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676EB7D4"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t>S5-2</w:t>
      </w:r>
      <w:r w:rsidR="000F1FAC">
        <w:rPr>
          <w:b/>
          <w:i/>
          <w:noProof/>
          <w:sz w:val="28"/>
        </w:rPr>
        <w:t>5</w:t>
      </w:r>
      <w:r w:rsidR="00CE39ED">
        <w:rPr>
          <w:b/>
          <w:i/>
          <w:noProof/>
          <w:sz w:val="28"/>
        </w:rPr>
        <w:t>3384</w:t>
      </w:r>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3727" w:rsidR="001E41F3" w:rsidRPr="00410371" w:rsidRDefault="001C1F3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249D02" w:rsidR="001E41F3" w:rsidRPr="00410371" w:rsidRDefault="00CE39ED" w:rsidP="00547111">
            <w:pPr>
              <w:pStyle w:val="CRCoverPage"/>
              <w:spacing w:after="0"/>
              <w:rPr>
                <w:noProof/>
              </w:rPr>
            </w:pPr>
            <w:r>
              <w:rPr>
                <w:b/>
                <w:noProof/>
                <w:sz w:val="28"/>
              </w:rPr>
              <w:t>1571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EA13F" w:rsidR="001E41F3" w:rsidRPr="00410371" w:rsidRDefault="001C1F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4B41F" w:rsidR="001E41F3" w:rsidRPr="00410371" w:rsidRDefault="001C1F3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400C5" w:rsidR="001E41F3" w:rsidRDefault="0010178B" w:rsidP="003E2A08">
            <w:pPr>
              <w:pStyle w:val="CRCoverPage"/>
              <w:spacing w:after="0"/>
              <w:ind w:left="100"/>
              <w:rPr>
                <w:noProof/>
              </w:rPr>
            </w:pPr>
            <w:r w:rsidRPr="0010178B">
              <w:rPr>
                <w:noProof/>
              </w:rPr>
              <w:t>Rel-</w:t>
            </w:r>
            <w:r w:rsidR="00CC20E7">
              <w:rPr>
                <w:noProof/>
              </w:rPr>
              <w:t>20</w:t>
            </w:r>
            <w:r w:rsidRPr="0010178B">
              <w:rPr>
                <w:noProof/>
              </w:rPr>
              <w:t xml:space="preserve"> CR TS 28.541</w:t>
            </w:r>
            <w:r>
              <w:rPr>
                <w:noProof/>
              </w:rPr>
              <w:t xml:space="preserve"> </w:t>
            </w:r>
            <w:r w:rsidR="006C0918">
              <w:rPr>
                <w:noProof/>
              </w:rPr>
              <w:t>Enhancement on PreDefinedPccRule</w:t>
            </w:r>
            <w:r w:rsidR="000B7C0D">
              <w:rPr>
                <w:noProof/>
              </w:rPr>
              <w:t xml:space="preserve"> for</w:t>
            </w:r>
            <w:r w:rsidR="00D17509" w:rsidRPr="00D17509">
              <w:rPr>
                <w:noProof/>
              </w:rPr>
              <w:t xml:space="preserve"> </w:t>
            </w:r>
            <w:r w:rsidR="003E2A08">
              <w:rPr>
                <w:noProof/>
              </w:rPr>
              <w:t xml:space="preserve">PDU set based </w:t>
            </w:r>
            <w:r w:rsidR="000B7C0D" w:rsidRPr="000B7C0D">
              <w:rPr>
                <w:noProof/>
              </w:rPr>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B8B20F" w:rsidR="001E41F3" w:rsidRDefault="001C1F31" w:rsidP="00375AB1">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67EF96" w:rsidR="001E41F3" w:rsidRDefault="00375AB1">
            <w:pPr>
              <w:pStyle w:val="CRCoverPage"/>
              <w:spacing w:after="0"/>
              <w:ind w:left="100"/>
              <w:rPr>
                <w:noProof/>
              </w:rPr>
            </w:pPr>
            <w:r w:rsidRPr="00375AB1">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0E4E8" w:rsidR="001E41F3" w:rsidRDefault="00375A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076C1" w:rsidR="001E41F3" w:rsidRDefault="003408EB" w:rsidP="00CC20E7">
            <w:pPr>
              <w:pStyle w:val="CRCoverPage"/>
              <w:spacing w:after="0"/>
              <w:ind w:left="100"/>
              <w:rPr>
                <w:noProof/>
              </w:rPr>
            </w:pPr>
            <w:r>
              <w:t>Rel-</w:t>
            </w:r>
            <w:r w:rsidR="00CC20E7">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rsidP="00DB59E4">
            <w:pPr>
              <w:pStyle w:val="B2"/>
              <w:rPr>
                <w:noProof/>
              </w:rPr>
            </w:pPr>
            <w:r>
              <w:rPr>
                <w:noProof/>
              </w:rPr>
              <w:t xml:space="preserve">Use </w:t>
            </w:r>
            <w:r>
              <w:rPr>
                <w:noProof/>
                <w:u w:val="single"/>
              </w:rPr>
              <w:t>one</w:t>
            </w:r>
            <w:r>
              <w:rPr>
                <w:noProof/>
              </w:rPr>
              <w:t xml:space="preserve"> of the following categories:</w:t>
            </w:r>
            <w:r>
              <w:rPr>
                <w:b/>
                <w:noProof/>
              </w:rPr>
              <w:br/>
              <w:t>F</w:t>
            </w:r>
            <w:r>
              <w:rPr>
                <w:noProof/>
              </w:rPr>
              <w:t xml:space="preserve">  (correction)</w:t>
            </w:r>
            <w:r>
              <w:rPr>
                <w:noProof/>
              </w:rPr>
              <w:br/>
            </w:r>
            <w:r>
              <w:rPr>
                <w:b/>
                <w:noProof/>
              </w:rPr>
              <w:t>A</w:t>
            </w:r>
            <w:r>
              <w:rPr>
                <w:noProof/>
              </w:rPr>
              <w:t xml:space="preserve">  (</w:t>
            </w:r>
            <w:r w:rsidR="00DE34CF">
              <w:rPr>
                <w:noProof/>
              </w:rPr>
              <w:t xml:space="preserve">mirror </w:t>
            </w:r>
            <w:r>
              <w:rPr>
                <w:noProof/>
              </w:rPr>
              <w:t>correspond</w:t>
            </w:r>
            <w:r w:rsidR="00DE34CF">
              <w:rPr>
                <w:noProof/>
              </w:rPr>
              <w:t xml:space="preserve">ing </w:t>
            </w:r>
            <w:r>
              <w:rPr>
                <w:noProof/>
              </w:rPr>
              <w:t xml:space="preserve">to a </w:t>
            </w:r>
            <w:r w:rsidR="00DE34CF">
              <w:rPr>
                <w:noProof/>
              </w:rPr>
              <w:t xml:space="preserve">change </w:t>
            </w:r>
            <w:r>
              <w:rPr>
                <w:noProof/>
              </w:rPr>
              <w:t xml:space="preserve">in an earlier </w:t>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Pr>
                <w:noProof/>
              </w:rPr>
              <w:t>release)</w:t>
            </w:r>
            <w:r>
              <w:rPr>
                <w:noProof/>
              </w:rPr>
              <w:br/>
            </w:r>
            <w:r>
              <w:rPr>
                <w:b/>
                <w:noProof/>
              </w:rPr>
              <w:t>B</w:t>
            </w:r>
            <w:r>
              <w:rPr>
                <w:noProof/>
              </w:rPr>
              <w:t xml:space="preserve">  (addition of feature), </w:t>
            </w:r>
            <w:r>
              <w:rPr>
                <w:noProof/>
              </w:rPr>
              <w:br/>
            </w:r>
            <w:r>
              <w:rPr>
                <w:b/>
                <w:noProof/>
              </w:rPr>
              <w:t>C</w:t>
            </w:r>
            <w:r>
              <w:rPr>
                <w:noProof/>
              </w:rPr>
              <w:t xml:space="preserve">  (functional modification of feature)</w:t>
            </w:r>
            <w:r>
              <w:rPr>
                <w:noProof/>
              </w:rPr>
              <w:br/>
            </w:r>
            <w:r>
              <w:rPr>
                <w:b/>
                <w:noProof/>
              </w:rPr>
              <w:t>D</w:t>
            </w:r>
            <w:r>
              <w:rPr>
                <w:noProof/>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7D6F0" w14:textId="535464A1" w:rsidR="00407D6D" w:rsidRDefault="003E2A08" w:rsidP="00407D6D">
            <w:pPr>
              <w:pStyle w:val="CRCoverPage"/>
              <w:spacing w:after="0"/>
              <w:jc w:val="both"/>
              <w:rPr>
                <w:noProof/>
              </w:rPr>
            </w:pPr>
            <w:r w:rsidRPr="003E2A08">
              <w:rPr>
                <w:noProof/>
              </w:rPr>
              <w:t>PDU set based handling including PDU Set identification and marking</w:t>
            </w:r>
            <w:r w:rsidR="00407D6D" w:rsidRPr="00407D6D">
              <w:rPr>
                <w:noProof/>
              </w:rPr>
              <w:t>.</w:t>
            </w:r>
            <w:r>
              <w:rPr>
                <w:noProof/>
              </w:rPr>
              <w:t xml:space="preserve"> </w:t>
            </w:r>
            <w:r w:rsidRPr="003E2A08">
              <w:rPr>
                <w:noProof/>
              </w:rPr>
              <w:t>A PDU Set is comprised of one or more PDUs carrying an application layer payload. AF provided PDU Set QoS Parameters and Protocol Description may be used in determining the PCC Rules by the PCF as defined in clause 6.1.3.27.4 of TS 23.503 and the DL Protocol Description may be used for identifying the PDU Set Information and PDU Set Information marking by the PSA UPF.</w:t>
            </w:r>
          </w:p>
          <w:p w14:paraId="53AAEFC4" w14:textId="1CED53ED" w:rsidR="00407D6D" w:rsidRDefault="00407D6D" w:rsidP="00407D6D">
            <w:pPr>
              <w:pStyle w:val="CRCoverPage"/>
              <w:spacing w:after="0"/>
              <w:jc w:val="both"/>
              <w:rPr>
                <w:noProof/>
              </w:rPr>
            </w:pPr>
          </w:p>
          <w:p w14:paraId="708AA7DE" w14:textId="3C155ADF" w:rsidR="00EB4367" w:rsidRDefault="00407D6D" w:rsidP="00790F57">
            <w:pPr>
              <w:pStyle w:val="CRCoverPage"/>
              <w:spacing w:after="0"/>
              <w:jc w:val="both"/>
              <w:rPr>
                <w:noProof/>
              </w:rPr>
            </w:pPr>
            <w:r w:rsidRPr="00407D6D">
              <w:rPr>
                <w:noProof/>
              </w:rPr>
              <w:t xml:space="preserve">From a management perspective, to fully support </w:t>
            </w:r>
            <w:r w:rsidR="003E2A08" w:rsidRPr="003E2A08">
              <w:rPr>
                <w:noProof/>
              </w:rPr>
              <w:t>PDU set based handling</w:t>
            </w:r>
            <w:r w:rsidRPr="00407D6D">
              <w:rPr>
                <w:noProof/>
              </w:rPr>
              <w:t>, enhancements are required in pre-defined PCC rules.</w:t>
            </w:r>
            <w:r>
              <w:rPr>
                <w:noProof/>
              </w:rPr>
              <w:t xml:space="preserve"> </w:t>
            </w:r>
            <w:r w:rsidR="00EB4367">
              <w:rPr>
                <w:noProof/>
              </w:rPr>
              <w:t>Rel</w:t>
            </w:r>
            <w:r w:rsidR="00790F57">
              <w:rPr>
                <w:noProof/>
              </w:rPr>
              <w:t>ated Stage 3 work is done in CT</w:t>
            </w:r>
            <w:r w:rsidR="00EB4367">
              <w:rPr>
                <w:noProof/>
              </w:rPr>
              <w:t>, this contribution proposes to enhance SA5 Sepc to provide OAM support.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9B0B1D" w:rsidR="0058624D" w:rsidRDefault="00EB4367" w:rsidP="00790F57">
            <w:pPr>
              <w:pStyle w:val="CRCoverPage"/>
              <w:spacing w:after="0"/>
              <w:rPr>
                <w:noProof/>
                <w:lang w:eastAsia="zh-CN"/>
              </w:rPr>
            </w:pPr>
            <w:r>
              <w:rPr>
                <w:rFonts w:hint="eastAsia"/>
                <w:noProof/>
                <w:lang w:eastAsia="zh-CN"/>
              </w:rPr>
              <w:t>E</w:t>
            </w:r>
            <w:r>
              <w:rPr>
                <w:noProof/>
                <w:lang w:eastAsia="zh-CN"/>
              </w:rPr>
              <w:t>nhance PredifinedPccRules</w:t>
            </w:r>
            <w:r w:rsidR="00407D6D">
              <w:rPr>
                <w:noProof/>
                <w:lang w:eastAsia="zh-CN"/>
              </w:rPr>
              <w:t xml:space="preserve"> by adding</w:t>
            </w:r>
            <w:r>
              <w:rPr>
                <w:noProof/>
                <w:lang w:eastAsia="zh-CN"/>
              </w:rPr>
              <w:t xml:space="preserve"> </w:t>
            </w:r>
            <w:r w:rsidR="00076EAD" w:rsidRPr="00076EAD">
              <w:rPr>
                <w:noProof/>
                <w:lang w:eastAsia="zh-CN"/>
              </w:rPr>
              <w:t>protoDescDl</w:t>
            </w:r>
            <w:r w:rsidR="00076EAD">
              <w:rPr>
                <w:noProof/>
                <w:lang w:eastAsia="zh-CN"/>
              </w:rPr>
              <w:t xml:space="preserve"> and protoDescU</w:t>
            </w:r>
            <w:r w:rsidR="00076EAD" w:rsidRPr="00076EAD">
              <w:rPr>
                <w:noProof/>
                <w:lang w:eastAsia="zh-CN"/>
              </w:rPr>
              <w:t>l</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84A61" w:rsidR="001E41F3" w:rsidRDefault="00375AB1" w:rsidP="00076EAD">
            <w:pPr>
              <w:pStyle w:val="CRCoverPage"/>
              <w:spacing w:after="0"/>
              <w:ind w:left="100"/>
              <w:rPr>
                <w:noProof/>
              </w:rPr>
            </w:pPr>
            <w:r w:rsidRPr="00375AB1">
              <w:rPr>
                <w:noProof/>
              </w:rPr>
              <w:t>Mana</w:t>
            </w:r>
            <w:r w:rsidR="0079661A">
              <w:rPr>
                <w:noProof/>
              </w:rPr>
              <w:t xml:space="preserve">gement support for </w:t>
            </w:r>
            <w:r w:rsidR="00076EAD">
              <w:rPr>
                <w:noProof/>
              </w:rPr>
              <w:t>PDU set based handling</w:t>
            </w:r>
            <w:r>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34819" w:rsidR="001E41F3" w:rsidRDefault="00365E3A" w:rsidP="00076EAD">
            <w:pPr>
              <w:pStyle w:val="CRCoverPage"/>
              <w:spacing w:after="0"/>
              <w:ind w:left="100"/>
              <w:rPr>
                <w:noProof/>
                <w:lang w:eastAsia="zh-CN"/>
              </w:rPr>
            </w:pPr>
            <w:r>
              <w:rPr>
                <w:noProof/>
                <w:lang w:eastAsia="zh-CN"/>
              </w:rPr>
              <w:t>5.3.81</w:t>
            </w:r>
            <w:r w:rsidR="0021110A">
              <w:rPr>
                <w:noProof/>
                <w:lang w:eastAsia="zh-CN"/>
              </w:rPr>
              <w:t xml:space="preserve">, </w:t>
            </w:r>
            <w:r>
              <w:rPr>
                <w:noProof/>
                <w:lang w:eastAsia="zh-CN"/>
              </w:rPr>
              <w:t>5</w:t>
            </w:r>
            <w:r w:rsidR="00076EAD">
              <w:rPr>
                <w:noProof/>
                <w:lang w:eastAsia="zh-CN"/>
              </w:rPr>
              <w:t>.3.X(new)</w:t>
            </w:r>
            <w:r>
              <w:rPr>
                <w:noProof/>
                <w:lang w:eastAsia="zh-CN"/>
              </w:rPr>
              <w:t>,</w:t>
            </w:r>
            <w:r w:rsidR="00076EAD">
              <w:rPr>
                <w:noProof/>
                <w:lang w:eastAsia="zh-CN"/>
              </w:rPr>
              <w:t xml:space="preserve"> 5.3.Y(new), 5.3.Z(new),</w:t>
            </w:r>
            <w:r>
              <w:rPr>
                <w:noProof/>
                <w:lang w:eastAsia="zh-CN"/>
              </w:rPr>
              <w:t xml:space="preserve"> </w:t>
            </w:r>
            <w:r w:rsidR="007377BD">
              <w:rPr>
                <w:noProof/>
                <w:lang w:eastAsia="zh-CN"/>
              </w:rPr>
              <w:t xml:space="preserve">5.4.1, </w:t>
            </w:r>
            <w:r w:rsidR="0021110A">
              <w:rPr>
                <w:noProof/>
                <w:lang w:eastAsia="zh-CN"/>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105B4" w:rsidR="001E41F3" w:rsidRPr="00DB59E4" w:rsidRDefault="0021110A" w:rsidP="00DB59E4">
            <w:pPr>
              <w:jc w:val="center"/>
            </w:pPr>
            <w:r>
              <w:t xml:space="preserve">     </w:t>
            </w:r>
            <w:r w:rsidR="00DB59E4">
              <w:t xml:space="preserve">Forge MR link: </w:t>
            </w:r>
            <w:hyperlink r:id="rId12" w:history="1">
              <w:r w:rsidR="00DB59E4">
                <w:rPr>
                  <w:rStyle w:val="aa"/>
                  <w:lang w:val="en-US"/>
                </w:rPr>
                <w:t>https://forge.3gpp.org/rep/sa5/MnS/-/merge_requests/1834</w:t>
              </w:r>
            </w:hyperlink>
            <w:r w:rsidR="00DB59E4">
              <w:t xml:space="preserve"> at commit 8e5b0eaf74da01490f39dda4db058eacc8443b0c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4250EF1" w14:textId="77777777" w:rsidR="00A72BDF" w:rsidRPr="00135C7E" w:rsidRDefault="00A72BDF" w:rsidP="00A72BD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6FFD9D7E" w14:textId="77777777" w:rsidR="00365E3A" w:rsidRDefault="00365E3A" w:rsidP="00365E3A">
      <w:pPr>
        <w:pStyle w:val="30"/>
        <w:rPr>
          <w:lang w:eastAsia="en-GB"/>
        </w:rPr>
      </w:pPr>
      <w:bookmarkStart w:id="1" w:name="_CR5_3_54_2"/>
      <w:bookmarkStart w:id="2" w:name="_Toc203128189"/>
      <w:bookmarkStart w:id="3" w:name="_Toc67990366"/>
      <w:bookmarkStart w:id="4" w:name="_Toc59439943"/>
      <w:bookmarkStart w:id="5" w:name="_Toc59195516"/>
      <w:bookmarkStart w:id="6" w:name="_Toc59184581"/>
      <w:bookmarkStart w:id="7" w:name="_Toc59183115"/>
      <w:bookmarkEnd w:id="1"/>
      <w:r>
        <w:t>5.3.81</w:t>
      </w:r>
      <w:r>
        <w:tab/>
      </w:r>
      <w:r>
        <w:rPr>
          <w:rFonts w:ascii="Courier New" w:hAnsi="Courier New"/>
        </w:rPr>
        <w:t xml:space="preserve">PccRule </w:t>
      </w:r>
      <w:r>
        <w:t>&lt;&lt;dataType&gt;&gt;</w:t>
      </w:r>
      <w:bookmarkEnd w:id="2"/>
      <w:bookmarkEnd w:id="3"/>
      <w:bookmarkEnd w:id="4"/>
      <w:bookmarkEnd w:id="5"/>
      <w:bookmarkEnd w:id="6"/>
      <w:bookmarkEnd w:id="7"/>
    </w:p>
    <w:p w14:paraId="6F8FDB17" w14:textId="77777777" w:rsidR="00365E3A" w:rsidRDefault="00365E3A" w:rsidP="00365E3A">
      <w:pPr>
        <w:pStyle w:val="40"/>
      </w:pPr>
      <w:bookmarkStart w:id="8" w:name="_CR5_3_81_1"/>
      <w:bookmarkStart w:id="9" w:name="_Toc59183116"/>
      <w:bookmarkStart w:id="10" w:name="_Toc59184582"/>
      <w:bookmarkStart w:id="11" w:name="_Toc59195517"/>
      <w:bookmarkStart w:id="12" w:name="_Toc59439944"/>
      <w:bookmarkStart w:id="13" w:name="_Toc67990367"/>
      <w:bookmarkStart w:id="14" w:name="_Toc203128190"/>
      <w:bookmarkEnd w:id="8"/>
      <w:r>
        <w:t>5.3.81.1</w:t>
      </w:r>
      <w:r>
        <w:tab/>
        <w:t>Definition</w:t>
      </w:r>
      <w:bookmarkEnd w:id="9"/>
      <w:bookmarkEnd w:id="10"/>
      <w:bookmarkEnd w:id="11"/>
      <w:bookmarkEnd w:id="12"/>
      <w:bookmarkEnd w:id="13"/>
      <w:bookmarkEnd w:id="14"/>
    </w:p>
    <w:p w14:paraId="7CD4E5FB" w14:textId="77777777" w:rsidR="00365E3A" w:rsidRDefault="00365E3A" w:rsidP="00365E3A">
      <w:r>
        <w:t>This data type specifies the PCC rule, see TS 29.512 [60].</w:t>
      </w:r>
    </w:p>
    <w:p w14:paraId="0E87CC4B" w14:textId="77777777" w:rsidR="00365E3A" w:rsidRDefault="00365E3A" w:rsidP="00365E3A">
      <w:pPr>
        <w:pStyle w:val="40"/>
      </w:pPr>
      <w:bookmarkStart w:id="15" w:name="_CR5_3_81_2"/>
      <w:bookmarkStart w:id="16" w:name="_Toc59183117"/>
      <w:bookmarkStart w:id="17" w:name="_Toc59184583"/>
      <w:bookmarkStart w:id="18" w:name="_Toc59195518"/>
      <w:bookmarkStart w:id="19" w:name="_Toc59439945"/>
      <w:bookmarkStart w:id="20" w:name="_Toc67990368"/>
      <w:bookmarkStart w:id="21" w:name="_Toc203128191"/>
      <w:bookmarkEnd w:id="15"/>
      <w:r>
        <w:t>5.3.81.2</w:t>
      </w:r>
      <w:r>
        <w:tab/>
        <w:t>Attributes</w:t>
      </w:r>
      <w:bookmarkEnd w:id="16"/>
      <w:bookmarkEnd w:id="17"/>
      <w:bookmarkEnd w:id="18"/>
      <w:bookmarkEnd w:id="19"/>
      <w:bookmarkEnd w:id="20"/>
      <w:bookmarkEnd w:id="21"/>
    </w:p>
    <w:p w14:paraId="0AB50156" w14:textId="77777777" w:rsidR="00365E3A" w:rsidRDefault="00365E3A" w:rsidP="00365E3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365E3A" w14:paraId="05E8A346"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D00FA89" w14:textId="77777777" w:rsidR="00365E3A" w:rsidRDefault="00365E3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9983FC0" w14:textId="77777777" w:rsidR="00365E3A" w:rsidRDefault="00365E3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0D26465" w14:textId="77777777" w:rsidR="00365E3A" w:rsidRDefault="00365E3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26240A6" w14:textId="77777777" w:rsidR="00365E3A" w:rsidRDefault="00365E3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E56DE7E" w14:textId="77777777" w:rsidR="00365E3A" w:rsidRDefault="00365E3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5A27ED6" w14:textId="77777777" w:rsidR="00365E3A" w:rsidRDefault="00365E3A">
            <w:pPr>
              <w:pStyle w:val="TAH"/>
            </w:pPr>
            <w:r>
              <w:t>isNotifyable</w:t>
            </w:r>
          </w:p>
        </w:tc>
      </w:tr>
      <w:tr w:rsidR="00365E3A" w14:paraId="4BA1B551"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CC6B80" w14:textId="77777777" w:rsidR="00365E3A" w:rsidRDefault="00365E3A">
            <w:pPr>
              <w:keepNext/>
              <w:keepLines/>
              <w:spacing w:after="0"/>
              <w:rPr>
                <w:rFonts w:ascii="Courier New" w:hAnsi="Courier New"/>
              </w:rPr>
            </w:pPr>
            <w:r>
              <w:rPr>
                <w:rFonts w:ascii="Courier New" w:hAnsi="Courier New"/>
              </w:rPr>
              <w:t>pccRuleId</w:t>
            </w:r>
          </w:p>
        </w:tc>
        <w:tc>
          <w:tcPr>
            <w:tcW w:w="947" w:type="dxa"/>
            <w:tcBorders>
              <w:top w:val="single" w:sz="4" w:space="0" w:color="auto"/>
              <w:left w:val="single" w:sz="4" w:space="0" w:color="auto"/>
              <w:bottom w:val="single" w:sz="4" w:space="0" w:color="auto"/>
              <w:right w:val="single" w:sz="4" w:space="0" w:color="auto"/>
            </w:tcBorders>
            <w:hideMark/>
          </w:tcPr>
          <w:p w14:paraId="6544FABE" w14:textId="77777777" w:rsidR="00365E3A" w:rsidRDefault="00365E3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25444C9" w14:textId="77777777" w:rsidR="00365E3A" w:rsidRDefault="00365E3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5DF8CDE" w14:textId="77777777" w:rsidR="00365E3A" w:rsidRDefault="00365E3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C2BDCD1" w14:textId="77777777" w:rsidR="00365E3A" w:rsidRDefault="00365E3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9C3124B" w14:textId="77777777" w:rsidR="00365E3A" w:rsidRDefault="00365E3A">
            <w:pPr>
              <w:pStyle w:val="TAL"/>
              <w:jc w:val="center"/>
              <w:rPr>
                <w:lang w:eastAsia="zh-CN"/>
              </w:rPr>
            </w:pPr>
            <w:r>
              <w:rPr>
                <w:rFonts w:cs="Arial"/>
                <w:lang w:eastAsia="zh-CN"/>
              </w:rPr>
              <w:t>T</w:t>
            </w:r>
          </w:p>
        </w:tc>
      </w:tr>
      <w:tr w:rsidR="00365E3A" w14:paraId="28D19FCF"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5B5B7D3" w14:textId="77777777" w:rsidR="00365E3A" w:rsidRDefault="00365E3A">
            <w:pPr>
              <w:keepNext/>
              <w:keepLines/>
              <w:spacing w:after="0"/>
              <w:rPr>
                <w:rFonts w:ascii="Courier New" w:hAnsi="Courier New"/>
                <w:lang w:eastAsia="en-GB"/>
              </w:rPr>
            </w:pPr>
            <w:r>
              <w:rPr>
                <w:rFonts w:ascii="Courier New" w:hAnsi="Courier New"/>
              </w:rPr>
              <w:t>flowInfoList</w:t>
            </w:r>
          </w:p>
        </w:tc>
        <w:tc>
          <w:tcPr>
            <w:tcW w:w="947" w:type="dxa"/>
            <w:tcBorders>
              <w:top w:val="single" w:sz="4" w:space="0" w:color="auto"/>
              <w:left w:val="single" w:sz="4" w:space="0" w:color="auto"/>
              <w:bottom w:val="single" w:sz="4" w:space="0" w:color="auto"/>
              <w:right w:val="single" w:sz="4" w:space="0" w:color="auto"/>
            </w:tcBorders>
            <w:hideMark/>
          </w:tcPr>
          <w:p w14:paraId="7759D37E" w14:textId="77777777" w:rsidR="00365E3A" w:rsidRDefault="00365E3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C1391AB"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5C82191"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9BC865B"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07AF9E6" w14:textId="77777777" w:rsidR="00365E3A" w:rsidRDefault="00365E3A">
            <w:pPr>
              <w:pStyle w:val="TAL"/>
              <w:jc w:val="center"/>
              <w:rPr>
                <w:rFonts w:cs="Arial"/>
                <w:lang w:eastAsia="zh-CN"/>
              </w:rPr>
            </w:pPr>
            <w:r>
              <w:rPr>
                <w:rFonts w:cs="Arial"/>
                <w:lang w:eastAsia="zh-CN"/>
              </w:rPr>
              <w:t>T</w:t>
            </w:r>
          </w:p>
        </w:tc>
      </w:tr>
      <w:tr w:rsidR="00365E3A" w14:paraId="4E589F2A"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EC84F8" w14:textId="77777777" w:rsidR="00365E3A" w:rsidRDefault="00365E3A">
            <w:pPr>
              <w:keepNext/>
              <w:keepLines/>
              <w:spacing w:after="0"/>
              <w:rPr>
                <w:rFonts w:ascii="Courier New" w:hAnsi="Courier New"/>
                <w:lang w:eastAsia="en-GB"/>
              </w:rPr>
            </w:pPr>
            <w:r>
              <w:rPr>
                <w:rFonts w:ascii="Courier New" w:hAnsi="Courier New"/>
              </w:rPr>
              <w:t>applicationId</w:t>
            </w:r>
          </w:p>
        </w:tc>
        <w:tc>
          <w:tcPr>
            <w:tcW w:w="947" w:type="dxa"/>
            <w:tcBorders>
              <w:top w:val="single" w:sz="4" w:space="0" w:color="auto"/>
              <w:left w:val="single" w:sz="4" w:space="0" w:color="auto"/>
              <w:bottom w:val="single" w:sz="4" w:space="0" w:color="auto"/>
              <w:right w:val="single" w:sz="4" w:space="0" w:color="auto"/>
            </w:tcBorders>
            <w:hideMark/>
          </w:tcPr>
          <w:p w14:paraId="68B5DD7B" w14:textId="77777777" w:rsidR="00365E3A" w:rsidRDefault="00365E3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23FEAB26"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BF8A71E"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D3033B2"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D3BE8A4" w14:textId="77777777" w:rsidR="00365E3A" w:rsidRDefault="00365E3A">
            <w:pPr>
              <w:pStyle w:val="TAL"/>
              <w:jc w:val="center"/>
              <w:rPr>
                <w:rFonts w:cs="Arial"/>
                <w:lang w:eastAsia="zh-CN"/>
              </w:rPr>
            </w:pPr>
            <w:r>
              <w:rPr>
                <w:rFonts w:cs="Arial"/>
                <w:lang w:eastAsia="zh-CN"/>
              </w:rPr>
              <w:t>T</w:t>
            </w:r>
          </w:p>
        </w:tc>
      </w:tr>
      <w:tr w:rsidR="00365E3A" w14:paraId="6A838D03"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DEE1F4" w14:textId="77777777" w:rsidR="00365E3A" w:rsidRDefault="00365E3A">
            <w:pPr>
              <w:keepNext/>
              <w:keepLines/>
              <w:spacing w:after="0"/>
              <w:rPr>
                <w:rFonts w:ascii="Courier New" w:hAnsi="Courier New"/>
                <w:lang w:eastAsia="en-GB"/>
              </w:rPr>
            </w:pPr>
            <w:r>
              <w:rPr>
                <w:rFonts w:ascii="Courier New" w:hAnsi="Courier New"/>
              </w:rPr>
              <w:t>appDescriptor</w:t>
            </w:r>
          </w:p>
        </w:tc>
        <w:tc>
          <w:tcPr>
            <w:tcW w:w="947" w:type="dxa"/>
            <w:tcBorders>
              <w:top w:val="single" w:sz="4" w:space="0" w:color="auto"/>
              <w:left w:val="single" w:sz="4" w:space="0" w:color="auto"/>
              <w:bottom w:val="single" w:sz="4" w:space="0" w:color="auto"/>
              <w:right w:val="single" w:sz="4" w:space="0" w:color="auto"/>
            </w:tcBorders>
            <w:hideMark/>
          </w:tcPr>
          <w:p w14:paraId="598F235B"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34C5277"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2049B77"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5CCDDDB"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F67C1D3" w14:textId="77777777" w:rsidR="00365E3A" w:rsidRDefault="00365E3A">
            <w:pPr>
              <w:pStyle w:val="TAL"/>
              <w:jc w:val="center"/>
              <w:rPr>
                <w:rFonts w:cs="Arial"/>
                <w:lang w:eastAsia="zh-CN"/>
              </w:rPr>
            </w:pPr>
            <w:r>
              <w:rPr>
                <w:rFonts w:cs="Arial"/>
                <w:lang w:eastAsia="zh-CN"/>
              </w:rPr>
              <w:t>T</w:t>
            </w:r>
          </w:p>
        </w:tc>
      </w:tr>
      <w:tr w:rsidR="00365E3A" w14:paraId="2EBF7F62"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3C5A715" w14:textId="77777777" w:rsidR="00365E3A" w:rsidRDefault="00365E3A">
            <w:pPr>
              <w:keepNext/>
              <w:keepLines/>
              <w:spacing w:after="0"/>
              <w:rPr>
                <w:rFonts w:ascii="Courier New" w:hAnsi="Courier New"/>
                <w:lang w:eastAsia="en-GB"/>
              </w:rPr>
            </w:pPr>
            <w:r>
              <w:rPr>
                <w:rFonts w:ascii="Courier New" w:hAnsi="Courier New"/>
              </w:rPr>
              <w:t>contentVersion</w:t>
            </w:r>
          </w:p>
        </w:tc>
        <w:tc>
          <w:tcPr>
            <w:tcW w:w="947" w:type="dxa"/>
            <w:tcBorders>
              <w:top w:val="single" w:sz="4" w:space="0" w:color="auto"/>
              <w:left w:val="single" w:sz="4" w:space="0" w:color="auto"/>
              <w:bottom w:val="single" w:sz="4" w:space="0" w:color="auto"/>
              <w:right w:val="single" w:sz="4" w:space="0" w:color="auto"/>
            </w:tcBorders>
            <w:hideMark/>
          </w:tcPr>
          <w:p w14:paraId="60A7C3DE"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F12036D"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11A3608"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9784AF"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0C9F4C2" w14:textId="77777777" w:rsidR="00365E3A" w:rsidRDefault="00365E3A">
            <w:pPr>
              <w:pStyle w:val="TAL"/>
              <w:jc w:val="center"/>
              <w:rPr>
                <w:rFonts w:cs="Arial"/>
                <w:lang w:eastAsia="zh-CN"/>
              </w:rPr>
            </w:pPr>
            <w:r>
              <w:rPr>
                <w:rFonts w:cs="Arial"/>
                <w:lang w:eastAsia="zh-CN"/>
              </w:rPr>
              <w:t>T</w:t>
            </w:r>
          </w:p>
        </w:tc>
      </w:tr>
      <w:tr w:rsidR="00365E3A" w14:paraId="2AD95A6E"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86A254" w14:textId="77777777" w:rsidR="00365E3A" w:rsidRDefault="00365E3A">
            <w:pPr>
              <w:keepNext/>
              <w:keepLines/>
              <w:spacing w:after="0"/>
              <w:rPr>
                <w:rFonts w:ascii="Courier New" w:hAnsi="Courier New"/>
                <w:lang w:eastAsia="en-GB"/>
              </w:rPr>
            </w:pPr>
            <w:r>
              <w:rPr>
                <w:rFonts w:ascii="Courier New" w:hAnsi="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5F0E2E2E" w14:textId="77777777" w:rsidR="00365E3A" w:rsidRDefault="00365E3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3E0E875B"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E6B966F"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076FB24"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F8D4D40" w14:textId="77777777" w:rsidR="00365E3A" w:rsidRDefault="00365E3A">
            <w:pPr>
              <w:pStyle w:val="TAL"/>
              <w:jc w:val="center"/>
              <w:rPr>
                <w:rFonts w:cs="Arial"/>
                <w:lang w:eastAsia="zh-CN"/>
              </w:rPr>
            </w:pPr>
            <w:r>
              <w:rPr>
                <w:rFonts w:cs="Arial"/>
                <w:lang w:eastAsia="zh-CN"/>
              </w:rPr>
              <w:t>T</w:t>
            </w:r>
          </w:p>
        </w:tc>
      </w:tr>
      <w:tr w:rsidR="00365E3A" w14:paraId="6836CD5D"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F6F010E" w14:textId="77777777" w:rsidR="00365E3A" w:rsidRDefault="00365E3A">
            <w:pPr>
              <w:keepNext/>
              <w:keepLines/>
              <w:spacing w:after="0"/>
              <w:rPr>
                <w:rFonts w:ascii="Courier New" w:hAnsi="Courier New"/>
                <w:lang w:eastAsia="en-GB"/>
              </w:rPr>
            </w:pPr>
            <w:r>
              <w:rPr>
                <w:rFonts w:ascii="Courier New" w:hAnsi="Courier New"/>
              </w:rPr>
              <w:t>afSigProtocol</w:t>
            </w:r>
          </w:p>
        </w:tc>
        <w:tc>
          <w:tcPr>
            <w:tcW w:w="947" w:type="dxa"/>
            <w:tcBorders>
              <w:top w:val="single" w:sz="4" w:space="0" w:color="auto"/>
              <w:left w:val="single" w:sz="4" w:space="0" w:color="auto"/>
              <w:bottom w:val="single" w:sz="4" w:space="0" w:color="auto"/>
              <w:right w:val="single" w:sz="4" w:space="0" w:color="auto"/>
            </w:tcBorders>
            <w:hideMark/>
          </w:tcPr>
          <w:p w14:paraId="108860C9"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AF5CBAB"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293585B"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9B170DB"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7433435" w14:textId="77777777" w:rsidR="00365E3A" w:rsidRDefault="00365E3A">
            <w:pPr>
              <w:pStyle w:val="TAL"/>
              <w:jc w:val="center"/>
              <w:rPr>
                <w:rFonts w:cs="Arial"/>
                <w:lang w:eastAsia="zh-CN"/>
              </w:rPr>
            </w:pPr>
            <w:r>
              <w:rPr>
                <w:rFonts w:cs="Arial"/>
                <w:lang w:eastAsia="zh-CN"/>
              </w:rPr>
              <w:t>T</w:t>
            </w:r>
          </w:p>
        </w:tc>
      </w:tr>
      <w:tr w:rsidR="00365E3A" w14:paraId="1A469777"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9714938" w14:textId="77777777" w:rsidR="00365E3A" w:rsidRDefault="00365E3A">
            <w:pPr>
              <w:keepNext/>
              <w:keepLines/>
              <w:spacing w:after="0"/>
              <w:rPr>
                <w:rFonts w:ascii="Courier New" w:hAnsi="Courier New"/>
                <w:lang w:eastAsia="en-GB"/>
              </w:rPr>
            </w:pPr>
            <w:r>
              <w:rPr>
                <w:rFonts w:ascii="Courier New" w:hAnsi="Courier New"/>
              </w:rPr>
              <w:t>isAppRelocatable</w:t>
            </w:r>
          </w:p>
        </w:tc>
        <w:tc>
          <w:tcPr>
            <w:tcW w:w="947" w:type="dxa"/>
            <w:tcBorders>
              <w:top w:val="single" w:sz="4" w:space="0" w:color="auto"/>
              <w:left w:val="single" w:sz="4" w:space="0" w:color="auto"/>
              <w:bottom w:val="single" w:sz="4" w:space="0" w:color="auto"/>
              <w:right w:val="single" w:sz="4" w:space="0" w:color="auto"/>
            </w:tcBorders>
            <w:hideMark/>
          </w:tcPr>
          <w:p w14:paraId="2A12BA6B"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B8662E1"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D8C1A91"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2E41BCB"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40B22E5" w14:textId="77777777" w:rsidR="00365E3A" w:rsidRDefault="00365E3A">
            <w:pPr>
              <w:pStyle w:val="TAL"/>
              <w:jc w:val="center"/>
              <w:rPr>
                <w:rFonts w:cs="Arial"/>
                <w:lang w:eastAsia="zh-CN"/>
              </w:rPr>
            </w:pPr>
            <w:r>
              <w:rPr>
                <w:rFonts w:cs="Arial"/>
                <w:lang w:eastAsia="zh-CN"/>
              </w:rPr>
              <w:t>T</w:t>
            </w:r>
          </w:p>
        </w:tc>
      </w:tr>
      <w:tr w:rsidR="00365E3A" w14:paraId="31D6BA26"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2D75C4" w14:textId="77777777" w:rsidR="00365E3A" w:rsidRDefault="00365E3A">
            <w:pPr>
              <w:keepNext/>
              <w:keepLines/>
              <w:spacing w:after="0"/>
              <w:rPr>
                <w:rFonts w:ascii="Courier New" w:hAnsi="Courier New"/>
                <w:lang w:eastAsia="en-GB"/>
              </w:rPr>
            </w:pPr>
            <w:r>
              <w:rPr>
                <w:rFonts w:ascii="Courier New" w:hAnsi="Courier New"/>
              </w:rPr>
              <w:t>isUeAddrPreserved</w:t>
            </w:r>
          </w:p>
        </w:tc>
        <w:tc>
          <w:tcPr>
            <w:tcW w:w="947" w:type="dxa"/>
            <w:tcBorders>
              <w:top w:val="single" w:sz="4" w:space="0" w:color="auto"/>
              <w:left w:val="single" w:sz="4" w:space="0" w:color="auto"/>
              <w:bottom w:val="single" w:sz="4" w:space="0" w:color="auto"/>
              <w:right w:val="single" w:sz="4" w:space="0" w:color="auto"/>
            </w:tcBorders>
            <w:hideMark/>
          </w:tcPr>
          <w:p w14:paraId="680BA942"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26926A4"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6FC1701"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00B4866"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BE52C06" w14:textId="77777777" w:rsidR="00365E3A" w:rsidRDefault="00365E3A">
            <w:pPr>
              <w:pStyle w:val="TAL"/>
              <w:jc w:val="center"/>
              <w:rPr>
                <w:rFonts w:cs="Arial"/>
                <w:lang w:eastAsia="zh-CN"/>
              </w:rPr>
            </w:pPr>
            <w:r>
              <w:rPr>
                <w:rFonts w:cs="Arial"/>
                <w:lang w:eastAsia="zh-CN"/>
              </w:rPr>
              <w:t>T</w:t>
            </w:r>
          </w:p>
        </w:tc>
      </w:tr>
      <w:tr w:rsidR="00365E3A" w14:paraId="304BDDDA"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5B00E5C" w14:textId="77777777" w:rsidR="00365E3A" w:rsidRDefault="00365E3A">
            <w:pPr>
              <w:keepNext/>
              <w:keepLines/>
              <w:spacing w:after="0"/>
              <w:rPr>
                <w:rFonts w:ascii="Courier New" w:hAnsi="Courier New"/>
                <w:lang w:eastAsia="en-GB"/>
              </w:rPr>
            </w:pPr>
            <w:r>
              <w:rPr>
                <w:rFonts w:ascii="Courier New" w:hAnsi="Courier New"/>
              </w:rPr>
              <w:t>qosData</w:t>
            </w:r>
          </w:p>
        </w:tc>
        <w:tc>
          <w:tcPr>
            <w:tcW w:w="947" w:type="dxa"/>
            <w:tcBorders>
              <w:top w:val="single" w:sz="4" w:space="0" w:color="auto"/>
              <w:left w:val="single" w:sz="4" w:space="0" w:color="auto"/>
              <w:bottom w:val="single" w:sz="4" w:space="0" w:color="auto"/>
              <w:right w:val="single" w:sz="4" w:space="0" w:color="auto"/>
            </w:tcBorders>
            <w:hideMark/>
          </w:tcPr>
          <w:p w14:paraId="1E23AF00" w14:textId="77777777" w:rsidR="00365E3A" w:rsidRDefault="00365E3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9FD42BA"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3F5CE75"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7FE4621"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0D541D9" w14:textId="77777777" w:rsidR="00365E3A" w:rsidRDefault="00365E3A">
            <w:pPr>
              <w:pStyle w:val="TAL"/>
              <w:jc w:val="center"/>
              <w:rPr>
                <w:rFonts w:cs="Arial"/>
                <w:lang w:eastAsia="zh-CN"/>
              </w:rPr>
            </w:pPr>
            <w:r>
              <w:rPr>
                <w:rFonts w:cs="Arial"/>
                <w:lang w:eastAsia="zh-CN"/>
              </w:rPr>
              <w:t>T</w:t>
            </w:r>
          </w:p>
        </w:tc>
      </w:tr>
      <w:tr w:rsidR="00365E3A" w14:paraId="75E9876A"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98ABAA0" w14:textId="77777777" w:rsidR="00365E3A" w:rsidRDefault="00365E3A">
            <w:pPr>
              <w:keepNext/>
              <w:keepLines/>
              <w:spacing w:after="0"/>
              <w:rPr>
                <w:rFonts w:ascii="Courier New" w:hAnsi="Courier New"/>
                <w:lang w:eastAsia="en-GB"/>
              </w:rPr>
            </w:pPr>
            <w:r>
              <w:rPr>
                <w:rFonts w:ascii="Courier New" w:hAnsi="Courier New"/>
              </w:rPr>
              <w:t>altQosParams</w:t>
            </w:r>
          </w:p>
        </w:tc>
        <w:tc>
          <w:tcPr>
            <w:tcW w:w="947" w:type="dxa"/>
            <w:tcBorders>
              <w:top w:val="single" w:sz="4" w:space="0" w:color="auto"/>
              <w:left w:val="single" w:sz="4" w:space="0" w:color="auto"/>
              <w:bottom w:val="single" w:sz="4" w:space="0" w:color="auto"/>
              <w:right w:val="single" w:sz="4" w:space="0" w:color="auto"/>
            </w:tcBorders>
            <w:hideMark/>
          </w:tcPr>
          <w:p w14:paraId="0A268271"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266D543"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E102543"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C723E7B"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5D3B593" w14:textId="77777777" w:rsidR="00365E3A" w:rsidRDefault="00365E3A">
            <w:pPr>
              <w:pStyle w:val="TAL"/>
              <w:jc w:val="center"/>
              <w:rPr>
                <w:rFonts w:cs="Arial"/>
                <w:lang w:eastAsia="zh-CN"/>
              </w:rPr>
            </w:pPr>
            <w:r>
              <w:rPr>
                <w:rFonts w:cs="Arial"/>
                <w:lang w:eastAsia="zh-CN"/>
              </w:rPr>
              <w:t>T</w:t>
            </w:r>
          </w:p>
        </w:tc>
      </w:tr>
      <w:tr w:rsidR="00365E3A" w14:paraId="3AD86C6D"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FCE47F" w14:textId="77777777" w:rsidR="00365E3A" w:rsidRPr="0079661A" w:rsidRDefault="00365E3A">
            <w:pPr>
              <w:keepNext/>
              <w:keepLines/>
              <w:spacing w:after="0"/>
              <w:rPr>
                <w:rFonts w:ascii="Courier New" w:hAnsi="Courier New"/>
                <w:highlight w:val="yellow"/>
                <w:lang w:eastAsia="en-GB"/>
              </w:rPr>
            </w:pPr>
            <w:r w:rsidRPr="0079661A">
              <w:rPr>
                <w:rFonts w:ascii="Courier New" w:hAnsi="Courier New"/>
              </w:rPr>
              <w:t>trafficControlData</w:t>
            </w:r>
          </w:p>
        </w:tc>
        <w:tc>
          <w:tcPr>
            <w:tcW w:w="947" w:type="dxa"/>
            <w:tcBorders>
              <w:top w:val="single" w:sz="4" w:space="0" w:color="auto"/>
              <w:left w:val="single" w:sz="4" w:space="0" w:color="auto"/>
              <w:bottom w:val="single" w:sz="4" w:space="0" w:color="auto"/>
              <w:right w:val="single" w:sz="4" w:space="0" w:color="auto"/>
            </w:tcBorders>
            <w:hideMark/>
          </w:tcPr>
          <w:p w14:paraId="72D6A0B1" w14:textId="77777777" w:rsidR="00365E3A" w:rsidRDefault="00365E3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EDFAE39"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62B875D"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EF4DFA3"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3345CC8" w14:textId="77777777" w:rsidR="00365E3A" w:rsidRDefault="00365E3A">
            <w:pPr>
              <w:pStyle w:val="TAL"/>
              <w:jc w:val="center"/>
              <w:rPr>
                <w:rFonts w:cs="Arial"/>
                <w:lang w:eastAsia="zh-CN"/>
              </w:rPr>
            </w:pPr>
            <w:r>
              <w:rPr>
                <w:rFonts w:cs="Arial"/>
                <w:lang w:eastAsia="zh-CN"/>
              </w:rPr>
              <w:t>T</w:t>
            </w:r>
          </w:p>
        </w:tc>
      </w:tr>
      <w:tr w:rsidR="00365E3A" w14:paraId="3BFFA7B1"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BC47089" w14:textId="77777777" w:rsidR="00365E3A" w:rsidRDefault="00365E3A">
            <w:pPr>
              <w:keepNext/>
              <w:keepLines/>
              <w:spacing w:after="0"/>
              <w:rPr>
                <w:rFonts w:ascii="Courier New" w:hAnsi="Courier New"/>
                <w:lang w:eastAsia="en-GB"/>
              </w:rPr>
            </w:pPr>
            <w:r>
              <w:rPr>
                <w:rFonts w:ascii="Courier New" w:hAnsi="Courier New"/>
              </w:rPr>
              <w:t>conditionData</w:t>
            </w:r>
          </w:p>
        </w:tc>
        <w:tc>
          <w:tcPr>
            <w:tcW w:w="947" w:type="dxa"/>
            <w:tcBorders>
              <w:top w:val="single" w:sz="4" w:space="0" w:color="auto"/>
              <w:left w:val="single" w:sz="4" w:space="0" w:color="auto"/>
              <w:bottom w:val="single" w:sz="4" w:space="0" w:color="auto"/>
              <w:right w:val="single" w:sz="4" w:space="0" w:color="auto"/>
            </w:tcBorders>
            <w:hideMark/>
          </w:tcPr>
          <w:p w14:paraId="5A1DF090"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9A2B860"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2882294"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BA34A3A"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637156" w14:textId="77777777" w:rsidR="00365E3A" w:rsidRDefault="00365E3A">
            <w:pPr>
              <w:pStyle w:val="TAL"/>
              <w:jc w:val="center"/>
              <w:rPr>
                <w:rFonts w:cs="Arial"/>
                <w:lang w:eastAsia="zh-CN"/>
              </w:rPr>
            </w:pPr>
            <w:r>
              <w:rPr>
                <w:rFonts w:cs="Arial"/>
                <w:lang w:eastAsia="zh-CN"/>
              </w:rPr>
              <w:t>T</w:t>
            </w:r>
          </w:p>
        </w:tc>
      </w:tr>
      <w:tr w:rsidR="00365E3A" w14:paraId="4895D698"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9D0F4AA" w14:textId="77777777" w:rsidR="00365E3A" w:rsidRDefault="00365E3A">
            <w:pPr>
              <w:keepNext/>
              <w:keepLines/>
              <w:spacing w:after="0"/>
              <w:rPr>
                <w:rFonts w:ascii="Courier New" w:hAnsi="Courier New"/>
                <w:lang w:eastAsia="en-GB"/>
              </w:rPr>
            </w:pPr>
            <w:r>
              <w:rPr>
                <w:rFonts w:ascii="Courier New" w:hAnsi="Courier New"/>
              </w:rPr>
              <w:t>tscaiInputUl</w:t>
            </w:r>
          </w:p>
        </w:tc>
        <w:tc>
          <w:tcPr>
            <w:tcW w:w="947" w:type="dxa"/>
            <w:tcBorders>
              <w:top w:val="single" w:sz="4" w:space="0" w:color="auto"/>
              <w:left w:val="single" w:sz="4" w:space="0" w:color="auto"/>
              <w:bottom w:val="single" w:sz="4" w:space="0" w:color="auto"/>
              <w:right w:val="single" w:sz="4" w:space="0" w:color="auto"/>
            </w:tcBorders>
            <w:hideMark/>
          </w:tcPr>
          <w:p w14:paraId="4046F38D"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CFA413C"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7A592E9"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601AEB8"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998738D" w14:textId="77777777" w:rsidR="00365E3A" w:rsidRDefault="00365E3A">
            <w:pPr>
              <w:pStyle w:val="TAL"/>
              <w:jc w:val="center"/>
              <w:rPr>
                <w:rFonts w:cs="Arial"/>
                <w:lang w:eastAsia="zh-CN"/>
              </w:rPr>
            </w:pPr>
            <w:r>
              <w:rPr>
                <w:rFonts w:cs="Arial"/>
                <w:lang w:eastAsia="zh-CN"/>
              </w:rPr>
              <w:t>T</w:t>
            </w:r>
          </w:p>
        </w:tc>
      </w:tr>
      <w:tr w:rsidR="00365E3A" w14:paraId="6229878A"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564E0D" w14:textId="77777777" w:rsidR="00365E3A" w:rsidRDefault="00365E3A">
            <w:pPr>
              <w:keepNext/>
              <w:keepLines/>
              <w:spacing w:after="0"/>
              <w:rPr>
                <w:rFonts w:ascii="Courier New" w:hAnsi="Courier New"/>
                <w:lang w:eastAsia="en-GB"/>
              </w:rPr>
            </w:pPr>
            <w:r>
              <w:rPr>
                <w:rFonts w:ascii="Courier New" w:hAnsi="Courier New"/>
              </w:rPr>
              <w:t>tscaiInputDl</w:t>
            </w:r>
          </w:p>
        </w:tc>
        <w:tc>
          <w:tcPr>
            <w:tcW w:w="947" w:type="dxa"/>
            <w:tcBorders>
              <w:top w:val="single" w:sz="4" w:space="0" w:color="auto"/>
              <w:left w:val="single" w:sz="4" w:space="0" w:color="auto"/>
              <w:bottom w:val="single" w:sz="4" w:space="0" w:color="auto"/>
              <w:right w:val="single" w:sz="4" w:space="0" w:color="auto"/>
            </w:tcBorders>
            <w:hideMark/>
          </w:tcPr>
          <w:p w14:paraId="04FD117B"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B945D78"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5D2B0DE"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ED7FA41"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EA88600" w14:textId="77777777" w:rsidR="00365E3A" w:rsidRDefault="00365E3A">
            <w:pPr>
              <w:pStyle w:val="TAL"/>
              <w:jc w:val="center"/>
              <w:rPr>
                <w:rFonts w:cs="Arial"/>
                <w:lang w:eastAsia="zh-CN"/>
              </w:rPr>
            </w:pPr>
            <w:r>
              <w:rPr>
                <w:rFonts w:cs="Arial"/>
                <w:lang w:eastAsia="zh-CN"/>
              </w:rPr>
              <w:t>T</w:t>
            </w:r>
          </w:p>
        </w:tc>
      </w:tr>
      <w:tr w:rsidR="00365E3A" w14:paraId="6D28AEAA"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6E41954B"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easRedisIndRequired</w:t>
            </w:r>
          </w:p>
        </w:tc>
        <w:tc>
          <w:tcPr>
            <w:tcW w:w="947" w:type="dxa"/>
            <w:tcBorders>
              <w:top w:val="single" w:sz="4" w:space="0" w:color="auto"/>
              <w:left w:val="single" w:sz="4" w:space="0" w:color="auto"/>
              <w:bottom w:val="single" w:sz="4" w:space="0" w:color="auto"/>
              <w:right w:val="single" w:sz="4" w:space="0" w:color="auto"/>
            </w:tcBorders>
            <w:hideMark/>
          </w:tcPr>
          <w:p w14:paraId="6509481E"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0209A11"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DC3389E"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55FF94F"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DEC4BE6" w14:textId="77777777" w:rsidR="00365E3A" w:rsidRDefault="00365E3A">
            <w:pPr>
              <w:pStyle w:val="TAL"/>
              <w:jc w:val="center"/>
              <w:rPr>
                <w:rFonts w:cs="Arial"/>
                <w:lang w:eastAsia="zh-CN"/>
              </w:rPr>
            </w:pPr>
            <w:r>
              <w:rPr>
                <w:rFonts w:cs="Arial"/>
                <w:lang w:eastAsia="zh-CN"/>
              </w:rPr>
              <w:t>T</w:t>
            </w:r>
          </w:p>
        </w:tc>
      </w:tr>
      <w:tr w:rsidR="00365E3A" w14:paraId="6A8B18AF"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CC19031"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tscaiTimeDom</w:t>
            </w:r>
          </w:p>
        </w:tc>
        <w:tc>
          <w:tcPr>
            <w:tcW w:w="947" w:type="dxa"/>
            <w:tcBorders>
              <w:top w:val="single" w:sz="4" w:space="0" w:color="auto"/>
              <w:left w:val="single" w:sz="4" w:space="0" w:color="auto"/>
              <w:bottom w:val="single" w:sz="4" w:space="0" w:color="auto"/>
              <w:right w:val="single" w:sz="4" w:space="0" w:color="auto"/>
            </w:tcBorders>
            <w:hideMark/>
          </w:tcPr>
          <w:p w14:paraId="38C578F3"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ABDD141"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F116F53"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AE88C48"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5A8AC9" w14:textId="77777777" w:rsidR="00365E3A" w:rsidRDefault="00365E3A">
            <w:pPr>
              <w:pStyle w:val="TAL"/>
              <w:jc w:val="center"/>
              <w:rPr>
                <w:rFonts w:cs="Arial"/>
                <w:lang w:eastAsia="zh-CN"/>
              </w:rPr>
            </w:pPr>
            <w:r>
              <w:rPr>
                <w:rFonts w:cs="Arial"/>
                <w:lang w:eastAsia="zh-CN"/>
              </w:rPr>
              <w:t>T</w:t>
            </w:r>
          </w:p>
        </w:tc>
      </w:tr>
      <w:tr w:rsidR="00365E3A" w14:paraId="2DDCAEAF"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753EDF57"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batNotificationCapable</w:t>
            </w:r>
          </w:p>
        </w:tc>
        <w:tc>
          <w:tcPr>
            <w:tcW w:w="947" w:type="dxa"/>
            <w:tcBorders>
              <w:top w:val="single" w:sz="4" w:space="0" w:color="auto"/>
              <w:left w:val="single" w:sz="4" w:space="0" w:color="auto"/>
              <w:bottom w:val="single" w:sz="4" w:space="0" w:color="auto"/>
              <w:right w:val="single" w:sz="4" w:space="0" w:color="auto"/>
            </w:tcBorders>
            <w:hideMark/>
          </w:tcPr>
          <w:p w14:paraId="080B10C8"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B8F8C05"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CFB5A9B"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1CFCE65"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C2DA340" w14:textId="77777777" w:rsidR="00365E3A" w:rsidRDefault="00365E3A">
            <w:pPr>
              <w:pStyle w:val="TAL"/>
              <w:jc w:val="center"/>
              <w:rPr>
                <w:rFonts w:cs="Arial"/>
                <w:lang w:eastAsia="zh-CN"/>
              </w:rPr>
            </w:pPr>
            <w:r>
              <w:rPr>
                <w:rFonts w:cs="Arial"/>
                <w:lang w:eastAsia="zh-CN"/>
              </w:rPr>
              <w:t>T</w:t>
            </w:r>
          </w:p>
        </w:tc>
      </w:tr>
      <w:tr w:rsidR="00365E3A" w14:paraId="37E141AE"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062640BA"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uENotifEnabled</w:t>
            </w:r>
          </w:p>
        </w:tc>
        <w:tc>
          <w:tcPr>
            <w:tcW w:w="947" w:type="dxa"/>
            <w:tcBorders>
              <w:top w:val="single" w:sz="4" w:space="0" w:color="auto"/>
              <w:left w:val="single" w:sz="4" w:space="0" w:color="auto"/>
              <w:bottom w:val="single" w:sz="4" w:space="0" w:color="auto"/>
              <w:right w:val="single" w:sz="4" w:space="0" w:color="auto"/>
            </w:tcBorders>
            <w:hideMark/>
          </w:tcPr>
          <w:p w14:paraId="048DC82F"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E4577C8"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A112326"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E7E4D6F"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E6D72FE" w14:textId="77777777" w:rsidR="00365E3A" w:rsidRDefault="00365E3A">
            <w:pPr>
              <w:pStyle w:val="TAL"/>
              <w:jc w:val="center"/>
              <w:rPr>
                <w:rFonts w:cs="Arial"/>
                <w:lang w:eastAsia="zh-CN"/>
              </w:rPr>
            </w:pPr>
            <w:r>
              <w:rPr>
                <w:rFonts w:cs="Arial"/>
                <w:lang w:eastAsia="zh-CN"/>
              </w:rPr>
              <w:t>T</w:t>
            </w:r>
          </w:p>
        </w:tc>
      </w:tr>
      <w:tr w:rsidR="00365E3A" w14:paraId="7FAFE5FE" w14:textId="77777777" w:rsidTr="000B7C0D">
        <w:trPr>
          <w:cantSplit/>
          <w:trHeight w:val="46"/>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57A18E05"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packFiltAllPrec</w:t>
            </w:r>
          </w:p>
        </w:tc>
        <w:tc>
          <w:tcPr>
            <w:tcW w:w="947" w:type="dxa"/>
            <w:tcBorders>
              <w:top w:val="single" w:sz="4" w:space="0" w:color="auto"/>
              <w:left w:val="single" w:sz="4" w:space="0" w:color="auto"/>
              <w:bottom w:val="single" w:sz="4" w:space="0" w:color="auto"/>
              <w:right w:val="single" w:sz="4" w:space="0" w:color="auto"/>
            </w:tcBorders>
            <w:hideMark/>
          </w:tcPr>
          <w:p w14:paraId="6BD23F8A"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BDC7648"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3B2B0C0"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93394B0"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ADBDCBC" w14:textId="77777777" w:rsidR="00365E3A" w:rsidRDefault="00365E3A">
            <w:pPr>
              <w:pStyle w:val="TAL"/>
              <w:jc w:val="center"/>
              <w:rPr>
                <w:rFonts w:cs="Arial"/>
                <w:lang w:eastAsia="zh-CN"/>
              </w:rPr>
            </w:pPr>
            <w:r>
              <w:rPr>
                <w:rFonts w:cs="Arial"/>
                <w:lang w:eastAsia="zh-CN"/>
              </w:rPr>
              <w:t>T</w:t>
            </w:r>
          </w:p>
        </w:tc>
      </w:tr>
      <w:tr w:rsidR="00365E3A" w14:paraId="4BAC69CF" w14:textId="77777777" w:rsidTr="00365E3A">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1A174F57" w14:textId="77777777" w:rsidR="00365E3A" w:rsidRDefault="00365E3A">
            <w:pPr>
              <w:keepNext/>
              <w:keepLines/>
              <w:spacing w:after="0"/>
              <w:rPr>
                <w:rFonts w:ascii="Courier New" w:hAnsi="Courier New"/>
                <w:lang w:eastAsia="en-GB"/>
              </w:rPr>
            </w:pPr>
            <w:r>
              <w:rPr>
                <w:rStyle w:val="normaltextrun"/>
                <w:rFonts w:ascii="Courier New" w:hAnsi="Courier New" w:cs="Courier New"/>
                <w:color w:val="000000"/>
              </w:rPr>
              <w:t>nscSupportedFeats</w:t>
            </w:r>
          </w:p>
        </w:tc>
        <w:tc>
          <w:tcPr>
            <w:tcW w:w="947" w:type="dxa"/>
            <w:tcBorders>
              <w:top w:val="single" w:sz="4" w:space="0" w:color="auto"/>
              <w:left w:val="single" w:sz="4" w:space="0" w:color="auto"/>
              <w:bottom w:val="single" w:sz="4" w:space="0" w:color="auto"/>
              <w:right w:val="single" w:sz="4" w:space="0" w:color="auto"/>
            </w:tcBorders>
            <w:hideMark/>
          </w:tcPr>
          <w:p w14:paraId="0B4B7F12" w14:textId="77777777" w:rsidR="00365E3A" w:rsidRDefault="00365E3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A568D6F" w14:textId="77777777" w:rsidR="00365E3A" w:rsidRDefault="00365E3A">
            <w:pPr>
              <w:pStyle w:val="TAL"/>
              <w:jc w:val="center"/>
              <w:rPr>
                <w:rFonts w:cs="Arial"/>
                <w:lang w:eastAsia="en-GB"/>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57CC87F" w14:textId="77777777" w:rsidR="00365E3A" w:rsidRDefault="00365E3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F247C90" w14:textId="77777777" w:rsidR="00365E3A" w:rsidRDefault="00365E3A">
            <w:pPr>
              <w:pStyle w:val="TAL"/>
              <w:jc w:val="center"/>
              <w:rPr>
                <w:rFonts w:cs="Arial"/>
                <w:lang w:eastAsia="en-GB"/>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5CB84A4" w14:textId="77777777" w:rsidR="00365E3A" w:rsidRDefault="00365E3A">
            <w:pPr>
              <w:pStyle w:val="TAL"/>
              <w:jc w:val="center"/>
              <w:rPr>
                <w:rFonts w:cs="Arial"/>
                <w:lang w:eastAsia="zh-CN"/>
              </w:rPr>
            </w:pPr>
            <w:r>
              <w:rPr>
                <w:rFonts w:cs="Arial"/>
                <w:lang w:eastAsia="zh-CN"/>
              </w:rPr>
              <w:t>T</w:t>
            </w:r>
          </w:p>
        </w:tc>
      </w:tr>
      <w:tr w:rsidR="000B7C0D" w14:paraId="583FCA70" w14:textId="77777777" w:rsidTr="000B7C0D">
        <w:trPr>
          <w:cantSplit/>
          <w:jc w:val="center"/>
          <w:ins w:id="22" w:author="Pengxiang_rev" w:date="2025-08-11T17:51:00Z"/>
        </w:trPr>
        <w:tc>
          <w:tcPr>
            <w:tcW w:w="3349" w:type="dxa"/>
            <w:tcBorders>
              <w:top w:val="single" w:sz="4" w:space="0" w:color="auto"/>
              <w:left w:val="single" w:sz="4" w:space="0" w:color="auto"/>
              <w:bottom w:val="single" w:sz="4" w:space="0" w:color="auto"/>
              <w:right w:val="single" w:sz="4" w:space="0" w:color="auto"/>
            </w:tcBorders>
          </w:tcPr>
          <w:p w14:paraId="33B24214" w14:textId="0C745C62" w:rsidR="000B7C0D" w:rsidRDefault="000B7C0D" w:rsidP="000B7C0D">
            <w:pPr>
              <w:keepNext/>
              <w:keepLines/>
              <w:spacing w:after="0"/>
              <w:rPr>
                <w:ins w:id="23" w:author="Pengxiang_rev" w:date="2025-08-11T17:51:00Z"/>
                <w:rStyle w:val="normaltextrun"/>
                <w:rFonts w:ascii="Courier New" w:hAnsi="Courier New" w:cs="Courier New"/>
                <w:color w:val="000000"/>
              </w:rPr>
            </w:pPr>
            <w:ins w:id="24" w:author="Pengxiang_rev" w:date="2025-08-11T17:51:00Z">
              <w:r w:rsidRPr="000B7C0D">
                <w:rPr>
                  <w:rStyle w:val="normaltextrun"/>
                  <w:rFonts w:ascii="Courier New" w:hAnsi="Courier New" w:cs="Courier New"/>
                  <w:color w:val="000000"/>
                </w:rPr>
                <w:t>protoDescDl</w:t>
              </w:r>
            </w:ins>
          </w:p>
        </w:tc>
        <w:tc>
          <w:tcPr>
            <w:tcW w:w="947" w:type="dxa"/>
            <w:tcBorders>
              <w:top w:val="single" w:sz="4" w:space="0" w:color="auto"/>
              <w:left w:val="single" w:sz="4" w:space="0" w:color="auto"/>
              <w:bottom w:val="single" w:sz="4" w:space="0" w:color="auto"/>
              <w:right w:val="single" w:sz="4" w:space="0" w:color="auto"/>
            </w:tcBorders>
          </w:tcPr>
          <w:p w14:paraId="589DD38E" w14:textId="1AB5F043" w:rsidR="000B7C0D" w:rsidRDefault="000B7C0D" w:rsidP="000B7C0D">
            <w:pPr>
              <w:pStyle w:val="TAL"/>
              <w:jc w:val="center"/>
              <w:rPr>
                <w:ins w:id="25" w:author="Pengxiang_rev" w:date="2025-08-11T17:51:00Z"/>
                <w:rFonts w:cs="Arial"/>
              </w:rPr>
            </w:pPr>
            <w:ins w:id="26" w:author="Pengxiang_rev" w:date="2025-08-11T17:51: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39C9C3B5" w14:textId="50CEFB3A" w:rsidR="000B7C0D" w:rsidRDefault="000B7C0D" w:rsidP="000B7C0D">
            <w:pPr>
              <w:pStyle w:val="TAL"/>
              <w:jc w:val="center"/>
              <w:rPr>
                <w:ins w:id="27" w:author="Pengxiang_rev" w:date="2025-08-11T17:51:00Z"/>
                <w:rFonts w:cs="Arial"/>
                <w:lang w:eastAsia="zh-CN"/>
              </w:rPr>
            </w:pPr>
            <w:ins w:id="28" w:author="Pengxiang_rev" w:date="2025-08-11T17:51:00Z">
              <w:r>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0C65B76C" w14:textId="2F88C573" w:rsidR="000B7C0D" w:rsidRDefault="000B7C0D" w:rsidP="000B7C0D">
            <w:pPr>
              <w:pStyle w:val="TAL"/>
              <w:jc w:val="center"/>
              <w:rPr>
                <w:ins w:id="29" w:author="Pengxiang_rev" w:date="2025-08-11T17:51:00Z"/>
                <w:rFonts w:cs="Arial"/>
              </w:rPr>
            </w:pPr>
            <w:ins w:id="30" w:author="Pengxiang_rev" w:date="2025-08-11T17:51: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353A5458" w14:textId="2D0B9D67" w:rsidR="000B7C0D" w:rsidRDefault="000B7C0D" w:rsidP="000B7C0D">
            <w:pPr>
              <w:pStyle w:val="TAL"/>
              <w:jc w:val="center"/>
              <w:rPr>
                <w:ins w:id="31" w:author="Pengxiang_rev" w:date="2025-08-11T17:51:00Z"/>
                <w:rFonts w:cs="Arial"/>
                <w:lang w:eastAsia="zh-CN"/>
              </w:rPr>
            </w:pPr>
            <w:ins w:id="32" w:author="Pengxiang_rev" w:date="2025-08-11T17:51:00Z">
              <w:r>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19C290F5" w14:textId="31A23CFB" w:rsidR="000B7C0D" w:rsidRDefault="000B7C0D" w:rsidP="000B7C0D">
            <w:pPr>
              <w:pStyle w:val="TAL"/>
              <w:jc w:val="center"/>
              <w:rPr>
                <w:ins w:id="33" w:author="Pengxiang_rev" w:date="2025-08-11T17:51:00Z"/>
                <w:rFonts w:cs="Arial"/>
              </w:rPr>
            </w:pPr>
            <w:ins w:id="34" w:author="Pengxiang_rev" w:date="2025-08-11T17:51:00Z">
              <w:r>
                <w:rPr>
                  <w:rFonts w:cs="Arial"/>
                  <w:lang w:eastAsia="zh-CN"/>
                </w:rPr>
                <w:t>T</w:t>
              </w:r>
            </w:ins>
          </w:p>
        </w:tc>
      </w:tr>
      <w:tr w:rsidR="000B7C0D" w14:paraId="6BA570AA" w14:textId="77777777" w:rsidTr="000B7C0D">
        <w:trPr>
          <w:cantSplit/>
          <w:jc w:val="center"/>
          <w:ins w:id="35" w:author="Pengxiang_rev" w:date="2025-08-11T15:17:00Z"/>
        </w:trPr>
        <w:tc>
          <w:tcPr>
            <w:tcW w:w="3349" w:type="dxa"/>
            <w:tcBorders>
              <w:top w:val="single" w:sz="4" w:space="0" w:color="auto"/>
              <w:left w:val="single" w:sz="4" w:space="0" w:color="auto"/>
              <w:bottom w:val="single" w:sz="4" w:space="0" w:color="auto"/>
              <w:right w:val="single" w:sz="4" w:space="0" w:color="auto"/>
            </w:tcBorders>
          </w:tcPr>
          <w:p w14:paraId="50C11908" w14:textId="1CA00258" w:rsidR="000B7C0D" w:rsidRDefault="000B7C0D" w:rsidP="000B7C0D">
            <w:pPr>
              <w:keepNext/>
              <w:keepLines/>
              <w:spacing w:after="0"/>
              <w:rPr>
                <w:ins w:id="36" w:author="Pengxiang_rev" w:date="2025-08-11T15:17:00Z"/>
                <w:rStyle w:val="normaltextrun"/>
                <w:rFonts w:ascii="Courier New" w:hAnsi="Courier New" w:cs="Courier New"/>
                <w:color w:val="000000"/>
              </w:rPr>
            </w:pPr>
            <w:ins w:id="37" w:author="Pengxiang_rev" w:date="2025-08-11T17:51:00Z">
              <w:r w:rsidRPr="000B7C0D">
                <w:rPr>
                  <w:rStyle w:val="normaltextrun"/>
                  <w:rFonts w:ascii="Courier New" w:hAnsi="Courier New" w:cs="Courier New"/>
                  <w:color w:val="000000"/>
                </w:rPr>
                <w:t>protoDescUl</w:t>
              </w:r>
            </w:ins>
          </w:p>
        </w:tc>
        <w:tc>
          <w:tcPr>
            <w:tcW w:w="947" w:type="dxa"/>
            <w:tcBorders>
              <w:top w:val="single" w:sz="4" w:space="0" w:color="auto"/>
              <w:left w:val="single" w:sz="4" w:space="0" w:color="auto"/>
              <w:bottom w:val="single" w:sz="4" w:space="0" w:color="auto"/>
              <w:right w:val="single" w:sz="4" w:space="0" w:color="auto"/>
            </w:tcBorders>
          </w:tcPr>
          <w:p w14:paraId="1AEA2B7D" w14:textId="2948C700" w:rsidR="000B7C0D" w:rsidRDefault="000B7C0D" w:rsidP="000B7C0D">
            <w:pPr>
              <w:pStyle w:val="TAL"/>
              <w:jc w:val="center"/>
              <w:rPr>
                <w:ins w:id="38" w:author="Pengxiang_rev" w:date="2025-08-11T15:17:00Z"/>
                <w:lang w:eastAsia="zh-CN"/>
              </w:rPr>
            </w:pPr>
            <w:ins w:id="39" w:author="Pengxiang_rev" w:date="2025-08-11T17:51:00Z">
              <w:r>
                <w:rPr>
                  <w:rFonts w:cs="Arial"/>
                </w:rPr>
                <w:t>O</w:t>
              </w:r>
            </w:ins>
          </w:p>
        </w:tc>
        <w:tc>
          <w:tcPr>
            <w:tcW w:w="1292" w:type="dxa"/>
            <w:tcBorders>
              <w:top w:val="single" w:sz="4" w:space="0" w:color="auto"/>
              <w:left w:val="single" w:sz="4" w:space="0" w:color="auto"/>
              <w:bottom w:val="single" w:sz="4" w:space="0" w:color="auto"/>
              <w:right w:val="single" w:sz="4" w:space="0" w:color="auto"/>
            </w:tcBorders>
          </w:tcPr>
          <w:p w14:paraId="24931D40" w14:textId="5B1E6180" w:rsidR="000B7C0D" w:rsidRDefault="000B7C0D" w:rsidP="000B7C0D">
            <w:pPr>
              <w:pStyle w:val="TAL"/>
              <w:jc w:val="center"/>
              <w:rPr>
                <w:ins w:id="40" w:author="Pengxiang_rev" w:date="2025-08-11T15:17:00Z"/>
                <w:rFonts w:cs="Arial"/>
              </w:rPr>
            </w:pPr>
            <w:ins w:id="41" w:author="Pengxiang_rev" w:date="2025-08-11T15:22:00Z">
              <w:r>
                <w:rPr>
                  <w:rFonts w:cs="Arial"/>
                  <w:lang w:eastAsia="zh-CN"/>
                </w:rPr>
                <w:t>T</w:t>
              </w:r>
            </w:ins>
          </w:p>
        </w:tc>
        <w:tc>
          <w:tcPr>
            <w:tcW w:w="1275" w:type="dxa"/>
            <w:tcBorders>
              <w:top w:val="single" w:sz="4" w:space="0" w:color="auto"/>
              <w:left w:val="single" w:sz="4" w:space="0" w:color="auto"/>
              <w:bottom w:val="single" w:sz="4" w:space="0" w:color="auto"/>
              <w:right w:val="single" w:sz="4" w:space="0" w:color="auto"/>
            </w:tcBorders>
          </w:tcPr>
          <w:p w14:paraId="3AD5D4A0" w14:textId="378F4F61" w:rsidR="000B7C0D" w:rsidRDefault="000B7C0D" w:rsidP="000B7C0D">
            <w:pPr>
              <w:pStyle w:val="TAL"/>
              <w:jc w:val="center"/>
              <w:rPr>
                <w:ins w:id="42" w:author="Pengxiang_rev" w:date="2025-08-11T15:17:00Z"/>
                <w:rFonts w:cs="Arial"/>
                <w:lang w:eastAsia="zh-CN"/>
              </w:rPr>
            </w:pPr>
            <w:ins w:id="43" w:author="Pengxiang_rev" w:date="2025-08-11T15:22:00Z">
              <w:r>
                <w:rPr>
                  <w:rFonts w:cs="Arial"/>
                </w:rPr>
                <w:t>F</w:t>
              </w:r>
            </w:ins>
          </w:p>
        </w:tc>
        <w:tc>
          <w:tcPr>
            <w:tcW w:w="1283" w:type="dxa"/>
            <w:tcBorders>
              <w:top w:val="single" w:sz="4" w:space="0" w:color="auto"/>
              <w:left w:val="single" w:sz="4" w:space="0" w:color="auto"/>
              <w:bottom w:val="single" w:sz="4" w:space="0" w:color="auto"/>
              <w:right w:val="single" w:sz="4" w:space="0" w:color="auto"/>
            </w:tcBorders>
          </w:tcPr>
          <w:p w14:paraId="384AD6B1" w14:textId="0FE51AF3" w:rsidR="000B7C0D" w:rsidRDefault="000B7C0D" w:rsidP="000B7C0D">
            <w:pPr>
              <w:pStyle w:val="TAL"/>
              <w:jc w:val="center"/>
              <w:rPr>
                <w:ins w:id="44" w:author="Pengxiang_rev" w:date="2025-08-11T15:17:00Z"/>
                <w:rFonts w:cs="Arial"/>
              </w:rPr>
            </w:pPr>
            <w:ins w:id="45" w:author="Pengxiang_rev" w:date="2025-08-11T15:22:00Z">
              <w:r>
                <w:rPr>
                  <w:rFonts w:cs="Arial"/>
                  <w:lang w:eastAsia="zh-CN"/>
                </w:rPr>
                <w:t>T</w:t>
              </w:r>
            </w:ins>
          </w:p>
        </w:tc>
        <w:tc>
          <w:tcPr>
            <w:tcW w:w="1483" w:type="dxa"/>
            <w:tcBorders>
              <w:top w:val="single" w:sz="4" w:space="0" w:color="auto"/>
              <w:left w:val="single" w:sz="4" w:space="0" w:color="auto"/>
              <w:bottom w:val="single" w:sz="4" w:space="0" w:color="auto"/>
              <w:right w:val="single" w:sz="4" w:space="0" w:color="auto"/>
            </w:tcBorders>
          </w:tcPr>
          <w:p w14:paraId="2A1B129A" w14:textId="6347A688" w:rsidR="000B7C0D" w:rsidRDefault="000B7C0D" w:rsidP="000B7C0D">
            <w:pPr>
              <w:pStyle w:val="TAL"/>
              <w:jc w:val="center"/>
              <w:rPr>
                <w:ins w:id="46" w:author="Pengxiang_rev" w:date="2025-08-11T15:17:00Z"/>
                <w:rFonts w:cs="Arial"/>
                <w:lang w:eastAsia="zh-CN"/>
              </w:rPr>
            </w:pPr>
            <w:ins w:id="47" w:author="Pengxiang_rev" w:date="2025-08-11T15:22:00Z">
              <w:r>
                <w:rPr>
                  <w:rFonts w:cs="Arial"/>
                </w:rPr>
                <w:t>T</w:t>
              </w:r>
            </w:ins>
          </w:p>
        </w:tc>
      </w:tr>
    </w:tbl>
    <w:p w14:paraId="3064090F" w14:textId="77777777" w:rsidR="00365E3A" w:rsidRDefault="00365E3A" w:rsidP="00365E3A">
      <w:pPr>
        <w:rPr>
          <w:rFonts w:eastAsia="Times New Roman"/>
          <w:lang w:eastAsia="en-GB"/>
        </w:rPr>
      </w:pPr>
    </w:p>
    <w:p w14:paraId="08BC5CA5" w14:textId="77777777" w:rsidR="00365E3A" w:rsidRDefault="00365E3A" w:rsidP="00365E3A">
      <w:pPr>
        <w:pStyle w:val="40"/>
      </w:pPr>
      <w:bookmarkStart w:id="48" w:name="_CR5_3_81_3"/>
      <w:bookmarkStart w:id="49" w:name="_Toc59183118"/>
      <w:bookmarkStart w:id="50" w:name="_Toc59184584"/>
      <w:bookmarkStart w:id="51" w:name="_Toc59195519"/>
      <w:bookmarkStart w:id="52" w:name="_Toc59439946"/>
      <w:bookmarkStart w:id="53" w:name="_Toc67990369"/>
      <w:bookmarkStart w:id="54" w:name="_Toc203128192"/>
      <w:bookmarkEnd w:id="48"/>
      <w:r>
        <w:t>5.3.81.3</w:t>
      </w:r>
      <w:r>
        <w:tab/>
        <w:t>Attribute constraints</w:t>
      </w:r>
      <w:bookmarkEnd w:id="49"/>
      <w:bookmarkEnd w:id="50"/>
      <w:bookmarkEnd w:id="51"/>
      <w:bookmarkEnd w:id="52"/>
      <w:bookmarkEnd w:id="53"/>
      <w:bookmarkEnd w:id="54"/>
    </w:p>
    <w:p w14:paraId="3D3AD166" w14:textId="77777777" w:rsidR="00365E3A" w:rsidRDefault="00365E3A" w:rsidP="00365E3A">
      <w:pPr>
        <w:pStyle w:val="TH"/>
      </w:pPr>
    </w:p>
    <w:tbl>
      <w:tblPr>
        <w:tblW w:w="0" w:type="auto"/>
        <w:jc w:val="center"/>
        <w:tblLayout w:type="fixed"/>
        <w:tblLook w:val="01E0" w:firstRow="1" w:lastRow="1" w:firstColumn="1" w:lastColumn="1" w:noHBand="0" w:noVBand="0"/>
      </w:tblPr>
      <w:tblGrid>
        <w:gridCol w:w="4886"/>
        <w:gridCol w:w="4602"/>
      </w:tblGrid>
      <w:tr w:rsidR="00365E3A" w14:paraId="587A8CFE" w14:textId="77777777" w:rsidTr="00365E3A">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14801D62" w14:textId="77777777" w:rsidR="00365E3A" w:rsidRDefault="00365E3A">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11F3FE96" w14:textId="77777777" w:rsidR="00365E3A" w:rsidRDefault="00365E3A">
            <w:pPr>
              <w:pStyle w:val="TAH"/>
            </w:pPr>
            <w:r>
              <w:t>Definition</w:t>
            </w:r>
          </w:p>
        </w:tc>
      </w:tr>
      <w:tr w:rsidR="00365E3A" w14:paraId="3E23E33E" w14:textId="77777777" w:rsidTr="00365E3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07FD791" w14:textId="77777777" w:rsidR="00365E3A" w:rsidRDefault="00365E3A">
            <w:pPr>
              <w:pStyle w:val="TAL"/>
              <w:rPr>
                <w:rFonts w:ascii="Courier New" w:hAnsi="Courier New" w:cs="Courier New"/>
                <w:lang w:eastAsia="zh-CN"/>
              </w:rPr>
            </w:pPr>
            <w:r>
              <w:rPr>
                <w:rFonts w:ascii="Courier New" w:hAnsi="Courier New"/>
              </w:rPr>
              <w:t>flowInfoList</w:t>
            </w:r>
          </w:p>
        </w:tc>
        <w:tc>
          <w:tcPr>
            <w:tcW w:w="4602" w:type="dxa"/>
            <w:tcBorders>
              <w:top w:val="single" w:sz="4" w:space="0" w:color="auto"/>
              <w:left w:val="single" w:sz="4" w:space="0" w:color="auto"/>
              <w:bottom w:val="single" w:sz="4" w:space="0" w:color="auto"/>
              <w:right w:val="single" w:sz="4" w:space="0" w:color="auto"/>
            </w:tcBorders>
            <w:hideMark/>
          </w:tcPr>
          <w:p w14:paraId="737DDA12" w14:textId="77777777" w:rsidR="00365E3A" w:rsidRDefault="00365E3A">
            <w:pPr>
              <w:pStyle w:val="TAL"/>
              <w:rPr>
                <w:lang w:eastAsia="en-GB"/>
              </w:rPr>
            </w:pPr>
            <w:r>
              <w:t xml:space="preserve">Condition: The </w:t>
            </w:r>
            <w:r>
              <w:rPr>
                <w:rFonts w:ascii="Courier New" w:hAnsi="Courier New"/>
              </w:rPr>
              <w:t>applicationId</w:t>
            </w:r>
            <w:r>
              <w:rPr>
                <w:rFonts w:cs="Arial"/>
              </w:rPr>
              <w:t xml:space="preserve"> </w:t>
            </w:r>
            <w:r>
              <w:t>is not supported.</w:t>
            </w:r>
          </w:p>
        </w:tc>
      </w:tr>
      <w:tr w:rsidR="00365E3A" w14:paraId="347F4926" w14:textId="77777777" w:rsidTr="00365E3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1D1A15C" w14:textId="77777777" w:rsidR="00365E3A" w:rsidRDefault="00365E3A">
            <w:pPr>
              <w:pStyle w:val="TAL"/>
              <w:rPr>
                <w:rFonts w:ascii="Courier New" w:hAnsi="Courier New" w:cs="Courier New"/>
                <w:lang w:eastAsia="zh-CN"/>
              </w:rPr>
            </w:pPr>
            <w:r>
              <w:rPr>
                <w:rFonts w:ascii="Courier New" w:hAnsi="Courier New"/>
              </w:rPr>
              <w:t>applicationId</w:t>
            </w:r>
          </w:p>
        </w:tc>
        <w:tc>
          <w:tcPr>
            <w:tcW w:w="4602" w:type="dxa"/>
            <w:tcBorders>
              <w:top w:val="single" w:sz="4" w:space="0" w:color="auto"/>
              <w:left w:val="single" w:sz="4" w:space="0" w:color="auto"/>
              <w:bottom w:val="single" w:sz="4" w:space="0" w:color="auto"/>
              <w:right w:val="single" w:sz="4" w:space="0" w:color="auto"/>
            </w:tcBorders>
            <w:hideMark/>
          </w:tcPr>
          <w:p w14:paraId="6228061C" w14:textId="77777777" w:rsidR="00365E3A" w:rsidRDefault="00365E3A">
            <w:pPr>
              <w:pStyle w:val="TAL"/>
              <w:rPr>
                <w:lang w:eastAsia="en-GB"/>
              </w:rPr>
            </w:pPr>
            <w:r>
              <w:t xml:space="preserve">Condition: The </w:t>
            </w:r>
            <w:r>
              <w:rPr>
                <w:rFonts w:ascii="Courier New" w:hAnsi="Courier New"/>
              </w:rPr>
              <w:t>flowInfoList</w:t>
            </w:r>
            <w:r>
              <w:t xml:space="preserve"> is not supported.</w:t>
            </w:r>
          </w:p>
        </w:tc>
      </w:tr>
      <w:tr w:rsidR="00365E3A" w14:paraId="0F1CFB0E" w14:textId="77777777" w:rsidTr="00365E3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22613A5" w14:textId="77777777" w:rsidR="00365E3A" w:rsidRDefault="00365E3A">
            <w:pPr>
              <w:pStyle w:val="TAL"/>
              <w:rPr>
                <w:rFonts w:ascii="Courier New" w:hAnsi="Courier New" w:cs="Courier New"/>
                <w:lang w:eastAsia="zh-CN"/>
              </w:rPr>
            </w:pPr>
            <w:r>
              <w:rPr>
                <w:rFonts w:ascii="Courier New" w:hAnsi="Courier New"/>
              </w:rPr>
              <w:t>precedence</w:t>
            </w:r>
          </w:p>
        </w:tc>
        <w:tc>
          <w:tcPr>
            <w:tcW w:w="4602" w:type="dxa"/>
            <w:tcBorders>
              <w:top w:val="single" w:sz="4" w:space="0" w:color="auto"/>
              <w:left w:val="single" w:sz="4" w:space="0" w:color="auto"/>
              <w:bottom w:val="single" w:sz="4" w:space="0" w:color="auto"/>
              <w:right w:val="single" w:sz="4" w:space="0" w:color="auto"/>
            </w:tcBorders>
            <w:hideMark/>
          </w:tcPr>
          <w:p w14:paraId="59CC5670" w14:textId="77777777" w:rsidR="00365E3A" w:rsidRDefault="00365E3A">
            <w:pPr>
              <w:pStyle w:val="TAL"/>
              <w:rPr>
                <w:lang w:eastAsia="en-GB"/>
              </w:rPr>
            </w:pPr>
            <w:r>
              <w:t xml:space="preserve">Condition: The </w:t>
            </w:r>
            <w:r>
              <w:rPr>
                <w:rFonts w:ascii="Courier New" w:hAnsi="Courier New"/>
              </w:rPr>
              <w:t>flowInfoList</w:t>
            </w:r>
            <w:r>
              <w:t xml:space="preserve"> is provided.</w:t>
            </w:r>
          </w:p>
        </w:tc>
      </w:tr>
    </w:tbl>
    <w:p w14:paraId="65D7FEEE" w14:textId="77777777" w:rsidR="00365E3A" w:rsidRDefault="00365E3A" w:rsidP="00365E3A">
      <w:pPr>
        <w:rPr>
          <w:rFonts w:eastAsia="Times New Roman"/>
          <w:lang w:eastAsia="en-GB"/>
        </w:rPr>
      </w:pPr>
    </w:p>
    <w:p w14:paraId="2A5BEF2B" w14:textId="77777777" w:rsidR="00365E3A" w:rsidRDefault="00365E3A" w:rsidP="00365E3A">
      <w:pPr>
        <w:pStyle w:val="40"/>
      </w:pPr>
      <w:bookmarkStart w:id="55" w:name="_CR5_3_81_4"/>
      <w:bookmarkStart w:id="56" w:name="_Toc59183119"/>
      <w:bookmarkStart w:id="57" w:name="_Toc59184585"/>
      <w:bookmarkStart w:id="58" w:name="_Toc59195520"/>
      <w:bookmarkStart w:id="59" w:name="_Toc59439947"/>
      <w:bookmarkStart w:id="60" w:name="_Toc67990370"/>
      <w:bookmarkStart w:id="61" w:name="_Toc203128193"/>
      <w:bookmarkEnd w:id="55"/>
      <w:r>
        <w:t>5.3.81.4</w:t>
      </w:r>
      <w:r>
        <w:tab/>
        <w:t>Notifications</w:t>
      </w:r>
      <w:bookmarkEnd w:id="56"/>
      <w:bookmarkEnd w:id="57"/>
      <w:bookmarkEnd w:id="58"/>
      <w:bookmarkEnd w:id="59"/>
      <w:bookmarkEnd w:id="60"/>
      <w:bookmarkEnd w:id="61"/>
    </w:p>
    <w:p w14:paraId="23F2FE05" w14:textId="77777777" w:rsidR="00365E3A" w:rsidRDefault="00365E3A" w:rsidP="00365E3A">
      <w:r>
        <w:t xml:space="preserve">The subclause 5.5 of the &lt;&lt;IOC&gt;&gt; using this </w:t>
      </w:r>
      <w:r>
        <w:rPr>
          <w:lang w:eastAsia="zh-CN"/>
        </w:rPr>
        <w:t>&lt;&lt;dataType&gt;&gt; as one of its attributes, shall be applicable</w:t>
      </w:r>
      <w:r>
        <w:t>.</w:t>
      </w:r>
    </w:p>
    <w:p w14:paraId="4EC5DF9E" w14:textId="77777777" w:rsidR="002864BD" w:rsidRPr="00365E3A" w:rsidRDefault="002864BD" w:rsidP="002864BD"/>
    <w:p w14:paraId="6EDD2319" w14:textId="7468C76C"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62" w:name="_CR5_3_54_4"/>
      <w:bookmarkEnd w:id="62"/>
      <w:r>
        <w:rPr>
          <w:b/>
          <w:i/>
          <w:sz w:val="32"/>
        </w:rPr>
        <w:t>End</w:t>
      </w:r>
      <w:r w:rsidRPr="009B7D45">
        <w:rPr>
          <w:b/>
          <w:i/>
          <w:sz w:val="32"/>
        </w:rPr>
        <w:t xml:space="preserve"> of First change</w:t>
      </w:r>
    </w:p>
    <w:p w14:paraId="00DDCDDB" w14:textId="77777777" w:rsidR="00A403E2" w:rsidRDefault="00A403E2">
      <w:pPr>
        <w:rPr>
          <w:noProof/>
        </w:rPr>
      </w:pPr>
    </w:p>
    <w:p w14:paraId="7F93ED05" w14:textId="094B5E82"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65CCDF00" w14:textId="77777777" w:rsidR="001E37C2" w:rsidRPr="001E37C2" w:rsidRDefault="001E37C2">
      <w:pPr>
        <w:rPr>
          <w:noProof/>
        </w:rPr>
      </w:pPr>
    </w:p>
    <w:p w14:paraId="6B498E6D" w14:textId="767F35A0" w:rsidR="006C0918" w:rsidRDefault="006C0918" w:rsidP="00B52DE6">
      <w:pPr>
        <w:pStyle w:val="30"/>
        <w:ind w:left="0" w:firstLine="0"/>
        <w:rPr>
          <w:ins w:id="63" w:author="Pengxiang_rev" w:date="2025-08-11T15:19:00Z"/>
          <w:lang w:eastAsia="en-GB"/>
        </w:rPr>
      </w:pPr>
      <w:ins w:id="64" w:author="Pengxiang_rev" w:date="2025-08-11T15:19:00Z">
        <w:r>
          <w:lastRenderedPageBreak/>
          <w:t>5.3</w:t>
        </w:r>
        <w:proofErr w:type="gramStart"/>
        <w:r>
          <w:t>.</w:t>
        </w:r>
      </w:ins>
      <w:ins w:id="65" w:author="Pengxiang_rev" w:date="2025-08-12T09:33:00Z">
        <w:r w:rsidR="00B52DE6">
          <w:t>X</w:t>
        </w:r>
      </w:ins>
      <w:proofErr w:type="gramEnd"/>
      <w:ins w:id="66" w:author="Pengxiang_rev" w:date="2025-08-11T15:19:00Z">
        <w:r>
          <w:tab/>
        </w:r>
      </w:ins>
      <w:ins w:id="67" w:author="Pengxiang_rev" w:date="2025-08-12T09:34:00Z">
        <w:r w:rsidR="00B52DE6" w:rsidRPr="00B52DE6">
          <w:rPr>
            <w:rFonts w:ascii="Courier New" w:hAnsi="Courier New"/>
          </w:rPr>
          <w:t>ProtocolDescription</w:t>
        </w:r>
      </w:ins>
      <w:ins w:id="68" w:author="Pengxiang_rev" w:date="2025-08-11T15:19:00Z">
        <w:r>
          <w:rPr>
            <w:rFonts w:ascii="Courier New" w:hAnsi="Courier New"/>
          </w:rPr>
          <w:t xml:space="preserve"> </w:t>
        </w:r>
        <w:r>
          <w:t>&lt;&lt;dataType&gt;&gt;</w:t>
        </w:r>
      </w:ins>
    </w:p>
    <w:p w14:paraId="7FE9DEFC" w14:textId="360CC39D" w:rsidR="006C0918" w:rsidRDefault="006C0918" w:rsidP="006C0918">
      <w:pPr>
        <w:pStyle w:val="40"/>
        <w:rPr>
          <w:ins w:id="69" w:author="Pengxiang_rev" w:date="2025-08-11T15:19:00Z"/>
        </w:rPr>
      </w:pPr>
      <w:ins w:id="70" w:author="Pengxiang_rev" w:date="2025-08-11T15:19:00Z">
        <w:r>
          <w:t>5.3</w:t>
        </w:r>
        <w:proofErr w:type="gramStart"/>
        <w:r>
          <w:t>.</w:t>
        </w:r>
      </w:ins>
      <w:ins w:id="71" w:author="Pengxiang_rev" w:date="2025-08-12T09:33:00Z">
        <w:r w:rsidR="00B52DE6">
          <w:t>x</w:t>
        </w:r>
      </w:ins>
      <w:ins w:id="72" w:author="Pengxiang_rev" w:date="2025-08-11T15:19:00Z">
        <w:r>
          <w:t>.1</w:t>
        </w:r>
        <w:proofErr w:type="gramEnd"/>
        <w:r>
          <w:tab/>
          <w:t>Definition</w:t>
        </w:r>
      </w:ins>
    </w:p>
    <w:p w14:paraId="4A1C5F42" w14:textId="22E95998" w:rsidR="006C0918" w:rsidRDefault="006C0918" w:rsidP="006C0918">
      <w:pPr>
        <w:rPr>
          <w:ins w:id="73" w:author="Pengxiang_rev" w:date="2025-08-11T15:19:00Z"/>
        </w:rPr>
      </w:pPr>
      <w:ins w:id="74" w:author="Pengxiang_rev" w:date="2025-08-11T15:19:00Z">
        <w:r>
          <w:t xml:space="preserve">This data type specifies the </w:t>
        </w:r>
      </w:ins>
      <w:ins w:id="75" w:author="Pengxiang_rev" w:date="2025-08-12T09:34:00Z">
        <w:r w:rsidR="00B52DE6" w:rsidRPr="00B52DE6">
          <w:t>ProtocolDescription</w:t>
        </w:r>
      </w:ins>
      <w:ins w:id="76" w:author="Pengxiang_rev" w:date="2025-08-11T15:19:00Z">
        <w:r>
          <w:t>, see TS 29.5</w:t>
        </w:r>
      </w:ins>
      <w:ins w:id="77" w:author="Pengxiang_rev" w:date="2025-08-12T09:35:00Z">
        <w:r w:rsidR="00B52DE6">
          <w:t>71</w:t>
        </w:r>
      </w:ins>
      <w:ins w:id="78" w:author="Pengxiang_rev" w:date="2025-08-11T15:19:00Z">
        <w:r>
          <w:t xml:space="preserve"> [6</w:t>
        </w:r>
      </w:ins>
      <w:ins w:id="79" w:author="Pengxiang_rev" w:date="2025-08-12T09:35:00Z">
        <w:r w:rsidR="00B52DE6">
          <w:t>1</w:t>
        </w:r>
      </w:ins>
      <w:ins w:id="80" w:author="Pengxiang_rev" w:date="2025-08-11T15:19:00Z">
        <w:r>
          <w:t>].</w:t>
        </w:r>
      </w:ins>
    </w:p>
    <w:p w14:paraId="3D7F4E9A" w14:textId="34233AC2" w:rsidR="006C0918" w:rsidRDefault="006C0918" w:rsidP="006C0918">
      <w:pPr>
        <w:pStyle w:val="40"/>
        <w:rPr>
          <w:ins w:id="81" w:author="Pengxiang_rev" w:date="2025-08-11T15:19:00Z"/>
        </w:rPr>
      </w:pPr>
      <w:ins w:id="82" w:author="Pengxiang_rev" w:date="2025-08-11T15:19:00Z">
        <w:r>
          <w:t>5.3</w:t>
        </w:r>
        <w:proofErr w:type="gramStart"/>
        <w:r>
          <w:t>.</w:t>
        </w:r>
      </w:ins>
      <w:ins w:id="83" w:author="Pengxiang_rev" w:date="2025-08-12T09:33:00Z">
        <w:r w:rsidR="00B52DE6">
          <w:t>x</w:t>
        </w:r>
      </w:ins>
      <w:ins w:id="84" w:author="Pengxiang_rev" w:date="2025-08-11T15:19:00Z">
        <w:r>
          <w:t>.2</w:t>
        </w:r>
        <w:proofErr w:type="gramEnd"/>
        <w:r>
          <w:tab/>
          <w:t>Attributes</w:t>
        </w:r>
      </w:ins>
    </w:p>
    <w:p w14:paraId="57F74BCD" w14:textId="77777777" w:rsidR="006C0918" w:rsidRDefault="006C0918" w:rsidP="006C0918">
      <w:pPr>
        <w:pStyle w:val="TH"/>
        <w:rPr>
          <w:ins w:id="85" w:author="Pengxiang_rev" w:date="2025-08-11T15:1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6C0918" w14:paraId="54310AAA" w14:textId="77777777" w:rsidTr="002E5446">
        <w:trPr>
          <w:cantSplit/>
          <w:jc w:val="center"/>
          <w:ins w:id="86" w:author="Pengxiang_rev" w:date="2025-08-11T15:19:00Z"/>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523D9DA" w14:textId="77777777" w:rsidR="006C0918" w:rsidRDefault="006C0918" w:rsidP="002E5446">
            <w:pPr>
              <w:pStyle w:val="TAH"/>
              <w:rPr>
                <w:ins w:id="87" w:author="Pengxiang_rev" w:date="2025-08-11T15:19:00Z"/>
              </w:rPr>
            </w:pPr>
            <w:ins w:id="88" w:author="Pengxiang_rev" w:date="2025-08-11T15:19: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B696CFF" w14:textId="77777777" w:rsidR="006C0918" w:rsidRDefault="006C0918" w:rsidP="002E5446">
            <w:pPr>
              <w:pStyle w:val="TAH"/>
              <w:rPr>
                <w:ins w:id="89" w:author="Pengxiang_rev" w:date="2025-08-11T15:19:00Z"/>
              </w:rPr>
            </w:pPr>
            <w:ins w:id="90" w:author="Pengxiang_rev" w:date="2025-08-11T15:19:00Z">
              <w:r>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6871C38" w14:textId="77777777" w:rsidR="006C0918" w:rsidRDefault="006C0918" w:rsidP="002E5446">
            <w:pPr>
              <w:pStyle w:val="TAH"/>
              <w:rPr>
                <w:ins w:id="91" w:author="Pengxiang_rev" w:date="2025-08-11T15:19:00Z"/>
              </w:rPr>
            </w:pPr>
            <w:ins w:id="92" w:author="Pengxiang_rev" w:date="2025-08-11T15:19:00Z">
              <w:r>
                <w:t>isReadable</w:t>
              </w:r>
            </w:ins>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8528947" w14:textId="77777777" w:rsidR="006C0918" w:rsidRDefault="006C0918" w:rsidP="002E5446">
            <w:pPr>
              <w:pStyle w:val="TAH"/>
              <w:rPr>
                <w:ins w:id="93" w:author="Pengxiang_rev" w:date="2025-08-11T15:19:00Z"/>
              </w:rPr>
            </w:pPr>
            <w:ins w:id="94" w:author="Pengxiang_rev" w:date="2025-08-11T15:19:00Z">
              <w:r>
                <w:t>isWritable</w:t>
              </w:r>
            </w:ins>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1694913" w14:textId="77777777" w:rsidR="006C0918" w:rsidRDefault="006C0918" w:rsidP="002E5446">
            <w:pPr>
              <w:pStyle w:val="TAH"/>
              <w:rPr>
                <w:ins w:id="95" w:author="Pengxiang_rev" w:date="2025-08-11T15:19:00Z"/>
              </w:rPr>
            </w:pPr>
            <w:ins w:id="96" w:author="Pengxiang_rev" w:date="2025-08-11T15:19:00Z">
              <w:r>
                <w:t>isInvariant</w:t>
              </w:r>
            </w:ins>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F254766" w14:textId="77777777" w:rsidR="006C0918" w:rsidRDefault="006C0918" w:rsidP="002E5446">
            <w:pPr>
              <w:pStyle w:val="TAH"/>
              <w:rPr>
                <w:ins w:id="97" w:author="Pengxiang_rev" w:date="2025-08-11T15:19:00Z"/>
              </w:rPr>
            </w:pPr>
            <w:ins w:id="98" w:author="Pengxiang_rev" w:date="2025-08-11T15:19:00Z">
              <w:r>
                <w:t>isNotifyable</w:t>
              </w:r>
            </w:ins>
          </w:p>
        </w:tc>
      </w:tr>
      <w:tr w:rsidR="00B52DE6" w14:paraId="1E037DC3" w14:textId="77777777" w:rsidTr="002E5446">
        <w:trPr>
          <w:cantSplit/>
          <w:jc w:val="center"/>
          <w:ins w:id="99"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78730A46" w14:textId="33BFAE75" w:rsidR="00B52DE6" w:rsidRDefault="00B52DE6" w:rsidP="00B52DE6">
            <w:pPr>
              <w:pStyle w:val="TAL"/>
              <w:rPr>
                <w:ins w:id="100" w:author="Pengxiang_rev" w:date="2025-08-11T15:19:00Z"/>
                <w:rFonts w:ascii="Courier New" w:hAnsi="Courier New"/>
              </w:rPr>
            </w:pPr>
            <w:ins w:id="101" w:author="Pengxiang_rev" w:date="2025-08-12T09:36:00Z">
              <w:r w:rsidRPr="00B52DE6">
                <w:rPr>
                  <w:rFonts w:ascii="Courier New" w:hAnsi="Courier New"/>
                </w:rPr>
                <w:t>transportProto</w:t>
              </w:r>
            </w:ins>
          </w:p>
        </w:tc>
        <w:tc>
          <w:tcPr>
            <w:tcW w:w="947" w:type="dxa"/>
            <w:tcBorders>
              <w:top w:val="single" w:sz="4" w:space="0" w:color="auto"/>
              <w:left w:val="single" w:sz="4" w:space="0" w:color="auto"/>
              <w:bottom w:val="single" w:sz="4" w:space="0" w:color="auto"/>
              <w:right w:val="single" w:sz="4" w:space="0" w:color="auto"/>
            </w:tcBorders>
            <w:hideMark/>
          </w:tcPr>
          <w:p w14:paraId="705E1C8F" w14:textId="7FCC2458" w:rsidR="00B52DE6" w:rsidRDefault="00B52DE6" w:rsidP="00B52DE6">
            <w:pPr>
              <w:pStyle w:val="TAL"/>
              <w:jc w:val="center"/>
              <w:rPr>
                <w:ins w:id="102" w:author="Pengxiang_rev" w:date="2025-08-11T15:19:00Z"/>
                <w:lang w:eastAsia="zh-CN"/>
              </w:rPr>
            </w:pPr>
            <w:ins w:id="103" w:author="Pengxiang_rev" w:date="2025-08-12T09:36: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657A80F9" w14:textId="77777777" w:rsidR="00B52DE6" w:rsidRDefault="00B52DE6" w:rsidP="00B52DE6">
            <w:pPr>
              <w:pStyle w:val="TAL"/>
              <w:jc w:val="center"/>
              <w:rPr>
                <w:ins w:id="104" w:author="Pengxiang_rev" w:date="2025-08-11T15:19:00Z"/>
                <w:lang w:eastAsia="zh-CN"/>
              </w:rPr>
            </w:pPr>
            <w:ins w:id="105" w:author="Pengxiang_rev" w:date="2025-08-11T15:1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27B2C75F" w14:textId="77777777" w:rsidR="00B52DE6" w:rsidRDefault="00B52DE6" w:rsidP="00B52DE6">
            <w:pPr>
              <w:pStyle w:val="TAL"/>
              <w:jc w:val="center"/>
              <w:rPr>
                <w:ins w:id="106" w:author="Pengxiang_rev" w:date="2025-08-11T15:19:00Z"/>
                <w:lang w:eastAsia="zh-CN"/>
              </w:rPr>
            </w:pPr>
            <w:ins w:id="107" w:author="Pengxiang_rev" w:date="2025-08-11T15:1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1097451B" w14:textId="77777777" w:rsidR="00B52DE6" w:rsidRDefault="00B52DE6" w:rsidP="00B52DE6">
            <w:pPr>
              <w:pStyle w:val="TAL"/>
              <w:jc w:val="center"/>
              <w:rPr>
                <w:ins w:id="108" w:author="Pengxiang_rev" w:date="2025-08-11T15:19:00Z"/>
                <w:lang w:eastAsia="zh-CN"/>
              </w:rPr>
            </w:pPr>
            <w:ins w:id="109" w:author="Pengxiang_rev" w:date="2025-08-11T15:1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1642DC20" w14:textId="77777777" w:rsidR="00B52DE6" w:rsidRDefault="00B52DE6" w:rsidP="00B52DE6">
            <w:pPr>
              <w:pStyle w:val="TAL"/>
              <w:jc w:val="center"/>
              <w:rPr>
                <w:ins w:id="110" w:author="Pengxiang_rev" w:date="2025-08-11T15:19:00Z"/>
                <w:lang w:eastAsia="zh-CN"/>
              </w:rPr>
            </w:pPr>
            <w:ins w:id="111" w:author="Pengxiang_rev" w:date="2025-08-11T15:19:00Z">
              <w:r>
                <w:rPr>
                  <w:rFonts w:cs="Arial"/>
                  <w:lang w:eastAsia="zh-CN"/>
                </w:rPr>
                <w:t>T</w:t>
              </w:r>
            </w:ins>
          </w:p>
        </w:tc>
      </w:tr>
      <w:tr w:rsidR="00B52DE6" w14:paraId="17842E8B" w14:textId="77777777" w:rsidTr="002E5446">
        <w:trPr>
          <w:cantSplit/>
          <w:jc w:val="center"/>
          <w:ins w:id="112"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06FC55EB" w14:textId="6CD0AEB8" w:rsidR="00B52DE6" w:rsidRDefault="00B52DE6" w:rsidP="00B52DE6">
            <w:pPr>
              <w:pStyle w:val="TAL"/>
              <w:rPr>
                <w:ins w:id="113" w:author="Pengxiang_rev" w:date="2025-08-11T15:19:00Z"/>
                <w:rFonts w:ascii="Courier New" w:hAnsi="Courier New"/>
              </w:rPr>
            </w:pPr>
            <w:ins w:id="114" w:author="Pengxiang_rev" w:date="2025-08-12T09:36:00Z">
              <w:r w:rsidRPr="00B52DE6">
                <w:rPr>
                  <w:rFonts w:ascii="Courier New" w:hAnsi="Courier New"/>
                </w:rPr>
                <w:t>rtpHeaderExtInfo</w:t>
              </w:r>
            </w:ins>
          </w:p>
        </w:tc>
        <w:tc>
          <w:tcPr>
            <w:tcW w:w="947" w:type="dxa"/>
            <w:tcBorders>
              <w:top w:val="single" w:sz="4" w:space="0" w:color="auto"/>
              <w:left w:val="single" w:sz="4" w:space="0" w:color="auto"/>
              <w:bottom w:val="single" w:sz="4" w:space="0" w:color="auto"/>
              <w:right w:val="single" w:sz="4" w:space="0" w:color="auto"/>
            </w:tcBorders>
            <w:hideMark/>
          </w:tcPr>
          <w:p w14:paraId="1978D511" w14:textId="3A8AA8AB" w:rsidR="00B52DE6" w:rsidRDefault="00A21742" w:rsidP="00B52DE6">
            <w:pPr>
              <w:pStyle w:val="TAL"/>
              <w:jc w:val="center"/>
              <w:rPr>
                <w:ins w:id="115" w:author="Pengxiang_rev" w:date="2025-08-11T15:19:00Z"/>
                <w:lang w:eastAsia="zh-CN"/>
              </w:rPr>
            </w:pPr>
            <w:ins w:id="116" w:author="Pengxiang_rev" w:date="2025-08-12T09:45: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4B92A599" w14:textId="38003357" w:rsidR="00B52DE6" w:rsidRDefault="00B52DE6" w:rsidP="00B52DE6">
            <w:pPr>
              <w:pStyle w:val="TAL"/>
              <w:jc w:val="center"/>
              <w:rPr>
                <w:ins w:id="117" w:author="Pengxiang_rev" w:date="2025-08-11T15:19:00Z"/>
                <w:rFonts w:cs="Arial"/>
                <w:lang w:eastAsia="en-GB"/>
              </w:rPr>
            </w:pPr>
            <w:ins w:id="118" w:author="Pengxiang_rev" w:date="2025-08-12T09:42: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53E7AFCE" w14:textId="733AA949" w:rsidR="00B52DE6" w:rsidRDefault="00B52DE6" w:rsidP="00B52DE6">
            <w:pPr>
              <w:pStyle w:val="TAL"/>
              <w:jc w:val="center"/>
              <w:rPr>
                <w:ins w:id="119" w:author="Pengxiang_rev" w:date="2025-08-11T15:19:00Z"/>
                <w:rFonts w:cs="Arial"/>
                <w:lang w:eastAsia="zh-CN"/>
              </w:rPr>
            </w:pPr>
            <w:ins w:id="120" w:author="Pengxiang_rev" w:date="2025-08-12T09:42: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7A5047C7" w14:textId="5DCD3D48" w:rsidR="00B52DE6" w:rsidRDefault="00B52DE6" w:rsidP="00B52DE6">
            <w:pPr>
              <w:pStyle w:val="TAL"/>
              <w:jc w:val="center"/>
              <w:rPr>
                <w:ins w:id="121" w:author="Pengxiang_rev" w:date="2025-08-11T15:19:00Z"/>
                <w:rFonts w:cs="Arial"/>
                <w:lang w:eastAsia="en-GB"/>
              </w:rPr>
            </w:pPr>
            <w:ins w:id="122" w:author="Pengxiang_rev" w:date="2025-08-12T09:42: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74DE843E" w14:textId="2767DEEF" w:rsidR="00B52DE6" w:rsidRDefault="00B52DE6" w:rsidP="00B52DE6">
            <w:pPr>
              <w:pStyle w:val="TAL"/>
              <w:jc w:val="center"/>
              <w:rPr>
                <w:ins w:id="123" w:author="Pengxiang_rev" w:date="2025-08-11T15:19:00Z"/>
                <w:rFonts w:cs="Arial"/>
                <w:lang w:eastAsia="zh-CN"/>
              </w:rPr>
            </w:pPr>
            <w:ins w:id="124" w:author="Pengxiang_rev" w:date="2025-08-12T09:42:00Z">
              <w:r>
                <w:rPr>
                  <w:rFonts w:cs="Arial"/>
                  <w:lang w:eastAsia="zh-CN"/>
                </w:rPr>
                <w:t>T</w:t>
              </w:r>
            </w:ins>
          </w:p>
        </w:tc>
      </w:tr>
      <w:tr w:rsidR="00B52DE6" w14:paraId="63FF916D" w14:textId="77777777" w:rsidTr="002E5446">
        <w:trPr>
          <w:cantSplit/>
          <w:jc w:val="center"/>
          <w:ins w:id="125"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44FA5340" w14:textId="4E09E46B" w:rsidR="00B52DE6" w:rsidRDefault="00B52DE6" w:rsidP="00B52DE6">
            <w:pPr>
              <w:pStyle w:val="TAL"/>
              <w:rPr>
                <w:ins w:id="126" w:author="Pengxiang_rev" w:date="2025-08-11T15:19:00Z"/>
                <w:rFonts w:ascii="Courier New" w:hAnsi="Courier New"/>
              </w:rPr>
            </w:pPr>
            <w:ins w:id="127" w:author="Pengxiang_rev" w:date="2025-08-12T09:36:00Z">
              <w:r w:rsidRPr="00B52DE6">
                <w:rPr>
                  <w:rFonts w:ascii="Courier New" w:hAnsi="Courier New"/>
                </w:rPr>
                <w:t>addRtpHeaderExtInfo</w:t>
              </w:r>
            </w:ins>
          </w:p>
        </w:tc>
        <w:tc>
          <w:tcPr>
            <w:tcW w:w="947" w:type="dxa"/>
            <w:tcBorders>
              <w:top w:val="single" w:sz="4" w:space="0" w:color="auto"/>
              <w:left w:val="single" w:sz="4" w:space="0" w:color="auto"/>
              <w:bottom w:val="single" w:sz="4" w:space="0" w:color="auto"/>
              <w:right w:val="single" w:sz="4" w:space="0" w:color="auto"/>
            </w:tcBorders>
            <w:hideMark/>
          </w:tcPr>
          <w:p w14:paraId="5258A666" w14:textId="045B5820" w:rsidR="00B52DE6" w:rsidRDefault="00A21742" w:rsidP="00B52DE6">
            <w:pPr>
              <w:pStyle w:val="TAL"/>
              <w:jc w:val="center"/>
              <w:rPr>
                <w:ins w:id="128" w:author="Pengxiang_rev" w:date="2025-08-11T15:19:00Z"/>
                <w:lang w:eastAsia="zh-CN"/>
              </w:rPr>
            </w:pPr>
            <w:ins w:id="129" w:author="Pengxiang_rev" w:date="2025-08-12T09:45: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2DF48354" w14:textId="762FFF2D" w:rsidR="00B52DE6" w:rsidRDefault="00B52DE6" w:rsidP="00B52DE6">
            <w:pPr>
              <w:pStyle w:val="TAL"/>
              <w:jc w:val="center"/>
              <w:rPr>
                <w:ins w:id="130" w:author="Pengxiang_rev" w:date="2025-08-11T15:19:00Z"/>
                <w:rFonts w:cs="Arial"/>
                <w:lang w:eastAsia="en-GB"/>
              </w:rPr>
            </w:pPr>
            <w:ins w:id="131" w:author="Pengxiang_rev" w:date="2025-08-12T09:42: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185EF30D" w14:textId="5C0C890A" w:rsidR="00B52DE6" w:rsidRDefault="00B52DE6" w:rsidP="00B52DE6">
            <w:pPr>
              <w:pStyle w:val="TAL"/>
              <w:jc w:val="center"/>
              <w:rPr>
                <w:ins w:id="132" w:author="Pengxiang_rev" w:date="2025-08-11T15:19:00Z"/>
                <w:rFonts w:cs="Arial"/>
                <w:lang w:eastAsia="zh-CN"/>
              </w:rPr>
            </w:pPr>
            <w:ins w:id="133" w:author="Pengxiang_rev" w:date="2025-08-12T09:42: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0D9F02C8" w14:textId="5039E61A" w:rsidR="00B52DE6" w:rsidRDefault="00B52DE6" w:rsidP="00B52DE6">
            <w:pPr>
              <w:pStyle w:val="TAL"/>
              <w:jc w:val="center"/>
              <w:rPr>
                <w:ins w:id="134" w:author="Pengxiang_rev" w:date="2025-08-11T15:19:00Z"/>
                <w:rFonts w:cs="Arial"/>
                <w:lang w:eastAsia="en-GB"/>
              </w:rPr>
            </w:pPr>
            <w:ins w:id="135" w:author="Pengxiang_rev" w:date="2025-08-12T09:42: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283A69F5" w14:textId="4174AA95" w:rsidR="00B52DE6" w:rsidRDefault="00B52DE6" w:rsidP="00B52DE6">
            <w:pPr>
              <w:pStyle w:val="TAL"/>
              <w:jc w:val="center"/>
              <w:rPr>
                <w:ins w:id="136" w:author="Pengxiang_rev" w:date="2025-08-11T15:19:00Z"/>
                <w:rFonts w:cs="Arial"/>
                <w:lang w:eastAsia="zh-CN"/>
              </w:rPr>
            </w:pPr>
            <w:ins w:id="137" w:author="Pengxiang_rev" w:date="2025-08-12T09:42:00Z">
              <w:r>
                <w:rPr>
                  <w:rFonts w:cs="Arial"/>
                  <w:lang w:eastAsia="zh-CN"/>
                </w:rPr>
                <w:t>T</w:t>
              </w:r>
            </w:ins>
          </w:p>
        </w:tc>
      </w:tr>
      <w:tr w:rsidR="00B52DE6" w14:paraId="7B45777E" w14:textId="77777777" w:rsidTr="002E5446">
        <w:trPr>
          <w:cantSplit/>
          <w:jc w:val="center"/>
          <w:ins w:id="138"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5E7AEFFE" w14:textId="6D0DD881" w:rsidR="00B52DE6" w:rsidRDefault="00B52DE6" w:rsidP="00B52DE6">
            <w:pPr>
              <w:pStyle w:val="TAL"/>
              <w:rPr>
                <w:ins w:id="139" w:author="Pengxiang_rev" w:date="2025-08-11T15:19:00Z"/>
                <w:rFonts w:ascii="Courier New" w:hAnsi="Courier New"/>
              </w:rPr>
            </w:pPr>
            <w:ins w:id="140" w:author="Pengxiang_rev" w:date="2025-08-12T09:36:00Z">
              <w:r w:rsidRPr="00B52DE6">
                <w:rPr>
                  <w:rFonts w:ascii="Courier New" w:hAnsi="Courier New"/>
                </w:rPr>
                <w:t>rtpPayloadInfoList</w:t>
              </w:r>
            </w:ins>
          </w:p>
        </w:tc>
        <w:tc>
          <w:tcPr>
            <w:tcW w:w="947" w:type="dxa"/>
            <w:tcBorders>
              <w:top w:val="single" w:sz="4" w:space="0" w:color="auto"/>
              <w:left w:val="single" w:sz="4" w:space="0" w:color="auto"/>
              <w:bottom w:val="single" w:sz="4" w:space="0" w:color="auto"/>
              <w:right w:val="single" w:sz="4" w:space="0" w:color="auto"/>
            </w:tcBorders>
            <w:hideMark/>
          </w:tcPr>
          <w:p w14:paraId="2D55C49B" w14:textId="17FB10AA" w:rsidR="00B52DE6" w:rsidRDefault="00B52DE6" w:rsidP="00B52DE6">
            <w:pPr>
              <w:pStyle w:val="TAL"/>
              <w:jc w:val="center"/>
              <w:rPr>
                <w:ins w:id="141" w:author="Pengxiang_rev" w:date="2025-08-11T15:19:00Z"/>
                <w:lang w:eastAsia="zh-CN"/>
              </w:rPr>
            </w:pPr>
            <w:ins w:id="142" w:author="Pengxiang_rev" w:date="2025-08-12T09:36: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4E644646" w14:textId="0A727DE6" w:rsidR="00B52DE6" w:rsidRDefault="00B52DE6" w:rsidP="00B52DE6">
            <w:pPr>
              <w:pStyle w:val="TAL"/>
              <w:jc w:val="center"/>
              <w:rPr>
                <w:ins w:id="143" w:author="Pengxiang_rev" w:date="2025-08-11T15:19:00Z"/>
                <w:rFonts w:cs="Arial"/>
                <w:lang w:eastAsia="en-GB"/>
              </w:rPr>
            </w:pPr>
            <w:ins w:id="144" w:author="Pengxiang_rev" w:date="2025-08-12T09:42: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77E8CEB5" w14:textId="7BF303B8" w:rsidR="00B52DE6" w:rsidRDefault="00B52DE6" w:rsidP="00B52DE6">
            <w:pPr>
              <w:pStyle w:val="TAL"/>
              <w:jc w:val="center"/>
              <w:rPr>
                <w:ins w:id="145" w:author="Pengxiang_rev" w:date="2025-08-11T15:19:00Z"/>
                <w:rFonts w:cs="Arial"/>
                <w:lang w:eastAsia="zh-CN"/>
              </w:rPr>
            </w:pPr>
            <w:ins w:id="146" w:author="Pengxiang_rev" w:date="2025-08-12T09:42: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394EE972" w14:textId="7307A9B1" w:rsidR="00B52DE6" w:rsidRDefault="00B52DE6" w:rsidP="00B52DE6">
            <w:pPr>
              <w:pStyle w:val="TAL"/>
              <w:jc w:val="center"/>
              <w:rPr>
                <w:ins w:id="147" w:author="Pengxiang_rev" w:date="2025-08-11T15:19:00Z"/>
                <w:rFonts w:cs="Arial"/>
                <w:lang w:eastAsia="en-GB"/>
              </w:rPr>
            </w:pPr>
            <w:ins w:id="148" w:author="Pengxiang_rev" w:date="2025-08-12T09:42: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235E7F46" w14:textId="653430AD" w:rsidR="00B52DE6" w:rsidRDefault="00B52DE6" w:rsidP="00B52DE6">
            <w:pPr>
              <w:pStyle w:val="TAL"/>
              <w:jc w:val="center"/>
              <w:rPr>
                <w:ins w:id="149" w:author="Pengxiang_rev" w:date="2025-08-11T15:19:00Z"/>
                <w:rFonts w:cs="Arial"/>
                <w:lang w:eastAsia="zh-CN"/>
              </w:rPr>
            </w:pPr>
            <w:ins w:id="150" w:author="Pengxiang_rev" w:date="2025-08-12T09:42:00Z">
              <w:r>
                <w:rPr>
                  <w:rFonts w:cs="Arial"/>
                  <w:lang w:eastAsia="zh-CN"/>
                </w:rPr>
                <w:t>T</w:t>
              </w:r>
            </w:ins>
          </w:p>
        </w:tc>
      </w:tr>
      <w:tr w:rsidR="00B52DE6" w14:paraId="2ACDE805" w14:textId="77777777" w:rsidTr="002E5446">
        <w:trPr>
          <w:cantSplit/>
          <w:jc w:val="center"/>
          <w:ins w:id="151" w:author="Pengxiang_rev" w:date="2025-08-12T09:36:00Z"/>
        </w:trPr>
        <w:tc>
          <w:tcPr>
            <w:tcW w:w="3349" w:type="dxa"/>
            <w:tcBorders>
              <w:top w:val="single" w:sz="4" w:space="0" w:color="auto"/>
              <w:left w:val="single" w:sz="4" w:space="0" w:color="auto"/>
              <w:bottom w:val="single" w:sz="4" w:space="0" w:color="auto"/>
              <w:right w:val="single" w:sz="4" w:space="0" w:color="auto"/>
            </w:tcBorders>
          </w:tcPr>
          <w:p w14:paraId="58551E0A" w14:textId="4737B025" w:rsidR="00B52DE6" w:rsidRPr="001E37C2" w:rsidRDefault="00B52DE6" w:rsidP="00B52DE6">
            <w:pPr>
              <w:pStyle w:val="TAL"/>
              <w:rPr>
                <w:ins w:id="152" w:author="Pengxiang_rev" w:date="2025-08-12T09:36:00Z"/>
                <w:rFonts w:ascii="Courier New" w:hAnsi="Courier New"/>
              </w:rPr>
            </w:pPr>
            <w:ins w:id="153" w:author="Pengxiang_rev" w:date="2025-08-12T09:36:00Z">
              <w:r w:rsidRPr="00B52DE6">
                <w:rPr>
                  <w:rFonts w:ascii="Courier New" w:hAnsi="Courier New"/>
                </w:rPr>
                <w:t>mriTransferInfo</w:t>
              </w:r>
            </w:ins>
          </w:p>
        </w:tc>
        <w:tc>
          <w:tcPr>
            <w:tcW w:w="947" w:type="dxa"/>
            <w:tcBorders>
              <w:top w:val="single" w:sz="4" w:space="0" w:color="auto"/>
              <w:left w:val="single" w:sz="4" w:space="0" w:color="auto"/>
              <w:bottom w:val="single" w:sz="4" w:space="0" w:color="auto"/>
              <w:right w:val="single" w:sz="4" w:space="0" w:color="auto"/>
            </w:tcBorders>
          </w:tcPr>
          <w:p w14:paraId="546E49E3" w14:textId="15BAF90A" w:rsidR="00B52DE6" w:rsidRDefault="00B52DE6" w:rsidP="00B52DE6">
            <w:pPr>
              <w:pStyle w:val="TAL"/>
              <w:jc w:val="center"/>
              <w:rPr>
                <w:ins w:id="154" w:author="Pengxiang_rev" w:date="2025-08-12T09:36:00Z"/>
                <w:lang w:eastAsia="zh-CN"/>
              </w:rPr>
            </w:pPr>
            <w:ins w:id="155" w:author="Pengxiang_rev" w:date="2025-08-12T09:36:00Z">
              <w:r>
                <w:rPr>
                  <w:rFonts w:hint="eastAsia"/>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261564A8" w14:textId="1E3C4932" w:rsidR="00B52DE6" w:rsidRDefault="00B52DE6" w:rsidP="00B52DE6">
            <w:pPr>
              <w:pStyle w:val="TAL"/>
              <w:jc w:val="center"/>
              <w:rPr>
                <w:ins w:id="156" w:author="Pengxiang_rev" w:date="2025-08-12T09:36:00Z"/>
                <w:rFonts w:cs="Arial"/>
              </w:rPr>
            </w:pPr>
            <w:ins w:id="157" w:author="Pengxiang_rev" w:date="2025-08-12T09:42:00Z">
              <w:r>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1DC336AF" w14:textId="09D0CFAB" w:rsidR="00B52DE6" w:rsidRDefault="00B52DE6" w:rsidP="00B52DE6">
            <w:pPr>
              <w:pStyle w:val="TAL"/>
              <w:jc w:val="center"/>
              <w:rPr>
                <w:ins w:id="158" w:author="Pengxiang_rev" w:date="2025-08-12T09:36:00Z"/>
                <w:rFonts w:cs="Arial"/>
                <w:lang w:eastAsia="zh-CN"/>
              </w:rPr>
            </w:pPr>
            <w:ins w:id="159" w:author="Pengxiang_rev" w:date="2025-08-12T09:42: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65158D25" w14:textId="2ABB980F" w:rsidR="00B52DE6" w:rsidRDefault="00B52DE6" w:rsidP="00B52DE6">
            <w:pPr>
              <w:pStyle w:val="TAL"/>
              <w:jc w:val="center"/>
              <w:rPr>
                <w:ins w:id="160" w:author="Pengxiang_rev" w:date="2025-08-12T09:36:00Z"/>
                <w:rFonts w:cs="Arial"/>
              </w:rPr>
            </w:pPr>
            <w:ins w:id="161" w:author="Pengxiang_rev" w:date="2025-08-12T09:42:00Z">
              <w:r>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06D4BFC7" w14:textId="79C52F1E" w:rsidR="00B52DE6" w:rsidRDefault="00B52DE6" w:rsidP="00B52DE6">
            <w:pPr>
              <w:pStyle w:val="TAL"/>
              <w:jc w:val="center"/>
              <w:rPr>
                <w:ins w:id="162" w:author="Pengxiang_rev" w:date="2025-08-12T09:36:00Z"/>
                <w:rFonts w:cs="Arial"/>
                <w:lang w:eastAsia="zh-CN"/>
              </w:rPr>
            </w:pPr>
            <w:ins w:id="163" w:author="Pengxiang_rev" w:date="2025-08-12T09:42:00Z">
              <w:r>
                <w:rPr>
                  <w:rFonts w:cs="Arial"/>
                  <w:lang w:eastAsia="zh-CN"/>
                </w:rPr>
                <w:t>T</w:t>
              </w:r>
            </w:ins>
          </w:p>
        </w:tc>
      </w:tr>
    </w:tbl>
    <w:p w14:paraId="3A1938C5" w14:textId="77777777" w:rsidR="006C0918" w:rsidRDefault="006C0918" w:rsidP="006C0918">
      <w:pPr>
        <w:rPr>
          <w:ins w:id="164" w:author="Pengxiang_rev" w:date="2025-08-11T15:19:00Z"/>
          <w:rFonts w:eastAsia="Times New Roman"/>
          <w:lang w:eastAsia="en-GB"/>
        </w:rPr>
      </w:pPr>
    </w:p>
    <w:p w14:paraId="48275DCC" w14:textId="747570F3" w:rsidR="006C0918" w:rsidRDefault="006C0918" w:rsidP="00A21742">
      <w:pPr>
        <w:pStyle w:val="40"/>
        <w:rPr>
          <w:ins w:id="165" w:author="Pengxiang_rev" w:date="2025-08-11T15:19:00Z"/>
        </w:rPr>
      </w:pPr>
      <w:ins w:id="166" w:author="Pengxiang_rev" w:date="2025-08-11T15:19:00Z">
        <w:r>
          <w:t>5.3</w:t>
        </w:r>
        <w:proofErr w:type="gramStart"/>
        <w:r>
          <w:t>.</w:t>
        </w:r>
      </w:ins>
      <w:ins w:id="167" w:author="Pengxiang_rev" w:date="2025-08-12T09:33:00Z">
        <w:r w:rsidR="00B52DE6">
          <w:t>x</w:t>
        </w:r>
      </w:ins>
      <w:ins w:id="168" w:author="Pengxiang_rev" w:date="2025-08-11T15:19:00Z">
        <w:r>
          <w:t>.3</w:t>
        </w:r>
        <w:proofErr w:type="gramEnd"/>
        <w:r>
          <w:tab/>
          <w:t>Attribute constraints</w:t>
        </w:r>
      </w:ins>
    </w:p>
    <w:p w14:paraId="212CAD26" w14:textId="15690132" w:rsidR="006C0918" w:rsidRPr="00A21742" w:rsidRDefault="00A21742" w:rsidP="006C0918">
      <w:pPr>
        <w:rPr>
          <w:ins w:id="169" w:author="Pengxiang_rev" w:date="2025-08-11T15:19:00Z"/>
          <w:lang w:val="en-US" w:eastAsia="zh-CN"/>
        </w:rPr>
      </w:pPr>
      <w:ins w:id="170" w:author="Pengxiang_rev" w:date="2025-08-12T09:45:00Z">
        <w:r>
          <w:rPr>
            <w:rFonts w:hint="eastAsia"/>
            <w:lang w:val="en-US" w:eastAsia="zh-CN"/>
          </w:rPr>
          <w:t>N</w:t>
        </w:r>
        <w:r>
          <w:rPr>
            <w:lang w:val="en-US" w:eastAsia="zh-CN"/>
          </w:rPr>
          <w:t>one.</w:t>
        </w:r>
      </w:ins>
    </w:p>
    <w:p w14:paraId="49FB4433" w14:textId="196F2A27" w:rsidR="006C0918" w:rsidRDefault="006C0918" w:rsidP="006C0918">
      <w:pPr>
        <w:pStyle w:val="40"/>
        <w:rPr>
          <w:ins w:id="171" w:author="Pengxiang_rev" w:date="2025-08-11T15:19:00Z"/>
        </w:rPr>
      </w:pPr>
      <w:ins w:id="172" w:author="Pengxiang_rev" w:date="2025-08-11T15:19:00Z">
        <w:r>
          <w:t>5.3</w:t>
        </w:r>
        <w:proofErr w:type="gramStart"/>
        <w:r>
          <w:t>.</w:t>
        </w:r>
      </w:ins>
      <w:ins w:id="173" w:author="Pengxiang_rev" w:date="2025-08-12T09:33:00Z">
        <w:r w:rsidR="00B52DE6">
          <w:t>x</w:t>
        </w:r>
      </w:ins>
      <w:ins w:id="174" w:author="Pengxiang_rev" w:date="2025-08-11T15:19:00Z">
        <w:r>
          <w:t>.4</w:t>
        </w:r>
        <w:proofErr w:type="gramEnd"/>
        <w:r>
          <w:tab/>
          <w:t>Notifications</w:t>
        </w:r>
      </w:ins>
    </w:p>
    <w:p w14:paraId="4774379C" w14:textId="77777777" w:rsidR="006C0918" w:rsidRDefault="006C0918" w:rsidP="006C0918">
      <w:pPr>
        <w:rPr>
          <w:ins w:id="175" w:author="Pengxiang_rev" w:date="2025-08-12T09:59:00Z"/>
        </w:rPr>
      </w:pPr>
      <w:ins w:id="176" w:author="Pengxiang_rev" w:date="2025-08-11T15:19:00Z">
        <w:r>
          <w:t xml:space="preserve">The subclause 5.5 of the &lt;&lt;IOC&gt;&gt; using this </w:t>
        </w:r>
        <w:r>
          <w:rPr>
            <w:lang w:eastAsia="zh-CN"/>
          </w:rPr>
          <w:t>&lt;&lt;dataType&gt;&gt; as one of its attributes, shall be applicable</w:t>
        </w:r>
        <w:r>
          <w:t>.</w:t>
        </w:r>
      </w:ins>
    </w:p>
    <w:p w14:paraId="4F642DCE" w14:textId="77777777" w:rsidR="00B35BA0" w:rsidRDefault="00B35BA0" w:rsidP="006C0918">
      <w:pPr>
        <w:rPr>
          <w:ins w:id="177" w:author="Pengxiang_rev" w:date="2025-08-12T09:59:00Z"/>
        </w:rPr>
      </w:pPr>
    </w:p>
    <w:p w14:paraId="630EFB62" w14:textId="3DB91CB4" w:rsidR="00B35BA0" w:rsidRDefault="00B35BA0" w:rsidP="00B35BA0">
      <w:pPr>
        <w:pStyle w:val="30"/>
        <w:ind w:left="0" w:firstLine="0"/>
        <w:rPr>
          <w:ins w:id="178" w:author="Pengxiang_rev" w:date="2025-08-12T09:59:00Z"/>
          <w:lang w:eastAsia="en-GB"/>
        </w:rPr>
      </w:pPr>
      <w:bookmarkStart w:id="179" w:name="_GoBack"/>
      <w:bookmarkEnd w:id="179"/>
      <w:ins w:id="180" w:author="Pengxiang_rev" w:date="2025-08-12T09:59:00Z">
        <w:r>
          <w:t>5.3</w:t>
        </w:r>
        <w:proofErr w:type="gramStart"/>
        <w:r>
          <w:t>.Y</w:t>
        </w:r>
        <w:proofErr w:type="gramEnd"/>
        <w:r>
          <w:tab/>
        </w:r>
      </w:ins>
      <w:ins w:id="181" w:author="Pengxiang_rev" w:date="2025-08-12T10:00:00Z">
        <w:r w:rsidRPr="00B35BA0">
          <w:rPr>
            <w:rFonts w:ascii="Courier New" w:hAnsi="Courier New"/>
          </w:rPr>
          <w:t>RtpHeaderExtInfo</w:t>
        </w:r>
      </w:ins>
      <w:ins w:id="182" w:author="Pengxiang_rev" w:date="2025-08-12T09:59:00Z">
        <w:r>
          <w:rPr>
            <w:rFonts w:ascii="Courier New" w:hAnsi="Courier New"/>
          </w:rPr>
          <w:t xml:space="preserve"> </w:t>
        </w:r>
        <w:r>
          <w:t>&lt;&lt;dataType&gt;&gt;</w:t>
        </w:r>
      </w:ins>
    </w:p>
    <w:p w14:paraId="50CEBB36" w14:textId="0A526643" w:rsidR="00B35BA0" w:rsidRDefault="00B35BA0" w:rsidP="00B35BA0">
      <w:pPr>
        <w:pStyle w:val="40"/>
        <w:rPr>
          <w:ins w:id="183" w:author="Pengxiang_rev" w:date="2025-08-12T09:59:00Z"/>
        </w:rPr>
      </w:pPr>
      <w:ins w:id="184" w:author="Pengxiang_rev" w:date="2025-08-12T09:59:00Z">
        <w:r>
          <w:t>5.3</w:t>
        </w:r>
        <w:proofErr w:type="gramStart"/>
        <w:r>
          <w:t>.</w:t>
        </w:r>
      </w:ins>
      <w:ins w:id="185" w:author="Pengxiang_rev" w:date="2025-08-12T10:00:00Z">
        <w:r>
          <w:t>Y</w:t>
        </w:r>
      </w:ins>
      <w:ins w:id="186" w:author="Pengxiang_rev" w:date="2025-08-12T09:59:00Z">
        <w:r>
          <w:t>.1</w:t>
        </w:r>
        <w:proofErr w:type="gramEnd"/>
        <w:r>
          <w:tab/>
          <w:t>Definition</w:t>
        </w:r>
      </w:ins>
    </w:p>
    <w:p w14:paraId="25F0F3F1" w14:textId="6FB84153" w:rsidR="00B35BA0" w:rsidRDefault="00B35BA0" w:rsidP="00B35BA0">
      <w:pPr>
        <w:rPr>
          <w:ins w:id="187" w:author="Pengxiang_rev" w:date="2025-08-12T09:59:00Z"/>
        </w:rPr>
      </w:pPr>
      <w:ins w:id="188" w:author="Pengxiang_rev" w:date="2025-08-12T09:59:00Z">
        <w:r>
          <w:t xml:space="preserve">This data type specifies the </w:t>
        </w:r>
      </w:ins>
      <w:ins w:id="189" w:author="Pengxiang_rev" w:date="2025-08-12T10:00:00Z">
        <w:r w:rsidRPr="00B35BA0">
          <w:t>RtpHeaderExtInfo</w:t>
        </w:r>
      </w:ins>
      <w:ins w:id="190" w:author="Pengxiang_rev" w:date="2025-08-12T09:59:00Z">
        <w:r>
          <w:t>, see TS 29.571 [61].</w:t>
        </w:r>
      </w:ins>
    </w:p>
    <w:p w14:paraId="27CB188E" w14:textId="5B5A8FA8" w:rsidR="00B35BA0" w:rsidRDefault="00B35BA0" w:rsidP="00B35BA0">
      <w:pPr>
        <w:pStyle w:val="40"/>
        <w:rPr>
          <w:ins w:id="191" w:author="Pengxiang_rev" w:date="2025-08-12T09:59:00Z"/>
        </w:rPr>
      </w:pPr>
      <w:ins w:id="192" w:author="Pengxiang_rev" w:date="2025-08-12T09:59:00Z">
        <w:r>
          <w:t>5.3</w:t>
        </w:r>
        <w:proofErr w:type="gramStart"/>
        <w:r>
          <w:t>.</w:t>
        </w:r>
      </w:ins>
      <w:ins w:id="193" w:author="Pengxiang_rev" w:date="2025-08-12T10:00:00Z">
        <w:r>
          <w:t>Y</w:t>
        </w:r>
      </w:ins>
      <w:ins w:id="194" w:author="Pengxiang_rev" w:date="2025-08-12T09:59:00Z">
        <w:r>
          <w:t>.2</w:t>
        </w:r>
        <w:proofErr w:type="gramEnd"/>
        <w:r>
          <w:tab/>
          <w:t>Attributes</w:t>
        </w:r>
      </w:ins>
    </w:p>
    <w:p w14:paraId="3579B54F" w14:textId="77777777" w:rsidR="00B35BA0" w:rsidRDefault="00B35BA0" w:rsidP="00B35BA0">
      <w:pPr>
        <w:pStyle w:val="TH"/>
        <w:rPr>
          <w:ins w:id="195" w:author="Pengxiang_rev" w:date="2025-08-12T09: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B35BA0" w14:paraId="4E3DFFA3" w14:textId="77777777" w:rsidTr="00B94EA5">
        <w:trPr>
          <w:cantSplit/>
          <w:jc w:val="center"/>
          <w:ins w:id="196" w:author="Pengxiang_rev" w:date="2025-08-12T09:59:00Z"/>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92D7A9B" w14:textId="77777777" w:rsidR="00B35BA0" w:rsidRDefault="00B35BA0" w:rsidP="00B94EA5">
            <w:pPr>
              <w:pStyle w:val="TAH"/>
              <w:rPr>
                <w:ins w:id="197" w:author="Pengxiang_rev" w:date="2025-08-12T09:59:00Z"/>
              </w:rPr>
            </w:pPr>
            <w:ins w:id="198" w:author="Pengxiang_rev" w:date="2025-08-12T09:59: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0C55D29" w14:textId="77777777" w:rsidR="00B35BA0" w:rsidRDefault="00B35BA0" w:rsidP="00B94EA5">
            <w:pPr>
              <w:pStyle w:val="TAH"/>
              <w:rPr>
                <w:ins w:id="199" w:author="Pengxiang_rev" w:date="2025-08-12T09:59:00Z"/>
              </w:rPr>
            </w:pPr>
            <w:ins w:id="200" w:author="Pengxiang_rev" w:date="2025-08-12T09:59:00Z">
              <w:r>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E93A0FF" w14:textId="77777777" w:rsidR="00B35BA0" w:rsidRDefault="00B35BA0" w:rsidP="00B94EA5">
            <w:pPr>
              <w:pStyle w:val="TAH"/>
              <w:rPr>
                <w:ins w:id="201" w:author="Pengxiang_rev" w:date="2025-08-12T09:59:00Z"/>
              </w:rPr>
            </w:pPr>
            <w:ins w:id="202" w:author="Pengxiang_rev" w:date="2025-08-12T09:59:00Z">
              <w:r>
                <w:t>isReadable</w:t>
              </w:r>
            </w:ins>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70942BD4" w14:textId="77777777" w:rsidR="00B35BA0" w:rsidRDefault="00B35BA0" w:rsidP="00B94EA5">
            <w:pPr>
              <w:pStyle w:val="TAH"/>
              <w:rPr>
                <w:ins w:id="203" w:author="Pengxiang_rev" w:date="2025-08-12T09:59:00Z"/>
              </w:rPr>
            </w:pPr>
            <w:ins w:id="204" w:author="Pengxiang_rev" w:date="2025-08-12T09:59:00Z">
              <w:r>
                <w:t>isWritable</w:t>
              </w:r>
            </w:ins>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F625D82" w14:textId="77777777" w:rsidR="00B35BA0" w:rsidRDefault="00B35BA0" w:rsidP="00B94EA5">
            <w:pPr>
              <w:pStyle w:val="TAH"/>
              <w:rPr>
                <w:ins w:id="205" w:author="Pengxiang_rev" w:date="2025-08-12T09:59:00Z"/>
              </w:rPr>
            </w:pPr>
            <w:ins w:id="206" w:author="Pengxiang_rev" w:date="2025-08-12T09:59:00Z">
              <w:r>
                <w:t>isInvariant</w:t>
              </w:r>
            </w:ins>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BAA45A0" w14:textId="77777777" w:rsidR="00B35BA0" w:rsidRDefault="00B35BA0" w:rsidP="00B94EA5">
            <w:pPr>
              <w:pStyle w:val="TAH"/>
              <w:rPr>
                <w:ins w:id="207" w:author="Pengxiang_rev" w:date="2025-08-12T09:59:00Z"/>
              </w:rPr>
            </w:pPr>
            <w:ins w:id="208" w:author="Pengxiang_rev" w:date="2025-08-12T09:59:00Z">
              <w:r>
                <w:t>isNotifyable</w:t>
              </w:r>
            </w:ins>
          </w:p>
        </w:tc>
      </w:tr>
      <w:tr w:rsidR="00B35BA0" w14:paraId="4959B7A6" w14:textId="77777777" w:rsidTr="00B94EA5">
        <w:trPr>
          <w:cantSplit/>
          <w:jc w:val="center"/>
          <w:ins w:id="209" w:author="Pengxiang_rev" w:date="2025-08-12T09:59:00Z"/>
        </w:trPr>
        <w:tc>
          <w:tcPr>
            <w:tcW w:w="3349" w:type="dxa"/>
            <w:tcBorders>
              <w:top w:val="single" w:sz="4" w:space="0" w:color="auto"/>
              <w:left w:val="single" w:sz="4" w:space="0" w:color="auto"/>
              <w:bottom w:val="single" w:sz="4" w:space="0" w:color="auto"/>
              <w:right w:val="single" w:sz="4" w:space="0" w:color="auto"/>
            </w:tcBorders>
            <w:hideMark/>
          </w:tcPr>
          <w:p w14:paraId="3B84FB70" w14:textId="6FF72B5B" w:rsidR="00B35BA0" w:rsidRDefault="00B35BA0" w:rsidP="00B35BA0">
            <w:pPr>
              <w:pStyle w:val="TAL"/>
              <w:rPr>
                <w:ins w:id="210" w:author="Pengxiang_rev" w:date="2025-08-12T09:59:00Z"/>
                <w:rFonts w:ascii="Courier New" w:hAnsi="Courier New"/>
              </w:rPr>
            </w:pPr>
            <w:ins w:id="211" w:author="Pengxiang_rev" w:date="2025-08-12T10:01:00Z">
              <w:r w:rsidRPr="00B35BA0">
                <w:rPr>
                  <w:rFonts w:ascii="Courier New" w:hAnsi="Courier New"/>
                </w:rPr>
                <w:t>rtpHeaderExtType</w:t>
              </w:r>
            </w:ins>
          </w:p>
        </w:tc>
        <w:tc>
          <w:tcPr>
            <w:tcW w:w="947" w:type="dxa"/>
            <w:tcBorders>
              <w:top w:val="single" w:sz="4" w:space="0" w:color="auto"/>
              <w:left w:val="single" w:sz="4" w:space="0" w:color="auto"/>
              <w:bottom w:val="single" w:sz="4" w:space="0" w:color="auto"/>
              <w:right w:val="single" w:sz="4" w:space="0" w:color="auto"/>
            </w:tcBorders>
            <w:hideMark/>
          </w:tcPr>
          <w:p w14:paraId="77AECEC0" w14:textId="77777777" w:rsidR="00B35BA0" w:rsidRDefault="00B35BA0" w:rsidP="00B35BA0">
            <w:pPr>
              <w:pStyle w:val="TAL"/>
              <w:jc w:val="center"/>
              <w:rPr>
                <w:ins w:id="212" w:author="Pengxiang_rev" w:date="2025-08-12T09:59:00Z"/>
                <w:lang w:eastAsia="zh-CN"/>
              </w:rPr>
            </w:pPr>
            <w:ins w:id="213" w:author="Pengxiang_rev" w:date="2025-08-12T09:59: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083E9E81" w14:textId="77777777" w:rsidR="00B35BA0" w:rsidRDefault="00B35BA0" w:rsidP="00B35BA0">
            <w:pPr>
              <w:pStyle w:val="TAL"/>
              <w:jc w:val="center"/>
              <w:rPr>
                <w:ins w:id="214" w:author="Pengxiang_rev" w:date="2025-08-12T09:59:00Z"/>
                <w:lang w:eastAsia="zh-CN"/>
              </w:rPr>
            </w:pPr>
            <w:ins w:id="215" w:author="Pengxiang_rev" w:date="2025-08-12T09:5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65536CFD" w14:textId="77777777" w:rsidR="00B35BA0" w:rsidRDefault="00B35BA0" w:rsidP="00B35BA0">
            <w:pPr>
              <w:pStyle w:val="TAL"/>
              <w:jc w:val="center"/>
              <w:rPr>
                <w:ins w:id="216" w:author="Pengxiang_rev" w:date="2025-08-12T09:59:00Z"/>
                <w:lang w:eastAsia="zh-CN"/>
              </w:rPr>
            </w:pPr>
            <w:ins w:id="217" w:author="Pengxiang_rev" w:date="2025-08-12T09:5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4C89139B" w14:textId="77777777" w:rsidR="00B35BA0" w:rsidRDefault="00B35BA0" w:rsidP="00B35BA0">
            <w:pPr>
              <w:pStyle w:val="TAL"/>
              <w:jc w:val="center"/>
              <w:rPr>
                <w:ins w:id="218" w:author="Pengxiang_rev" w:date="2025-08-12T09:59:00Z"/>
                <w:lang w:eastAsia="zh-CN"/>
              </w:rPr>
            </w:pPr>
            <w:ins w:id="219" w:author="Pengxiang_rev" w:date="2025-08-12T09:5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41C1F827" w14:textId="77777777" w:rsidR="00B35BA0" w:rsidRDefault="00B35BA0" w:rsidP="00B35BA0">
            <w:pPr>
              <w:pStyle w:val="TAL"/>
              <w:jc w:val="center"/>
              <w:rPr>
                <w:ins w:id="220" w:author="Pengxiang_rev" w:date="2025-08-12T09:59:00Z"/>
                <w:lang w:eastAsia="zh-CN"/>
              </w:rPr>
            </w:pPr>
            <w:ins w:id="221" w:author="Pengxiang_rev" w:date="2025-08-12T09:59:00Z">
              <w:r>
                <w:rPr>
                  <w:rFonts w:cs="Arial"/>
                  <w:lang w:eastAsia="zh-CN"/>
                </w:rPr>
                <w:t>T</w:t>
              </w:r>
            </w:ins>
          </w:p>
        </w:tc>
      </w:tr>
      <w:tr w:rsidR="00B35BA0" w14:paraId="13F02F9E" w14:textId="77777777" w:rsidTr="00B94EA5">
        <w:trPr>
          <w:cantSplit/>
          <w:jc w:val="center"/>
          <w:ins w:id="222" w:author="Pengxiang_rev" w:date="2025-08-12T09:59:00Z"/>
        </w:trPr>
        <w:tc>
          <w:tcPr>
            <w:tcW w:w="3349" w:type="dxa"/>
            <w:tcBorders>
              <w:top w:val="single" w:sz="4" w:space="0" w:color="auto"/>
              <w:left w:val="single" w:sz="4" w:space="0" w:color="auto"/>
              <w:bottom w:val="single" w:sz="4" w:space="0" w:color="auto"/>
              <w:right w:val="single" w:sz="4" w:space="0" w:color="auto"/>
            </w:tcBorders>
            <w:hideMark/>
          </w:tcPr>
          <w:p w14:paraId="11E74016" w14:textId="5CACA55D" w:rsidR="00B35BA0" w:rsidRDefault="00B35BA0" w:rsidP="00B35BA0">
            <w:pPr>
              <w:pStyle w:val="TAL"/>
              <w:rPr>
                <w:ins w:id="223" w:author="Pengxiang_rev" w:date="2025-08-12T09:59:00Z"/>
                <w:rFonts w:ascii="Courier New" w:hAnsi="Courier New"/>
              </w:rPr>
            </w:pPr>
            <w:ins w:id="224" w:author="Pengxiang_rev" w:date="2025-08-12T10:01:00Z">
              <w:r w:rsidRPr="00B35BA0">
                <w:rPr>
                  <w:rFonts w:ascii="Courier New" w:hAnsi="Courier New"/>
                </w:rPr>
                <w:t>rtpHeaderExtId</w:t>
              </w:r>
            </w:ins>
          </w:p>
        </w:tc>
        <w:tc>
          <w:tcPr>
            <w:tcW w:w="947" w:type="dxa"/>
            <w:tcBorders>
              <w:top w:val="single" w:sz="4" w:space="0" w:color="auto"/>
              <w:left w:val="single" w:sz="4" w:space="0" w:color="auto"/>
              <w:bottom w:val="single" w:sz="4" w:space="0" w:color="auto"/>
              <w:right w:val="single" w:sz="4" w:space="0" w:color="auto"/>
            </w:tcBorders>
            <w:hideMark/>
          </w:tcPr>
          <w:p w14:paraId="6F924B3B" w14:textId="77777777" w:rsidR="00B35BA0" w:rsidRDefault="00B35BA0" w:rsidP="00B35BA0">
            <w:pPr>
              <w:pStyle w:val="TAL"/>
              <w:jc w:val="center"/>
              <w:rPr>
                <w:ins w:id="225" w:author="Pengxiang_rev" w:date="2025-08-12T09:59:00Z"/>
                <w:lang w:eastAsia="zh-CN"/>
              </w:rPr>
            </w:pPr>
            <w:ins w:id="226" w:author="Pengxiang_rev" w:date="2025-08-12T09:59: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5A5CFBF6" w14:textId="77777777" w:rsidR="00B35BA0" w:rsidRDefault="00B35BA0" w:rsidP="00B35BA0">
            <w:pPr>
              <w:pStyle w:val="TAL"/>
              <w:jc w:val="center"/>
              <w:rPr>
                <w:ins w:id="227" w:author="Pengxiang_rev" w:date="2025-08-12T09:59:00Z"/>
                <w:rFonts w:cs="Arial"/>
                <w:lang w:eastAsia="en-GB"/>
              </w:rPr>
            </w:pPr>
            <w:ins w:id="228" w:author="Pengxiang_rev" w:date="2025-08-12T09:5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3C3AEB01" w14:textId="77777777" w:rsidR="00B35BA0" w:rsidRDefault="00B35BA0" w:rsidP="00B35BA0">
            <w:pPr>
              <w:pStyle w:val="TAL"/>
              <w:jc w:val="center"/>
              <w:rPr>
                <w:ins w:id="229" w:author="Pengxiang_rev" w:date="2025-08-12T09:59:00Z"/>
                <w:rFonts w:cs="Arial"/>
                <w:lang w:eastAsia="zh-CN"/>
              </w:rPr>
            </w:pPr>
            <w:ins w:id="230" w:author="Pengxiang_rev" w:date="2025-08-12T09:5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3B5648A6" w14:textId="77777777" w:rsidR="00B35BA0" w:rsidRDefault="00B35BA0" w:rsidP="00B35BA0">
            <w:pPr>
              <w:pStyle w:val="TAL"/>
              <w:jc w:val="center"/>
              <w:rPr>
                <w:ins w:id="231" w:author="Pengxiang_rev" w:date="2025-08-12T09:59:00Z"/>
                <w:rFonts w:cs="Arial"/>
                <w:lang w:eastAsia="en-GB"/>
              </w:rPr>
            </w:pPr>
            <w:ins w:id="232" w:author="Pengxiang_rev" w:date="2025-08-12T09:5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782DE67D" w14:textId="77777777" w:rsidR="00B35BA0" w:rsidRDefault="00B35BA0" w:rsidP="00B35BA0">
            <w:pPr>
              <w:pStyle w:val="TAL"/>
              <w:jc w:val="center"/>
              <w:rPr>
                <w:ins w:id="233" w:author="Pengxiang_rev" w:date="2025-08-12T09:59:00Z"/>
                <w:rFonts w:cs="Arial"/>
                <w:lang w:eastAsia="zh-CN"/>
              </w:rPr>
            </w:pPr>
            <w:ins w:id="234" w:author="Pengxiang_rev" w:date="2025-08-12T09:59:00Z">
              <w:r>
                <w:rPr>
                  <w:rFonts w:cs="Arial"/>
                  <w:lang w:eastAsia="zh-CN"/>
                </w:rPr>
                <w:t>T</w:t>
              </w:r>
            </w:ins>
          </w:p>
        </w:tc>
      </w:tr>
      <w:tr w:rsidR="00B35BA0" w14:paraId="51DA6CE6" w14:textId="77777777" w:rsidTr="00B94EA5">
        <w:trPr>
          <w:cantSplit/>
          <w:jc w:val="center"/>
          <w:ins w:id="235" w:author="Pengxiang_rev" w:date="2025-08-12T09:59:00Z"/>
        </w:trPr>
        <w:tc>
          <w:tcPr>
            <w:tcW w:w="3349" w:type="dxa"/>
            <w:tcBorders>
              <w:top w:val="single" w:sz="4" w:space="0" w:color="auto"/>
              <w:left w:val="single" w:sz="4" w:space="0" w:color="auto"/>
              <w:bottom w:val="single" w:sz="4" w:space="0" w:color="auto"/>
              <w:right w:val="single" w:sz="4" w:space="0" w:color="auto"/>
            </w:tcBorders>
            <w:hideMark/>
          </w:tcPr>
          <w:p w14:paraId="005F6A96" w14:textId="4550388D" w:rsidR="00B35BA0" w:rsidRDefault="00B35BA0" w:rsidP="00B35BA0">
            <w:pPr>
              <w:pStyle w:val="TAL"/>
              <w:rPr>
                <w:ins w:id="236" w:author="Pengxiang_rev" w:date="2025-08-12T09:59:00Z"/>
                <w:rFonts w:ascii="Courier New" w:hAnsi="Courier New"/>
              </w:rPr>
            </w:pPr>
            <w:ins w:id="237" w:author="Pengxiang_rev" w:date="2025-08-12T10:01:00Z">
              <w:r w:rsidRPr="00B35BA0">
                <w:rPr>
                  <w:rFonts w:ascii="Courier New" w:hAnsi="Courier New"/>
                </w:rPr>
                <w:t>longFormat</w:t>
              </w:r>
            </w:ins>
          </w:p>
        </w:tc>
        <w:tc>
          <w:tcPr>
            <w:tcW w:w="947" w:type="dxa"/>
            <w:tcBorders>
              <w:top w:val="single" w:sz="4" w:space="0" w:color="auto"/>
              <w:left w:val="single" w:sz="4" w:space="0" w:color="auto"/>
              <w:bottom w:val="single" w:sz="4" w:space="0" w:color="auto"/>
              <w:right w:val="single" w:sz="4" w:space="0" w:color="auto"/>
            </w:tcBorders>
            <w:hideMark/>
          </w:tcPr>
          <w:p w14:paraId="6788BA15" w14:textId="77777777" w:rsidR="00B35BA0" w:rsidRDefault="00B35BA0" w:rsidP="00B35BA0">
            <w:pPr>
              <w:pStyle w:val="TAL"/>
              <w:jc w:val="center"/>
              <w:rPr>
                <w:ins w:id="238" w:author="Pengxiang_rev" w:date="2025-08-12T09:59:00Z"/>
                <w:lang w:eastAsia="zh-CN"/>
              </w:rPr>
            </w:pPr>
            <w:ins w:id="239" w:author="Pengxiang_rev" w:date="2025-08-12T09:59: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03579D50" w14:textId="77777777" w:rsidR="00B35BA0" w:rsidRDefault="00B35BA0" w:rsidP="00B35BA0">
            <w:pPr>
              <w:pStyle w:val="TAL"/>
              <w:jc w:val="center"/>
              <w:rPr>
                <w:ins w:id="240" w:author="Pengxiang_rev" w:date="2025-08-12T09:59:00Z"/>
                <w:rFonts w:cs="Arial"/>
                <w:lang w:eastAsia="en-GB"/>
              </w:rPr>
            </w:pPr>
            <w:ins w:id="241" w:author="Pengxiang_rev" w:date="2025-08-12T09:5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533AB438" w14:textId="77777777" w:rsidR="00B35BA0" w:rsidRDefault="00B35BA0" w:rsidP="00B35BA0">
            <w:pPr>
              <w:pStyle w:val="TAL"/>
              <w:jc w:val="center"/>
              <w:rPr>
                <w:ins w:id="242" w:author="Pengxiang_rev" w:date="2025-08-12T09:59:00Z"/>
                <w:rFonts w:cs="Arial"/>
                <w:lang w:eastAsia="zh-CN"/>
              </w:rPr>
            </w:pPr>
            <w:ins w:id="243" w:author="Pengxiang_rev" w:date="2025-08-12T09:5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0E209DFD" w14:textId="77777777" w:rsidR="00B35BA0" w:rsidRDefault="00B35BA0" w:rsidP="00B35BA0">
            <w:pPr>
              <w:pStyle w:val="TAL"/>
              <w:jc w:val="center"/>
              <w:rPr>
                <w:ins w:id="244" w:author="Pengxiang_rev" w:date="2025-08-12T09:59:00Z"/>
                <w:rFonts w:cs="Arial"/>
                <w:lang w:eastAsia="en-GB"/>
              </w:rPr>
            </w:pPr>
            <w:ins w:id="245" w:author="Pengxiang_rev" w:date="2025-08-12T09:5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1459BDFE" w14:textId="77777777" w:rsidR="00B35BA0" w:rsidRDefault="00B35BA0" w:rsidP="00B35BA0">
            <w:pPr>
              <w:pStyle w:val="TAL"/>
              <w:jc w:val="center"/>
              <w:rPr>
                <w:ins w:id="246" w:author="Pengxiang_rev" w:date="2025-08-12T09:59:00Z"/>
                <w:rFonts w:cs="Arial"/>
                <w:lang w:eastAsia="zh-CN"/>
              </w:rPr>
            </w:pPr>
            <w:ins w:id="247" w:author="Pengxiang_rev" w:date="2025-08-12T09:59:00Z">
              <w:r>
                <w:rPr>
                  <w:rFonts w:cs="Arial"/>
                  <w:lang w:eastAsia="zh-CN"/>
                </w:rPr>
                <w:t>T</w:t>
              </w:r>
            </w:ins>
          </w:p>
        </w:tc>
      </w:tr>
      <w:tr w:rsidR="00B35BA0" w14:paraId="2E89B301" w14:textId="77777777" w:rsidTr="00B94EA5">
        <w:trPr>
          <w:cantSplit/>
          <w:jc w:val="center"/>
          <w:ins w:id="248" w:author="Pengxiang_rev" w:date="2025-08-12T09:59:00Z"/>
        </w:trPr>
        <w:tc>
          <w:tcPr>
            <w:tcW w:w="3349" w:type="dxa"/>
            <w:tcBorders>
              <w:top w:val="single" w:sz="4" w:space="0" w:color="auto"/>
              <w:left w:val="single" w:sz="4" w:space="0" w:color="auto"/>
              <w:bottom w:val="single" w:sz="4" w:space="0" w:color="auto"/>
              <w:right w:val="single" w:sz="4" w:space="0" w:color="auto"/>
            </w:tcBorders>
            <w:hideMark/>
          </w:tcPr>
          <w:p w14:paraId="4390932A" w14:textId="6F481B1F" w:rsidR="00B35BA0" w:rsidRDefault="00B35BA0" w:rsidP="00B35BA0">
            <w:pPr>
              <w:pStyle w:val="TAL"/>
              <w:rPr>
                <w:ins w:id="249" w:author="Pengxiang_rev" w:date="2025-08-12T09:59:00Z"/>
                <w:rFonts w:ascii="Courier New" w:hAnsi="Courier New"/>
              </w:rPr>
            </w:pPr>
            <w:ins w:id="250" w:author="Pengxiang_rev" w:date="2025-08-12T10:01:00Z">
              <w:r w:rsidRPr="00B35BA0">
                <w:rPr>
                  <w:rFonts w:ascii="Courier New" w:hAnsi="Courier New"/>
                </w:rPr>
                <w:t>pduSetSizeActive</w:t>
              </w:r>
            </w:ins>
          </w:p>
        </w:tc>
        <w:tc>
          <w:tcPr>
            <w:tcW w:w="947" w:type="dxa"/>
            <w:tcBorders>
              <w:top w:val="single" w:sz="4" w:space="0" w:color="auto"/>
              <w:left w:val="single" w:sz="4" w:space="0" w:color="auto"/>
              <w:bottom w:val="single" w:sz="4" w:space="0" w:color="auto"/>
              <w:right w:val="single" w:sz="4" w:space="0" w:color="auto"/>
            </w:tcBorders>
            <w:hideMark/>
          </w:tcPr>
          <w:p w14:paraId="1C6A8368" w14:textId="77777777" w:rsidR="00B35BA0" w:rsidRDefault="00B35BA0" w:rsidP="00B35BA0">
            <w:pPr>
              <w:pStyle w:val="TAL"/>
              <w:jc w:val="center"/>
              <w:rPr>
                <w:ins w:id="251" w:author="Pengxiang_rev" w:date="2025-08-12T09:59:00Z"/>
                <w:lang w:eastAsia="zh-CN"/>
              </w:rPr>
            </w:pPr>
            <w:ins w:id="252" w:author="Pengxiang_rev" w:date="2025-08-12T09:59: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3D3FFBC2" w14:textId="77777777" w:rsidR="00B35BA0" w:rsidRDefault="00B35BA0" w:rsidP="00B35BA0">
            <w:pPr>
              <w:pStyle w:val="TAL"/>
              <w:jc w:val="center"/>
              <w:rPr>
                <w:ins w:id="253" w:author="Pengxiang_rev" w:date="2025-08-12T09:59:00Z"/>
                <w:rFonts w:cs="Arial"/>
                <w:lang w:eastAsia="en-GB"/>
              </w:rPr>
            </w:pPr>
            <w:ins w:id="254" w:author="Pengxiang_rev" w:date="2025-08-12T09:5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5AAA062F" w14:textId="77777777" w:rsidR="00B35BA0" w:rsidRDefault="00B35BA0" w:rsidP="00B35BA0">
            <w:pPr>
              <w:pStyle w:val="TAL"/>
              <w:jc w:val="center"/>
              <w:rPr>
                <w:ins w:id="255" w:author="Pengxiang_rev" w:date="2025-08-12T09:59:00Z"/>
                <w:rFonts w:cs="Arial"/>
                <w:lang w:eastAsia="zh-CN"/>
              </w:rPr>
            </w:pPr>
            <w:ins w:id="256" w:author="Pengxiang_rev" w:date="2025-08-12T09:5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47BC2891" w14:textId="77777777" w:rsidR="00B35BA0" w:rsidRDefault="00B35BA0" w:rsidP="00B35BA0">
            <w:pPr>
              <w:pStyle w:val="TAL"/>
              <w:jc w:val="center"/>
              <w:rPr>
                <w:ins w:id="257" w:author="Pengxiang_rev" w:date="2025-08-12T09:59:00Z"/>
                <w:rFonts w:cs="Arial"/>
                <w:lang w:eastAsia="en-GB"/>
              </w:rPr>
            </w:pPr>
            <w:ins w:id="258" w:author="Pengxiang_rev" w:date="2025-08-12T09:5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186D274F" w14:textId="77777777" w:rsidR="00B35BA0" w:rsidRDefault="00B35BA0" w:rsidP="00B35BA0">
            <w:pPr>
              <w:pStyle w:val="TAL"/>
              <w:jc w:val="center"/>
              <w:rPr>
                <w:ins w:id="259" w:author="Pengxiang_rev" w:date="2025-08-12T09:59:00Z"/>
                <w:rFonts w:cs="Arial"/>
                <w:lang w:eastAsia="zh-CN"/>
              </w:rPr>
            </w:pPr>
            <w:ins w:id="260" w:author="Pengxiang_rev" w:date="2025-08-12T09:59:00Z">
              <w:r>
                <w:rPr>
                  <w:rFonts w:cs="Arial"/>
                  <w:lang w:eastAsia="zh-CN"/>
                </w:rPr>
                <w:t>T</w:t>
              </w:r>
            </w:ins>
          </w:p>
        </w:tc>
      </w:tr>
      <w:tr w:rsidR="00B35BA0" w14:paraId="74DE5653" w14:textId="77777777" w:rsidTr="00B94EA5">
        <w:trPr>
          <w:cantSplit/>
          <w:jc w:val="center"/>
          <w:ins w:id="261" w:author="Pengxiang_rev" w:date="2025-08-12T09:59:00Z"/>
        </w:trPr>
        <w:tc>
          <w:tcPr>
            <w:tcW w:w="3349" w:type="dxa"/>
            <w:tcBorders>
              <w:top w:val="single" w:sz="4" w:space="0" w:color="auto"/>
              <w:left w:val="single" w:sz="4" w:space="0" w:color="auto"/>
              <w:bottom w:val="single" w:sz="4" w:space="0" w:color="auto"/>
              <w:right w:val="single" w:sz="4" w:space="0" w:color="auto"/>
            </w:tcBorders>
          </w:tcPr>
          <w:p w14:paraId="73A4F4C4" w14:textId="152BACB7" w:rsidR="00B35BA0" w:rsidRPr="001E37C2" w:rsidRDefault="00B35BA0" w:rsidP="00B94EA5">
            <w:pPr>
              <w:pStyle w:val="TAL"/>
              <w:rPr>
                <w:ins w:id="262" w:author="Pengxiang_rev" w:date="2025-08-12T09:59:00Z"/>
                <w:rFonts w:ascii="Courier New" w:hAnsi="Courier New"/>
              </w:rPr>
            </w:pPr>
            <w:ins w:id="263" w:author="Pengxiang_rev" w:date="2025-08-12T10:01:00Z">
              <w:r w:rsidRPr="00B35BA0">
                <w:rPr>
                  <w:rFonts w:ascii="Courier New" w:hAnsi="Courier New"/>
                </w:rPr>
                <w:t>pduSetPduCountActive</w:t>
              </w:r>
            </w:ins>
          </w:p>
        </w:tc>
        <w:tc>
          <w:tcPr>
            <w:tcW w:w="947" w:type="dxa"/>
            <w:tcBorders>
              <w:top w:val="single" w:sz="4" w:space="0" w:color="auto"/>
              <w:left w:val="single" w:sz="4" w:space="0" w:color="auto"/>
              <w:bottom w:val="single" w:sz="4" w:space="0" w:color="auto"/>
              <w:right w:val="single" w:sz="4" w:space="0" w:color="auto"/>
            </w:tcBorders>
          </w:tcPr>
          <w:p w14:paraId="1A4F0761" w14:textId="77777777" w:rsidR="00B35BA0" w:rsidRDefault="00B35BA0" w:rsidP="00B94EA5">
            <w:pPr>
              <w:pStyle w:val="TAL"/>
              <w:jc w:val="center"/>
              <w:rPr>
                <w:ins w:id="264" w:author="Pengxiang_rev" w:date="2025-08-12T09:59:00Z"/>
                <w:lang w:eastAsia="zh-CN"/>
              </w:rPr>
            </w:pPr>
            <w:ins w:id="265" w:author="Pengxiang_rev" w:date="2025-08-12T09:59:00Z">
              <w:r>
                <w:rPr>
                  <w:rFonts w:hint="eastAsia"/>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64DAD799" w14:textId="77777777" w:rsidR="00B35BA0" w:rsidRDefault="00B35BA0" w:rsidP="00B94EA5">
            <w:pPr>
              <w:pStyle w:val="TAL"/>
              <w:jc w:val="center"/>
              <w:rPr>
                <w:ins w:id="266" w:author="Pengxiang_rev" w:date="2025-08-12T09:59:00Z"/>
                <w:rFonts w:cs="Arial"/>
              </w:rPr>
            </w:pPr>
            <w:ins w:id="267" w:author="Pengxiang_rev" w:date="2025-08-12T09:59:00Z">
              <w:r>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3A8DEDBC" w14:textId="77777777" w:rsidR="00B35BA0" w:rsidRDefault="00B35BA0" w:rsidP="00B94EA5">
            <w:pPr>
              <w:pStyle w:val="TAL"/>
              <w:jc w:val="center"/>
              <w:rPr>
                <w:ins w:id="268" w:author="Pengxiang_rev" w:date="2025-08-12T09:59:00Z"/>
                <w:rFonts w:cs="Arial"/>
                <w:lang w:eastAsia="zh-CN"/>
              </w:rPr>
            </w:pPr>
            <w:ins w:id="269" w:author="Pengxiang_rev" w:date="2025-08-12T09:5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71E62760" w14:textId="77777777" w:rsidR="00B35BA0" w:rsidRDefault="00B35BA0" w:rsidP="00B94EA5">
            <w:pPr>
              <w:pStyle w:val="TAL"/>
              <w:jc w:val="center"/>
              <w:rPr>
                <w:ins w:id="270" w:author="Pengxiang_rev" w:date="2025-08-12T09:59:00Z"/>
                <w:rFonts w:cs="Arial"/>
              </w:rPr>
            </w:pPr>
            <w:ins w:id="271" w:author="Pengxiang_rev" w:date="2025-08-12T09:59:00Z">
              <w:r>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2581852A" w14:textId="77777777" w:rsidR="00B35BA0" w:rsidRDefault="00B35BA0" w:rsidP="00B94EA5">
            <w:pPr>
              <w:pStyle w:val="TAL"/>
              <w:jc w:val="center"/>
              <w:rPr>
                <w:ins w:id="272" w:author="Pengxiang_rev" w:date="2025-08-12T09:59:00Z"/>
                <w:rFonts w:cs="Arial"/>
                <w:lang w:eastAsia="zh-CN"/>
              </w:rPr>
            </w:pPr>
            <w:ins w:id="273" w:author="Pengxiang_rev" w:date="2025-08-12T09:59:00Z">
              <w:r>
                <w:rPr>
                  <w:rFonts w:cs="Arial"/>
                  <w:lang w:eastAsia="zh-CN"/>
                </w:rPr>
                <w:t>T</w:t>
              </w:r>
            </w:ins>
          </w:p>
        </w:tc>
      </w:tr>
    </w:tbl>
    <w:p w14:paraId="10A2A597" w14:textId="77777777" w:rsidR="00B35BA0" w:rsidRDefault="00B35BA0" w:rsidP="00B35BA0">
      <w:pPr>
        <w:rPr>
          <w:ins w:id="274" w:author="Pengxiang_rev" w:date="2025-08-12T09:59:00Z"/>
          <w:rFonts w:eastAsia="Times New Roman"/>
          <w:lang w:eastAsia="en-GB"/>
        </w:rPr>
      </w:pPr>
    </w:p>
    <w:p w14:paraId="4AB75A03" w14:textId="6860DA33" w:rsidR="00B35BA0" w:rsidRDefault="00B35BA0" w:rsidP="00B35BA0">
      <w:pPr>
        <w:pStyle w:val="40"/>
        <w:rPr>
          <w:ins w:id="275" w:author="Pengxiang_rev" w:date="2025-08-12T09:59:00Z"/>
        </w:rPr>
      </w:pPr>
      <w:ins w:id="276" w:author="Pengxiang_rev" w:date="2025-08-12T09:59:00Z">
        <w:r>
          <w:t>5.3</w:t>
        </w:r>
        <w:proofErr w:type="gramStart"/>
        <w:r>
          <w:t>.</w:t>
        </w:r>
      </w:ins>
      <w:ins w:id="277" w:author="Pengxiang_rev" w:date="2025-08-12T10:00:00Z">
        <w:r>
          <w:t>Y</w:t>
        </w:r>
      </w:ins>
      <w:ins w:id="278" w:author="Pengxiang_rev" w:date="2025-08-12T09:59:00Z">
        <w:r>
          <w:t>.3</w:t>
        </w:r>
        <w:proofErr w:type="gramEnd"/>
        <w:r>
          <w:tab/>
          <w:t>Attribute constraints</w:t>
        </w:r>
      </w:ins>
    </w:p>
    <w:p w14:paraId="7704FBDB" w14:textId="77777777" w:rsidR="00B35BA0" w:rsidRPr="00A21742" w:rsidRDefault="00B35BA0" w:rsidP="00B35BA0">
      <w:pPr>
        <w:rPr>
          <w:ins w:id="279" w:author="Pengxiang_rev" w:date="2025-08-12T09:59:00Z"/>
          <w:lang w:val="en-US" w:eastAsia="zh-CN"/>
        </w:rPr>
      </w:pPr>
      <w:ins w:id="280" w:author="Pengxiang_rev" w:date="2025-08-12T09:59:00Z">
        <w:r>
          <w:rPr>
            <w:rFonts w:hint="eastAsia"/>
            <w:lang w:val="en-US" w:eastAsia="zh-CN"/>
          </w:rPr>
          <w:t>N</w:t>
        </w:r>
        <w:r>
          <w:rPr>
            <w:lang w:val="en-US" w:eastAsia="zh-CN"/>
          </w:rPr>
          <w:t>one.</w:t>
        </w:r>
      </w:ins>
    </w:p>
    <w:p w14:paraId="153EE770" w14:textId="1C70BBF2" w:rsidR="00B35BA0" w:rsidRDefault="00B35BA0" w:rsidP="00B35BA0">
      <w:pPr>
        <w:pStyle w:val="40"/>
        <w:rPr>
          <w:ins w:id="281" w:author="Pengxiang_rev" w:date="2025-08-12T09:59:00Z"/>
        </w:rPr>
      </w:pPr>
      <w:ins w:id="282" w:author="Pengxiang_rev" w:date="2025-08-12T09:59:00Z">
        <w:r>
          <w:t>5.3</w:t>
        </w:r>
        <w:proofErr w:type="gramStart"/>
        <w:r>
          <w:t>.</w:t>
        </w:r>
      </w:ins>
      <w:ins w:id="283" w:author="Pengxiang_rev" w:date="2025-08-12T10:00:00Z">
        <w:r>
          <w:t>Y</w:t>
        </w:r>
      </w:ins>
      <w:ins w:id="284" w:author="Pengxiang_rev" w:date="2025-08-12T09:59:00Z">
        <w:r>
          <w:t>.4</w:t>
        </w:r>
        <w:proofErr w:type="gramEnd"/>
        <w:r>
          <w:tab/>
          <w:t>Notifications</w:t>
        </w:r>
      </w:ins>
    </w:p>
    <w:p w14:paraId="2941764D" w14:textId="77777777" w:rsidR="00B35BA0" w:rsidRDefault="00B35BA0" w:rsidP="00B35BA0">
      <w:pPr>
        <w:rPr>
          <w:ins w:id="285" w:author="Pengxiang_rev" w:date="2025-08-12T09:59:00Z"/>
        </w:rPr>
      </w:pPr>
      <w:ins w:id="286" w:author="Pengxiang_rev" w:date="2025-08-12T09:59:00Z">
        <w:r>
          <w:t xml:space="preserve">The subclause 5.5 of the &lt;&lt;IOC&gt;&gt; using this </w:t>
        </w:r>
        <w:r>
          <w:rPr>
            <w:lang w:eastAsia="zh-CN"/>
          </w:rPr>
          <w:t>&lt;&lt;dataType&gt;&gt; as one of its attributes, shall be applicable</w:t>
        </w:r>
        <w:r>
          <w:t>.</w:t>
        </w:r>
      </w:ins>
    </w:p>
    <w:p w14:paraId="5B158152" w14:textId="77777777" w:rsidR="00B35BA0" w:rsidRDefault="00B35BA0" w:rsidP="006C0918">
      <w:pPr>
        <w:rPr>
          <w:ins w:id="287" w:author="Pengxiang_rev" w:date="2025-08-12T10:06:00Z"/>
        </w:rPr>
      </w:pPr>
    </w:p>
    <w:p w14:paraId="20E76958" w14:textId="371C3C37" w:rsidR="00070EA9" w:rsidRDefault="00070EA9" w:rsidP="00070EA9">
      <w:pPr>
        <w:pStyle w:val="30"/>
        <w:ind w:left="0" w:firstLine="0"/>
        <w:rPr>
          <w:ins w:id="288" w:author="Pengxiang_rev" w:date="2025-08-12T10:06:00Z"/>
          <w:lang w:eastAsia="en-GB"/>
        </w:rPr>
      </w:pPr>
      <w:ins w:id="289" w:author="Pengxiang_rev" w:date="2025-08-12T10:06:00Z">
        <w:r>
          <w:t>5.3</w:t>
        </w:r>
        <w:proofErr w:type="gramStart"/>
        <w:r>
          <w:t>.Z</w:t>
        </w:r>
        <w:proofErr w:type="gramEnd"/>
        <w:r>
          <w:tab/>
        </w:r>
      </w:ins>
      <w:ins w:id="290" w:author="Pengxiang_rev" w:date="2025-08-12T10:07:00Z">
        <w:r w:rsidRPr="00070EA9">
          <w:rPr>
            <w:rFonts w:ascii="Courier New" w:hAnsi="Courier New"/>
          </w:rPr>
          <w:t>RtpPayloadInfo</w:t>
        </w:r>
      </w:ins>
      <w:ins w:id="291" w:author="Pengxiang_rev" w:date="2025-08-12T10:06:00Z">
        <w:r>
          <w:rPr>
            <w:rFonts w:ascii="Courier New" w:hAnsi="Courier New"/>
          </w:rPr>
          <w:t xml:space="preserve"> </w:t>
        </w:r>
        <w:r>
          <w:t>&lt;&lt;dataType&gt;&gt;</w:t>
        </w:r>
      </w:ins>
    </w:p>
    <w:p w14:paraId="68C12045" w14:textId="6492CC09" w:rsidR="00070EA9" w:rsidRDefault="00070EA9" w:rsidP="00070EA9">
      <w:pPr>
        <w:pStyle w:val="40"/>
        <w:rPr>
          <w:ins w:id="292" w:author="Pengxiang_rev" w:date="2025-08-12T10:06:00Z"/>
        </w:rPr>
      </w:pPr>
      <w:ins w:id="293" w:author="Pengxiang_rev" w:date="2025-08-12T10:06:00Z">
        <w:r>
          <w:t>5.3</w:t>
        </w:r>
        <w:proofErr w:type="gramStart"/>
        <w:r>
          <w:t>.Z.1</w:t>
        </w:r>
        <w:proofErr w:type="gramEnd"/>
        <w:r>
          <w:tab/>
          <w:t>Definition</w:t>
        </w:r>
      </w:ins>
    </w:p>
    <w:p w14:paraId="53FFE5F6" w14:textId="7F04F6AB" w:rsidR="00070EA9" w:rsidRDefault="00070EA9" w:rsidP="00070EA9">
      <w:pPr>
        <w:rPr>
          <w:ins w:id="294" w:author="Pengxiang_rev" w:date="2025-08-12T10:06:00Z"/>
        </w:rPr>
      </w:pPr>
      <w:ins w:id="295" w:author="Pengxiang_rev" w:date="2025-08-12T10:06:00Z">
        <w:r>
          <w:t xml:space="preserve">This data type specifies the </w:t>
        </w:r>
      </w:ins>
      <w:ins w:id="296" w:author="Pengxiang_rev" w:date="2025-08-12T10:07:00Z">
        <w:r w:rsidRPr="00070EA9">
          <w:t>RtpPayloadInfo</w:t>
        </w:r>
      </w:ins>
      <w:ins w:id="297" w:author="Pengxiang_rev" w:date="2025-08-12T10:06:00Z">
        <w:r>
          <w:t>, see TS 29.571 [61].</w:t>
        </w:r>
      </w:ins>
    </w:p>
    <w:p w14:paraId="1B25E19D" w14:textId="17AF4B14" w:rsidR="00070EA9" w:rsidRDefault="00070EA9" w:rsidP="00070EA9">
      <w:pPr>
        <w:pStyle w:val="40"/>
        <w:rPr>
          <w:ins w:id="298" w:author="Pengxiang_rev" w:date="2025-08-12T10:06:00Z"/>
        </w:rPr>
      </w:pPr>
      <w:ins w:id="299" w:author="Pengxiang_rev" w:date="2025-08-12T10:06:00Z">
        <w:r>
          <w:lastRenderedPageBreak/>
          <w:t>5.3</w:t>
        </w:r>
        <w:proofErr w:type="gramStart"/>
        <w:r>
          <w:t>.Z.2</w:t>
        </w:r>
        <w:proofErr w:type="gramEnd"/>
        <w:r>
          <w:tab/>
          <w:t>Attributes</w:t>
        </w:r>
      </w:ins>
    </w:p>
    <w:p w14:paraId="174D164F" w14:textId="77777777" w:rsidR="00070EA9" w:rsidRDefault="00070EA9" w:rsidP="00070EA9">
      <w:pPr>
        <w:pStyle w:val="TH"/>
        <w:rPr>
          <w:ins w:id="300" w:author="Pengxiang_rev" w:date="2025-08-12T10: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070EA9" w14:paraId="424C878C" w14:textId="77777777" w:rsidTr="00B94EA5">
        <w:trPr>
          <w:cantSplit/>
          <w:jc w:val="center"/>
          <w:ins w:id="301" w:author="Pengxiang_rev" w:date="2025-08-12T10:06:00Z"/>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35D991D" w14:textId="77777777" w:rsidR="00070EA9" w:rsidRDefault="00070EA9" w:rsidP="00B94EA5">
            <w:pPr>
              <w:pStyle w:val="TAH"/>
              <w:rPr>
                <w:ins w:id="302" w:author="Pengxiang_rev" w:date="2025-08-12T10:06:00Z"/>
              </w:rPr>
            </w:pPr>
            <w:ins w:id="303" w:author="Pengxiang_rev" w:date="2025-08-12T10:06: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8C79ACB" w14:textId="77777777" w:rsidR="00070EA9" w:rsidRDefault="00070EA9" w:rsidP="00B94EA5">
            <w:pPr>
              <w:pStyle w:val="TAH"/>
              <w:rPr>
                <w:ins w:id="304" w:author="Pengxiang_rev" w:date="2025-08-12T10:06:00Z"/>
              </w:rPr>
            </w:pPr>
            <w:ins w:id="305" w:author="Pengxiang_rev" w:date="2025-08-12T10:06:00Z">
              <w:r>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5C8A2C7F" w14:textId="77777777" w:rsidR="00070EA9" w:rsidRDefault="00070EA9" w:rsidP="00B94EA5">
            <w:pPr>
              <w:pStyle w:val="TAH"/>
              <w:rPr>
                <w:ins w:id="306" w:author="Pengxiang_rev" w:date="2025-08-12T10:06:00Z"/>
              </w:rPr>
            </w:pPr>
            <w:ins w:id="307" w:author="Pengxiang_rev" w:date="2025-08-12T10:06:00Z">
              <w:r>
                <w:t>isReadable</w:t>
              </w:r>
            </w:ins>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BD9DA4E" w14:textId="77777777" w:rsidR="00070EA9" w:rsidRDefault="00070EA9" w:rsidP="00B94EA5">
            <w:pPr>
              <w:pStyle w:val="TAH"/>
              <w:rPr>
                <w:ins w:id="308" w:author="Pengxiang_rev" w:date="2025-08-12T10:06:00Z"/>
              </w:rPr>
            </w:pPr>
            <w:ins w:id="309" w:author="Pengxiang_rev" w:date="2025-08-12T10:06:00Z">
              <w:r>
                <w:t>isWritable</w:t>
              </w:r>
            </w:ins>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F98B7D5" w14:textId="77777777" w:rsidR="00070EA9" w:rsidRDefault="00070EA9" w:rsidP="00B94EA5">
            <w:pPr>
              <w:pStyle w:val="TAH"/>
              <w:rPr>
                <w:ins w:id="310" w:author="Pengxiang_rev" w:date="2025-08-12T10:06:00Z"/>
              </w:rPr>
            </w:pPr>
            <w:ins w:id="311" w:author="Pengxiang_rev" w:date="2025-08-12T10:06:00Z">
              <w:r>
                <w:t>isInvariant</w:t>
              </w:r>
            </w:ins>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0D12386" w14:textId="77777777" w:rsidR="00070EA9" w:rsidRDefault="00070EA9" w:rsidP="00B94EA5">
            <w:pPr>
              <w:pStyle w:val="TAH"/>
              <w:rPr>
                <w:ins w:id="312" w:author="Pengxiang_rev" w:date="2025-08-12T10:06:00Z"/>
              </w:rPr>
            </w:pPr>
            <w:ins w:id="313" w:author="Pengxiang_rev" w:date="2025-08-12T10:06:00Z">
              <w:r>
                <w:t>isNotifyable</w:t>
              </w:r>
            </w:ins>
          </w:p>
        </w:tc>
      </w:tr>
      <w:tr w:rsidR="00070EA9" w14:paraId="384F9B13" w14:textId="77777777" w:rsidTr="00B94EA5">
        <w:trPr>
          <w:cantSplit/>
          <w:jc w:val="center"/>
          <w:ins w:id="314" w:author="Pengxiang_rev" w:date="2025-08-12T10:06:00Z"/>
        </w:trPr>
        <w:tc>
          <w:tcPr>
            <w:tcW w:w="3349" w:type="dxa"/>
            <w:tcBorders>
              <w:top w:val="single" w:sz="4" w:space="0" w:color="auto"/>
              <w:left w:val="single" w:sz="4" w:space="0" w:color="auto"/>
              <w:bottom w:val="single" w:sz="4" w:space="0" w:color="auto"/>
              <w:right w:val="single" w:sz="4" w:space="0" w:color="auto"/>
            </w:tcBorders>
            <w:hideMark/>
          </w:tcPr>
          <w:p w14:paraId="0CF8E4B9" w14:textId="436585FC" w:rsidR="00070EA9" w:rsidRDefault="00070EA9" w:rsidP="00070EA9">
            <w:pPr>
              <w:pStyle w:val="TAL"/>
              <w:rPr>
                <w:ins w:id="315" w:author="Pengxiang_rev" w:date="2025-08-12T10:06:00Z"/>
                <w:rFonts w:ascii="Courier New" w:hAnsi="Courier New"/>
              </w:rPr>
            </w:pPr>
            <w:ins w:id="316" w:author="Pengxiang_rev" w:date="2025-08-12T10:07:00Z">
              <w:r w:rsidRPr="00070EA9">
                <w:rPr>
                  <w:rFonts w:ascii="Courier New" w:hAnsi="Courier New"/>
                </w:rPr>
                <w:t>rtpPayloadTypeList</w:t>
              </w:r>
            </w:ins>
          </w:p>
        </w:tc>
        <w:tc>
          <w:tcPr>
            <w:tcW w:w="947" w:type="dxa"/>
            <w:tcBorders>
              <w:top w:val="single" w:sz="4" w:space="0" w:color="auto"/>
              <w:left w:val="single" w:sz="4" w:space="0" w:color="auto"/>
              <w:bottom w:val="single" w:sz="4" w:space="0" w:color="auto"/>
              <w:right w:val="single" w:sz="4" w:space="0" w:color="auto"/>
            </w:tcBorders>
            <w:hideMark/>
          </w:tcPr>
          <w:p w14:paraId="436B3F09" w14:textId="77777777" w:rsidR="00070EA9" w:rsidRDefault="00070EA9" w:rsidP="00070EA9">
            <w:pPr>
              <w:pStyle w:val="TAL"/>
              <w:jc w:val="center"/>
              <w:rPr>
                <w:ins w:id="317" w:author="Pengxiang_rev" w:date="2025-08-12T10:06:00Z"/>
                <w:lang w:eastAsia="zh-CN"/>
              </w:rPr>
            </w:pPr>
            <w:ins w:id="318" w:author="Pengxiang_rev" w:date="2025-08-12T10:06: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045E0E18" w14:textId="77777777" w:rsidR="00070EA9" w:rsidRDefault="00070EA9" w:rsidP="00070EA9">
            <w:pPr>
              <w:pStyle w:val="TAL"/>
              <w:jc w:val="center"/>
              <w:rPr>
                <w:ins w:id="319" w:author="Pengxiang_rev" w:date="2025-08-12T10:06:00Z"/>
                <w:lang w:eastAsia="zh-CN"/>
              </w:rPr>
            </w:pPr>
            <w:ins w:id="320" w:author="Pengxiang_rev" w:date="2025-08-12T10:06: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274F6FAF" w14:textId="77777777" w:rsidR="00070EA9" w:rsidRDefault="00070EA9" w:rsidP="00070EA9">
            <w:pPr>
              <w:pStyle w:val="TAL"/>
              <w:jc w:val="center"/>
              <w:rPr>
                <w:ins w:id="321" w:author="Pengxiang_rev" w:date="2025-08-12T10:06:00Z"/>
                <w:lang w:eastAsia="zh-CN"/>
              </w:rPr>
            </w:pPr>
            <w:ins w:id="322" w:author="Pengxiang_rev" w:date="2025-08-12T10:06: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2D7C528F" w14:textId="77777777" w:rsidR="00070EA9" w:rsidRDefault="00070EA9" w:rsidP="00070EA9">
            <w:pPr>
              <w:pStyle w:val="TAL"/>
              <w:jc w:val="center"/>
              <w:rPr>
                <w:ins w:id="323" w:author="Pengxiang_rev" w:date="2025-08-12T10:06:00Z"/>
                <w:lang w:eastAsia="zh-CN"/>
              </w:rPr>
            </w:pPr>
            <w:ins w:id="324" w:author="Pengxiang_rev" w:date="2025-08-12T10:06: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15780474" w14:textId="77777777" w:rsidR="00070EA9" w:rsidRDefault="00070EA9" w:rsidP="00070EA9">
            <w:pPr>
              <w:pStyle w:val="TAL"/>
              <w:jc w:val="center"/>
              <w:rPr>
                <w:ins w:id="325" w:author="Pengxiang_rev" w:date="2025-08-12T10:06:00Z"/>
                <w:lang w:eastAsia="zh-CN"/>
              </w:rPr>
            </w:pPr>
            <w:ins w:id="326" w:author="Pengxiang_rev" w:date="2025-08-12T10:06:00Z">
              <w:r>
                <w:rPr>
                  <w:rFonts w:cs="Arial"/>
                  <w:lang w:eastAsia="zh-CN"/>
                </w:rPr>
                <w:t>T</w:t>
              </w:r>
            </w:ins>
          </w:p>
        </w:tc>
      </w:tr>
      <w:tr w:rsidR="00070EA9" w14:paraId="72357C65" w14:textId="77777777" w:rsidTr="00B94EA5">
        <w:trPr>
          <w:cantSplit/>
          <w:jc w:val="center"/>
          <w:ins w:id="327" w:author="Pengxiang_rev" w:date="2025-08-12T10:06:00Z"/>
        </w:trPr>
        <w:tc>
          <w:tcPr>
            <w:tcW w:w="3349" w:type="dxa"/>
            <w:tcBorders>
              <w:top w:val="single" w:sz="4" w:space="0" w:color="auto"/>
              <w:left w:val="single" w:sz="4" w:space="0" w:color="auto"/>
              <w:bottom w:val="single" w:sz="4" w:space="0" w:color="auto"/>
              <w:right w:val="single" w:sz="4" w:space="0" w:color="auto"/>
            </w:tcBorders>
            <w:hideMark/>
          </w:tcPr>
          <w:p w14:paraId="60FD05F0" w14:textId="18658122" w:rsidR="00070EA9" w:rsidRDefault="00070EA9" w:rsidP="00070EA9">
            <w:pPr>
              <w:pStyle w:val="TAL"/>
              <w:rPr>
                <w:ins w:id="328" w:author="Pengxiang_rev" w:date="2025-08-12T10:06:00Z"/>
                <w:rFonts w:ascii="Courier New" w:hAnsi="Courier New"/>
              </w:rPr>
            </w:pPr>
            <w:ins w:id="329" w:author="Pengxiang_rev" w:date="2025-08-12T10:07:00Z">
              <w:r w:rsidRPr="00070EA9">
                <w:rPr>
                  <w:rFonts w:ascii="Courier New" w:hAnsi="Courier New"/>
                </w:rPr>
                <w:t>rtpPayloadFormat</w:t>
              </w:r>
            </w:ins>
          </w:p>
        </w:tc>
        <w:tc>
          <w:tcPr>
            <w:tcW w:w="947" w:type="dxa"/>
            <w:tcBorders>
              <w:top w:val="single" w:sz="4" w:space="0" w:color="auto"/>
              <w:left w:val="single" w:sz="4" w:space="0" w:color="auto"/>
              <w:bottom w:val="single" w:sz="4" w:space="0" w:color="auto"/>
              <w:right w:val="single" w:sz="4" w:space="0" w:color="auto"/>
            </w:tcBorders>
            <w:hideMark/>
          </w:tcPr>
          <w:p w14:paraId="65D9A073" w14:textId="77777777" w:rsidR="00070EA9" w:rsidRDefault="00070EA9" w:rsidP="00070EA9">
            <w:pPr>
              <w:pStyle w:val="TAL"/>
              <w:jc w:val="center"/>
              <w:rPr>
                <w:ins w:id="330" w:author="Pengxiang_rev" w:date="2025-08-12T10:06:00Z"/>
                <w:lang w:eastAsia="zh-CN"/>
              </w:rPr>
            </w:pPr>
            <w:ins w:id="331" w:author="Pengxiang_rev" w:date="2025-08-12T10:06: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68ED5AEE" w14:textId="77777777" w:rsidR="00070EA9" w:rsidRDefault="00070EA9" w:rsidP="00070EA9">
            <w:pPr>
              <w:pStyle w:val="TAL"/>
              <w:jc w:val="center"/>
              <w:rPr>
                <w:ins w:id="332" w:author="Pengxiang_rev" w:date="2025-08-12T10:06:00Z"/>
                <w:rFonts w:cs="Arial"/>
                <w:lang w:eastAsia="en-GB"/>
              </w:rPr>
            </w:pPr>
            <w:ins w:id="333" w:author="Pengxiang_rev" w:date="2025-08-12T10:06: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74C63FAA" w14:textId="77777777" w:rsidR="00070EA9" w:rsidRDefault="00070EA9" w:rsidP="00070EA9">
            <w:pPr>
              <w:pStyle w:val="TAL"/>
              <w:jc w:val="center"/>
              <w:rPr>
                <w:ins w:id="334" w:author="Pengxiang_rev" w:date="2025-08-12T10:06:00Z"/>
                <w:rFonts w:cs="Arial"/>
                <w:lang w:eastAsia="zh-CN"/>
              </w:rPr>
            </w:pPr>
            <w:ins w:id="335" w:author="Pengxiang_rev" w:date="2025-08-12T10:06: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7485497A" w14:textId="77777777" w:rsidR="00070EA9" w:rsidRDefault="00070EA9" w:rsidP="00070EA9">
            <w:pPr>
              <w:pStyle w:val="TAL"/>
              <w:jc w:val="center"/>
              <w:rPr>
                <w:ins w:id="336" w:author="Pengxiang_rev" w:date="2025-08-12T10:06:00Z"/>
                <w:rFonts w:cs="Arial"/>
                <w:lang w:eastAsia="en-GB"/>
              </w:rPr>
            </w:pPr>
            <w:ins w:id="337" w:author="Pengxiang_rev" w:date="2025-08-12T10:06: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3860BCBD" w14:textId="77777777" w:rsidR="00070EA9" w:rsidRDefault="00070EA9" w:rsidP="00070EA9">
            <w:pPr>
              <w:pStyle w:val="TAL"/>
              <w:jc w:val="center"/>
              <w:rPr>
                <w:ins w:id="338" w:author="Pengxiang_rev" w:date="2025-08-12T10:06:00Z"/>
                <w:rFonts w:cs="Arial"/>
                <w:lang w:eastAsia="zh-CN"/>
              </w:rPr>
            </w:pPr>
            <w:ins w:id="339" w:author="Pengxiang_rev" w:date="2025-08-12T10:06:00Z">
              <w:r>
                <w:rPr>
                  <w:rFonts w:cs="Arial"/>
                  <w:lang w:eastAsia="zh-CN"/>
                </w:rPr>
                <w:t>T</w:t>
              </w:r>
            </w:ins>
          </w:p>
        </w:tc>
      </w:tr>
    </w:tbl>
    <w:p w14:paraId="729D5059" w14:textId="77777777" w:rsidR="00070EA9" w:rsidRDefault="00070EA9" w:rsidP="00070EA9">
      <w:pPr>
        <w:rPr>
          <w:ins w:id="340" w:author="Pengxiang_rev" w:date="2025-08-12T10:06:00Z"/>
          <w:rFonts w:eastAsia="Times New Roman"/>
          <w:lang w:eastAsia="en-GB"/>
        </w:rPr>
      </w:pPr>
    </w:p>
    <w:p w14:paraId="18204BF0" w14:textId="3D860978" w:rsidR="00070EA9" w:rsidRDefault="00070EA9" w:rsidP="00070EA9">
      <w:pPr>
        <w:pStyle w:val="40"/>
        <w:rPr>
          <w:ins w:id="341" w:author="Pengxiang_rev" w:date="2025-08-12T10:06:00Z"/>
        </w:rPr>
      </w:pPr>
      <w:ins w:id="342" w:author="Pengxiang_rev" w:date="2025-08-12T10:06:00Z">
        <w:r>
          <w:t>5.3</w:t>
        </w:r>
        <w:proofErr w:type="gramStart"/>
        <w:r>
          <w:t>.Z.3</w:t>
        </w:r>
        <w:proofErr w:type="gramEnd"/>
        <w:r>
          <w:tab/>
          <w:t>Attribute constraints</w:t>
        </w:r>
      </w:ins>
    </w:p>
    <w:p w14:paraId="2A0DF55B" w14:textId="77777777" w:rsidR="00070EA9" w:rsidRPr="00A21742" w:rsidRDefault="00070EA9" w:rsidP="00070EA9">
      <w:pPr>
        <w:rPr>
          <w:ins w:id="343" w:author="Pengxiang_rev" w:date="2025-08-12T10:06:00Z"/>
          <w:lang w:val="en-US" w:eastAsia="zh-CN"/>
        </w:rPr>
      </w:pPr>
      <w:ins w:id="344" w:author="Pengxiang_rev" w:date="2025-08-12T10:06:00Z">
        <w:r>
          <w:rPr>
            <w:rFonts w:hint="eastAsia"/>
            <w:lang w:val="en-US" w:eastAsia="zh-CN"/>
          </w:rPr>
          <w:t>N</w:t>
        </w:r>
        <w:r>
          <w:rPr>
            <w:lang w:val="en-US" w:eastAsia="zh-CN"/>
          </w:rPr>
          <w:t>one.</w:t>
        </w:r>
      </w:ins>
    </w:p>
    <w:p w14:paraId="748A5C40" w14:textId="03CDDA9F" w:rsidR="00070EA9" w:rsidRDefault="00070EA9" w:rsidP="00070EA9">
      <w:pPr>
        <w:pStyle w:val="40"/>
        <w:rPr>
          <w:ins w:id="345" w:author="Pengxiang_rev" w:date="2025-08-12T10:06:00Z"/>
        </w:rPr>
      </w:pPr>
      <w:ins w:id="346" w:author="Pengxiang_rev" w:date="2025-08-12T10:06:00Z">
        <w:r>
          <w:t>5.3</w:t>
        </w:r>
        <w:proofErr w:type="gramStart"/>
        <w:r>
          <w:t>.</w:t>
        </w:r>
      </w:ins>
      <w:ins w:id="347" w:author="Pengxiang_rev" w:date="2025-08-12T10:07:00Z">
        <w:r>
          <w:t>Z</w:t>
        </w:r>
      </w:ins>
      <w:ins w:id="348" w:author="Pengxiang_rev" w:date="2025-08-12T10:06:00Z">
        <w:r>
          <w:t>.4</w:t>
        </w:r>
        <w:proofErr w:type="gramEnd"/>
        <w:r>
          <w:tab/>
          <w:t>Notifications</w:t>
        </w:r>
      </w:ins>
    </w:p>
    <w:p w14:paraId="7B020C4A" w14:textId="77777777" w:rsidR="00070EA9" w:rsidRDefault="00070EA9" w:rsidP="00070EA9">
      <w:pPr>
        <w:rPr>
          <w:ins w:id="349" w:author="Pengxiang_rev" w:date="2025-08-12T10:06:00Z"/>
        </w:rPr>
      </w:pPr>
      <w:ins w:id="350" w:author="Pengxiang_rev" w:date="2025-08-12T10:06:00Z">
        <w:r>
          <w:t xml:space="preserve">The subclause 5.5 of the &lt;&lt;IOC&gt;&gt; using this </w:t>
        </w:r>
        <w:r>
          <w:rPr>
            <w:lang w:eastAsia="zh-CN"/>
          </w:rPr>
          <w:t>&lt;&lt;dataType&gt;&gt; as one of its attributes, shall be applicable</w:t>
        </w:r>
        <w:r>
          <w:t>.</w:t>
        </w:r>
      </w:ins>
    </w:p>
    <w:p w14:paraId="6B57C32C" w14:textId="77777777" w:rsidR="00070EA9" w:rsidRPr="00070EA9" w:rsidRDefault="00070EA9" w:rsidP="006C0918">
      <w:pPr>
        <w:rPr>
          <w:ins w:id="351" w:author="Pengxiang_rev" w:date="2025-08-11T15:19:00Z"/>
        </w:rPr>
      </w:pPr>
    </w:p>
    <w:p w14:paraId="65435127" w14:textId="1EC56FD0"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6D284744" w14:textId="77777777" w:rsidR="006C0918" w:rsidRDefault="006C0918">
      <w:pPr>
        <w:rPr>
          <w:noProof/>
        </w:rPr>
      </w:pPr>
    </w:p>
    <w:p w14:paraId="29CAD468" w14:textId="77777777" w:rsidR="001E37C2" w:rsidRPr="006C0918" w:rsidRDefault="001E37C2">
      <w:pPr>
        <w:rPr>
          <w:noProof/>
        </w:rPr>
      </w:pPr>
    </w:p>
    <w:p w14:paraId="00463607" w14:textId="4D7F6F77"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1E37C2">
        <w:rPr>
          <w:b/>
          <w:i/>
          <w:sz w:val="32"/>
        </w:rPr>
        <w:t>Fourth</w:t>
      </w:r>
      <w:r w:rsidRPr="009B7D45">
        <w:rPr>
          <w:b/>
          <w:i/>
          <w:sz w:val="32"/>
        </w:rPr>
        <w:t xml:space="preserve"> change</w:t>
      </w:r>
    </w:p>
    <w:p w14:paraId="4290A7BE" w14:textId="77777777" w:rsidR="00365E3A" w:rsidRPr="00A952F9" w:rsidRDefault="00365E3A" w:rsidP="00365E3A">
      <w:pPr>
        <w:pStyle w:val="2"/>
      </w:pPr>
      <w:bookmarkStart w:id="352" w:name="_Toc203129172"/>
      <w:r w:rsidRPr="00A952F9">
        <w:lastRenderedPageBreak/>
        <w:t>5.4</w:t>
      </w:r>
      <w:r w:rsidRPr="00A952F9">
        <w:tab/>
        <w:t>Attribute definitions</w:t>
      </w:r>
      <w:bookmarkEnd w:id="352"/>
    </w:p>
    <w:p w14:paraId="42800EA6" w14:textId="77777777" w:rsidR="00365E3A" w:rsidRPr="00A952F9" w:rsidRDefault="00365E3A" w:rsidP="00365E3A">
      <w:pPr>
        <w:pStyle w:val="30"/>
        <w:rPr>
          <w:rFonts w:cs="Arial"/>
          <w:lang w:eastAsia="zh-CN"/>
        </w:rPr>
      </w:pPr>
      <w:bookmarkStart w:id="353" w:name="_CR5_4_1"/>
      <w:bookmarkStart w:id="354" w:name="_Toc59183186"/>
      <w:bookmarkStart w:id="355" w:name="_Toc59184652"/>
      <w:bookmarkStart w:id="356" w:name="_Toc59195587"/>
      <w:bookmarkStart w:id="357" w:name="_Toc59440014"/>
      <w:bookmarkStart w:id="358" w:name="_Toc67990437"/>
      <w:bookmarkStart w:id="359" w:name="_Toc203129173"/>
      <w:bookmarkEnd w:id="353"/>
      <w:r w:rsidRPr="00A952F9">
        <w:rPr>
          <w:rFonts w:cs="Arial"/>
          <w:lang w:eastAsia="zh-CN"/>
        </w:rPr>
        <w:t>5.4.1</w:t>
      </w:r>
      <w:r w:rsidRPr="00A952F9">
        <w:rPr>
          <w:rFonts w:cs="Arial"/>
          <w:lang w:eastAsia="zh-CN"/>
        </w:rPr>
        <w:tab/>
        <w:t>Attribute properties</w:t>
      </w:r>
      <w:bookmarkEnd w:id="354"/>
      <w:bookmarkEnd w:id="355"/>
      <w:bookmarkEnd w:id="356"/>
      <w:bookmarkEnd w:id="357"/>
      <w:bookmarkEnd w:id="358"/>
      <w:bookmarkEnd w:id="359"/>
    </w:p>
    <w:p w14:paraId="45BEBBFD" w14:textId="77777777" w:rsidR="00365E3A" w:rsidRDefault="00365E3A" w:rsidP="00365E3A">
      <w:pPr>
        <w:keepNext/>
      </w:pPr>
      <w:r w:rsidRPr="00A952F9">
        <w:rPr>
          <w:rFonts w:cs="Arial"/>
        </w:rPr>
        <w:t>The following table</w:t>
      </w:r>
      <w:r w:rsidRPr="00A952F9">
        <w:t xml:space="preserve"> defines the attributes that are present in several Information Object Classes (IOCs) of the present document.</w:t>
      </w:r>
    </w:p>
    <w:p w14:paraId="413EAFE7" w14:textId="77777777" w:rsidR="00365E3A" w:rsidRPr="00A952F9" w:rsidRDefault="00365E3A" w:rsidP="00365E3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65E3A" w:rsidRPr="00A952F9" w14:paraId="5A8F85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CEF0657" w14:textId="77777777" w:rsidR="00365E3A" w:rsidRPr="00A952F9" w:rsidRDefault="00365E3A" w:rsidP="00365E3A">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8D2EDC8" w14:textId="77777777" w:rsidR="00365E3A" w:rsidRPr="00A952F9" w:rsidRDefault="00365E3A" w:rsidP="00365E3A">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EF8D1A4" w14:textId="77777777" w:rsidR="00365E3A" w:rsidRPr="00A952F9" w:rsidRDefault="00365E3A" w:rsidP="00365E3A">
            <w:pPr>
              <w:pStyle w:val="TAH"/>
            </w:pPr>
            <w:r w:rsidRPr="00A952F9">
              <w:rPr>
                <w:rFonts w:cs="Arial"/>
                <w:szCs w:val="18"/>
              </w:rPr>
              <w:t>Properties</w:t>
            </w:r>
          </w:p>
        </w:tc>
      </w:tr>
      <w:tr w:rsidR="00365E3A" w:rsidRPr="00A952F9" w14:paraId="72A8C3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FE8262" w14:textId="77777777" w:rsidR="00365E3A" w:rsidRPr="00A952F9" w:rsidRDefault="00365E3A" w:rsidP="00365E3A">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4DCD700" w14:textId="77777777" w:rsidR="00365E3A" w:rsidRPr="00A952F9" w:rsidRDefault="00365E3A" w:rsidP="00365E3A">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730D5F7" w14:textId="77777777" w:rsidR="00365E3A" w:rsidRPr="00A952F9" w:rsidRDefault="00365E3A" w:rsidP="00365E3A">
            <w:pPr>
              <w:pStyle w:val="TAL"/>
            </w:pPr>
            <w:r w:rsidRPr="00A952F9">
              <w:t>type: Integer</w:t>
            </w:r>
          </w:p>
          <w:p w14:paraId="278D6310" w14:textId="77777777" w:rsidR="00365E3A" w:rsidRPr="00A952F9" w:rsidRDefault="00365E3A" w:rsidP="00365E3A">
            <w:pPr>
              <w:pStyle w:val="TAL"/>
              <w:rPr>
                <w:lang w:eastAsia="zh-CN"/>
              </w:rPr>
            </w:pPr>
            <w:r w:rsidRPr="00A952F9">
              <w:t xml:space="preserve">multiplicity: </w:t>
            </w:r>
            <w:r w:rsidRPr="00A952F9">
              <w:rPr>
                <w:lang w:eastAsia="zh-CN"/>
              </w:rPr>
              <w:t>1</w:t>
            </w:r>
          </w:p>
          <w:p w14:paraId="761E19E0" w14:textId="77777777" w:rsidR="00365E3A" w:rsidRPr="00A952F9" w:rsidRDefault="00365E3A" w:rsidP="00365E3A">
            <w:pPr>
              <w:pStyle w:val="TAL"/>
            </w:pPr>
            <w:r w:rsidRPr="00A952F9">
              <w:t>isOrdered: N/A</w:t>
            </w:r>
          </w:p>
          <w:p w14:paraId="7BD3A7FF" w14:textId="77777777" w:rsidR="00365E3A" w:rsidRPr="00A952F9" w:rsidRDefault="00365E3A" w:rsidP="00365E3A">
            <w:pPr>
              <w:pStyle w:val="TAL"/>
            </w:pPr>
            <w:r w:rsidRPr="00A952F9">
              <w:t>isUnique: N/A</w:t>
            </w:r>
          </w:p>
          <w:p w14:paraId="01E0EB22" w14:textId="77777777" w:rsidR="00365E3A" w:rsidRPr="00A952F9" w:rsidRDefault="00365E3A" w:rsidP="00365E3A">
            <w:pPr>
              <w:pStyle w:val="TAL"/>
            </w:pPr>
            <w:r w:rsidRPr="00A952F9">
              <w:t>defaultValue: None</w:t>
            </w:r>
          </w:p>
          <w:p w14:paraId="2CA936D1" w14:textId="77777777" w:rsidR="00365E3A" w:rsidRPr="00A952F9" w:rsidRDefault="00365E3A" w:rsidP="00365E3A">
            <w:pPr>
              <w:pStyle w:val="TAL"/>
            </w:pPr>
            <w:r w:rsidRPr="00A952F9">
              <w:t xml:space="preserve">isNullable: </w:t>
            </w:r>
            <w:r w:rsidRPr="00A952F9">
              <w:rPr>
                <w:rFonts w:cs="Arial"/>
                <w:szCs w:val="18"/>
              </w:rPr>
              <w:t>False</w:t>
            </w:r>
          </w:p>
        </w:tc>
      </w:tr>
      <w:tr w:rsidR="00365E3A" w:rsidRPr="00A952F9" w14:paraId="39E788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73F6D6" w14:textId="77777777" w:rsidR="00365E3A" w:rsidRPr="00A952F9" w:rsidRDefault="00365E3A" w:rsidP="00365E3A">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ED14A7B" w14:textId="77777777" w:rsidR="00365E3A" w:rsidRPr="00A952F9" w:rsidRDefault="00365E3A" w:rsidP="00365E3A">
            <w:pPr>
              <w:pStyle w:val="TAL"/>
            </w:pPr>
            <w:r w:rsidRPr="00A952F9">
              <w:t>It represents the AMF Set ID, which is uniquely identifies the AMF Set within the AMF Region.</w:t>
            </w:r>
          </w:p>
          <w:p w14:paraId="2E232940" w14:textId="77777777" w:rsidR="00365E3A" w:rsidRPr="00A952F9" w:rsidRDefault="00365E3A" w:rsidP="00365E3A">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5F24A8E" w14:textId="77777777" w:rsidR="00365E3A" w:rsidRPr="00A952F9" w:rsidRDefault="00365E3A" w:rsidP="00365E3A">
            <w:pPr>
              <w:pStyle w:val="TAL"/>
            </w:pPr>
            <w:r w:rsidRPr="00A952F9">
              <w:t>type: Integer</w:t>
            </w:r>
          </w:p>
          <w:p w14:paraId="0B22D5F2" w14:textId="77777777" w:rsidR="00365E3A" w:rsidRPr="00A952F9" w:rsidRDefault="00365E3A" w:rsidP="00365E3A">
            <w:pPr>
              <w:pStyle w:val="TAL"/>
              <w:rPr>
                <w:lang w:eastAsia="zh-CN"/>
              </w:rPr>
            </w:pPr>
            <w:r w:rsidRPr="00A952F9">
              <w:t xml:space="preserve">multiplicity: </w:t>
            </w:r>
            <w:r w:rsidRPr="00A952F9">
              <w:rPr>
                <w:lang w:eastAsia="zh-CN"/>
              </w:rPr>
              <w:t>1</w:t>
            </w:r>
          </w:p>
          <w:p w14:paraId="52766CC5" w14:textId="77777777" w:rsidR="00365E3A" w:rsidRPr="00A952F9" w:rsidRDefault="00365E3A" w:rsidP="00365E3A">
            <w:pPr>
              <w:pStyle w:val="TAL"/>
            </w:pPr>
            <w:r w:rsidRPr="00A952F9">
              <w:t>isOrdered: N/A</w:t>
            </w:r>
          </w:p>
          <w:p w14:paraId="2437A2D3" w14:textId="77777777" w:rsidR="00365E3A" w:rsidRPr="00A952F9" w:rsidRDefault="00365E3A" w:rsidP="00365E3A">
            <w:pPr>
              <w:pStyle w:val="TAL"/>
            </w:pPr>
            <w:r w:rsidRPr="00A952F9">
              <w:t>isUnique: N/A</w:t>
            </w:r>
          </w:p>
          <w:p w14:paraId="056E49A7" w14:textId="77777777" w:rsidR="00365E3A" w:rsidRPr="00A952F9" w:rsidRDefault="00365E3A" w:rsidP="00365E3A">
            <w:pPr>
              <w:pStyle w:val="TAL"/>
            </w:pPr>
            <w:r w:rsidRPr="00A952F9">
              <w:t>defaultValue: None</w:t>
            </w:r>
          </w:p>
          <w:p w14:paraId="730C4CB4" w14:textId="77777777" w:rsidR="00365E3A" w:rsidRPr="00A952F9" w:rsidRDefault="00365E3A" w:rsidP="00365E3A">
            <w:pPr>
              <w:pStyle w:val="TAL"/>
            </w:pPr>
            <w:r w:rsidRPr="00A952F9">
              <w:t xml:space="preserve">isNullable: </w:t>
            </w:r>
            <w:r w:rsidRPr="00A952F9">
              <w:rPr>
                <w:rFonts w:cs="Arial"/>
              </w:rPr>
              <w:t>False</w:t>
            </w:r>
          </w:p>
        </w:tc>
      </w:tr>
      <w:tr w:rsidR="00365E3A" w:rsidRPr="00A952F9" w14:paraId="6E8650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45037" w14:textId="77777777" w:rsidR="00365E3A" w:rsidRPr="00A952F9" w:rsidRDefault="00365E3A" w:rsidP="00365E3A">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335F3E5" w14:textId="77777777" w:rsidR="00365E3A" w:rsidRPr="00A952F9" w:rsidRDefault="00365E3A" w:rsidP="00365E3A">
            <w:pPr>
              <w:pStyle w:val="TAL"/>
            </w:pPr>
            <w:r w:rsidRPr="00A952F9">
              <w:t xml:space="preserve">It is the list of DNs of AMFFunction instances of the AMFSet. </w:t>
            </w:r>
          </w:p>
          <w:p w14:paraId="07DA6E97" w14:textId="77777777" w:rsidR="00365E3A" w:rsidRPr="00A952F9" w:rsidRDefault="00365E3A" w:rsidP="00365E3A">
            <w:pPr>
              <w:pStyle w:val="TAL"/>
            </w:pPr>
          </w:p>
          <w:p w14:paraId="61D14B87" w14:textId="77777777" w:rsidR="00365E3A" w:rsidRPr="00A952F9" w:rsidRDefault="00365E3A" w:rsidP="00365E3A">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4B6E7C" w14:textId="77777777" w:rsidR="00365E3A" w:rsidRPr="00A952F9" w:rsidRDefault="00365E3A" w:rsidP="00365E3A">
            <w:pPr>
              <w:pStyle w:val="TAL"/>
            </w:pPr>
            <w:r w:rsidRPr="00A952F9">
              <w:t>type: DN</w:t>
            </w:r>
          </w:p>
          <w:p w14:paraId="29DA48DD" w14:textId="77777777" w:rsidR="00365E3A" w:rsidRPr="00A952F9" w:rsidRDefault="00365E3A" w:rsidP="00365E3A">
            <w:pPr>
              <w:pStyle w:val="TAL"/>
            </w:pPr>
            <w:r w:rsidRPr="00A952F9">
              <w:t>multiplicity: *</w:t>
            </w:r>
          </w:p>
          <w:p w14:paraId="362A1A81" w14:textId="77777777" w:rsidR="00365E3A" w:rsidRPr="00A952F9" w:rsidRDefault="00365E3A" w:rsidP="00365E3A">
            <w:pPr>
              <w:pStyle w:val="TAL"/>
            </w:pPr>
            <w:r w:rsidRPr="00A952F9">
              <w:t>isOrdered: False</w:t>
            </w:r>
          </w:p>
          <w:p w14:paraId="0847A700" w14:textId="77777777" w:rsidR="00365E3A" w:rsidRPr="00A952F9" w:rsidRDefault="00365E3A" w:rsidP="00365E3A">
            <w:pPr>
              <w:pStyle w:val="TAL"/>
            </w:pPr>
            <w:r w:rsidRPr="00A952F9">
              <w:t>isUnique: True</w:t>
            </w:r>
          </w:p>
          <w:p w14:paraId="3FDE6033" w14:textId="77777777" w:rsidR="00365E3A" w:rsidRPr="00A952F9" w:rsidRDefault="00365E3A" w:rsidP="00365E3A">
            <w:pPr>
              <w:pStyle w:val="TAL"/>
            </w:pPr>
            <w:r w:rsidRPr="00A952F9">
              <w:t>defaultValue: None</w:t>
            </w:r>
          </w:p>
          <w:p w14:paraId="511D5D04" w14:textId="77777777" w:rsidR="00365E3A" w:rsidRPr="00A952F9" w:rsidRDefault="00365E3A" w:rsidP="00365E3A">
            <w:pPr>
              <w:pStyle w:val="TAL"/>
            </w:pPr>
            <w:r w:rsidRPr="00A952F9">
              <w:t>isNullable: False</w:t>
            </w:r>
          </w:p>
        </w:tc>
      </w:tr>
      <w:tr w:rsidR="00365E3A" w:rsidRPr="00A952F9" w14:paraId="1A0B44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D98A6" w14:textId="77777777" w:rsidR="00365E3A" w:rsidRPr="00A952F9" w:rsidRDefault="00365E3A" w:rsidP="00365E3A">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195DFDC" w14:textId="77777777" w:rsidR="00365E3A" w:rsidRPr="00A952F9" w:rsidRDefault="00365E3A" w:rsidP="00365E3A">
            <w:pPr>
              <w:pStyle w:val="TAL"/>
            </w:pPr>
            <w:r w:rsidRPr="00A952F9">
              <w:t>It represents the AMF Region ID, which identifies the region.</w:t>
            </w:r>
          </w:p>
          <w:p w14:paraId="7DB9E6AA" w14:textId="77777777" w:rsidR="00365E3A" w:rsidRPr="00A952F9" w:rsidRDefault="00365E3A" w:rsidP="00365E3A">
            <w:pPr>
              <w:pStyle w:val="TAL"/>
            </w:pPr>
          </w:p>
          <w:p w14:paraId="5FD30F9A" w14:textId="77777777" w:rsidR="00365E3A" w:rsidRPr="00A952F9" w:rsidRDefault="00365E3A" w:rsidP="00365E3A">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F0A6CEC" w14:textId="77777777" w:rsidR="00365E3A" w:rsidRPr="00A952F9" w:rsidRDefault="00365E3A" w:rsidP="00365E3A">
            <w:pPr>
              <w:pStyle w:val="TAL"/>
            </w:pPr>
            <w:r w:rsidRPr="00A952F9">
              <w:t>type: Integer</w:t>
            </w:r>
          </w:p>
          <w:p w14:paraId="0E017BBE" w14:textId="77777777" w:rsidR="00365E3A" w:rsidRPr="00A952F9" w:rsidRDefault="00365E3A" w:rsidP="00365E3A">
            <w:pPr>
              <w:pStyle w:val="TAL"/>
            </w:pPr>
            <w:r w:rsidRPr="00A952F9">
              <w:t>multiplicity: 1</w:t>
            </w:r>
          </w:p>
          <w:p w14:paraId="69F4F1FA" w14:textId="77777777" w:rsidR="00365E3A" w:rsidRPr="00A952F9" w:rsidRDefault="00365E3A" w:rsidP="00365E3A">
            <w:pPr>
              <w:pStyle w:val="TAL"/>
            </w:pPr>
            <w:r w:rsidRPr="00A952F9">
              <w:t>isOrdered: N/A</w:t>
            </w:r>
          </w:p>
          <w:p w14:paraId="74F3E85F" w14:textId="77777777" w:rsidR="00365E3A" w:rsidRPr="00A952F9" w:rsidRDefault="00365E3A" w:rsidP="00365E3A">
            <w:pPr>
              <w:pStyle w:val="TAL"/>
            </w:pPr>
            <w:r w:rsidRPr="00A952F9">
              <w:t>isUnique: N/A</w:t>
            </w:r>
          </w:p>
          <w:p w14:paraId="4C267B93" w14:textId="77777777" w:rsidR="00365E3A" w:rsidRPr="00A952F9" w:rsidRDefault="00365E3A" w:rsidP="00365E3A">
            <w:pPr>
              <w:pStyle w:val="TAL"/>
            </w:pPr>
            <w:r w:rsidRPr="00A952F9">
              <w:t>defaultValue: None</w:t>
            </w:r>
          </w:p>
          <w:p w14:paraId="7B5F8200" w14:textId="77777777" w:rsidR="00365E3A" w:rsidRPr="00A952F9" w:rsidRDefault="00365E3A" w:rsidP="00365E3A">
            <w:pPr>
              <w:pStyle w:val="TAL"/>
            </w:pPr>
            <w:r w:rsidRPr="00A952F9">
              <w:t>isNullable: False</w:t>
            </w:r>
          </w:p>
        </w:tc>
      </w:tr>
      <w:tr w:rsidR="00365E3A" w:rsidRPr="00A952F9" w14:paraId="0B743F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9FC5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031F649" w14:textId="77777777" w:rsidR="00365E3A" w:rsidRPr="00A952F9" w:rsidRDefault="00365E3A" w:rsidP="00365E3A">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7C22B34" w14:textId="77777777" w:rsidR="00365E3A" w:rsidRPr="00A952F9" w:rsidRDefault="00365E3A" w:rsidP="00365E3A">
            <w:pPr>
              <w:pStyle w:val="TAL"/>
              <w:keepNext w:val="0"/>
            </w:pPr>
            <w:r w:rsidRPr="00A952F9">
              <w:t>type: GUAMInfo</w:t>
            </w:r>
          </w:p>
          <w:p w14:paraId="4F005E2E" w14:textId="77777777" w:rsidR="00365E3A" w:rsidRPr="00A952F9" w:rsidRDefault="00365E3A" w:rsidP="00365E3A">
            <w:pPr>
              <w:pStyle w:val="TAL"/>
              <w:keepNext w:val="0"/>
            </w:pPr>
            <w:proofErr w:type="gramStart"/>
            <w:r w:rsidRPr="00A952F9">
              <w:t>multiplicity</w:t>
            </w:r>
            <w:proofErr w:type="gramEnd"/>
            <w:r w:rsidRPr="00A952F9">
              <w:t>: 1..*</w:t>
            </w:r>
          </w:p>
          <w:p w14:paraId="5C29E0F4" w14:textId="77777777" w:rsidR="00365E3A" w:rsidRPr="00A952F9" w:rsidRDefault="00365E3A" w:rsidP="00365E3A">
            <w:pPr>
              <w:pStyle w:val="TAL"/>
              <w:keepNext w:val="0"/>
            </w:pPr>
            <w:r w:rsidRPr="00A952F9">
              <w:t>isOrdered: False</w:t>
            </w:r>
          </w:p>
          <w:p w14:paraId="4DA7CD1A" w14:textId="77777777" w:rsidR="00365E3A" w:rsidRPr="00A952F9" w:rsidRDefault="00365E3A" w:rsidP="00365E3A">
            <w:pPr>
              <w:pStyle w:val="TAL"/>
              <w:keepNext w:val="0"/>
            </w:pPr>
            <w:r w:rsidRPr="00A952F9">
              <w:t>isUnique: True</w:t>
            </w:r>
          </w:p>
          <w:p w14:paraId="39743DD4" w14:textId="77777777" w:rsidR="00365E3A" w:rsidRPr="00A952F9" w:rsidRDefault="00365E3A" w:rsidP="00365E3A">
            <w:pPr>
              <w:pStyle w:val="TAL"/>
              <w:keepNext w:val="0"/>
            </w:pPr>
            <w:r w:rsidRPr="00A952F9">
              <w:t>defaultValue: None</w:t>
            </w:r>
          </w:p>
          <w:p w14:paraId="3B74D09F" w14:textId="77777777" w:rsidR="00365E3A" w:rsidRPr="00A952F9" w:rsidRDefault="00365E3A" w:rsidP="00365E3A">
            <w:pPr>
              <w:pStyle w:val="TAL"/>
              <w:keepNext w:val="0"/>
            </w:pPr>
            <w:r w:rsidRPr="00A952F9">
              <w:t>isNullable: False</w:t>
            </w:r>
          </w:p>
        </w:tc>
      </w:tr>
      <w:tr w:rsidR="00365E3A" w:rsidRPr="00A952F9" w14:paraId="29043C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58C0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AF9E29A" w14:textId="77777777" w:rsidR="00365E3A" w:rsidRPr="00A952F9" w:rsidRDefault="00365E3A" w:rsidP="00365E3A">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1F7703AA" w14:textId="77777777" w:rsidR="00365E3A" w:rsidRPr="00A952F9" w:rsidRDefault="00365E3A" w:rsidP="00365E3A">
            <w:pPr>
              <w:pStyle w:val="TAL"/>
              <w:keepNext w:val="0"/>
            </w:pPr>
            <w:r w:rsidRPr="00A952F9">
              <w:t>type: GUAMInfo</w:t>
            </w:r>
          </w:p>
          <w:p w14:paraId="33D462CE" w14:textId="77777777" w:rsidR="00365E3A" w:rsidRPr="00A952F9" w:rsidRDefault="00365E3A" w:rsidP="00365E3A">
            <w:pPr>
              <w:pStyle w:val="TAL"/>
              <w:keepNext w:val="0"/>
            </w:pPr>
            <w:proofErr w:type="gramStart"/>
            <w:r w:rsidRPr="00A952F9">
              <w:t>multiplicity</w:t>
            </w:r>
            <w:proofErr w:type="gramEnd"/>
            <w:r w:rsidRPr="00A952F9">
              <w:t>: 1..*</w:t>
            </w:r>
          </w:p>
          <w:p w14:paraId="75DF4EB3" w14:textId="77777777" w:rsidR="00365E3A" w:rsidRPr="00A952F9" w:rsidRDefault="00365E3A" w:rsidP="00365E3A">
            <w:pPr>
              <w:pStyle w:val="TAL"/>
              <w:keepNext w:val="0"/>
            </w:pPr>
            <w:r w:rsidRPr="00A952F9">
              <w:t>isOrdered: False</w:t>
            </w:r>
          </w:p>
          <w:p w14:paraId="12DB2F60" w14:textId="77777777" w:rsidR="00365E3A" w:rsidRPr="00A952F9" w:rsidRDefault="00365E3A" w:rsidP="00365E3A">
            <w:pPr>
              <w:pStyle w:val="TAL"/>
              <w:keepNext w:val="0"/>
            </w:pPr>
            <w:r w:rsidRPr="00A952F9">
              <w:t>isUnique: True</w:t>
            </w:r>
          </w:p>
          <w:p w14:paraId="7DB54392" w14:textId="77777777" w:rsidR="00365E3A" w:rsidRPr="00A952F9" w:rsidRDefault="00365E3A" w:rsidP="00365E3A">
            <w:pPr>
              <w:pStyle w:val="TAL"/>
              <w:keepNext w:val="0"/>
            </w:pPr>
            <w:r w:rsidRPr="00A952F9">
              <w:t>defaultValue: None</w:t>
            </w:r>
          </w:p>
          <w:p w14:paraId="2DEE461B" w14:textId="77777777" w:rsidR="00365E3A" w:rsidRPr="00A952F9" w:rsidRDefault="00365E3A" w:rsidP="00365E3A">
            <w:pPr>
              <w:pStyle w:val="TAL"/>
              <w:keepNext w:val="0"/>
            </w:pPr>
            <w:r w:rsidRPr="00A952F9">
              <w:t>isNullable: False</w:t>
            </w:r>
          </w:p>
        </w:tc>
      </w:tr>
      <w:tr w:rsidR="00365E3A" w:rsidRPr="00A952F9" w14:paraId="58CE91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9015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D04BA52" w14:textId="77777777" w:rsidR="00365E3A" w:rsidRPr="00A952F9" w:rsidRDefault="00365E3A" w:rsidP="00365E3A">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396CCE9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E3DE819" w14:textId="77777777" w:rsidR="00365E3A" w:rsidRPr="00A952F9" w:rsidRDefault="00365E3A" w:rsidP="00365E3A">
            <w:pPr>
              <w:pStyle w:val="TAL"/>
              <w:keepNext w:val="0"/>
            </w:pPr>
            <w:r w:rsidRPr="00A952F9">
              <w:t>type: GUAMInfo</w:t>
            </w:r>
          </w:p>
          <w:p w14:paraId="47FDC2E0" w14:textId="77777777" w:rsidR="00365E3A" w:rsidRPr="00A952F9" w:rsidRDefault="00365E3A" w:rsidP="00365E3A">
            <w:pPr>
              <w:pStyle w:val="TAL"/>
              <w:keepNext w:val="0"/>
            </w:pPr>
            <w:proofErr w:type="gramStart"/>
            <w:r w:rsidRPr="00A952F9">
              <w:t>multiplicity</w:t>
            </w:r>
            <w:proofErr w:type="gramEnd"/>
            <w:r w:rsidRPr="00A952F9">
              <w:t>: 1..*</w:t>
            </w:r>
          </w:p>
          <w:p w14:paraId="6D29E343" w14:textId="77777777" w:rsidR="00365E3A" w:rsidRPr="00A952F9" w:rsidRDefault="00365E3A" w:rsidP="00365E3A">
            <w:pPr>
              <w:pStyle w:val="TAL"/>
              <w:keepNext w:val="0"/>
            </w:pPr>
            <w:r w:rsidRPr="00A952F9">
              <w:t>isOrdered: False</w:t>
            </w:r>
          </w:p>
          <w:p w14:paraId="7B008403" w14:textId="77777777" w:rsidR="00365E3A" w:rsidRPr="00A952F9" w:rsidRDefault="00365E3A" w:rsidP="00365E3A">
            <w:pPr>
              <w:pStyle w:val="TAL"/>
              <w:keepNext w:val="0"/>
            </w:pPr>
            <w:r w:rsidRPr="00A952F9">
              <w:t>isUnique: True</w:t>
            </w:r>
          </w:p>
          <w:p w14:paraId="5DD55EE6" w14:textId="77777777" w:rsidR="00365E3A" w:rsidRPr="00A952F9" w:rsidRDefault="00365E3A" w:rsidP="00365E3A">
            <w:pPr>
              <w:pStyle w:val="TAL"/>
              <w:keepNext w:val="0"/>
            </w:pPr>
            <w:r w:rsidRPr="00A952F9">
              <w:t>defaultValue: None</w:t>
            </w:r>
          </w:p>
          <w:p w14:paraId="5DA6887A" w14:textId="77777777" w:rsidR="00365E3A" w:rsidRPr="00A952F9" w:rsidRDefault="00365E3A" w:rsidP="00365E3A">
            <w:pPr>
              <w:pStyle w:val="TAL"/>
              <w:keepNext w:val="0"/>
            </w:pPr>
            <w:r w:rsidRPr="00A952F9">
              <w:t>isNullable: False</w:t>
            </w:r>
          </w:p>
        </w:tc>
      </w:tr>
      <w:tr w:rsidR="00365E3A" w:rsidRPr="00A952F9" w14:paraId="32C185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F2B4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 xml:space="preserve">localAddress </w:t>
            </w:r>
          </w:p>
          <w:p w14:paraId="4BEAE6CE" w14:textId="77777777" w:rsidR="00365E3A" w:rsidRPr="00A952F9" w:rsidRDefault="00365E3A" w:rsidP="00365E3A">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DA53B4A" w14:textId="77777777" w:rsidR="00365E3A" w:rsidRPr="00A952F9" w:rsidRDefault="00365E3A" w:rsidP="00365E3A">
            <w:pPr>
              <w:pStyle w:val="TAL"/>
              <w:keepNext w:val="0"/>
            </w:pPr>
            <w:r w:rsidRPr="00A952F9">
              <w:t>This parameter specifies the localAddress including IP address and VLAN ID used for initialization of the underlying transport.</w:t>
            </w:r>
          </w:p>
          <w:p w14:paraId="16E0402E" w14:textId="77777777" w:rsidR="00365E3A" w:rsidRPr="00A952F9" w:rsidRDefault="00365E3A" w:rsidP="00365E3A">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40AE453" w14:textId="77777777" w:rsidR="00365E3A" w:rsidRPr="00A952F9" w:rsidRDefault="00365E3A" w:rsidP="00365E3A">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0E62629" w14:textId="77777777" w:rsidR="00365E3A" w:rsidRPr="00A952F9" w:rsidRDefault="00365E3A" w:rsidP="00365E3A">
            <w:pPr>
              <w:pStyle w:val="TAL"/>
              <w:keepNext w:val="0"/>
            </w:pPr>
            <w:r w:rsidRPr="00A952F9">
              <w:t>type: String</w:t>
            </w:r>
          </w:p>
          <w:p w14:paraId="3852BCD9" w14:textId="77777777" w:rsidR="00365E3A" w:rsidRPr="00A952F9" w:rsidRDefault="00365E3A" w:rsidP="00365E3A">
            <w:pPr>
              <w:pStyle w:val="TAL"/>
              <w:keepNext w:val="0"/>
            </w:pPr>
            <w:r w:rsidRPr="00A952F9">
              <w:t>multiplicity: 2</w:t>
            </w:r>
          </w:p>
          <w:p w14:paraId="5923B562" w14:textId="77777777" w:rsidR="00365E3A" w:rsidRPr="00A952F9" w:rsidRDefault="00365E3A" w:rsidP="00365E3A">
            <w:pPr>
              <w:pStyle w:val="TAL"/>
              <w:keepNext w:val="0"/>
            </w:pPr>
            <w:r w:rsidRPr="00A952F9">
              <w:t>isOrdered: True</w:t>
            </w:r>
          </w:p>
          <w:p w14:paraId="49F267AA" w14:textId="77777777" w:rsidR="00365E3A" w:rsidRPr="00A952F9" w:rsidRDefault="00365E3A" w:rsidP="00365E3A">
            <w:pPr>
              <w:pStyle w:val="TAL"/>
              <w:keepNext w:val="0"/>
            </w:pPr>
            <w:r w:rsidRPr="00A952F9">
              <w:t>isUnique: True</w:t>
            </w:r>
          </w:p>
          <w:p w14:paraId="737FB048" w14:textId="77777777" w:rsidR="00365E3A" w:rsidRPr="00A952F9" w:rsidRDefault="00365E3A" w:rsidP="00365E3A">
            <w:pPr>
              <w:pStyle w:val="TAL"/>
              <w:keepNext w:val="0"/>
            </w:pPr>
            <w:r w:rsidRPr="00A952F9">
              <w:t>defaultValue: None</w:t>
            </w:r>
          </w:p>
          <w:p w14:paraId="049ABDF6" w14:textId="77777777" w:rsidR="00365E3A" w:rsidRPr="00A952F9" w:rsidRDefault="00365E3A" w:rsidP="00365E3A">
            <w:pPr>
              <w:pStyle w:val="TAL"/>
              <w:keepNext w:val="0"/>
            </w:pPr>
            <w:r w:rsidRPr="00A952F9">
              <w:t>isNullable: False</w:t>
            </w:r>
          </w:p>
          <w:p w14:paraId="3F7626F6" w14:textId="77777777" w:rsidR="00365E3A" w:rsidRPr="00A952F9" w:rsidRDefault="00365E3A" w:rsidP="00365E3A">
            <w:pPr>
              <w:pStyle w:val="TAL"/>
              <w:keepNext w:val="0"/>
            </w:pPr>
          </w:p>
        </w:tc>
      </w:tr>
      <w:tr w:rsidR="00365E3A" w:rsidRPr="00A952F9" w14:paraId="329C30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4330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E9629B8" w14:textId="77777777" w:rsidR="00365E3A" w:rsidRPr="00A952F9" w:rsidRDefault="00365E3A" w:rsidP="00365E3A">
            <w:pPr>
              <w:pStyle w:val="TAL"/>
              <w:keepNext w:val="0"/>
            </w:pPr>
            <w:r w:rsidRPr="00A952F9">
              <w:t>Remote address including IP address used for initialization of the underlying transport.</w:t>
            </w:r>
          </w:p>
          <w:p w14:paraId="61CB6F0E" w14:textId="77777777" w:rsidR="00365E3A" w:rsidRPr="00A952F9" w:rsidRDefault="00365E3A" w:rsidP="00365E3A">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47045A0" w14:textId="77777777" w:rsidR="00365E3A" w:rsidRPr="00A952F9" w:rsidRDefault="00365E3A" w:rsidP="00365E3A">
            <w:pPr>
              <w:pStyle w:val="TAL"/>
              <w:keepNext w:val="0"/>
            </w:pPr>
            <w:r w:rsidRPr="00A952F9">
              <w:t>type: String</w:t>
            </w:r>
          </w:p>
          <w:p w14:paraId="722BE749" w14:textId="77777777" w:rsidR="00365E3A" w:rsidRPr="00A952F9" w:rsidRDefault="00365E3A" w:rsidP="00365E3A">
            <w:pPr>
              <w:pStyle w:val="TAL"/>
              <w:keepNext w:val="0"/>
            </w:pPr>
            <w:r w:rsidRPr="00A952F9">
              <w:t>multiplicity: 1</w:t>
            </w:r>
          </w:p>
          <w:p w14:paraId="1954C565" w14:textId="77777777" w:rsidR="00365E3A" w:rsidRPr="00A952F9" w:rsidRDefault="00365E3A" w:rsidP="00365E3A">
            <w:pPr>
              <w:pStyle w:val="TAL"/>
              <w:keepNext w:val="0"/>
            </w:pPr>
            <w:r w:rsidRPr="00A952F9">
              <w:t>isOrdered: N/A</w:t>
            </w:r>
          </w:p>
          <w:p w14:paraId="6425807E" w14:textId="77777777" w:rsidR="00365E3A" w:rsidRPr="00A952F9" w:rsidRDefault="00365E3A" w:rsidP="00365E3A">
            <w:pPr>
              <w:pStyle w:val="TAL"/>
              <w:keepNext w:val="0"/>
            </w:pPr>
            <w:r w:rsidRPr="00A952F9">
              <w:t>isUnique: N/A</w:t>
            </w:r>
          </w:p>
          <w:p w14:paraId="0DBF4296" w14:textId="77777777" w:rsidR="00365E3A" w:rsidRPr="00A952F9" w:rsidRDefault="00365E3A" w:rsidP="00365E3A">
            <w:pPr>
              <w:pStyle w:val="TAL"/>
              <w:keepNext w:val="0"/>
            </w:pPr>
            <w:r w:rsidRPr="00A952F9">
              <w:t>defaultValue: None</w:t>
            </w:r>
          </w:p>
          <w:p w14:paraId="7D6A1BAD" w14:textId="77777777" w:rsidR="00365E3A" w:rsidRPr="00A952F9" w:rsidRDefault="00365E3A" w:rsidP="00365E3A">
            <w:pPr>
              <w:pStyle w:val="TAL"/>
              <w:keepNext w:val="0"/>
            </w:pPr>
            <w:r w:rsidRPr="00A952F9">
              <w:t>isNullable: False</w:t>
            </w:r>
          </w:p>
          <w:p w14:paraId="6AB4BBF9" w14:textId="77777777" w:rsidR="00365E3A" w:rsidRPr="00A952F9" w:rsidRDefault="00365E3A" w:rsidP="00365E3A">
            <w:pPr>
              <w:pStyle w:val="TAL"/>
              <w:keepNext w:val="0"/>
            </w:pPr>
          </w:p>
        </w:tc>
      </w:tr>
      <w:tr w:rsidR="00365E3A" w:rsidRPr="00A952F9" w14:paraId="1AE80C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421EF"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12969370" w14:textId="77777777" w:rsidR="00365E3A" w:rsidRPr="00A952F9" w:rsidRDefault="00365E3A" w:rsidP="00365E3A">
            <w:pPr>
              <w:pStyle w:val="TAL"/>
              <w:keepNext w:val="0"/>
            </w:pPr>
            <w:r w:rsidRPr="00A952F9">
              <w:t>It is a set of NFProfile(s) to be registered in the NRF instance. NFProfile is defined in 3GPP TS 29.510 [23].</w:t>
            </w:r>
          </w:p>
          <w:p w14:paraId="35A2D959" w14:textId="77777777" w:rsidR="00365E3A" w:rsidRPr="00A952F9" w:rsidRDefault="00365E3A" w:rsidP="00365E3A">
            <w:pPr>
              <w:pStyle w:val="TAL"/>
              <w:keepNext w:val="0"/>
              <w:rPr>
                <w:lang w:eastAsia="zh-CN"/>
              </w:rPr>
            </w:pPr>
          </w:p>
          <w:p w14:paraId="437904DF" w14:textId="77777777" w:rsidR="00365E3A" w:rsidRPr="00A952F9" w:rsidRDefault="00365E3A" w:rsidP="00365E3A">
            <w:pPr>
              <w:pStyle w:val="TAL"/>
              <w:keepNext w:val="0"/>
              <w:rPr>
                <w:lang w:eastAsia="zh-CN"/>
              </w:rPr>
            </w:pPr>
          </w:p>
          <w:p w14:paraId="14BCBB2D" w14:textId="77777777" w:rsidR="00365E3A" w:rsidRPr="00A952F9" w:rsidRDefault="00365E3A" w:rsidP="00365E3A">
            <w:pPr>
              <w:pStyle w:val="TAL"/>
              <w:keepNext w:val="0"/>
              <w:rPr>
                <w:lang w:eastAsia="zh-CN"/>
              </w:rPr>
            </w:pPr>
          </w:p>
          <w:p w14:paraId="276570DC" w14:textId="77777777" w:rsidR="00365E3A" w:rsidRPr="00A952F9" w:rsidRDefault="00365E3A" w:rsidP="00365E3A">
            <w:pPr>
              <w:pStyle w:val="TAL"/>
              <w:keepNext w:val="0"/>
            </w:pPr>
            <w:r w:rsidRPr="00A952F9">
              <w:t>allowedValues: N/A</w:t>
            </w:r>
          </w:p>
          <w:p w14:paraId="79A774A5"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832DE25" w14:textId="77777777" w:rsidR="00365E3A" w:rsidRPr="00A952F9" w:rsidRDefault="00365E3A" w:rsidP="00365E3A">
            <w:pPr>
              <w:pStyle w:val="TAL"/>
              <w:keepNext w:val="0"/>
            </w:pPr>
            <w:r w:rsidRPr="00A952F9">
              <w:t xml:space="preserve">type: </w:t>
            </w:r>
            <w:r w:rsidRPr="00A952F9">
              <w:rPr>
                <w:rFonts w:ascii="Courier New" w:hAnsi="Courier New" w:cs="Courier New"/>
              </w:rPr>
              <w:t>ManagedNFProfile</w:t>
            </w:r>
          </w:p>
          <w:p w14:paraId="42810330" w14:textId="77777777" w:rsidR="00365E3A" w:rsidRPr="00A952F9" w:rsidRDefault="00365E3A" w:rsidP="00365E3A">
            <w:pPr>
              <w:pStyle w:val="TAL"/>
              <w:keepNext w:val="0"/>
            </w:pPr>
            <w:r w:rsidRPr="00A952F9">
              <w:t>multiplicity: *</w:t>
            </w:r>
          </w:p>
          <w:p w14:paraId="6A6428CB" w14:textId="77777777" w:rsidR="00365E3A" w:rsidRPr="00A952F9" w:rsidRDefault="00365E3A" w:rsidP="00365E3A">
            <w:pPr>
              <w:pStyle w:val="TAL"/>
              <w:keepNext w:val="0"/>
            </w:pPr>
            <w:r w:rsidRPr="00A952F9">
              <w:t>isOrdered: False</w:t>
            </w:r>
          </w:p>
          <w:p w14:paraId="1F7DE437" w14:textId="77777777" w:rsidR="00365E3A" w:rsidRPr="00A952F9" w:rsidRDefault="00365E3A" w:rsidP="00365E3A">
            <w:pPr>
              <w:pStyle w:val="TAL"/>
              <w:keepNext w:val="0"/>
            </w:pPr>
            <w:r w:rsidRPr="00A952F9">
              <w:t>isUnique: True</w:t>
            </w:r>
          </w:p>
          <w:p w14:paraId="3BA8DE1C" w14:textId="77777777" w:rsidR="00365E3A" w:rsidRPr="00A952F9" w:rsidRDefault="00365E3A" w:rsidP="00365E3A">
            <w:pPr>
              <w:pStyle w:val="TAL"/>
              <w:keepNext w:val="0"/>
            </w:pPr>
            <w:r w:rsidRPr="00A952F9">
              <w:t>defaultValue: None</w:t>
            </w:r>
          </w:p>
          <w:p w14:paraId="585DA0A0" w14:textId="77777777" w:rsidR="00365E3A" w:rsidRPr="00A952F9" w:rsidRDefault="00365E3A" w:rsidP="00365E3A">
            <w:pPr>
              <w:pStyle w:val="TAL"/>
              <w:keepNext w:val="0"/>
            </w:pPr>
            <w:r w:rsidRPr="00A952F9">
              <w:t>isNullable: False</w:t>
            </w:r>
          </w:p>
        </w:tc>
      </w:tr>
      <w:tr w:rsidR="00365E3A" w:rsidRPr="00A952F9" w14:paraId="688E0C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E919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2645E9E" w14:textId="77777777" w:rsidR="00365E3A" w:rsidRPr="00A952F9" w:rsidRDefault="00365E3A" w:rsidP="00365E3A">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7F8EAA89" w14:textId="77777777" w:rsidR="00365E3A" w:rsidRPr="00A952F9" w:rsidRDefault="00365E3A" w:rsidP="00365E3A">
            <w:pPr>
              <w:pStyle w:val="TAL"/>
              <w:keepNext w:val="0"/>
            </w:pPr>
            <w:r w:rsidRPr="00A952F9">
              <w:t>type: String</w:t>
            </w:r>
          </w:p>
          <w:p w14:paraId="1F31537D" w14:textId="77777777" w:rsidR="00365E3A" w:rsidRPr="00A952F9" w:rsidRDefault="00365E3A" w:rsidP="00365E3A">
            <w:pPr>
              <w:pStyle w:val="TAL"/>
              <w:keepNext w:val="0"/>
            </w:pPr>
            <w:r w:rsidRPr="00A952F9">
              <w:t>multiplicity: *</w:t>
            </w:r>
          </w:p>
          <w:p w14:paraId="425CB6DB" w14:textId="77777777" w:rsidR="00365E3A" w:rsidRPr="00A952F9" w:rsidRDefault="00365E3A" w:rsidP="00365E3A">
            <w:pPr>
              <w:pStyle w:val="TAL"/>
              <w:keepNext w:val="0"/>
            </w:pPr>
            <w:r w:rsidRPr="00A952F9">
              <w:t>isOrdered: False</w:t>
            </w:r>
          </w:p>
          <w:p w14:paraId="79DFBE3B" w14:textId="77777777" w:rsidR="00365E3A" w:rsidRPr="00A952F9" w:rsidRDefault="00365E3A" w:rsidP="00365E3A">
            <w:pPr>
              <w:pStyle w:val="TAL"/>
              <w:keepNext w:val="0"/>
            </w:pPr>
            <w:r w:rsidRPr="00A952F9">
              <w:t>isUnique: True</w:t>
            </w:r>
          </w:p>
          <w:p w14:paraId="1791D300" w14:textId="77777777" w:rsidR="00365E3A" w:rsidRPr="00A952F9" w:rsidRDefault="00365E3A" w:rsidP="00365E3A">
            <w:pPr>
              <w:pStyle w:val="TAL"/>
              <w:keepNext w:val="0"/>
            </w:pPr>
            <w:r w:rsidRPr="00A952F9">
              <w:t>defaultValue: None</w:t>
            </w:r>
          </w:p>
          <w:p w14:paraId="50585A53" w14:textId="77777777" w:rsidR="00365E3A" w:rsidRPr="00A952F9" w:rsidRDefault="00365E3A" w:rsidP="00365E3A">
            <w:pPr>
              <w:pStyle w:val="TAL"/>
              <w:keepNext w:val="0"/>
            </w:pPr>
            <w:r w:rsidRPr="00A952F9">
              <w:t>isNullable: False</w:t>
            </w:r>
          </w:p>
        </w:tc>
      </w:tr>
      <w:tr w:rsidR="00365E3A" w:rsidRPr="00A952F9" w14:paraId="686074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8D4E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28BAF94" w14:textId="77777777" w:rsidR="00365E3A" w:rsidRPr="00A952F9" w:rsidRDefault="00365E3A" w:rsidP="00365E3A">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3DB9390" w14:textId="77777777" w:rsidR="00365E3A" w:rsidRPr="00A952F9" w:rsidRDefault="00365E3A" w:rsidP="00365E3A">
            <w:pPr>
              <w:pStyle w:val="TAL"/>
              <w:keepNext w:val="0"/>
              <w:rPr>
                <w:lang w:eastAsia="zh-CN"/>
              </w:rPr>
            </w:pPr>
          </w:p>
          <w:p w14:paraId="09B8CA24" w14:textId="77777777" w:rsidR="00365E3A" w:rsidRPr="00A952F9" w:rsidRDefault="00365E3A" w:rsidP="00365E3A">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112F7DDB" w14:textId="77777777" w:rsidR="00365E3A" w:rsidRPr="00A952F9" w:rsidRDefault="00365E3A" w:rsidP="00365E3A">
            <w:pPr>
              <w:pStyle w:val="TAL"/>
              <w:keepNext w:val="0"/>
            </w:pPr>
            <w:r w:rsidRPr="00A952F9">
              <w:t>type: ENUM</w:t>
            </w:r>
          </w:p>
          <w:p w14:paraId="65FBE591" w14:textId="77777777" w:rsidR="00365E3A" w:rsidRPr="00A952F9" w:rsidRDefault="00365E3A" w:rsidP="00365E3A">
            <w:pPr>
              <w:pStyle w:val="TAL"/>
              <w:keepNext w:val="0"/>
            </w:pPr>
            <w:r w:rsidRPr="00A952F9">
              <w:t>multiplicity: 1</w:t>
            </w:r>
          </w:p>
          <w:p w14:paraId="0BA2CF8F" w14:textId="77777777" w:rsidR="00365E3A" w:rsidRPr="00A952F9" w:rsidRDefault="00365E3A" w:rsidP="00365E3A">
            <w:pPr>
              <w:pStyle w:val="TAL"/>
              <w:keepNext w:val="0"/>
            </w:pPr>
            <w:r w:rsidRPr="00A952F9">
              <w:t>isOrdered: N/A</w:t>
            </w:r>
          </w:p>
          <w:p w14:paraId="0001594D" w14:textId="77777777" w:rsidR="00365E3A" w:rsidRPr="00A952F9" w:rsidRDefault="00365E3A" w:rsidP="00365E3A">
            <w:pPr>
              <w:pStyle w:val="TAL"/>
              <w:keepNext w:val="0"/>
            </w:pPr>
            <w:r w:rsidRPr="00A952F9">
              <w:t>isUnique: N/A</w:t>
            </w:r>
          </w:p>
          <w:p w14:paraId="4ECB82DD" w14:textId="77777777" w:rsidR="00365E3A" w:rsidRPr="00A952F9" w:rsidRDefault="00365E3A" w:rsidP="00365E3A">
            <w:pPr>
              <w:pStyle w:val="TAL"/>
              <w:keepNext w:val="0"/>
            </w:pPr>
            <w:r w:rsidRPr="00A952F9">
              <w:t>defaultValue: None</w:t>
            </w:r>
          </w:p>
          <w:p w14:paraId="70683259" w14:textId="77777777" w:rsidR="00365E3A" w:rsidRPr="00A952F9" w:rsidRDefault="00365E3A" w:rsidP="00365E3A">
            <w:pPr>
              <w:pStyle w:val="TAL"/>
              <w:keepNext w:val="0"/>
            </w:pPr>
            <w:r w:rsidRPr="00A952F9">
              <w:t>isNullable: True</w:t>
            </w:r>
          </w:p>
        </w:tc>
      </w:tr>
      <w:tr w:rsidR="00365E3A" w:rsidRPr="00A952F9" w14:paraId="1C18653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C8DE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7A8C6C58" w14:textId="77777777" w:rsidR="00365E3A" w:rsidRPr="00A952F9" w:rsidRDefault="00365E3A" w:rsidP="00365E3A">
            <w:pPr>
              <w:pStyle w:val="TAL"/>
              <w:keepNext w:val="0"/>
            </w:pPr>
            <w:r w:rsidRPr="00A952F9">
              <w:t>This attribute specifies the status regarding the energy saving in the edge UPF.</w:t>
            </w:r>
          </w:p>
          <w:p w14:paraId="78256A38" w14:textId="77777777" w:rsidR="00365E3A" w:rsidRPr="00A952F9" w:rsidRDefault="00365E3A" w:rsidP="00365E3A">
            <w:pPr>
              <w:pStyle w:val="TAL"/>
              <w:keepNext w:val="0"/>
            </w:pPr>
          </w:p>
          <w:p w14:paraId="4E68E918" w14:textId="77777777" w:rsidR="00365E3A" w:rsidRPr="00A952F9" w:rsidRDefault="00365E3A" w:rsidP="00365E3A">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29C31636" w14:textId="77777777" w:rsidR="00365E3A" w:rsidRPr="00A952F9" w:rsidRDefault="00365E3A" w:rsidP="00365E3A">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3C37DCF3" w14:textId="77777777" w:rsidR="00365E3A" w:rsidRPr="00A952F9" w:rsidRDefault="00365E3A" w:rsidP="00365E3A">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6242D1F" w14:textId="77777777" w:rsidR="00365E3A" w:rsidRPr="00A952F9" w:rsidRDefault="00365E3A" w:rsidP="00365E3A">
            <w:pPr>
              <w:pStyle w:val="TAL"/>
              <w:keepNext w:val="0"/>
            </w:pPr>
            <w:r w:rsidRPr="00A952F9">
              <w:t>type: ENUM</w:t>
            </w:r>
          </w:p>
          <w:p w14:paraId="74E3C5BE" w14:textId="77777777" w:rsidR="00365E3A" w:rsidRPr="00A952F9" w:rsidRDefault="00365E3A" w:rsidP="00365E3A">
            <w:pPr>
              <w:pStyle w:val="TAL"/>
              <w:keepNext w:val="0"/>
            </w:pPr>
            <w:r w:rsidRPr="00A952F9">
              <w:t>multiplicity: 1</w:t>
            </w:r>
          </w:p>
          <w:p w14:paraId="6125EECD" w14:textId="77777777" w:rsidR="00365E3A" w:rsidRPr="00A952F9" w:rsidRDefault="00365E3A" w:rsidP="00365E3A">
            <w:pPr>
              <w:pStyle w:val="TAL"/>
              <w:keepNext w:val="0"/>
            </w:pPr>
            <w:r w:rsidRPr="00A952F9">
              <w:t>isOrdered: N/A</w:t>
            </w:r>
          </w:p>
          <w:p w14:paraId="07471427" w14:textId="77777777" w:rsidR="00365E3A" w:rsidRPr="00A952F9" w:rsidRDefault="00365E3A" w:rsidP="00365E3A">
            <w:pPr>
              <w:pStyle w:val="TAL"/>
              <w:keepNext w:val="0"/>
            </w:pPr>
            <w:r w:rsidRPr="00A952F9">
              <w:t>isUnique: N/A</w:t>
            </w:r>
          </w:p>
          <w:p w14:paraId="4CDCE24D" w14:textId="77777777" w:rsidR="00365E3A" w:rsidRPr="00A952F9" w:rsidRDefault="00365E3A" w:rsidP="00365E3A">
            <w:pPr>
              <w:pStyle w:val="TAL"/>
              <w:keepNext w:val="0"/>
            </w:pPr>
            <w:r w:rsidRPr="00A952F9">
              <w:t>defaultValue: None</w:t>
            </w:r>
          </w:p>
          <w:p w14:paraId="50E27E69" w14:textId="77777777" w:rsidR="00365E3A" w:rsidRPr="00A952F9" w:rsidRDefault="00365E3A" w:rsidP="00365E3A">
            <w:pPr>
              <w:pStyle w:val="TAL"/>
              <w:keepNext w:val="0"/>
            </w:pPr>
            <w:r w:rsidRPr="00A952F9">
              <w:t>isNullable: False</w:t>
            </w:r>
          </w:p>
        </w:tc>
      </w:tr>
      <w:tr w:rsidR="00365E3A" w:rsidRPr="00A952F9" w14:paraId="2A0145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F344F"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9B6B248" w14:textId="77777777" w:rsidR="00365E3A" w:rsidRPr="00A952F9" w:rsidRDefault="00365E3A" w:rsidP="00365E3A">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20E27077" w14:textId="77777777" w:rsidR="00365E3A" w:rsidRPr="00A952F9" w:rsidRDefault="00365E3A" w:rsidP="00365E3A">
            <w:pPr>
              <w:pStyle w:val="TAL"/>
              <w:keepNext w:val="0"/>
            </w:pPr>
          </w:p>
        </w:tc>
      </w:tr>
      <w:tr w:rsidR="00365E3A" w:rsidRPr="00A952F9" w14:paraId="7A9087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052C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71D516DA" w14:textId="77777777" w:rsidR="00365E3A" w:rsidRPr="00A952F9" w:rsidRDefault="00365E3A" w:rsidP="00365E3A">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16DA929F" w14:textId="77777777" w:rsidR="00365E3A" w:rsidRPr="00A952F9" w:rsidRDefault="00365E3A" w:rsidP="00365E3A">
            <w:pPr>
              <w:pStyle w:val="TAL"/>
              <w:keepNext w:val="0"/>
              <w:rPr>
                <w:lang w:eastAsia="zh-CN"/>
              </w:rPr>
            </w:pPr>
            <w:r w:rsidRPr="00A952F9">
              <w:t>type: PLMNInfo</w:t>
            </w:r>
          </w:p>
          <w:p w14:paraId="5A37A71E"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2412FD12" w14:textId="77777777" w:rsidR="00365E3A" w:rsidRPr="00A952F9" w:rsidRDefault="00365E3A" w:rsidP="00365E3A">
            <w:pPr>
              <w:pStyle w:val="TAL"/>
              <w:keepNext w:val="0"/>
            </w:pPr>
            <w:r w:rsidRPr="00A952F9">
              <w:t>isOrdered: False</w:t>
            </w:r>
          </w:p>
          <w:p w14:paraId="078366D9" w14:textId="77777777" w:rsidR="00365E3A" w:rsidRPr="00A952F9" w:rsidRDefault="00365E3A" w:rsidP="00365E3A">
            <w:pPr>
              <w:pStyle w:val="TAL"/>
              <w:keepNext w:val="0"/>
            </w:pPr>
            <w:r w:rsidRPr="00A952F9">
              <w:t>isUnique: True</w:t>
            </w:r>
          </w:p>
          <w:p w14:paraId="570D3500" w14:textId="77777777" w:rsidR="00365E3A" w:rsidRPr="00A952F9" w:rsidRDefault="00365E3A" w:rsidP="00365E3A">
            <w:pPr>
              <w:pStyle w:val="TAL"/>
              <w:keepNext w:val="0"/>
            </w:pPr>
            <w:r w:rsidRPr="00A952F9">
              <w:t>defaultValue: None</w:t>
            </w:r>
          </w:p>
          <w:p w14:paraId="30B7143F"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41D6D9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DF44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7B22807" w14:textId="77777777" w:rsidR="00365E3A" w:rsidRPr="00A952F9" w:rsidRDefault="00365E3A" w:rsidP="00365E3A">
            <w:pPr>
              <w:pStyle w:val="TAL"/>
              <w:keepNext w:val="0"/>
            </w:pPr>
            <w:r w:rsidRPr="00A952F9">
              <w:t>It is used to indicate the FQDN of the registered NF instance in service-based interface, for example, NF instance FQDN structure is:</w:t>
            </w:r>
          </w:p>
          <w:p w14:paraId="38B690A0" w14:textId="77777777" w:rsidR="00365E3A" w:rsidRPr="00A952F9" w:rsidRDefault="00365E3A" w:rsidP="00365E3A">
            <w:pPr>
              <w:pStyle w:val="TAL"/>
              <w:keepNext w:val="0"/>
            </w:pPr>
            <w:r w:rsidRPr="00A952F9">
              <w:t>nftype&lt;nfnum&gt;.slicetype&lt;sliceid&gt;.mnc&lt;MNC&gt;.mcc&lt;MCC&gt;.3gppnetwork.org</w:t>
            </w:r>
          </w:p>
          <w:p w14:paraId="4ED71C2C"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D6099DB"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6DFB202D" w14:textId="77777777" w:rsidR="00365E3A" w:rsidRPr="00A952F9" w:rsidRDefault="00365E3A" w:rsidP="00365E3A">
            <w:pPr>
              <w:pStyle w:val="TAL"/>
              <w:keepNext w:val="0"/>
              <w:rPr>
                <w:lang w:eastAsia="zh-CN"/>
              </w:rPr>
            </w:pPr>
            <w:r w:rsidRPr="00A952F9">
              <w:t>multiplicity: 1</w:t>
            </w:r>
          </w:p>
          <w:p w14:paraId="560E5256" w14:textId="77777777" w:rsidR="00365E3A" w:rsidRPr="00A952F9" w:rsidRDefault="00365E3A" w:rsidP="00365E3A">
            <w:pPr>
              <w:pStyle w:val="TAL"/>
              <w:keepNext w:val="0"/>
            </w:pPr>
            <w:r w:rsidRPr="00A952F9">
              <w:t>isOrdered: N/A</w:t>
            </w:r>
          </w:p>
          <w:p w14:paraId="7E798DF9" w14:textId="77777777" w:rsidR="00365E3A" w:rsidRPr="00A952F9" w:rsidRDefault="00365E3A" w:rsidP="00365E3A">
            <w:pPr>
              <w:pStyle w:val="TAL"/>
              <w:keepNext w:val="0"/>
            </w:pPr>
            <w:r w:rsidRPr="00A952F9">
              <w:t>isUnique: N/A</w:t>
            </w:r>
          </w:p>
          <w:p w14:paraId="18487668" w14:textId="77777777" w:rsidR="00365E3A" w:rsidRPr="00A952F9" w:rsidRDefault="00365E3A" w:rsidP="00365E3A">
            <w:pPr>
              <w:pStyle w:val="TAL"/>
              <w:keepNext w:val="0"/>
            </w:pPr>
            <w:r w:rsidRPr="00A952F9">
              <w:t>defaultValue: None</w:t>
            </w:r>
          </w:p>
          <w:p w14:paraId="2EF32B74"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249BFF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439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interPlmnFqdn</w:t>
            </w:r>
          </w:p>
          <w:p w14:paraId="63B01B3E" w14:textId="77777777" w:rsidR="00365E3A" w:rsidRPr="00A952F9" w:rsidRDefault="00365E3A" w:rsidP="00365E3A">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7612063E" w14:textId="77777777" w:rsidR="00365E3A" w:rsidRPr="00A952F9" w:rsidRDefault="00365E3A" w:rsidP="00365E3A">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2C8667DE"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4B867E"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B735741" w14:textId="77777777" w:rsidR="00365E3A" w:rsidRPr="00A952F9" w:rsidRDefault="00365E3A" w:rsidP="00365E3A">
            <w:pPr>
              <w:pStyle w:val="TAL"/>
              <w:keepNext w:val="0"/>
              <w:rPr>
                <w:lang w:eastAsia="zh-CN"/>
              </w:rPr>
            </w:pPr>
            <w:r w:rsidRPr="00A952F9">
              <w:t>multiplicity: 0..1</w:t>
            </w:r>
          </w:p>
          <w:p w14:paraId="72E73D64" w14:textId="77777777" w:rsidR="00365E3A" w:rsidRPr="00A952F9" w:rsidRDefault="00365E3A" w:rsidP="00365E3A">
            <w:pPr>
              <w:pStyle w:val="TAL"/>
              <w:keepNext w:val="0"/>
            </w:pPr>
            <w:r w:rsidRPr="00A952F9">
              <w:t>isOrdered: N/A</w:t>
            </w:r>
          </w:p>
          <w:p w14:paraId="2C2B0AEF" w14:textId="77777777" w:rsidR="00365E3A" w:rsidRPr="00A952F9" w:rsidRDefault="00365E3A" w:rsidP="00365E3A">
            <w:pPr>
              <w:pStyle w:val="TAL"/>
              <w:keepNext w:val="0"/>
            </w:pPr>
            <w:r w:rsidRPr="00A952F9">
              <w:t>isUnique: N/A</w:t>
            </w:r>
          </w:p>
          <w:p w14:paraId="0A4F31FE" w14:textId="77777777" w:rsidR="00365E3A" w:rsidRPr="00A952F9" w:rsidRDefault="00365E3A" w:rsidP="00365E3A">
            <w:pPr>
              <w:pStyle w:val="TAL"/>
              <w:keepNext w:val="0"/>
            </w:pPr>
            <w:r w:rsidRPr="00A952F9">
              <w:t>defaultValue: None</w:t>
            </w:r>
          </w:p>
          <w:p w14:paraId="1B3D9579"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2819C21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D02BD"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157ECC21" w14:textId="77777777" w:rsidR="00365E3A" w:rsidRPr="00A952F9" w:rsidRDefault="00365E3A" w:rsidP="00365E3A">
            <w:pPr>
              <w:pStyle w:val="TAL"/>
              <w:keepNext w:val="0"/>
              <w:rPr>
                <w:rFonts w:cs="Arial"/>
                <w:szCs w:val="18"/>
              </w:rPr>
            </w:pPr>
            <w:r w:rsidRPr="00A952F9">
              <w:rPr>
                <w:rFonts w:cs="Arial"/>
                <w:szCs w:val="18"/>
              </w:rPr>
              <w:t>Identifications of Credentials Holder or Default Credentials Server. It is an array of FQDN.</w:t>
            </w:r>
          </w:p>
          <w:p w14:paraId="3C69BBB2"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526DDC"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84D74BA" w14:textId="77777777" w:rsidR="00365E3A" w:rsidRPr="00A952F9" w:rsidRDefault="00365E3A" w:rsidP="00365E3A">
            <w:pPr>
              <w:pStyle w:val="TAL"/>
              <w:keepNext w:val="0"/>
              <w:rPr>
                <w:lang w:eastAsia="zh-CN"/>
              </w:rPr>
            </w:pPr>
            <w:r w:rsidRPr="00A952F9">
              <w:t xml:space="preserve">multiplicity: </w:t>
            </w:r>
            <w:r w:rsidRPr="00A952F9" w:rsidDel="004D3134">
              <w:t>1</w:t>
            </w:r>
            <w:r w:rsidRPr="00A952F9">
              <w:t>*</w:t>
            </w:r>
          </w:p>
          <w:p w14:paraId="2E83DB50" w14:textId="77777777" w:rsidR="00365E3A" w:rsidRPr="00A952F9" w:rsidRDefault="00365E3A" w:rsidP="00365E3A">
            <w:pPr>
              <w:pStyle w:val="TAL"/>
              <w:keepNext w:val="0"/>
            </w:pPr>
            <w:r w:rsidRPr="00A952F9">
              <w:t>isOrdered: N/A</w:t>
            </w:r>
          </w:p>
          <w:p w14:paraId="13815A71" w14:textId="77777777" w:rsidR="00365E3A" w:rsidRPr="00A952F9" w:rsidRDefault="00365E3A" w:rsidP="00365E3A">
            <w:pPr>
              <w:pStyle w:val="TAL"/>
              <w:keepNext w:val="0"/>
            </w:pPr>
            <w:r w:rsidRPr="00A952F9">
              <w:t>isUnique: N/A</w:t>
            </w:r>
          </w:p>
          <w:p w14:paraId="64775460" w14:textId="77777777" w:rsidR="00365E3A" w:rsidRPr="00A952F9" w:rsidRDefault="00365E3A" w:rsidP="00365E3A">
            <w:pPr>
              <w:pStyle w:val="TAL"/>
              <w:keepNext w:val="0"/>
            </w:pPr>
            <w:r w:rsidRPr="00A952F9">
              <w:t>defaultValue: None</w:t>
            </w:r>
          </w:p>
          <w:p w14:paraId="50ECD0F9"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3F3B8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7B9D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7E0F32D" w14:textId="77777777" w:rsidR="00365E3A" w:rsidRPr="00A952F9" w:rsidRDefault="00365E3A" w:rsidP="00365E3A">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BDDD440"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782458FD"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576D587" w14:textId="77777777" w:rsidR="00365E3A" w:rsidRPr="00A952F9" w:rsidRDefault="00365E3A" w:rsidP="00365E3A">
            <w:pPr>
              <w:pStyle w:val="TAL"/>
              <w:keepNext w:val="0"/>
            </w:pPr>
            <w:r w:rsidRPr="00A952F9">
              <w:t>isOrdered: False</w:t>
            </w:r>
          </w:p>
          <w:p w14:paraId="5AEA5A02" w14:textId="77777777" w:rsidR="00365E3A" w:rsidRPr="00A952F9" w:rsidRDefault="00365E3A" w:rsidP="00365E3A">
            <w:pPr>
              <w:pStyle w:val="TAL"/>
              <w:keepNext w:val="0"/>
            </w:pPr>
            <w:r w:rsidRPr="00A952F9">
              <w:t>isUnique: True</w:t>
            </w:r>
          </w:p>
          <w:p w14:paraId="6B8BE0E1" w14:textId="77777777" w:rsidR="00365E3A" w:rsidRPr="00A952F9" w:rsidRDefault="00365E3A" w:rsidP="00365E3A">
            <w:pPr>
              <w:pStyle w:val="TAL"/>
              <w:keepNext w:val="0"/>
            </w:pPr>
            <w:r w:rsidRPr="00A952F9">
              <w:t>defaultValue: None</w:t>
            </w:r>
          </w:p>
          <w:p w14:paraId="703F15FD" w14:textId="77777777" w:rsidR="00365E3A" w:rsidRPr="00A952F9" w:rsidRDefault="00365E3A" w:rsidP="00365E3A">
            <w:pPr>
              <w:pStyle w:val="TAL"/>
              <w:keepNext w:val="0"/>
            </w:pPr>
            <w:r w:rsidRPr="00A952F9">
              <w:t>isNullable: False</w:t>
            </w:r>
          </w:p>
        </w:tc>
      </w:tr>
      <w:tr w:rsidR="00365E3A" w:rsidRPr="00A952F9" w14:paraId="270BA57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664E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72491FCB" w14:textId="77777777" w:rsidR="00365E3A" w:rsidRPr="00A952F9" w:rsidRDefault="00365E3A" w:rsidP="00365E3A">
            <w:pPr>
              <w:pStyle w:val="TAL"/>
              <w:keepNext w:val="0"/>
              <w:rPr>
                <w:szCs w:val="18"/>
                <w:lang w:eastAsia="zh-CN"/>
              </w:rPr>
            </w:pPr>
            <w:r w:rsidRPr="00A952F9">
              <w:rPr>
                <w:szCs w:val="18"/>
                <w:lang w:eastAsia="zh-CN"/>
              </w:rPr>
              <w:t xml:space="preserve">It is the list of Tracking Area Codes (either legacy TAC or extended TAC). </w:t>
            </w:r>
          </w:p>
          <w:p w14:paraId="7A55ABF3" w14:textId="77777777" w:rsidR="00365E3A" w:rsidRPr="00A952F9" w:rsidRDefault="00365E3A" w:rsidP="00365E3A">
            <w:pPr>
              <w:pStyle w:val="TAL"/>
              <w:keepNext w:val="0"/>
              <w:rPr>
                <w:szCs w:val="18"/>
                <w:lang w:eastAsia="zh-CN"/>
              </w:rPr>
            </w:pPr>
          </w:p>
          <w:p w14:paraId="43B27732" w14:textId="77777777" w:rsidR="00365E3A" w:rsidRPr="00A952F9" w:rsidRDefault="00365E3A" w:rsidP="00365E3A">
            <w:pPr>
              <w:pStyle w:val="TAL"/>
              <w:keepNext w:val="0"/>
              <w:rPr>
                <w:szCs w:val="18"/>
              </w:rPr>
            </w:pPr>
            <w:r w:rsidRPr="00A952F9">
              <w:rPr>
                <w:szCs w:val="18"/>
              </w:rPr>
              <w:t>allowedValues:</w:t>
            </w:r>
          </w:p>
          <w:p w14:paraId="3093A4FD" w14:textId="77777777" w:rsidR="00365E3A" w:rsidRPr="00A952F9" w:rsidRDefault="00365E3A" w:rsidP="00365E3A">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B2D4000" w14:textId="77777777" w:rsidR="00365E3A" w:rsidRPr="00A952F9" w:rsidRDefault="00365E3A" w:rsidP="00365E3A">
            <w:pPr>
              <w:pStyle w:val="TAL"/>
              <w:keepNext w:val="0"/>
            </w:pPr>
            <w:r w:rsidRPr="00A952F9">
              <w:t>type: String</w:t>
            </w:r>
          </w:p>
          <w:p w14:paraId="01FCFB6C"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1461348" w14:textId="77777777" w:rsidR="00365E3A" w:rsidRPr="00A952F9" w:rsidRDefault="00365E3A" w:rsidP="00365E3A">
            <w:pPr>
              <w:pStyle w:val="TAL"/>
              <w:keepNext w:val="0"/>
            </w:pPr>
            <w:r w:rsidRPr="00A952F9">
              <w:t>isOrdered: False</w:t>
            </w:r>
          </w:p>
          <w:p w14:paraId="585EA213" w14:textId="77777777" w:rsidR="00365E3A" w:rsidRPr="00A952F9" w:rsidRDefault="00365E3A" w:rsidP="00365E3A">
            <w:pPr>
              <w:pStyle w:val="TAL"/>
              <w:keepNext w:val="0"/>
            </w:pPr>
            <w:r w:rsidRPr="00A952F9">
              <w:t>isUnique: True</w:t>
            </w:r>
          </w:p>
          <w:p w14:paraId="417C997B" w14:textId="77777777" w:rsidR="00365E3A" w:rsidRPr="00A952F9" w:rsidRDefault="00365E3A" w:rsidP="00365E3A">
            <w:pPr>
              <w:pStyle w:val="TAL"/>
              <w:keepNext w:val="0"/>
            </w:pPr>
            <w:r w:rsidRPr="00A952F9">
              <w:t>defaultValue: None</w:t>
            </w:r>
          </w:p>
          <w:p w14:paraId="6418D0B5" w14:textId="77777777" w:rsidR="00365E3A" w:rsidRPr="00A952F9" w:rsidRDefault="00365E3A" w:rsidP="00365E3A">
            <w:pPr>
              <w:pStyle w:val="TAL"/>
              <w:keepNext w:val="0"/>
            </w:pPr>
            <w:r w:rsidRPr="00A952F9">
              <w:t>isNullable: False</w:t>
            </w:r>
          </w:p>
        </w:tc>
      </w:tr>
      <w:tr w:rsidR="00365E3A" w:rsidRPr="00A952F9" w14:paraId="6D3D9B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ADC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132AC8B" w14:textId="77777777" w:rsidR="00365E3A" w:rsidRPr="00A952F9" w:rsidRDefault="00365E3A" w:rsidP="00365E3A">
            <w:pPr>
              <w:pStyle w:val="TAL"/>
              <w:keepNext w:val="0"/>
              <w:rPr>
                <w:rFonts w:ascii="Courier New" w:hAnsi="Courier New" w:cs="Courier New"/>
                <w:lang w:eastAsia="zh-CN"/>
              </w:rPr>
            </w:pPr>
            <w:r w:rsidRPr="00A952F9">
              <w:rPr>
                <w:rFonts w:cs="Arial"/>
                <w:szCs w:val="18"/>
              </w:rPr>
              <w:t xml:space="preserve">The list of TAIs. </w:t>
            </w:r>
          </w:p>
          <w:p w14:paraId="701236FF" w14:textId="77777777" w:rsidR="00365E3A" w:rsidRPr="00A952F9" w:rsidRDefault="00365E3A" w:rsidP="00365E3A">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D4C110" w14:textId="77777777" w:rsidR="00365E3A" w:rsidRPr="00A952F9" w:rsidRDefault="00365E3A" w:rsidP="00365E3A">
            <w:pPr>
              <w:pStyle w:val="TAL"/>
              <w:keepNext w:val="0"/>
            </w:pPr>
            <w:r w:rsidRPr="00A952F9">
              <w:t>type: TAI</w:t>
            </w:r>
          </w:p>
          <w:p w14:paraId="4DFF2FFE"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1E1116B" w14:textId="77777777" w:rsidR="00365E3A" w:rsidRPr="00A952F9" w:rsidRDefault="00365E3A" w:rsidP="00365E3A">
            <w:pPr>
              <w:pStyle w:val="TAL"/>
              <w:keepNext w:val="0"/>
            </w:pPr>
            <w:r w:rsidRPr="00A952F9">
              <w:t>isOrdered: False</w:t>
            </w:r>
          </w:p>
          <w:p w14:paraId="42661029" w14:textId="77777777" w:rsidR="00365E3A" w:rsidRPr="00A952F9" w:rsidRDefault="00365E3A" w:rsidP="00365E3A">
            <w:pPr>
              <w:pStyle w:val="TAL"/>
              <w:keepNext w:val="0"/>
            </w:pPr>
            <w:r w:rsidRPr="00A952F9">
              <w:t>isUnique: True</w:t>
            </w:r>
          </w:p>
          <w:p w14:paraId="6086CA03" w14:textId="77777777" w:rsidR="00365E3A" w:rsidRPr="00A952F9" w:rsidRDefault="00365E3A" w:rsidP="00365E3A">
            <w:pPr>
              <w:pStyle w:val="TAL"/>
              <w:keepNext w:val="0"/>
            </w:pPr>
            <w:r w:rsidRPr="00A952F9">
              <w:t>defaultValue: None</w:t>
            </w:r>
          </w:p>
          <w:p w14:paraId="2E00BC1E" w14:textId="77777777" w:rsidR="00365E3A" w:rsidRPr="00A952F9" w:rsidRDefault="00365E3A" w:rsidP="00365E3A">
            <w:pPr>
              <w:pStyle w:val="TAL"/>
              <w:keepNext w:val="0"/>
            </w:pPr>
            <w:r w:rsidRPr="00A952F9">
              <w:t>isNullable: False</w:t>
            </w:r>
          </w:p>
        </w:tc>
      </w:tr>
      <w:tr w:rsidR="00365E3A" w:rsidRPr="00A952F9" w14:paraId="1D04E2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E687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F7BBA02" w14:textId="77777777" w:rsidR="00365E3A" w:rsidRPr="00A952F9" w:rsidRDefault="00365E3A" w:rsidP="00365E3A">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89BD1E5" w14:textId="77777777" w:rsidR="00365E3A" w:rsidRPr="00A952F9" w:rsidRDefault="00365E3A" w:rsidP="00365E3A">
            <w:pPr>
              <w:pStyle w:val="TAL"/>
              <w:keepNext w:val="0"/>
            </w:pPr>
            <w:r w:rsidRPr="00A952F9">
              <w:t>type: TAIRange</w:t>
            </w:r>
          </w:p>
          <w:p w14:paraId="7CCFF8A2"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18252C4" w14:textId="77777777" w:rsidR="00365E3A" w:rsidRPr="00A952F9" w:rsidRDefault="00365E3A" w:rsidP="00365E3A">
            <w:pPr>
              <w:pStyle w:val="TAL"/>
              <w:keepNext w:val="0"/>
            </w:pPr>
            <w:r w:rsidRPr="00A952F9">
              <w:t>isOrdered: False</w:t>
            </w:r>
          </w:p>
          <w:p w14:paraId="0FAE030C" w14:textId="77777777" w:rsidR="00365E3A" w:rsidRPr="00A952F9" w:rsidRDefault="00365E3A" w:rsidP="00365E3A">
            <w:pPr>
              <w:pStyle w:val="TAL"/>
              <w:keepNext w:val="0"/>
            </w:pPr>
            <w:r w:rsidRPr="00A952F9">
              <w:t>isUnique: True</w:t>
            </w:r>
          </w:p>
          <w:p w14:paraId="21B78EAC" w14:textId="77777777" w:rsidR="00365E3A" w:rsidRPr="00A952F9" w:rsidRDefault="00365E3A" w:rsidP="00365E3A">
            <w:pPr>
              <w:pStyle w:val="TAL"/>
              <w:keepNext w:val="0"/>
            </w:pPr>
            <w:r w:rsidRPr="00A952F9">
              <w:t>defaultValue: None</w:t>
            </w:r>
          </w:p>
          <w:p w14:paraId="19E90F83" w14:textId="77777777" w:rsidR="00365E3A" w:rsidRPr="00A952F9" w:rsidRDefault="00365E3A" w:rsidP="00365E3A">
            <w:pPr>
              <w:pStyle w:val="TAL"/>
              <w:keepNext w:val="0"/>
            </w:pPr>
            <w:r w:rsidRPr="00A952F9">
              <w:t>isNullable: False</w:t>
            </w:r>
          </w:p>
        </w:tc>
      </w:tr>
      <w:tr w:rsidR="00365E3A" w:rsidRPr="00A952F9" w14:paraId="018829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E37A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082ADA31" w14:textId="77777777" w:rsidR="00365E3A" w:rsidRPr="00A952F9" w:rsidRDefault="00365E3A" w:rsidP="00365E3A">
            <w:pPr>
              <w:pStyle w:val="TAL"/>
              <w:keepNext w:val="0"/>
              <w:rPr>
                <w:rFonts w:cs="Arial"/>
                <w:szCs w:val="18"/>
              </w:rPr>
            </w:pPr>
            <w:r w:rsidRPr="00A952F9">
              <w:rPr>
                <w:rFonts w:cs="Arial"/>
                <w:szCs w:val="18"/>
              </w:rPr>
              <w:t>List of parameters supported by the SMF per S-NSSAI</w:t>
            </w:r>
          </w:p>
          <w:p w14:paraId="6F014451"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A6D24F" w14:textId="77777777" w:rsidR="00365E3A" w:rsidRPr="00A952F9" w:rsidRDefault="00365E3A" w:rsidP="00365E3A">
            <w:pPr>
              <w:pStyle w:val="TAL"/>
              <w:keepNext w:val="0"/>
            </w:pPr>
            <w:r w:rsidRPr="00A952F9">
              <w:t>type: SnssaiSmfInfoItem</w:t>
            </w:r>
          </w:p>
          <w:p w14:paraId="00DEF659"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049D590D" w14:textId="77777777" w:rsidR="00365E3A" w:rsidRPr="00A952F9" w:rsidRDefault="00365E3A" w:rsidP="00365E3A">
            <w:pPr>
              <w:pStyle w:val="TAL"/>
              <w:keepNext w:val="0"/>
            </w:pPr>
            <w:r w:rsidRPr="00A952F9">
              <w:t>isOrdered: False</w:t>
            </w:r>
          </w:p>
          <w:p w14:paraId="236DFB5A" w14:textId="77777777" w:rsidR="00365E3A" w:rsidRPr="00A952F9" w:rsidRDefault="00365E3A" w:rsidP="00365E3A">
            <w:pPr>
              <w:pStyle w:val="TAL"/>
              <w:keepNext w:val="0"/>
            </w:pPr>
            <w:r w:rsidRPr="00A952F9">
              <w:t>isUnique: Ture</w:t>
            </w:r>
          </w:p>
          <w:p w14:paraId="4D507070" w14:textId="77777777" w:rsidR="00365E3A" w:rsidRPr="00A952F9" w:rsidRDefault="00365E3A" w:rsidP="00365E3A">
            <w:pPr>
              <w:pStyle w:val="TAL"/>
              <w:keepNext w:val="0"/>
            </w:pPr>
            <w:r w:rsidRPr="00A952F9">
              <w:t>defaultValue: None</w:t>
            </w:r>
          </w:p>
          <w:p w14:paraId="21F650D8" w14:textId="77777777" w:rsidR="00365E3A" w:rsidRPr="00A952F9" w:rsidRDefault="00365E3A" w:rsidP="00365E3A">
            <w:pPr>
              <w:pStyle w:val="TAL"/>
              <w:keepNext w:val="0"/>
            </w:pPr>
            <w:r w:rsidRPr="00A952F9">
              <w:t>isNullable: False</w:t>
            </w:r>
          </w:p>
        </w:tc>
      </w:tr>
      <w:tr w:rsidR="00365E3A" w:rsidRPr="00A952F9" w14:paraId="0B7AB47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3254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6A9789E" w14:textId="77777777" w:rsidR="00365E3A" w:rsidRPr="00A952F9" w:rsidRDefault="00365E3A" w:rsidP="00365E3A">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E8545AD" w14:textId="77777777" w:rsidR="00365E3A" w:rsidRPr="00A952F9" w:rsidRDefault="00365E3A" w:rsidP="00365E3A">
            <w:pPr>
              <w:pStyle w:val="TAL"/>
              <w:keepNext w:val="0"/>
            </w:pPr>
            <w:r w:rsidRPr="00A952F9">
              <w:t>type: DnnSmfInfoItem</w:t>
            </w:r>
          </w:p>
          <w:p w14:paraId="39CED67D"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F074EAE" w14:textId="77777777" w:rsidR="00365E3A" w:rsidRPr="00A952F9" w:rsidRDefault="00365E3A" w:rsidP="00365E3A">
            <w:pPr>
              <w:pStyle w:val="TAL"/>
              <w:keepNext w:val="0"/>
            </w:pPr>
            <w:r w:rsidRPr="00A952F9">
              <w:t>isOrdered: False</w:t>
            </w:r>
          </w:p>
          <w:p w14:paraId="666237CF" w14:textId="77777777" w:rsidR="00365E3A" w:rsidRPr="00A952F9" w:rsidRDefault="00365E3A" w:rsidP="00365E3A">
            <w:pPr>
              <w:pStyle w:val="TAL"/>
              <w:keepNext w:val="0"/>
            </w:pPr>
            <w:r w:rsidRPr="00A952F9">
              <w:t>isUnique: True</w:t>
            </w:r>
          </w:p>
          <w:p w14:paraId="6103EECB" w14:textId="77777777" w:rsidR="00365E3A" w:rsidRPr="00A952F9" w:rsidRDefault="00365E3A" w:rsidP="00365E3A">
            <w:pPr>
              <w:pStyle w:val="TAL"/>
              <w:keepNext w:val="0"/>
            </w:pPr>
            <w:r w:rsidRPr="00A952F9">
              <w:t>defaultValue: None</w:t>
            </w:r>
          </w:p>
          <w:p w14:paraId="6EECBF7B" w14:textId="77777777" w:rsidR="00365E3A" w:rsidRPr="00A952F9" w:rsidRDefault="00365E3A" w:rsidP="00365E3A">
            <w:pPr>
              <w:pStyle w:val="TAL"/>
              <w:keepNext w:val="0"/>
            </w:pPr>
            <w:r w:rsidRPr="00A952F9">
              <w:t>isNullable: False</w:t>
            </w:r>
          </w:p>
        </w:tc>
      </w:tr>
      <w:tr w:rsidR="00365E3A" w:rsidRPr="00A952F9" w14:paraId="5FACD1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9161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3821FD1" w14:textId="77777777" w:rsidR="00365E3A" w:rsidRPr="00A952F9" w:rsidRDefault="00365E3A" w:rsidP="00365E3A">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720B6146" w14:textId="77777777" w:rsidR="00365E3A" w:rsidRPr="00A952F9" w:rsidRDefault="00365E3A" w:rsidP="00365E3A">
            <w:pPr>
              <w:pStyle w:val="TAL"/>
              <w:keepNext w:val="0"/>
            </w:pPr>
          </w:p>
          <w:p w14:paraId="399FBE28" w14:textId="77777777" w:rsidR="00365E3A" w:rsidRPr="00A952F9" w:rsidRDefault="00365E3A" w:rsidP="00365E3A">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04EC498" w14:textId="77777777" w:rsidR="00365E3A" w:rsidRPr="00A952F9" w:rsidRDefault="00365E3A" w:rsidP="00365E3A">
            <w:pPr>
              <w:pStyle w:val="TAL"/>
              <w:keepNext w:val="0"/>
            </w:pPr>
            <w:r w:rsidRPr="00A952F9">
              <w:t>type: String</w:t>
            </w:r>
          </w:p>
          <w:p w14:paraId="28D8E0AC"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232FFE14" w14:textId="77777777" w:rsidR="00365E3A" w:rsidRPr="00A952F9" w:rsidRDefault="00365E3A" w:rsidP="00365E3A">
            <w:pPr>
              <w:pStyle w:val="TAL"/>
              <w:keepNext w:val="0"/>
            </w:pPr>
            <w:r w:rsidRPr="00A952F9">
              <w:t>isOrdered: N/A</w:t>
            </w:r>
          </w:p>
          <w:p w14:paraId="033305B5" w14:textId="77777777" w:rsidR="00365E3A" w:rsidRPr="00A952F9" w:rsidRDefault="00365E3A" w:rsidP="00365E3A">
            <w:pPr>
              <w:pStyle w:val="TAL"/>
              <w:keepNext w:val="0"/>
            </w:pPr>
            <w:r w:rsidRPr="00A952F9">
              <w:t>isUnique: N/A</w:t>
            </w:r>
          </w:p>
          <w:p w14:paraId="576EAC52" w14:textId="77777777" w:rsidR="00365E3A" w:rsidRPr="00A952F9" w:rsidRDefault="00365E3A" w:rsidP="00365E3A">
            <w:pPr>
              <w:pStyle w:val="TAL"/>
              <w:keepNext w:val="0"/>
            </w:pPr>
            <w:r w:rsidRPr="00A952F9">
              <w:t>defaultValue: None</w:t>
            </w:r>
          </w:p>
          <w:p w14:paraId="4BD5AF24" w14:textId="77777777" w:rsidR="00365E3A" w:rsidRPr="00A952F9" w:rsidRDefault="00365E3A" w:rsidP="00365E3A">
            <w:pPr>
              <w:pStyle w:val="TAL"/>
              <w:keepNext w:val="0"/>
            </w:pPr>
            <w:r w:rsidRPr="00A952F9">
              <w:t>isNullable: False</w:t>
            </w:r>
          </w:p>
        </w:tc>
      </w:tr>
      <w:tr w:rsidR="00365E3A" w:rsidRPr="00A952F9" w14:paraId="6741F2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D6F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CE7F827" w14:textId="77777777" w:rsidR="00365E3A" w:rsidRPr="00A952F9" w:rsidRDefault="00365E3A" w:rsidP="00365E3A">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2A27BBC6" w14:textId="77777777" w:rsidR="00365E3A" w:rsidRPr="00A952F9" w:rsidRDefault="00365E3A" w:rsidP="00365E3A">
            <w:pPr>
              <w:pStyle w:val="TAL"/>
              <w:keepNext w:val="0"/>
              <w:rPr>
                <w:szCs w:val="18"/>
              </w:rPr>
            </w:pPr>
            <w:r w:rsidRPr="00A952F9">
              <w:rPr>
                <w:szCs w:val="18"/>
              </w:rPr>
              <w:t>allowedValues:</w:t>
            </w:r>
          </w:p>
          <w:p w14:paraId="515B58F8" w14:textId="77777777" w:rsidR="00365E3A" w:rsidRPr="00A952F9" w:rsidRDefault="00365E3A" w:rsidP="00365E3A">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38710B38" w14:textId="77777777" w:rsidR="00365E3A" w:rsidRPr="00A952F9" w:rsidRDefault="00365E3A" w:rsidP="00365E3A">
            <w:pPr>
              <w:pStyle w:val="TAL"/>
              <w:keepNext w:val="0"/>
            </w:pPr>
            <w:r w:rsidRPr="00A952F9">
              <w:t>type: String</w:t>
            </w:r>
          </w:p>
          <w:p w14:paraId="63C8371D"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2F73039" w14:textId="77777777" w:rsidR="00365E3A" w:rsidRPr="00A952F9" w:rsidRDefault="00365E3A" w:rsidP="00365E3A">
            <w:pPr>
              <w:pStyle w:val="TAL"/>
              <w:keepNext w:val="0"/>
            </w:pPr>
            <w:r w:rsidRPr="00A952F9">
              <w:t>isOrdered: False</w:t>
            </w:r>
          </w:p>
          <w:p w14:paraId="3001C8A2" w14:textId="77777777" w:rsidR="00365E3A" w:rsidRPr="00A952F9" w:rsidRDefault="00365E3A" w:rsidP="00365E3A">
            <w:pPr>
              <w:pStyle w:val="TAL"/>
              <w:keepNext w:val="0"/>
            </w:pPr>
            <w:r w:rsidRPr="00A952F9">
              <w:t>isUnique: True</w:t>
            </w:r>
          </w:p>
          <w:p w14:paraId="4F7AC518" w14:textId="77777777" w:rsidR="00365E3A" w:rsidRPr="00A952F9" w:rsidRDefault="00365E3A" w:rsidP="00365E3A">
            <w:pPr>
              <w:pStyle w:val="TAL"/>
              <w:keepNext w:val="0"/>
            </w:pPr>
            <w:r w:rsidRPr="00A952F9">
              <w:t>defaultValue: None</w:t>
            </w:r>
          </w:p>
          <w:p w14:paraId="33E8062E" w14:textId="77777777" w:rsidR="00365E3A" w:rsidRPr="00A952F9" w:rsidRDefault="00365E3A" w:rsidP="00365E3A">
            <w:pPr>
              <w:pStyle w:val="TAL"/>
              <w:keepNext w:val="0"/>
            </w:pPr>
            <w:r w:rsidRPr="00A952F9">
              <w:t>isNullable: False</w:t>
            </w:r>
          </w:p>
        </w:tc>
      </w:tr>
      <w:tr w:rsidR="00365E3A" w:rsidRPr="00A952F9" w14:paraId="141AA8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1655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2C8FC7E" w14:textId="77777777" w:rsidR="00365E3A" w:rsidRPr="00A952F9" w:rsidRDefault="00365E3A" w:rsidP="00365E3A">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38B315B" w14:textId="77777777" w:rsidR="00365E3A" w:rsidRPr="00A952F9" w:rsidRDefault="00365E3A" w:rsidP="00365E3A">
            <w:pPr>
              <w:pStyle w:val="TAL"/>
              <w:keepNext w:val="0"/>
            </w:pPr>
            <w:r w:rsidRPr="00A952F9">
              <w:t>type: String</w:t>
            </w:r>
          </w:p>
          <w:p w14:paraId="6DF16A1D"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180D69D" w14:textId="77777777" w:rsidR="00365E3A" w:rsidRPr="00A952F9" w:rsidRDefault="00365E3A" w:rsidP="00365E3A">
            <w:pPr>
              <w:pStyle w:val="TAL"/>
              <w:keepNext w:val="0"/>
            </w:pPr>
            <w:r w:rsidRPr="00A952F9">
              <w:t>isOrdered: N/A</w:t>
            </w:r>
          </w:p>
          <w:p w14:paraId="26B63D72" w14:textId="77777777" w:rsidR="00365E3A" w:rsidRPr="00A952F9" w:rsidRDefault="00365E3A" w:rsidP="00365E3A">
            <w:pPr>
              <w:pStyle w:val="TAL"/>
              <w:keepNext w:val="0"/>
            </w:pPr>
            <w:r w:rsidRPr="00A952F9">
              <w:t>isUnique: N/A</w:t>
            </w:r>
          </w:p>
          <w:p w14:paraId="38601448" w14:textId="77777777" w:rsidR="00365E3A" w:rsidRPr="00A952F9" w:rsidRDefault="00365E3A" w:rsidP="00365E3A">
            <w:pPr>
              <w:pStyle w:val="TAL"/>
              <w:keepNext w:val="0"/>
            </w:pPr>
            <w:r w:rsidRPr="00A952F9">
              <w:t>defaultValue: None</w:t>
            </w:r>
          </w:p>
          <w:p w14:paraId="58F6EE23" w14:textId="77777777" w:rsidR="00365E3A" w:rsidRPr="00A952F9" w:rsidRDefault="00365E3A" w:rsidP="00365E3A">
            <w:pPr>
              <w:pStyle w:val="TAL"/>
              <w:keepNext w:val="0"/>
            </w:pPr>
            <w:r w:rsidRPr="00A952F9">
              <w:t>isNullable: False</w:t>
            </w:r>
          </w:p>
        </w:tc>
      </w:tr>
      <w:tr w:rsidR="00365E3A" w:rsidRPr="00A952F9" w14:paraId="03CB13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6E21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1DDAC35" w14:textId="77777777" w:rsidR="00365E3A" w:rsidRPr="00A952F9" w:rsidRDefault="00365E3A" w:rsidP="00365E3A">
            <w:pPr>
              <w:pStyle w:val="TAL"/>
              <w:keepNext w:val="0"/>
              <w:rPr>
                <w:rFonts w:cs="Arial"/>
                <w:szCs w:val="18"/>
              </w:rPr>
            </w:pPr>
            <w:r w:rsidRPr="00A952F9">
              <w:rPr>
                <w:rFonts w:cs="Arial"/>
                <w:szCs w:val="18"/>
              </w:rPr>
              <w:t>The PGW IP addresses of the combined SMF/PGW-C.</w:t>
            </w:r>
          </w:p>
          <w:p w14:paraId="20244B24" w14:textId="77777777" w:rsidR="00365E3A" w:rsidRPr="00A952F9" w:rsidRDefault="00365E3A" w:rsidP="00365E3A">
            <w:pPr>
              <w:pStyle w:val="TAL"/>
              <w:keepNext w:val="0"/>
              <w:rPr>
                <w:rFonts w:cs="Arial"/>
                <w:szCs w:val="18"/>
              </w:rPr>
            </w:pPr>
          </w:p>
          <w:p w14:paraId="2B636E69" w14:textId="77777777" w:rsidR="00365E3A" w:rsidRPr="00A952F9" w:rsidRDefault="00365E3A" w:rsidP="00365E3A">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08F6CD1" w14:textId="77777777" w:rsidR="00365E3A" w:rsidRPr="00A952F9" w:rsidRDefault="00365E3A" w:rsidP="00365E3A">
            <w:pPr>
              <w:pStyle w:val="TAL"/>
              <w:keepNext w:val="0"/>
            </w:pPr>
            <w:r w:rsidRPr="00A952F9">
              <w:t>type: IpAddr</w:t>
            </w:r>
          </w:p>
          <w:p w14:paraId="394E4A05"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0B7A6F39" w14:textId="77777777" w:rsidR="00365E3A" w:rsidRPr="00A952F9" w:rsidRDefault="00365E3A" w:rsidP="00365E3A">
            <w:pPr>
              <w:pStyle w:val="TAL"/>
              <w:keepNext w:val="0"/>
            </w:pPr>
            <w:r w:rsidRPr="00A952F9">
              <w:t>isOrdered: False</w:t>
            </w:r>
          </w:p>
          <w:p w14:paraId="7309832B" w14:textId="77777777" w:rsidR="00365E3A" w:rsidRPr="00A952F9" w:rsidRDefault="00365E3A" w:rsidP="00365E3A">
            <w:pPr>
              <w:pStyle w:val="TAL"/>
              <w:keepNext w:val="0"/>
            </w:pPr>
            <w:r w:rsidRPr="00A952F9">
              <w:t>isUnique: True</w:t>
            </w:r>
          </w:p>
          <w:p w14:paraId="4EFA01EE" w14:textId="77777777" w:rsidR="00365E3A" w:rsidRPr="00A952F9" w:rsidRDefault="00365E3A" w:rsidP="00365E3A">
            <w:pPr>
              <w:pStyle w:val="TAL"/>
              <w:keepNext w:val="0"/>
            </w:pPr>
            <w:r w:rsidRPr="00A952F9">
              <w:t>defaultValue: None</w:t>
            </w:r>
          </w:p>
          <w:p w14:paraId="6828E44C" w14:textId="77777777" w:rsidR="00365E3A" w:rsidRPr="00A952F9" w:rsidRDefault="00365E3A" w:rsidP="00365E3A">
            <w:pPr>
              <w:pStyle w:val="TAL"/>
              <w:keepNext w:val="0"/>
            </w:pPr>
            <w:r w:rsidRPr="00A952F9">
              <w:t>isNullable: False</w:t>
            </w:r>
          </w:p>
        </w:tc>
      </w:tr>
      <w:tr w:rsidR="00365E3A" w:rsidRPr="00A952F9" w14:paraId="4F6794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6D6F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1615238" w14:textId="77777777" w:rsidR="00365E3A" w:rsidRPr="00A952F9" w:rsidRDefault="00365E3A" w:rsidP="00365E3A">
            <w:pPr>
              <w:pStyle w:val="TAL"/>
              <w:keepNext w:val="0"/>
              <w:rPr>
                <w:rFonts w:cs="Arial"/>
                <w:szCs w:val="18"/>
              </w:rPr>
            </w:pPr>
            <w:r w:rsidRPr="00A952F9">
              <w:rPr>
                <w:rFonts w:cs="Arial"/>
                <w:szCs w:val="18"/>
              </w:rPr>
              <w:t>Used by an SMF to explicitly indicate the support of V-SMF capability and its preference to be selected as V-SMF.</w:t>
            </w:r>
          </w:p>
          <w:p w14:paraId="2D9BE053" w14:textId="77777777" w:rsidR="00365E3A" w:rsidRPr="00A952F9" w:rsidRDefault="00365E3A" w:rsidP="00365E3A">
            <w:pPr>
              <w:pStyle w:val="TAL"/>
              <w:keepNext w:val="0"/>
              <w:rPr>
                <w:rFonts w:cs="Arial"/>
                <w:szCs w:val="18"/>
              </w:rPr>
            </w:pPr>
          </w:p>
          <w:p w14:paraId="4FF9898C" w14:textId="77777777" w:rsidR="00365E3A" w:rsidRPr="00A952F9" w:rsidRDefault="00365E3A" w:rsidP="00365E3A">
            <w:pPr>
              <w:pStyle w:val="TAL"/>
              <w:keepNext w:val="0"/>
              <w:rPr>
                <w:rFonts w:cs="Arial"/>
                <w:szCs w:val="18"/>
              </w:rPr>
            </w:pPr>
            <w:r w:rsidRPr="00A952F9">
              <w:rPr>
                <w:rFonts w:cs="Arial"/>
                <w:szCs w:val="18"/>
              </w:rPr>
              <w:t>When present it indicate whether the V-SMF capability is supported by the SMF:</w:t>
            </w:r>
          </w:p>
          <w:p w14:paraId="331E9EF2" w14:textId="77777777" w:rsidR="00365E3A" w:rsidRPr="00A952F9" w:rsidRDefault="00365E3A" w:rsidP="00365E3A">
            <w:pPr>
              <w:pStyle w:val="TAL"/>
              <w:keepNext w:val="0"/>
              <w:rPr>
                <w:lang w:eastAsia="zh-CN"/>
              </w:rPr>
            </w:pPr>
            <w:r w:rsidRPr="00A952F9">
              <w:rPr>
                <w:lang w:eastAsia="zh-CN"/>
              </w:rPr>
              <w:t>- true: V-SMF capability supported by the SMF</w:t>
            </w:r>
          </w:p>
          <w:p w14:paraId="38C470A6" w14:textId="77777777" w:rsidR="00365E3A" w:rsidRPr="00A952F9" w:rsidRDefault="00365E3A" w:rsidP="00365E3A">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632255C3" w14:textId="77777777" w:rsidR="00365E3A" w:rsidRPr="00A952F9" w:rsidRDefault="00365E3A" w:rsidP="00365E3A">
            <w:pPr>
              <w:pStyle w:val="TAL"/>
              <w:keepNext w:val="0"/>
              <w:rPr>
                <w:lang w:eastAsia="zh-CN"/>
              </w:rPr>
            </w:pPr>
          </w:p>
          <w:p w14:paraId="3741024A" w14:textId="77777777" w:rsidR="00365E3A" w:rsidRPr="00A952F9" w:rsidRDefault="00365E3A" w:rsidP="00365E3A">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401B2AA" w14:textId="77777777" w:rsidR="00365E3A" w:rsidRPr="00A952F9" w:rsidRDefault="00365E3A" w:rsidP="00365E3A">
            <w:pPr>
              <w:pStyle w:val="TAL"/>
              <w:keepNext w:val="0"/>
            </w:pPr>
            <w:r w:rsidRPr="00A952F9">
              <w:t>type: Boolean</w:t>
            </w:r>
          </w:p>
          <w:p w14:paraId="602FFF2B"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2C5D058A" w14:textId="77777777" w:rsidR="00365E3A" w:rsidRPr="00A952F9" w:rsidRDefault="00365E3A" w:rsidP="00365E3A">
            <w:pPr>
              <w:pStyle w:val="TAL"/>
              <w:keepNext w:val="0"/>
            </w:pPr>
            <w:r w:rsidRPr="00A952F9">
              <w:t>isOrdered: N/A</w:t>
            </w:r>
          </w:p>
          <w:p w14:paraId="07AA4EB6" w14:textId="77777777" w:rsidR="00365E3A" w:rsidRPr="00A952F9" w:rsidRDefault="00365E3A" w:rsidP="00365E3A">
            <w:pPr>
              <w:pStyle w:val="TAL"/>
              <w:keepNext w:val="0"/>
            </w:pPr>
            <w:r w:rsidRPr="00A952F9">
              <w:t>isUnique: N/A</w:t>
            </w:r>
          </w:p>
          <w:p w14:paraId="2B9A4BD9" w14:textId="77777777" w:rsidR="00365E3A" w:rsidRPr="00A952F9" w:rsidRDefault="00365E3A" w:rsidP="00365E3A">
            <w:pPr>
              <w:pStyle w:val="TAL"/>
              <w:keepNext w:val="0"/>
            </w:pPr>
            <w:r w:rsidRPr="00A952F9">
              <w:t>defaultValue: None</w:t>
            </w:r>
          </w:p>
          <w:p w14:paraId="595C925B" w14:textId="77777777" w:rsidR="00365E3A" w:rsidRPr="00A952F9" w:rsidRDefault="00365E3A" w:rsidP="00365E3A">
            <w:pPr>
              <w:pStyle w:val="TAL"/>
              <w:keepNext w:val="0"/>
            </w:pPr>
            <w:r w:rsidRPr="00A952F9">
              <w:t>isNullable: False</w:t>
            </w:r>
          </w:p>
        </w:tc>
      </w:tr>
      <w:tr w:rsidR="00365E3A" w:rsidRPr="00A952F9" w14:paraId="7917C64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FDF6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02EB615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1B023367" w14:textId="77777777" w:rsidR="00365E3A" w:rsidRPr="00A952F9" w:rsidRDefault="00365E3A" w:rsidP="00365E3A">
            <w:pPr>
              <w:pStyle w:val="TAL"/>
              <w:keepNext w:val="0"/>
              <w:rPr>
                <w:rFonts w:cs="Arial"/>
                <w:szCs w:val="18"/>
                <w:lang w:eastAsia="zh-CN"/>
              </w:rPr>
            </w:pPr>
          </w:p>
          <w:p w14:paraId="3E7AC65F" w14:textId="77777777" w:rsidR="00365E3A" w:rsidRPr="00A952F9" w:rsidRDefault="00365E3A" w:rsidP="00365E3A">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0718EDBA" w14:textId="77777777" w:rsidR="00365E3A" w:rsidRPr="00A952F9" w:rsidRDefault="00365E3A" w:rsidP="00365E3A">
            <w:pPr>
              <w:pStyle w:val="TAL"/>
              <w:keepNext w:val="0"/>
            </w:pPr>
            <w:r w:rsidRPr="00A952F9">
              <w:t>type: String</w:t>
            </w:r>
          </w:p>
          <w:p w14:paraId="6264A96C"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4AC47E8F" w14:textId="77777777" w:rsidR="00365E3A" w:rsidRPr="00A952F9" w:rsidRDefault="00365E3A" w:rsidP="00365E3A">
            <w:pPr>
              <w:pStyle w:val="TAL"/>
              <w:keepNext w:val="0"/>
            </w:pPr>
            <w:r w:rsidRPr="00A952F9">
              <w:t>isOrdered: False</w:t>
            </w:r>
          </w:p>
          <w:p w14:paraId="6F38041F" w14:textId="77777777" w:rsidR="00365E3A" w:rsidRPr="00A952F9" w:rsidRDefault="00365E3A" w:rsidP="00365E3A">
            <w:pPr>
              <w:pStyle w:val="TAL"/>
              <w:keepNext w:val="0"/>
            </w:pPr>
            <w:r w:rsidRPr="00A952F9">
              <w:t>isUnique: True</w:t>
            </w:r>
          </w:p>
          <w:p w14:paraId="530300BD" w14:textId="77777777" w:rsidR="00365E3A" w:rsidRPr="00A952F9" w:rsidRDefault="00365E3A" w:rsidP="00365E3A">
            <w:pPr>
              <w:pStyle w:val="TAL"/>
              <w:keepNext w:val="0"/>
            </w:pPr>
            <w:r w:rsidRPr="00A952F9">
              <w:t>defaultValue: None</w:t>
            </w:r>
          </w:p>
          <w:p w14:paraId="354026A8" w14:textId="77777777" w:rsidR="00365E3A" w:rsidRPr="00A952F9" w:rsidRDefault="00365E3A" w:rsidP="00365E3A">
            <w:pPr>
              <w:pStyle w:val="TAL"/>
              <w:keepNext w:val="0"/>
            </w:pPr>
            <w:r w:rsidRPr="00A952F9">
              <w:t>isNullable: False</w:t>
            </w:r>
          </w:p>
        </w:tc>
      </w:tr>
      <w:tr w:rsidR="00365E3A" w:rsidRPr="00A952F9" w14:paraId="63A359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DB9E8"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F71AA5C" w14:textId="77777777" w:rsidR="00365E3A" w:rsidRPr="00A952F9" w:rsidRDefault="00365E3A" w:rsidP="00365E3A">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36A1644A" w14:textId="77777777" w:rsidR="00365E3A" w:rsidRPr="00A952F9" w:rsidRDefault="00365E3A" w:rsidP="00365E3A">
            <w:pPr>
              <w:pStyle w:val="TAL"/>
              <w:keepNext w:val="0"/>
            </w:pPr>
            <w:r w:rsidRPr="00A952F9">
              <w:t>type: NRTACRange</w:t>
            </w:r>
          </w:p>
          <w:p w14:paraId="68912EB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4B924E7" w14:textId="77777777" w:rsidR="00365E3A" w:rsidRPr="00A952F9" w:rsidRDefault="00365E3A" w:rsidP="00365E3A">
            <w:pPr>
              <w:pStyle w:val="TAL"/>
              <w:keepNext w:val="0"/>
            </w:pPr>
            <w:r w:rsidRPr="00A952F9">
              <w:t>isOrdered: False</w:t>
            </w:r>
          </w:p>
          <w:p w14:paraId="6DC97B45" w14:textId="77777777" w:rsidR="00365E3A" w:rsidRPr="00A952F9" w:rsidRDefault="00365E3A" w:rsidP="00365E3A">
            <w:pPr>
              <w:pStyle w:val="TAL"/>
              <w:keepNext w:val="0"/>
            </w:pPr>
            <w:r w:rsidRPr="00A952F9">
              <w:t>isUnique: True</w:t>
            </w:r>
          </w:p>
          <w:p w14:paraId="658AFF99" w14:textId="77777777" w:rsidR="00365E3A" w:rsidRPr="00A952F9" w:rsidRDefault="00365E3A" w:rsidP="00365E3A">
            <w:pPr>
              <w:pStyle w:val="TAL"/>
              <w:keepNext w:val="0"/>
            </w:pPr>
            <w:r w:rsidRPr="00A952F9">
              <w:t>defaultValue: None</w:t>
            </w:r>
          </w:p>
          <w:p w14:paraId="207C8266" w14:textId="77777777" w:rsidR="00365E3A" w:rsidRPr="00A952F9" w:rsidRDefault="00365E3A" w:rsidP="00365E3A">
            <w:pPr>
              <w:pStyle w:val="TAL"/>
              <w:keepNext w:val="0"/>
            </w:pPr>
            <w:r w:rsidRPr="00A952F9">
              <w:t>isNullable: False</w:t>
            </w:r>
          </w:p>
        </w:tc>
      </w:tr>
      <w:tr w:rsidR="00365E3A" w:rsidRPr="00A952F9" w14:paraId="527564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34B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1227F099" w14:textId="77777777" w:rsidR="00365E3A" w:rsidRPr="00A952F9" w:rsidRDefault="00365E3A" w:rsidP="00365E3A">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2145DAF3" w14:textId="77777777" w:rsidR="00365E3A" w:rsidRPr="00A952F9" w:rsidRDefault="00365E3A" w:rsidP="00365E3A">
            <w:pPr>
              <w:pStyle w:val="TAL"/>
              <w:keepNext w:val="0"/>
              <w:rPr>
                <w:rFonts w:cs="Arial"/>
                <w:szCs w:val="18"/>
              </w:rPr>
            </w:pPr>
          </w:p>
          <w:p w14:paraId="0FED6D0E" w14:textId="77777777" w:rsidR="00365E3A" w:rsidRPr="00A952F9" w:rsidRDefault="00365E3A" w:rsidP="00365E3A">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27D5E39" w14:textId="77777777" w:rsidR="00365E3A" w:rsidRPr="00A952F9" w:rsidRDefault="00365E3A" w:rsidP="00365E3A">
            <w:pPr>
              <w:pStyle w:val="TAL"/>
              <w:keepNext w:val="0"/>
            </w:pPr>
            <w:r w:rsidRPr="00A952F9">
              <w:t>type: String</w:t>
            </w:r>
          </w:p>
          <w:p w14:paraId="3E9463A9" w14:textId="77777777" w:rsidR="00365E3A" w:rsidRPr="00A952F9" w:rsidRDefault="00365E3A" w:rsidP="00365E3A">
            <w:pPr>
              <w:pStyle w:val="TAL"/>
              <w:keepNext w:val="0"/>
              <w:rPr>
                <w:lang w:eastAsia="zh-CN"/>
              </w:rPr>
            </w:pPr>
            <w:r w:rsidRPr="00A952F9">
              <w:t>multiplicity: 0..1</w:t>
            </w:r>
          </w:p>
          <w:p w14:paraId="5DC011A6" w14:textId="77777777" w:rsidR="00365E3A" w:rsidRPr="00A952F9" w:rsidRDefault="00365E3A" w:rsidP="00365E3A">
            <w:pPr>
              <w:pStyle w:val="TAL"/>
              <w:keepNext w:val="0"/>
            </w:pPr>
            <w:r w:rsidRPr="00A952F9">
              <w:t>isOrdered: N/A</w:t>
            </w:r>
          </w:p>
          <w:p w14:paraId="2C72038B" w14:textId="77777777" w:rsidR="00365E3A" w:rsidRPr="00A952F9" w:rsidRDefault="00365E3A" w:rsidP="00365E3A">
            <w:pPr>
              <w:pStyle w:val="TAL"/>
              <w:keepNext w:val="0"/>
            </w:pPr>
            <w:r w:rsidRPr="00A952F9">
              <w:t>isUnique: N/A</w:t>
            </w:r>
          </w:p>
          <w:p w14:paraId="2CFEB71A" w14:textId="77777777" w:rsidR="00365E3A" w:rsidRPr="00A952F9" w:rsidRDefault="00365E3A" w:rsidP="00365E3A">
            <w:pPr>
              <w:pStyle w:val="TAL"/>
              <w:keepNext w:val="0"/>
            </w:pPr>
            <w:r w:rsidRPr="00A952F9">
              <w:t>defaultValue: None</w:t>
            </w:r>
          </w:p>
          <w:p w14:paraId="42C31E7C" w14:textId="77777777" w:rsidR="00365E3A" w:rsidRPr="00A952F9" w:rsidRDefault="00365E3A" w:rsidP="00365E3A">
            <w:pPr>
              <w:pStyle w:val="TAL"/>
              <w:keepNext w:val="0"/>
            </w:pPr>
            <w:r w:rsidRPr="00A952F9">
              <w:t>isNullable: False</w:t>
            </w:r>
          </w:p>
        </w:tc>
      </w:tr>
      <w:tr w:rsidR="00365E3A" w:rsidRPr="00A952F9" w14:paraId="5B3453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0BFC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8192BCC" w14:textId="77777777" w:rsidR="00365E3A" w:rsidRPr="00A952F9" w:rsidRDefault="00365E3A" w:rsidP="00365E3A">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58B22579" w14:textId="77777777" w:rsidR="00365E3A" w:rsidRPr="00A952F9" w:rsidRDefault="00365E3A" w:rsidP="00365E3A">
            <w:pPr>
              <w:pStyle w:val="TAL"/>
              <w:keepNext w:val="0"/>
              <w:rPr>
                <w:rFonts w:cs="Arial"/>
                <w:szCs w:val="18"/>
              </w:rPr>
            </w:pPr>
          </w:p>
          <w:p w14:paraId="4554702B" w14:textId="77777777" w:rsidR="00365E3A" w:rsidRPr="00A952F9" w:rsidRDefault="00365E3A" w:rsidP="00365E3A">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35FF9F6" w14:textId="77777777" w:rsidR="00365E3A" w:rsidRPr="00A952F9" w:rsidRDefault="00365E3A" w:rsidP="00365E3A">
            <w:pPr>
              <w:pStyle w:val="TAL"/>
              <w:keepNext w:val="0"/>
            </w:pPr>
            <w:r w:rsidRPr="00A952F9">
              <w:t>type: String</w:t>
            </w:r>
          </w:p>
          <w:p w14:paraId="24053221" w14:textId="77777777" w:rsidR="00365E3A" w:rsidRPr="00A952F9" w:rsidRDefault="00365E3A" w:rsidP="00365E3A">
            <w:pPr>
              <w:pStyle w:val="TAL"/>
              <w:keepNext w:val="0"/>
              <w:rPr>
                <w:lang w:eastAsia="zh-CN"/>
              </w:rPr>
            </w:pPr>
            <w:r w:rsidRPr="00A952F9">
              <w:t>multiplicity: 0..1</w:t>
            </w:r>
          </w:p>
          <w:p w14:paraId="7660D4B5" w14:textId="77777777" w:rsidR="00365E3A" w:rsidRPr="00A952F9" w:rsidRDefault="00365E3A" w:rsidP="00365E3A">
            <w:pPr>
              <w:pStyle w:val="TAL"/>
              <w:keepNext w:val="0"/>
            </w:pPr>
            <w:r w:rsidRPr="00A952F9">
              <w:t>isOrdered: N/A</w:t>
            </w:r>
          </w:p>
          <w:p w14:paraId="7BCD10D9" w14:textId="77777777" w:rsidR="00365E3A" w:rsidRPr="00A952F9" w:rsidRDefault="00365E3A" w:rsidP="00365E3A">
            <w:pPr>
              <w:pStyle w:val="TAL"/>
              <w:keepNext w:val="0"/>
            </w:pPr>
            <w:r w:rsidRPr="00A952F9">
              <w:t>isUnique: N/A</w:t>
            </w:r>
          </w:p>
          <w:p w14:paraId="050C40A8" w14:textId="77777777" w:rsidR="00365E3A" w:rsidRPr="00A952F9" w:rsidRDefault="00365E3A" w:rsidP="00365E3A">
            <w:pPr>
              <w:pStyle w:val="TAL"/>
              <w:keepNext w:val="0"/>
            </w:pPr>
            <w:r w:rsidRPr="00A952F9">
              <w:t>defaultValue: None</w:t>
            </w:r>
          </w:p>
          <w:p w14:paraId="42192F31" w14:textId="77777777" w:rsidR="00365E3A" w:rsidRPr="00A952F9" w:rsidRDefault="00365E3A" w:rsidP="00365E3A">
            <w:pPr>
              <w:pStyle w:val="TAL"/>
              <w:keepNext w:val="0"/>
            </w:pPr>
            <w:r w:rsidRPr="00A952F9">
              <w:t>isNullable: False</w:t>
            </w:r>
          </w:p>
        </w:tc>
      </w:tr>
      <w:tr w:rsidR="00365E3A" w:rsidRPr="00A952F9" w14:paraId="774DDD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61F8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2BA3D5E2" w14:textId="77777777" w:rsidR="00365E3A" w:rsidRPr="00A952F9" w:rsidRDefault="00365E3A" w:rsidP="00365E3A">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7510B28" w14:textId="77777777" w:rsidR="00365E3A" w:rsidRPr="00A952F9" w:rsidRDefault="00365E3A" w:rsidP="00365E3A">
            <w:pPr>
              <w:pStyle w:val="TAL"/>
              <w:keepNext w:val="0"/>
            </w:pPr>
            <w:r w:rsidRPr="00A952F9">
              <w:t>type: String</w:t>
            </w:r>
          </w:p>
          <w:p w14:paraId="0B25CA86" w14:textId="77777777" w:rsidR="00365E3A" w:rsidRPr="00A952F9" w:rsidRDefault="00365E3A" w:rsidP="00365E3A">
            <w:pPr>
              <w:pStyle w:val="TAL"/>
              <w:keepNext w:val="0"/>
              <w:rPr>
                <w:lang w:eastAsia="zh-CN"/>
              </w:rPr>
            </w:pPr>
            <w:r w:rsidRPr="00A952F9">
              <w:t>multiplicity: 0..1</w:t>
            </w:r>
          </w:p>
          <w:p w14:paraId="43D72F53" w14:textId="77777777" w:rsidR="00365E3A" w:rsidRPr="00A952F9" w:rsidRDefault="00365E3A" w:rsidP="00365E3A">
            <w:pPr>
              <w:pStyle w:val="TAL"/>
              <w:keepNext w:val="0"/>
            </w:pPr>
            <w:r w:rsidRPr="00A952F9">
              <w:t>isOrdered: N/A</w:t>
            </w:r>
          </w:p>
          <w:p w14:paraId="313F6948" w14:textId="77777777" w:rsidR="00365E3A" w:rsidRPr="00A952F9" w:rsidRDefault="00365E3A" w:rsidP="00365E3A">
            <w:pPr>
              <w:pStyle w:val="TAL"/>
              <w:keepNext w:val="0"/>
            </w:pPr>
            <w:r w:rsidRPr="00A952F9">
              <w:t>isUnique: N/A</w:t>
            </w:r>
          </w:p>
          <w:p w14:paraId="68B6B8BC" w14:textId="77777777" w:rsidR="00365E3A" w:rsidRPr="00A952F9" w:rsidRDefault="00365E3A" w:rsidP="00365E3A">
            <w:pPr>
              <w:pStyle w:val="TAL"/>
              <w:keepNext w:val="0"/>
            </w:pPr>
            <w:r w:rsidRPr="00A952F9">
              <w:t>defaultValue: None</w:t>
            </w:r>
          </w:p>
          <w:p w14:paraId="44D9EC5F" w14:textId="77777777" w:rsidR="00365E3A" w:rsidRPr="00A952F9" w:rsidRDefault="00365E3A" w:rsidP="00365E3A">
            <w:pPr>
              <w:pStyle w:val="TAL"/>
              <w:keepNext w:val="0"/>
            </w:pPr>
            <w:r w:rsidRPr="00A952F9">
              <w:t>isNullable: False</w:t>
            </w:r>
          </w:p>
        </w:tc>
      </w:tr>
      <w:tr w:rsidR="00365E3A" w:rsidRPr="00A952F9" w14:paraId="1E1E0A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3649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17670E3" w14:textId="77777777" w:rsidR="00365E3A" w:rsidRPr="00A952F9" w:rsidRDefault="00365E3A" w:rsidP="00365E3A">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7D57642" w14:textId="77777777" w:rsidR="00365E3A" w:rsidRPr="00A952F9" w:rsidRDefault="00365E3A" w:rsidP="00365E3A">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23266D06" w14:textId="77777777" w:rsidR="00365E3A" w:rsidRPr="00A952F9" w:rsidRDefault="00365E3A" w:rsidP="00365E3A">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431535D" w14:textId="77777777" w:rsidR="00365E3A" w:rsidRPr="00A952F9" w:rsidRDefault="00365E3A" w:rsidP="00365E3A">
            <w:pPr>
              <w:pStyle w:val="TAL"/>
              <w:keepNext w:val="0"/>
              <w:rPr>
                <w:rFonts w:cs="Arial"/>
                <w:szCs w:val="18"/>
              </w:rPr>
            </w:pPr>
            <w:r w:rsidRPr="00A952F9">
              <w:rPr>
                <w:rFonts w:cs="Arial"/>
                <w:szCs w:val="18"/>
              </w:rPr>
              <w:t>isOrdered: False</w:t>
            </w:r>
          </w:p>
          <w:p w14:paraId="4357E041" w14:textId="77777777" w:rsidR="00365E3A" w:rsidRPr="00A952F9" w:rsidRDefault="00365E3A" w:rsidP="00365E3A">
            <w:pPr>
              <w:pStyle w:val="TAL"/>
              <w:keepNext w:val="0"/>
              <w:rPr>
                <w:rFonts w:cs="Arial"/>
                <w:szCs w:val="18"/>
              </w:rPr>
            </w:pPr>
            <w:r w:rsidRPr="00A952F9">
              <w:rPr>
                <w:rFonts w:cs="Arial"/>
                <w:szCs w:val="18"/>
              </w:rPr>
              <w:t>isUnique: True</w:t>
            </w:r>
          </w:p>
          <w:p w14:paraId="1D42E80F" w14:textId="77777777" w:rsidR="00365E3A" w:rsidRPr="00A952F9" w:rsidRDefault="00365E3A" w:rsidP="00365E3A">
            <w:pPr>
              <w:pStyle w:val="TAL"/>
              <w:keepNext w:val="0"/>
              <w:rPr>
                <w:rFonts w:cs="Arial"/>
                <w:szCs w:val="18"/>
              </w:rPr>
            </w:pPr>
            <w:r w:rsidRPr="00A952F9">
              <w:rPr>
                <w:rFonts w:cs="Arial"/>
                <w:szCs w:val="18"/>
              </w:rPr>
              <w:t>defaultValue: None</w:t>
            </w:r>
          </w:p>
          <w:p w14:paraId="2ACD395A" w14:textId="77777777" w:rsidR="00365E3A" w:rsidRPr="00A952F9" w:rsidRDefault="00365E3A" w:rsidP="00365E3A">
            <w:pPr>
              <w:pStyle w:val="TAL"/>
              <w:keepNext w:val="0"/>
            </w:pPr>
            <w:r w:rsidRPr="00A952F9">
              <w:rPr>
                <w:rFonts w:cs="Arial"/>
                <w:szCs w:val="18"/>
              </w:rPr>
              <w:t>isNullable: False</w:t>
            </w:r>
          </w:p>
        </w:tc>
      </w:tr>
      <w:tr w:rsidR="00365E3A" w:rsidRPr="00A952F9" w14:paraId="667E9A3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51A4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A4CF5F8" w14:textId="77777777" w:rsidR="00365E3A" w:rsidRPr="00A952F9" w:rsidRDefault="00365E3A" w:rsidP="00365E3A">
            <w:pPr>
              <w:pStyle w:val="TAL"/>
              <w:keepNext w:val="0"/>
            </w:pPr>
            <w:r w:rsidRPr="00A952F9">
              <w:t xml:space="preserve">This parameter defines profile for managed NF (See TS 23.501 [2]).  </w:t>
            </w:r>
          </w:p>
          <w:p w14:paraId="25851A71" w14:textId="77777777" w:rsidR="00365E3A" w:rsidRPr="00A952F9" w:rsidRDefault="00365E3A" w:rsidP="00365E3A">
            <w:pPr>
              <w:pStyle w:val="TAL"/>
              <w:keepNext w:val="0"/>
            </w:pPr>
          </w:p>
          <w:p w14:paraId="7E541CD7" w14:textId="77777777" w:rsidR="00365E3A" w:rsidRPr="00A952F9" w:rsidRDefault="00365E3A" w:rsidP="00365E3A">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E3625B" w14:textId="77777777" w:rsidR="00365E3A" w:rsidRPr="00A952F9" w:rsidRDefault="00365E3A" w:rsidP="00365E3A">
            <w:pPr>
              <w:pStyle w:val="TAL"/>
              <w:keepNext w:val="0"/>
            </w:pPr>
            <w:r w:rsidRPr="00A952F9">
              <w:t>type: ManagedNFProfile</w:t>
            </w:r>
          </w:p>
          <w:p w14:paraId="5D413FCF"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2B39C0B1" w14:textId="77777777" w:rsidR="00365E3A" w:rsidRPr="00A952F9" w:rsidRDefault="00365E3A" w:rsidP="00365E3A">
            <w:pPr>
              <w:pStyle w:val="TAL"/>
              <w:keepNext w:val="0"/>
            </w:pPr>
            <w:r w:rsidRPr="00A952F9">
              <w:t>isOrdered: N/A</w:t>
            </w:r>
          </w:p>
          <w:p w14:paraId="61A20DA1" w14:textId="77777777" w:rsidR="00365E3A" w:rsidRPr="00A952F9" w:rsidRDefault="00365E3A" w:rsidP="00365E3A">
            <w:pPr>
              <w:pStyle w:val="TAL"/>
              <w:keepNext w:val="0"/>
            </w:pPr>
            <w:r w:rsidRPr="00A952F9">
              <w:t>isUnique: N/A</w:t>
            </w:r>
          </w:p>
          <w:p w14:paraId="20F1D6B2" w14:textId="77777777" w:rsidR="00365E3A" w:rsidRPr="00A952F9" w:rsidRDefault="00365E3A" w:rsidP="00365E3A">
            <w:pPr>
              <w:pStyle w:val="TAL"/>
              <w:keepNext w:val="0"/>
            </w:pPr>
            <w:r w:rsidRPr="00A952F9">
              <w:t>defaultValue: None</w:t>
            </w:r>
          </w:p>
          <w:p w14:paraId="78C63224" w14:textId="77777777" w:rsidR="00365E3A" w:rsidRPr="00A952F9" w:rsidRDefault="00365E3A" w:rsidP="00365E3A">
            <w:pPr>
              <w:pStyle w:val="TAL"/>
              <w:keepNext w:val="0"/>
              <w:rPr>
                <w:rFonts w:cs="Arial"/>
                <w:szCs w:val="18"/>
              </w:rPr>
            </w:pPr>
            <w:r w:rsidRPr="00A952F9">
              <w:t>isNullable: False</w:t>
            </w:r>
          </w:p>
        </w:tc>
      </w:tr>
      <w:tr w:rsidR="00365E3A" w:rsidRPr="00A952F9" w14:paraId="11BE03E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F3C0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71DE784F" w14:textId="77777777" w:rsidR="00365E3A" w:rsidRPr="00A952F9" w:rsidRDefault="00365E3A" w:rsidP="00365E3A">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7EBA6F7F" w14:textId="77777777" w:rsidR="00365E3A" w:rsidRPr="00A952F9" w:rsidRDefault="00365E3A" w:rsidP="00365E3A">
            <w:pPr>
              <w:pStyle w:val="TAL"/>
              <w:keepNext w:val="0"/>
              <w:rPr>
                <w:rFonts w:cs="Arial"/>
                <w:szCs w:val="18"/>
                <w:lang w:eastAsia="zh-CN"/>
              </w:rPr>
            </w:pPr>
          </w:p>
          <w:p w14:paraId="515464A1" w14:textId="77777777" w:rsidR="00365E3A" w:rsidRPr="00A952F9" w:rsidRDefault="00365E3A" w:rsidP="00365E3A">
            <w:pPr>
              <w:pStyle w:val="TAL"/>
              <w:keepNext w:val="0"/>
              <w:rPr>
                <w:rFonts w:cs="Arial"/>
                <w:szCs w:val="18"/>
                <w:lang w:eastAsia="zh-CN"/>
              </w:rPr>
            </w:pPr>
            <w:r w:rsidRPr="00A952F9">
              <w:rPr>
                <w:rFonts w:cs="Arial"/>
                <w:szCs w:val="18"/>
                <w:lang w:eastAsia="zh-CN"/>
              </w:rPr>
              <w:t>allowedValues: N/A</w:t>
            </w:r>
          </w:p>
          <w:p w14:paraId="2DA55A51"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86A97F" w14:textId="77777777" w:rsidR="00365E3A" w:rsidRPr="00A952F9" w:rsidRDefault="00365E3A" w:rsidP="00365E3A">
            <w:pPr>
              <w:pStyle w:val="TAL"/>
              <w:keepNext w:val="0"/>
              <w:rPr>
                <w:rFonts w:cs="Arial"/>
                <w:szCs w:val="18"/>
              </w:rPr>
            </w:pPr>
            <w:r w:rsidRPr="00A952F9">
              <w:rPr>
                <w:rFonts w:cs="Arial"/>
                <w:szCs w:val="18"/>
              </w:rPr>
              <w:t>type: String</w:t>
            </w:r>
          </w:p>
          <w:p w14:paraId="38213F55" w14:textId="77777777" w:rsidR="00365E3A" w:rsidRPr="00A952F9" w:rsidRDefault="00365E3A" w:rsidP="00365E3A">
            <w:pPr>
              <w:pStyle w:val="TAL"/>
              <w:keepNext w:val="0"/>
              <w:rPr>
                <w:rFonts w:cs="Arial"/>
                <w:szCs w:val="18"/>
              </w:rPr>
            </w:pPr>
            <w:r w:rsidRPr="00A952F9">
              <w:rPr>
                <w:rFonts w:cs="Arial"/>
                <w:szCs w:val="18"/>
              </w:rPr>
              <w:t>multiplicity: 1</w:t>
            </w:r>
          </w:p>
          <w:p w14:paraId="6E8783AE" w14:textId="77777777" w:rsidR="00365E3A" w:rsidRPr="00A952F9" w:rsidRDefault="00365E3A" w:rsidP="00365E3A">
            <w:pPr>
              <w:pStyle w:val="TAL"/>
              <w:keepNext w:val="0"/>
              <w:rPr>
                <w:rFonts w:cs="Arial"/>
                <w:szCs w:val="18"/>
              </w:rPr>
            </w:pPr>
            <w:r w:rsidRPr="00A952F9">
              <w:rPr>
                <w:rFonts w:cs="Arial"/>
                <w:szCs w:val="18"/>
              </w:rPr>
              <w:t>isOrdered: N/A</w:t>
            </w:r>
          </w:p>
          <w:p w14:paraId="5FD3A850" w14:textId="77777777" w:rsidR="00365E3A" w:rsidRPr="00A952F9" w:rsidRDefault="00365E3A" w:rsidP="00365E3A">
            <w:pPr>
              <w:pStyle w:val="TAL"/>
              <w:keepNext w:val="0"/>
              <w:rPr>
                <w:rFonts w:cs="Arial"/>
                <w:szCs w:val="18"/>
              </w:rPr>
            </w:pPr>
            <w:r w:rsidRPr="00A952F9">
              <w:rPr>
                <w:rFonts w:cs="Arial"/>
                <w:szCs w:val="18"/>
              </w:rPr>
              <w:t>isUnique: N/A</w:t>
            </w:r>
          </w:p>
          <w:p w14:paraId="55ECF9E0" w14:textId="77777777" w:rsidR="00365E3A" w:rsidRPr="00A952F9" w:rsidRDefault="00365E3A" w:rsidP="00365E3A">
            <w:pPr>
              <w:pStyle w:val="TAL"/>
              <w:keepNext w:val="0"/>
              <w:rPr>
                <w:rFonts w:cs="Arial"/>
                <w:szCs w:val="18"/>
              </w:rPr>
            </w:pPr>
            <w:r w:rsidRPr="00A952F9">
              <w:rPr>
                <w:rFonts w:cs="Arial"/>
                <w:szCs w:val="18"/>
              </w:rPr>
              <w:t>defaultValue: None</w:t>
            </w:r>
          </w:p>
          <w:p w14:paraId="7F3AE707" w14:textId="77777777" w:rsidR="00365E3A" w:rsidRPr="00A952F9" w:rsidRDefault="00365E3A" w:rsidP="00365E3A">
            <w:pPr>
              <w:pStyle w:val="TAL"/>
              <w:keepNext w:val="0"/>
            </w:pPr>
            <w:r w:rsidRPr="00A952F9">
              <w:rPr>
                <w:rFonts w:cs="Arial"/>
                <w:szCs w:val="18"/>
              </w:rPr>
              <w:t>isNullable: False</w:t>
            </w:r>
          </w:p>
        </w:tc>
      </w:tr>
      <w:tr w:rsidR="00365E3A" w:rsidRPr="00A952F9" w14:paraId="5A7470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7D72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5EF6F6FF" w14:textId="77777777" w:rsidR="00365E3A" w:rsidRPr="00A952F9" w:rsidRDefault="00365E3A" w:rsidP="00365E3A">
            <w:pPr>
              <w:pStyle w:val="TAL"/>
              <w:keepNext w:val="0"/>
              <w:rPr>
                <w:rFonts w:cs="Arial"/>
                <w:szCs w:val="18"/>
                <w:lang w:eastAsia="zh-CN"/>
              </w:rPr>
            </w:pPr>
            <w:r w:rsidRPr="00A952F9">
              <w:rPr>
                <w:rFonts w:cs="Arial"/>
                <w:szCs w:val="18"/>
                <w:lang w:eastAsia="zh-CN"/>
              </w:rPr>
              <w:t>This parameter defines type of Network Function</w:t>
            </w:r>
          </w:p>
          <w:p w14:paraId="436E7512" w14:textId="77777777" w:rsidR="00365E3A" w:rsidRPr="00A952F9" w:rsidRDefault="00365E3A" w:rsidP="00365E3A">
            <w:pPr>
              <w:pStyle w:val="TAL"/>
              <w:keepNext w:val="0"/>
              <w:rPr>
                <w:rFonts w:cs="Arial"/>
                <w:szCs w:val="18"/>
                <w:lang w:eastAsia="zh-CN"/>
              </w:rPr>
            </w:pPr>
          </w:p>
          <w:p w14:paraId="7F8E049C" w14:textId="77777777" w:rsidR="00365E3A" w:rsidRPr="00A952F9" w:rsidRDefault="00365E3A" w:rsidP="00365E3A">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0653C30C" w14:textId="77777777" w:rsidR="00365E3A" w:rsidRPr="00A952F9" w:rsidRDefault="00365E3A" w:rsidP="00365E3A">
            <w:pPr>
              <w:pStyle w:val="TAL"/>
              <w:keepNext w:val="0"/>
            </w:pPr>
            <w:r w:rsidRPr="00A952F9">
              <w:t>type:  ENUM</w:t>
            </w:r>
          </w:p>
          <w:p w14:paraId="566E45E6"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5F7C7EA4" w14:textId="77777777" w:rsidR="00365E3A" w:rsidRPr="00A952F9" w:rsidRDefault="00365E3A" w:rsidP="00365E3A">
            <w:pPr>
              <w:pStyle w:val="TAL"/>
              <w:keepNext w:val="0"/>
            </w:pPr>
            <w:r w:rsidRPr="00A952F9">
              <w:t>isOrdered: N/A</w:t>
            </w:r>
          </w:p>
          <w:p w14:paraId="46133D9B" w14:textId="77777777" w:rsidR="00365E3A" w:rsidRPr="00A952F9" w:rsidRDefault="00365E3A" w:rsidP="00365E3A">
            <w:pPr>
              <w:pStyle w:val="TAL"/>
              <w:keepNext w:val="0"/>
            </w:pPr>
            <w:r w:rsidRPr="00A952F9">
              <w:t>isUnique: N/A</w:t>
            </w:r>
          </w:p>
          <w:p w14:paraId="6B2F4FF4" w14:textId="77777777" w:rsidR="00365E3A" w:rsidRPr="00A952F9" w:rsidRDefault="00365E3A" w:rsidP="00365E3A">
            <w:pPr>
              <w:pStyle w:val="TAL"/>
              <w:keepNext w:val="0"/>
            </w:pPr>
            <w:r w:rsidRPr="00A952F9">
              <w:t>defaultValue: None</w:t>
            </w:r>
          </w:p>
          <w:p w14:paraId="111B2C05" w14:textId="77777777" w:rsidR="00365E3A" w:rsidRPr="00A952F9" w:rsidRDefault="00365E3A" w:rsidP="00365E3A">
            <w:pPr>
              <w:pStyle w:val="TAL"/>
              <w:keepNext w:val="0"/>
              <w:rPr>
                <w:rFonts w:cs="Arial"/>
                <w:szCs w:val="18"/>
              </w:rPr>
            </w:pPr>
            <w:r w:rsidRPr="00A952F9">
              <w:t>isNullable: False</w:t>
            </w:r>
          </w:p>
        </w:tc>
      </w:tr>
      <w:tr w:rsidR="00365E3A" w:rsidRPr="00A952F9" w14:paraId="090CAC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6A01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939183B"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7E6362E6"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D61F18" w14:textId="77777777" w:rsidR="00365E3A" w:rsidRPr="00A952F9" w:rsidRDefault="00365E3A" w:rsidP="00365E3A">
            <w:pPr>
              <w:pStyle w:val="TAL"/>
              <w:keepNext w:val="0"/>
            </w:pPr>
            <w:r w:rsidRPr="00A952F9">
              <w:t>type: Integer</w:t>
            </w:r>
          </w:p>
          <w:p w14:paraId="4273BA34"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CBB389A" w14:textId="77777777" w:rsidR="00365E3A" w:rsidRPr="00A952F9" w:rsidRDefault="00365E3A" w:rsidP="00365E3A">
            <w:pPr>
              <w:pStyle w:val="TAL"/>
              <w:keepNext w:val="0"/>
            </w:pPr>
            <w:r w:rsidRPr="00A952F9">
              <w:t>isOrdered: N/A</w:t>
            </w:r>
          </w:p>
          <w:p w14:paraId="6577525F" w14:textId="77777777" w:rsidR="00365E3A" w:rsidRPr="00A952F9" w:rsidRDefault="00365E3A" w:rsidP="00365E3A">
            <w:pPr>
              <w:pStyle w:val="TAL"/>
              <w:keepNext w:val="0"/>
            </w:pPr>
            <w:r w:rsidRPr="00A952F9">
              <w:t>isUnique: N/A</w:t>
            </w:r>
          </w:p>
          <w:p w14:paraId="2D9FEC0A" w14:textId="77777777" w:rsidR="00365E3A" w:rsidRPr="00A952F9" w:rsidRDefault="00365E3A" w:rsidP="00365E3A">
            <w:pPr>
              <w:pStyle w:val="TAL"/>
              <w:keepNext w:val="0"/>
            </w:pPr>
            <w:r w:rsidRPr="00A952F9">
              <w:t>defaultValue: 0</w:t>
            </w:r>
          </w:p>
          <w:p w14:paraId="6B2F1A31" w14:textId="77777777" w:rsidR="00365E3A" w:rsidRPr="00A952F9" w:rsidRDefault="00365E3A" w:rsidP="00365E3A">
            <w:pPr>
              <w:pStyle w:val="TAL"/>
              <w:keepNext w:val="0"/>
            </w:pPr>
            <w:r w:rsidRPr="00A952F9">
              <w:t>isNullable: False</w:t>
            </w:r>
          </w:p>
        </w:tc>
      </w:tr>
      <w:tr w:rsidR="00365E3A" w:rsidRPr="00A952F9" w14:paraId="50208E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1CD1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564CB9B" w14:textId="77777777" w:rsidR="00365E3A" w:rsidRPr="00A952F9" w:rsidRDefault="00365E3A" w:rsidP="00365E3A">
            <w:pPr>
              <w:pStyle w:val="TAL"/>
              <w:keepNext w:val="0"/>
              <w:rPr>
                <w:lang w:eastAsia="zh-CN"/>
              </w:rPr>
            </w:pPr>
            <w:r w:rsidRPr="00A952F9">
              <w:rPr>
                <w:lang w:eastAsia="zh-CN"/>
              </w:rPr>
              <w:t>This parameter defines FQDN of the Network Function (See TS 23.003 [13])</w:t>
            </w:r>
          </w:p>
          <w:p w14:paraId="66E3EF9E" w14:textId="77777777" w:rsidR="00365E3A" w:rsidRPr="00A952F9" w:rsidRDefault="00365E3A" w:rsidP="00365E3A">
            <w:pPr>
              <w:pStyle w:val="TAL"/>
              <w:keepNext w:val="0"/>
              <w:rPr>
                <w:lang w:eastAsia="zh-CN"/>
              </w:rPr>
            </w:pPr>
          </w:p>
          <w:p w14:paraId="516C7955" w14:textId="77777777" w:rsidR="00365E3A" w:rsidRPr="00A952F9" w:rsidRDefault="00365E3A" w:rsidP="00365E3A">
            <w:pPr>
              <w:pStyle w:val="TAL"/>
              <w:keepNext w:val="0"/>
              <w:rPr>
                <w:lang w:eastAsia="zh-CN"/>
              </w:rPr>
            </w:pPr>
            <w:r w:rsidRPr="00A952F9">
              <w:rPr>
                <w:lang w:eastAsia="zh-CN"/>
              </w:rPr>
              <w:t>allowedValues: N/A</w:t>
            </w:r>
          </w:p>
          <w:p w14:paraId="49779229"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2F1866" w14:textId="77777777" w:rsidR="00365E3A" w:rsidRPr="00A952F9" w:rsidRDefault="00365E3A" w:rsidP="00365E3A">
            <w:pPr>
              <w:pStyle w:val="TAL"/>
              <w:keepNext w:val="0"/>
            </w:pPr>
            <w:r w:rsidRPr="00A952F9">
              <w:t>type: String</w:t>
            </w:r>
          </w:p>
          <w:p w14:paraId="28C7AAF1" w14:textId="77777777" w:rsidR="00365E3A" w:rsidRPr="00A952F9" w:rsidRDefault="00365E3A" w:rsidP="00365E3A">
            <w:pPr>
              <w:pStyle w:val="TAL"/>
              <w:keepNext w:val="0"/>
            </w:pPr>
            <w:r w:rsidRPr="00A952F9">
              <w:t>multiplicity: 0..1</w:t>
            </w:r>
          </w:p>
          <w:p w14:paraId="0EF5A7A3" w14:textId="77777777" w:rsidR="00365E3A" w:rsidRPr="00A952F9" w:rsidRDefault="00365E3A" w:rsidP="00365E3A">
            <w:pPr>
              <w:pStyle w:val="TAL"/>
              <w:keepNext w:val="0"/>
            </w:pPr>
            <w:r w:rsidRPr="00A952F9">
              <w:t>isOrdered: N/A</w:t>
            </w:r>
          </w:p>
          <w:p w14:paraId="012CC1A8" w14:textId="77777777" w:rsidR="00365E3A" w:rsidRPr="00A952F9" w:rsidRDefault="00365E3A" w:rsidP="00365E3A">
            <w:pPr>
              <w:pStyle w:val="TAL"/>
              <w:keepNext w:val="0"/>
            </w:pPr>
            <w:r w:rsidRPr="00A952F9">
              <w:t>isUnique: N/A</w:t>
            </w:r>
          </w:p>
          <w:p w14:paraId="2D0DE84E" w14:textId="77777777" w:rsidR="00365E3A" w:rsidRPr="00A952F9" w:rsidRDefault="00365E3A" w:rsidP="00365E3A">
            <w:pPr>
              <w:pStyle w:val="TAL"/>
              <w:keepNext w:val="0"/>
            </w:pPr>
            <w:r w:rsidRPr="00A952F9">
              <w:t>defaultValue: None</w:t>
            </w:r>
          </w:p>
          <w:p w14:paraId="0995BA81" w14:textId="77777777" w:rsidR="00365E3A" w:rsidRPr="00A952F9" w:rsidRDefault="00365E3A" w:rsidP="00365E3A">
            <w:pPr>
              <w:pStyle w:val="TAL"/>
              <w:keepNext w:val="0"/>
            </w:pPr>
            <w:r w:rsidRPr="00A952F9">
              <w:t>isNullable: False</w:t>
            </w:r>
          </w:p>
        </w:tc>
      </w:tr>
      <w:tr w:rsidR="00365E3A" w:rsidRPr="00A952F9" w14:paraId="1BF06C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351E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669FCA8" w14:textId="77777777" w:rsidR="00365E3A" w:rsidRPr="00A952F9" w:rsidRDefault="00365E3A" w:rsidP="00365E3A">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B0EAEE4"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585664" w14:textId="77777777" w:rsidR="00365E3A" w:rsidRPr="00A952F9" w:rsidRDefault="00365E3A" w:rsidP="00365E3A">
            <w:pPr>
              <w:pStyle w:val="TAL"/>
              <w:keepNext w:val="0"/>
            </w:pPr>
            <w:r w:rsidRPr="00A952F9">
              <w:t>type: String</w:t>
            </w:r>
          </w:p>
          <w:p w14:paraId="20F713F2" w14:textId="77777777" w:rsidR="00365E3A" w:rsidRPr="00A952F9" w:rsidRDefault="00365E3A" w:rsidP="00365E3A">
            <w:pPr>
              <w:pStyle w:val="TAL"/>
              <w:keepNext w:val="0"/>
            </w:pPr>
            <w:r w:rsidRPr="00A952F9">
              <w:t>multiplicity: 0..1</w:t>
            </w:r>
          </w:p>
          <w:p w14:paraId="41C4E7AE" w14:textId="77777777" w:rsidR="00365E3A" w:rsidRPr="00A952F9" w:rsidRDefault="00365E3A" w:rsidP="00365E3A">
            <w:pPr>
              <w:pStyle w:val="TAL"/>
              <w:keepNext w:val="0"/>
            </w:pPr>
            <w:r w:rsidRPr="00A952F9">
              <w:t>isOrdered: N/A</w:t>
            </w:r>
          </w:p>
          <w:p w14:paraId="39F8E3F7" w14:textId="77777777" w:rsidR="00365E3A" w:rsidRPr="00A952F9" w:rsidRDefault="00365E3A" w:rsidP="00365E3A">
            <w:pPr>
              <w:pStyle w:val="TAL"/>
              <w:keepNext w:val="0"/>
            </w:pPr>
            <w:r w:rsidRPr="00A952F9">
              <w:t>isUnique: N/A</w:t>
            </w:r>
          </w:p>
          <w:p w14:paraId="1C4E47D6" w14:textId="77777777" w:rsidR="00365E3A" w:rsidRPr="00A952F9" w:rsidRDefault="00365E3A" w:rsidP="00365E3A">
            <w:pPr>
              <w:pStyle w:val="TAL"/>
              <w:keepNext w:val="0"/>
            </w:pPr>
            <w:r w:rsidRPr="00A952F9">
              <w:t>defaultValue: None</w:t>
            </w:r>
          </w:p>
          <w:p w14:paraId="02268CB3" w14:textId="77777777" w:rsidR="00365E3A" w:rsidRPr="00A952F9" w:rsidRDefault="00365E3A" w:rsidP="00365E3A">
            <w:pPr>
              <w:pStyle w:val="TAL"/>
              <w:keepNext w:val="0"/>
            </w:pPr>
            <w:r w:rsidRPr="00A952F9">
              <w:t>isNullable: False</w:t>
            </w:r>
          </w:p>
        </w:tc>
      </w:tr>
      <w:tr w:rsidR="00365E3A" w:rsidRPr="00A952F9" w14:paraId="0468398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FAFF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4BF2A2A" w14:textId="77777777" w:rsidR="00365E3A" w:rsidRPr="00A952F9" w:rsidRDefault="00365E3A" w:rsidP="00365E3A">
            <w:pPr>
              <w:pStyle w:val="TAL"/>
              <w:keepNext w:val="0"/>
              <w:rPr>
                <w:rFonts w:cs="Arial"/>
                <w:szCs w:val="18"/>
              </w:rPr>
            </w:pPr>
            <w:r w:rsidRPr="00A952F9">
              <w:rPr>
                <w:rFonts w:cs="Arial"/>
                <w:szCs w:val="18"/>
              </w:rPr>
              <w:t>PLMNs allowed to access the NF instance.</w:t>
            </w:r>
          </w:p>
          <w:p w14:paraId="14C18260" w14:textId="77777777" w:rsidR="00365E3A" w:rsidRPr="00A952F9" w:rsidRDefault="00365E3A" w:rsidP="00365E3A">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EB34CAD" w14:textId="77777777" w:rsidR="00365E3A" w:rsidRPr="00A952F9" w:rsidRDefault="00365E3A" w:rsidP="00365E3A">
            <w:pPr>
              <w:pStyle w:val="TAL"/>
              <w:keepNext w:val="0"/>
            </w:pPr>
            <w:r w:rsidRPr="00A952F9">
              <w:t xml:space="preserve">type: </w:t>
            </w:r>
            <w:r w:rsidRPr="00A952F9">
              <w:rPr>
                <w:szCs w:val="18"/>
              </w:rPr>
              <w:t>PLMNId</w:t>
            </w:r>
          </w:p>
          <w:p w14:paraId="1F9184B5" w14:textId="77777777" w:rsidR="00365E3A" w:rsidRPr="00A952F9" w:rsidRDefault="00365E3A" w:rsidP="00365E3A">
            <w:pPr>
              <w:pStyle w:val="TAL"/>
              <w:keepNext w:val="0"/>
            </w:pPr>
            <w:r w:rsidRPr="00A952F9">
              <w:t>multiplicity: *</w:t>
            </w:r>
          </w:p>
          <w:p w14:paraId="2C9CD0E6" w14:textId="77777777" w:rsidR="00365E3A" w:rsidRPr="00A952F9" w:rsidRDefault="00365E3A" w:rsidP="00365E3A">
            <w:pPr>
              <w:pStyle w:val="TAL"/>
              <w:keepNext w:val="0"/>
            </w:pPr>
            <w:r w:rsidRPr="00A952F9">
              <w:t>isOrdered: False</w:t>
            </w:r>
          </w:p>
          <w:p w14:paraId="1706C36D" w14:textId="77777777" w:rsidR="00365E3A" w:rsidRPr="00A952F9" w:rsidRDefault="00365E3A" w:rsidP="00365E3A">
            <w:pPr>
              <w:pStyle w:val="TAL"/>
              <w:keepNext w:val="0"/>
            </w:pPr>
            <w:r w:rsidRPr="00A952F9">
              <w:t>isUnique: True</w:t>
            </w:r>
          </w:p>
          <w:p w14:paraId="7983E517" w14:textId="77777777" w:rsidR="00365E3A" w:rsidRPr="00A952F9" w:rsidRDefault="00365E3A" w:rsidP="00365E3A">
            <w:pPr>
              <w:pStyle w:val="TAL"/>
              <w:keepNext w:val="0"/>
            </w:pPr>
            <w:r w:rsidRPr="00A952F9">
              <w:t>defaultValue: None</w:t>
            </w:r>
          </w:p>
          <w:p w14:paraId="53F8A1E9" w14:textId="77777777" w:rsidR="00365E3A" w:rsidRPr="00A952F9" w:rsidRDefault="00365E3A" w:rsidP="00365E3A">
            <w:pPr>
              <w:pStyle w:val="TAL"/>
              <w:keepNext w:val="0"/>
            </w:pPr>
            <w:r w:rsidRPr="00A952F9">
              <w:t>isNullable: False</w:t>
            </w:r>
          </w:p>
        </w:tc>
      </w:tr>
      <w:tr w:rsidR="00365E3A" w:rsidRPr="00A952F9" w14:paraId="6BEC000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4516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264AAD2" w14:textId="77777777" w:rsidR="00365E3A" w:rsidRPr="00A952F9" w:rsidRDefault="00365E3A" w:rsidP="00365E3A">
            <w:pPr>
              <w:pStyle w:val="TAL"/>
              <w:keepNext w:val="0"/>
              <w:rPr>
                <w:rFonts w:cs="Arial"/>
                <w:szCs w:val="18"/>
              </w:rPr>
            </w:pPr>
            <w:r w:rsidRPr="00A952F9">
              <w:rPr>
                <w:rFonts w:cs="Arial"/>
                <w:szCs w:val="18"/>
              </w:rPr>
              <w:t>SNPN(s) of the Network Function.</w:t>
            </w:r>
          </w:p>
          <w:p w14:paraId="4AFA2D87" w14:textId="77777777" w:rsidR="00365E3A" w:rsidRPr="00A952F9" w:rsidRDefault="00365E3A" w:rsidP="00365E3A">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7AB17BD1" w14:textId="77777777" w:rsidR="00365E3A" w:rsidRPr="00A952F9" w:rsidRDefault="00365E3A" w:rsidP="00365E3A">
            <w:pPr>
              <w:pStyle w:val="TAL"/>
              <w:keepNext w:val="0"/>
            </w:pPr>
            <w:r w:rsidRPr="00A952F9">
              <w:t>type: SNPN</w:t>
            </w:r>
            <w:r w:rsidRPr="00A952F9" w:rsidDel="00F95EBB">
              <w:t>Info</w:t>
            </w:r>
            <w:r w:rsidRPr="00A952F9">
              <w:t>ID</w:t>
            </w:r>
          </w:p>
          <w:p w14:paraId="05E7F0B9" w14:textId="77777777" w:rsidR="00365E3A" w:rsidRPr="00A952F9" w:rsidRDefault="00365E3A" w:rsidP="00365E3A">
            <w:pPr>
              <w:pStyle w:val="TAL"/>
              <w:keepNext w:val="0"/>
            </w:pPr>
            <w:r w:rsidRPr="00A952F9">
              <w:t>multiplicity: *</w:t>
            </w:r>
          </w:p>
          <w:p w14:paraId="2E0A9CFC" w14:textId="77777777" w:rsidR="00365E3A" w:rsidRPr="00A952F9" w:rsidRDefault="00365E3A" w:rsidP="00365E3A">
            <w:pPr>
              <w:pStyle w:val="TAL"/>
              <w:keepNext w:val="0"/>
            </w:pPr>
            <w:r w:rsidRPr="00A952F9">
              <w:t>isOrdered: False</w:t>
            </w:r>
          </w:p>
          <w:p w14:paraId="683536BA" w14:textId="77777777" w:rsidR="00365E3A" w:rsidRPr="00A952F9" w:rsidRDefault="00365E3A" w:rsidP="00365E3A">
            <w:pPr>
              <w:pStyle w:val="TAL"/>
              <w:keepNext w:val="0"/>
            </w:pPr>
            <w:r w:rsidRPr="00A952F9">
              <w:t>isUnique: True</w:t>
            </w:r>
          </w:p>
          <w:p w14:paraId="5C816CD6" w14:textId="77777777" w:rsidR="00365E3A" w:rsidRPr="00A952F9" w:rsidRDefault="00365E3A" w:rsidP="00365E3A">
            <w:pPr>
              <w:pStyle w:val="TAL"/>
              <w:keepNext w:val="0"/>
            </w:pPr>
            <w:r w:rsidRPr="00A952F9">
              <w:t>defaultValue: None</w:t>
            </w:r>
          </w:p>
          <w:p w14:paraId="6C3943D4" w14:textId="77777777" w:rsidR="00365E3A" w:rsidRPr="00A952F9" w:rsidRDefault="00365E3A" w:rsidP="00365E3A">
            <w:pPr>
              <w:pStyle w:val="TAL"/>
              <w:keepNext w:val="0"/>
            </w:pPr>
            <w:r w:rsidRPr="00A952F9">
              <w:t>isNullable: False</w:t>
            </w:r>
          </w:p>
        </w:tc>
      </w:tr>
      <w:tr w:rsidR="00365E3A" w:rsidRPr="00A952F9" w14:paraId="318145A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A92B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16B65E7" w14:textId="77777777" w:rsidR="00365E3A" w:rsidRPr="00A952F9" w:rsidRDefault="00365E3A" w:rsidP="00365E3A">
            <w:pPr>
              <w:pStyle w:val="TAL"/>
              <w:keepNext w:val="0"/>
              <w:rPr>
                <w:rFonts w:cs="Arial"/>
                <w:szCs w:val="18"/>
              </w:rPr>
            </w:pPr>
            <w:r w:rsidRPr="00A952F9">
              <w:rPr>
                <w:rFonts w:cs="Arial"/>
                <w:szCs w:val="18"/>
              </w:rPr>
              <w:t>SNPNs allowed to access the NF instance.</w:t>
            </w:r>
          </w:p>
          <w:p w14:paraId="60310637" w14:textId="77777777" w:rsidR="00365E3A" w:rsidRPr="00A952F9" w:rsidRDefault="00365E3A" w:rsidP="00365E3A">
            <w:pPr>
              <w:pStyle w:val="TAL"/>
              <w:keepNext w:val="0"/>
              <w:rPr>
                <w:rFonts w:cs="Arial"/>
                <w:szCs w:val="18"/>
              </w:rPr>
            </w:pPr>
          </w:p>
          <w:p w14:paraId="53C847C4" w14:textId="77777777" w:rsidR="00365E3A" w:rsidRPr="00A952F9" w:rsidRDefault="00365E3A" w:rsidP="00365E3A">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5761799" w14:textId="77777777" w:rsidR="00365E3A" w:rsidRPr="00A952F9" w:rsidRDefault="00365E3A" w:rsidP="00365E3A">
            <w:pPr>
              <w:pStyle w:val="TAL"/>
              <w:keepNext w:val="0"/>
            </w:pPr>
            <w:r w:rsidRPr="00A952F9">
              <w:t>type: SNPNId</w:t>
            </w:r>
          </w:p>
          <w:p w14:paraId="5E7429EA" w14:textId="77777777" w:rsidR="00365E3A" w:rsidRPr="00A952F9" w:rsidRDefault="00365E3A" w:rsidP="00365E3A">
            <w:pPr>
              <w:pStyle w:val="TAL"/>
              <w:keepNext w:val="0"/>
            </w:pPr>
            <w:r w:rsidRPr="00A952F9">
              <w:t>multiplicity: *</w:t>
            </w:r>
          </w:p>
          <w:p w14:paraId="2978CDFA" w14:textId="77777777" w:rsidR="00365E3A" w:rsidRPr="00A952F9" w:rsidRDefault="00365E3A" w:rsidP="00365E3A">
            <w:pPr>
              <w:pStyle w:val="TAL"/>
              <w:keepNext w:val="0"/>
            </w:pPr>
            <w:r w:rsidRPr="00A952F9">
              <w:t>isOrdered: False</w:t>
            </w:r>
          </w:p>
          <w:p w14:paraId="1A82ACBD" w14:textId="77777777" w:rsidR="00365E3A" w:rsidRPr="00A952F9" w:rsidRDefault="00365E3A" w:rsidP="00365E3A">
            <w:pPr>
              <w:pStyle w:val="TAL"/>
              <w:keepNext w:val="0"/>
            </w:pPr>
            <w:r w:rsidRPr="00A952F9">
              <w:t>isUnique: True</w:t>
            </w:r>
          </w:p>
          <w:p w14:paraId="22299BFD" w14:textId="77777777" w:rsidR="00365E3A" w:rsidRPr="00A952F9" w:rsidRDefault="00365E3A" w:rsidP="00365E3A">
            <w:pPr>
              <w:pStyle w:val="TAL"/>
              <w:keepNext w:val="0"/>
            </w:pPr>
            <w:r w:rsidRPr="00A952F9">
              <w:t>defaultValue: None</w:t>
            </w:r>
          </w:p>
          <w:p w14:paraId="3151FDC5" w14:textId="77777777" w:rsidR="00365E3A" w:rsidRPr="00A952F9" w:rsidRDefault="00365E3A" w:rsidP="00365E3A">
            <w:pPr>
              <w:pStyle w:val="TAL"/>
              <w:keepNext w:val="0"/>
            </w:pPr>
            <w:r w:rsidRPr="00A952F9">
              <w:t>isNullable: False</w:t>
            </w:r>
          </w:p>
        </w:tc>
      </w:tr>
      <w:tr w:rsidR="00365E3A" w:rsidRPr="00A952F9" w14:paraId="3E31F0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9343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435E093" w14:textId="77777777" w:rsidR="00365E3A" w:rsidRPr="00A952F9" w:rsidRDefault="00365E3A" w:rsidP="00365E3A">
            <w:pPr>
              <w:pStyle w:val="TAL"/>
              <w:keepNext w:val="0"/>
              <w:rPr>
                <w:rFonts w:cs="Arial"/>
              </w:rPr>
            </w:pPr>
            <w:r w:rsidRPr="00A952F9">
              <w:rPr>
                <w:rFonts w:cs="Arial"/>
              </w:rPr>
              <w:t>This is the Mobile Country Code (MCC) of the PLMN identifier. See TS 23.003 [13] subclause 2.2 and 12.1.</w:t>
            </w:r>
          </w:p>
          <w:p w14:paraId="61F54E21" w14:textId="77777777" w:rsidR="00365E3A" w:rsidRPr="00A952F9" w:rsidRDefault="00365E3A" w:rsidP="00365E3A">
            <w:pPr>
              <w:pStyle w:val="TAL"/>
              <w:keepNext w:val="0"/>
              <w:rPr>
                <w:rFonts w:cs="Arial"/>
              </w:rPr>
            </w:pPr>
          </w:p>
          <w:p w14:paraId="1AC322F4" w14:textId="77777777" w:rsidR="00365E3A" w:rsidRPr="00A952F9" w:rsidRDefault="00365E3A" w:rsidP="00365E3A">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4B20B1BF"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4FD4B0"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19F37C8" w14:textId="77777777" w:rsidR="00365E3A" w:rsidRPr="00A952F9" w:rsidRDefault="00365E3A" w:rsidP="00365E3A">
            <w:pPr>
              <w:pStyle w:val="TAL"/>
              <w:keepNext w:val="0"/>
              <w:rPr>
                <w:lang w:eastAsia="zh-CN"/>
              </w:rPr>
            </w:pPr>
            <w:r w:rsidRPr="00A952F9">
              <w:t>multiplicity: 1</w:t>
            </w:r>
          </w:p>
          <w:p w14:paraId="642BD74F" w14:textId="77777777" w:rsidR="00365E3A" w:rsidRPr="00A952F9" w:rsidRDefault="00365E3A" w:rsidP="00365E3A">
            <w:pPr>
              <w:pStyle w:val="TAL"/>
              <w:keepNext w:val="0"/>
            </w:pPr>
            <w:r w:rsidRPr="00A952F9">
              <w:t>isOrdered: N/A</w:t>
            </w:r>
          </w:p>
          <w:p w14:paraId="00EFE1DF" w14:textId="77777777" w:rsidR="00365E3A" w:rsidRPr="00A952F9" w:rsidRDefault="00365E3A" w:rsidP="00365E3A">
            <w:pPr>
              <w:pStyle w:val="TAL"/>
              <w:keepNext w:val="0"/>
            </w:pPr>
            <w:r w:rsidRPr="00A952F9">
              <w:t>isUnique: N/A</w:t>
            </w:r>
          </w:p>
          <w:p w14:paraId="0DB8D845" w14:textId="77777777" w:rsidR="00365E3A" w:rsidRPr="00A952F9" w:rsidRDefault="00365E3A" w:rsidP="00365E3A">
            <w:pPr>
              <w:pStyle w:val="TAL"/>
              <w:keepNext w:val="0"/>
            </w:pPr>
            <w:r w:rsidRPr="00A952F9">
              <w:t>defaultValue: None</w:t>
            </w:r>
          </w:p>
          <w:p w14:paraId="074D81A6" w14:textId="77777777" w:rsidR="00365E3A" w:rsidRPr="00A952F9" w:rsidRDefault="00365E3A" w:rsidP="00365E3A">
            <w:pPr>
              <w:pStyle w:val="TAL"/>
              <w:keepNext w:val="0"/>
            </w:pPr>
            <w:r w:rsidRPr="00A952F9">
              <w:t>isNullable: False</w:t>
            </w:r>
          </w:p>
          <w:p w14:paraId="43736D39" w14:textId="77777777" w:rsidR="00365E3A" w:rsidRPr="00A952F9" w:rsidRDefault="00365E3A" w:rsidP="00365E3A">
            <w:pPr>
              <w:pStyle w:val="TAL"/>
              <w:keepNext w:val="0"/>
            </w:pPr>
          </w:p>
        </w:tc>
      </w:tr>
      <w:tr w:rsidR="00365E3A" w:rsidRPr="00A952F9" w14:paraId="50304F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31C2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FBB3DCF" w14:textId="77777777" w:rsidR="00365E3A" w:rsidRPr="00A952F9" w:rsidRDefault="00365E3A" w:rsidP="00365E3A">
            <w:pPr>
              <w:pStyle w:val="TAL"/>
              <w:keepNext w:val="0"/>
              <w:rPr>
                <w:rFonts w:cs="Arial"/>
              </w:rPr>
            </w:pPr>
            <w:r w:rsidRPr="00A952F9">
              <w:rPr>
                <w:rFonts w:cs="Arial"/>
              </w:rPr>
              <w:t>This is the Mobile Network Code (MNC) of the PLMN identifier. See TS 23.003 [13] subclause 2.2 and 12.1.</w:t>
            </w:r>
          </w:p>
          <w:p w14:paraId="5D3F18E5" w14:textId="77777777" w:rsidR="00365E3A" w:rsidRPr="00A952F9" w:rsidRDefault="00365E3A" w:rsidP="00365E3A">
            <w:pPr>
              <w:pStyle w:val="TAL"/>
              <w:keepNext w:val="0"/>
              <w:rPr>
                <w:rFonts w:cs="Arial"/>
              </w:rPr>
            </w:pPr>
          </w:p>
          <w:p w14:paraId="58AAFC35" w14:textId="77777777" w:rsidR="00365E3A" w:rsidRPr="00A952F9" w:rsidRDefault="00365E3A" w:rsidP="00365E3A">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329A5020"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00B16A"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66A32EE2" w14:textId="77777777" w:rsidR="00365E3A" w:rsidRPr="00A952F9" w:rsidRDefault="00365E3A" w:rsidP="00365E3A">
            <w:pPr>
              <w:pStyle w:val="TAL"/>
              <w:keepNext w:val="0"/>
              <w:rPr>
                <w:lang w:eastAsia="zh-CN"/>
              </w:rPr>
            </w:pPr>
            <w:r w:rsidRPr="00A952F9">
              <w:t>multiplicity: 1</w:t>
            </w:r>
          </w:p>
          <w:p w14:paraId="1D4A8C37" w14:textId="77777777" w:rsidR="00365E3A" w:rsidRPr="00A952F9" w:rsidRDefault="00365E3A" w:rsidP="00365E3A">
            <w:pPr>
              <w:pStyle w:val="TAL"/>
              <w:keepNext w:val="0"/>
            </w:pPr>
            <w:r w:rsidRPr="00A952F9">
              <w:t>isOrdered: N/A</w:t>
            </w:r>
          </w:p>
          <w:p w14:paraId="4FF1D3F9" w14:textId="77777777" w:rsidR="00365E3A" w:rsidRPr="00A952F9" w:rsidRDefault="00365E3A" w:rsidP="00365E3A">
            <w:pPr>
              <w:pStyle w:val="TAL"/>
              <w:keepNext w:val="0"/>
            </w:pPr>
            <w:r w:rsidRPr="00A952F9">
              <w:t>isUnique: N/A</w:t>
            </w:r>
          </w:p>
          <w:p w14:paraId="0B5DE7EE" w14:textId="77777777" w:rsidR="00365E3A" w:rsidRPr="00A952F9" w:rsidRDefault="00365E3A" w:rsidP="00365E3A">
            <w:pPr>
              <w:pStyle w:val="TAL"/>
              <w:keepNext w:val="0"/>
            </w:pPr>
            <w:r w:rsidRPr="00A952F9">
              <w:t>defaultValue: None</w:t>
            </w:r>
          </w:p>
          <w:p w14:paraId="2C973B3A" w14:textId="77777777" w:rsidR="00365E3A" w:rsidRPr="00A952F9" w:rsidRDefault="00365E3A" w:rsidP="00365E3A">
            <w:pPr>
              <w:pStyle w:val="TAL"/>
              <w:keepNext w:val="0"/>
            </w:pPr>
            <w:r w:rsidRPr="00A952F9">
              <w:t>isNullable: False</w:t>
            </w:r>
          </w:p>
          <w:p w14:paraId="40C7E887" w14:textId="77777777" w:rsidR="00365E3A" w:rsidRPr="00A952F9" w:rsidRDefault="00365E3A" w:rsidP="00365E3A">
            <w:pPr>
              <w:pStyle w:val="TAL"/>
              <w:keepNext w:val="0"/>
            </w:pPr>
          </w:p>
        </w:tc>
      </w:tr>
      <w:tr w:rsidR="00365E3A" w:rsidRPr="00A952F9" w14:paraId="60A306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FD32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F35761C" w14:textId="77777777" w:rsidR="00365E3A" w:rsidRPr="00A952F9" w:rsidRDefault="00365E3A" w:rsidP="00365E3A">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100E751"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1AB6CB6C" w14:textId="77777777" w:rsidR="00365E3A" w:rsidRPr="00A952F9" w:rsidRDefault="00365E3A" w:rsidP="00365E3A">
            <w:pPr>
              <w:pStyle w:val="TAL"/>
              <w:keepNext w:val="0"/>
              <w:rPr>
                <w:lang w:eastAsia="zh-CN"/>
              </w:rPr>
            </w:pPr>
            <w:r w:rsidRPr="00A952F9">
              <w:t>multiplicity: 1</w:t>
            </w:r>
          </w:p>
          <w:p w14:paraId="71A69C2A" w14:textId="77777777" w:rsidR="00365E3A" w:rsidRPr="00A952F9" w:rsidRDefault="00365E3A" w:rsidP="00365E3A">
            <w:pPr>
              <w:pStyle w:val="TAL"/>
              <w:keepNext w:val="0"/>
            </w:pPr>
            <w:r w:rsidRPr="00A952F9">
              <w:t>isOrdered: N/A</w:t>
            </w:r>
          </w:p>
          <w:p w14:paraId="1FC1E9DD" w14:textId="77777777" w:rsidR="00365E3A" w:rsidRPr="00A952F9" w:rsidRDefault="00365E3A" w:rsidP="00365E3A">
            <w:pPr>
              <w:pStyle w:val="TAL"/>
              <w:keepNext w:val="0"/>
            </w:pPr>
            <w:r w:rsidRPr="00A952F9">
              <w:t>isUnique: N/A</w:t>
            </w:r>
          </w:p>
          <w:p w14:paraId="6D35830C" w14:textId="77777777" w:rsidR="00365E3A" w:rsidRPr="00A952F9" w:rsidRDefault="00365E3A" w:rsidP="00365E3A">
            <w:pPr>
              <w:pStyle w:val="TAL"/>
              <w:keepNext w:val="0"/>
            </w:pPr>
            <w:r w:rsidRPr="00A952F9">
              <w:t>defaultValue: None</w:t>
            </w:r>
          </w:p>
          <w:p w14:paraId="38F1534E" w14:textId="77777777" w:rsidR="00365E3A" w:rsidRPr="00A952F9" w:rsidRDefault="00365E3A" w:rsidP="00365E3A">
            <w:pPr>
              <w:pStyle w:val="TAL"/>
              <w:keepNext w:val="0"/>
            </w:pPr>
            <w:r w:rsidRPr="00A952F9">
              <w:t>isNullable: False</w:t>
            </w:r>
          </w:p>
          <w:p w14:paraId="1D159933" w14:textId="77777777" w:rsidR="00365E3A" w:rsidRPr="00A952F9" w:rsidRDefault="00365E3A" w:rsidP="00365E3A">
            <w:pPr>
              <w:pStyle w:val="TAL"/>
              <w:keepNext w:val="0"/>
            </w:pPr>
          </w:p>
        </w:tc>
      </w:tr>
      <w:tr w:rsidR="00365E3A" w:rsidRPr="00A952F9" w14:paraId="0054D4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9853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EB79898" w14:textId="77777777" w:rsidR="00365E3A" w:rsidRPr="00A952F9" w:rsidRDefault="00365E3A" w:rsidP="00365E3A">
            <w:pPr>
              <w:pStyle w:val="TAL"/>
              <w:keepNext w:val="0"/>
              <w:rPr>
                <w:rFonts w:cs="Arial"/>
                <w:szCs w:val="18"/>
              </w:rPr>
            </w:pPr>
            <w:r w:rsidRPr="00A952F9">
              <w:rPr>
                <w:rFonts w:cs="Arial"/>
                <w:szCs w:val="18"/>
              </w:rPr>
              <w:t>Type of the NFs allowed to access the NF instance.</w:t>
            </w:r>
          </w:p>
          <w:p w14:paraId="4465D95C" w14:textId="77777777" w:rsidR="00365E3A" w:rsidRPr="00A952F9" w:rsidRDefault="00365E3A" w:rsidP="00365E3A">
            <w:pPr>
              <w:pStyle w:val="TAL"/>
              <w:keepNext w:val="0"/>
              <w:rPr>
                <w:rFonts w:cs="Arial"/>
                <w:szCs w:val="18"/>
              </w:rPr>
            </w:pPr>
            <w:r w:rsidRPr="00A952F9">
              <w:rPr>
                <w:rFonts w:cs="Arial"/>
                <w:szCs w:val="18"/>
              </w:rPr>
              <w:t>If not provided, any NF type is allowed to access the NF.</w:t>
            </w:r>
          </w:p>
          <w:p w14:paraId="1250659B" w14:textId="77777777" w:rsidR="00365E3A" w:rsidRPr="00A952F9" w:rsidRDefault="00365E3A" w:rsidP="00365E3A">
            <w:pPr>
              <w:pStyle w:val="TAL"/>
              <w:keepNext w:val="0"/>
              <w:rPr>
                <w:lang w:eastAsia="zh-CN"/>
              </w:rPr>
            </w:pPr>
          </w:p>
          <w:p w14:paraId="3156B437" w14:textId="77777777" w:rsidR="00365E3A" w:rsidRPr="00A952F9" w:rsidRDefault="00365E3A" w:rsidP="00365E3A">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64C71B4" w14:textId="77777777" w:rsidR="00365E3A" w:rsidRPr="00A952F9" w:rsidRDefault="00365E3A" w:rsidP="00365E3A">
            <w:pPr>
              <w:pStyle w:val="TAL"/>
              <w:keepNext w:val="0"/>
            </w:pPr>
            <w:r w:rsidRPr="00A952F9">
              <w:t>type: ENUM</w:t>
            </w:r>
          </w:p>
          <w:p w14:paraId="1DB2EA6C" w14:textId="77777777" w:rsidR="00365E3A" w:rsidRPr="00A952F9" w:rsidRDefault="00365E3A" w:rsidP="00365E3A">
            <w:pPr>
              <w:pStyle w:val="TAL"/>
              <w:keepNext w:val="0"/>
            </w:pPr>
            <w:r w:rsidRPr="00A952F9">
              <w:t>multiplicity: *</w:t>
            </w:r>
          </w:p>
          <w:p w14:paraId="73D7F784" w14:textId="77777777" w:rsidR="00365E3A" w:rsidRPr="00A952F9" w:rsidRDefault="00365E3A" w:rsidP="00365E3A">
            <w:pPr>
              <w:pStyle w:val="TAL"/>
              <w:keepNext w:val="0"/>
            </w:pPr>
            <w:r w:rsidRPr="00A952F9">
              <w:t>isOrdered: False</w:t>
            </w:r>
          </w:p>
          <w:p w14:paraId="3F3F6B54" w14:textId="77777777" w:rsidR="00365E3A" w:rsidRPr="00A952F9" w:rsidRDefault="00365E3A" w:rsidP="00365E3A">
            <w:pPr>
              <w:pStyle w:val="TAL"/>
              <w:keepNext w:val="0"/>
            </w:pPr>
            <w:r w:rsidRPr="00A952F9">
              <w:t>isUnique: True</w:t>
            </w:r>
          </w:p>
          <w:p w14:paraId="7F055066" w14:textId="77777777" w:rsidR="00365E3A" w:rsidRPr="00A952F9" w:rsidRDefault="00365E3A" w:rsidP="00365E3A">
            <w:pPr>
              <w:pStyle w:val="TAL"/>
              <w:keepNext w:val="0"/>
            </w:pPr>
            <w:r w:rsidRPr="00A952F9">
              <w:t>defaultValue: None</w:t>
            </w:r>
          </w:p>
          <w:p w14:paraId="09EA65EC" w14:textId="77777777" w:rsidR="00365E3A" w:rsidRPr="00A952F9" w:rsidRDefault="00365E3A" w:rsidP="00365E3A">
            <w:pPr>
              <w:pStyle w:val="TAL"/>
              <w:keepNext w:val="0"/>
            </w:pPr>
            <w:r w:rsidRPr="00A952F9">
              <w:t>isNullable: False</w:t>
            </w:r>
          </w:p>
        </w:tc>
      </w:tr>
      <w:tr w:rsidR="00365E3A" w:rsidRPr="00A952F9" w14:paraId="682096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4433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4437C28" w14:textId="77777777" w:rsidR="00365E3A" w:rsidRPr="00A952F9" w:rsidRDefault="00365E3A" w:rsidP="00365E3A">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5BFEF753" w14:textId="77777777" w:rsidR="00365E3A" w:rsidRPr="00A952F9" w:rsidRDefault="00365E3A" w:rsidP="00365E3A">
            <w:pPr>
              <w:pStyle w:val="TAL"/>
              <w:keepNext w:val="0"/>
              <w:rPr>
                <w:rFonts w:cs="Arial"/>
                <w:szCs w:val="18"/>
              </w:rPr>
            </w:pPr>
          </w:p>
          <w:p w14:paraId="5F632176" w14:textId="77777777" w:rsidR="00365E3A" w:rsidRPr="00A952F9" w:rsidRDefault="00365E3A" w:rsidP="00365E3A">
            <w:pPr>
              <w:pStyle w:val="TAL"/>
              <w:keepNext w:val="0"/>
              <w:rPr>
                <w:rFonts w:cs="Arial"/>
                <w:szCs w:val="18"/>
              </w:rPr>
            </w:pPr>
            <w:r w:rsidRPr="00A952F9">
              <w:rPr>
                <w:rFonts w:cs="Arial"/>
                <w:szCs w:val="18"/>
              </w:rPr>
              <w:t>If not provided, any NF domain is allowed to access the NF.</w:t>
            </w:r>
          </w:p>
          <w:p w14:paraId="7907A4CC"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4A2CC2" w14:textId="77777777" w:rsidR="00365E3A" w:rsidRPr="00A952F9" w:rsidRDefault="00365E3A" w:rsidP="00365E3A">
            <w:pPr>
              <w:pStyle w:val="TAL"/>
              <w:keepNext w:val="0"/>
            </w:pPr>
            <w:r w:rsidRPr="00A952F9">
              <w:t>type: String</w:t>
            </w:r>
          </w:p>
          <w:p w14:paraId="79A3D1AF" w14:textId="77777777" w:rsidR="00365E3A" w:rsidRPr="00A952F9" w:rsidRDefault="00365E3A" w:rsidP="00365E3A">
            <w:pPr>
              <w:pStyle w:val="TAL"/>
              <w:keepNext w:val="0"/>
            </w:pPr>
            <w:r w:rsidRPr="00A952F9">
              <w:t>multiplicity: *</w:t>
            </w:r>
          </w:p>
          <w:p w14:paraId="1CB02428" w14:textId="77777777" w:rsidR="00365E3A" w:rsidRPr="00A952F9" w:rsidRDefault="00365E3A" w:rsidP="00365E3A">
            <w:pPr>
              <w:pStyle w:val="TAL"/>
              <w:keepNext w:val="0"/>
            </w:pPr>
            <w:r w:rsidRPr="00A952F9">
              <w:t>isOrdered: False</w:t>
            </w:r>
          </w:p>
          <w:p w14:paraId="2C67D67E" w14:textId="77777777" w:rsidR="00365E3A" w:rsidRPr="00A952F9" w:rsidRDefault="00365E3A" w:rsidP="00365E3A">
            <w:pPr>
              <w:pStyle w:val="TAL"/>
              <w:keepNext w:val="0"/>
            </w:pPr>
            <w:r w:rsidRPr="00A952F9">
              <w:t>isUnique: True</w:t>
            </w:r>
          </w:p>
          <w:p w14:paraId="269C6FF3" w14:textId="77777777" w:rsidR="00365E3A" w:rsidRPr="00A952F9" w:rsidRDefault="00365E3A" w:rsidP="00365E3A">
            <w:pPr>
              <w:pStyle w:val="TAL"/>
              <w:keepNext w:val="0"/>
            </w:pPr>
            <w:r w:rsidRPr="00A952F9">
              <w:t>defaultValue: None</w:t>
            </w:r>
          </w:p>
          <w:p w14:paraId="5A7F7E64" w14:textId="77777777" w:rsidR="00365E3A" w:rsidRPr="00A952F9" w:rsidRDefault="00365E3A" w:rsidP="00365E3A">
            <w:pPr>
              <w:pStyle w:val="TAL"/>
              <w:keepNext w:val="0"/>
            </w:pPr>
            <w:r w:rsidRPr="00A952F9">
              <w:t>isNullable: False</w:t>
            </w:r>
          </w:p>
        </w:tc>
      </w:tr>
      <w:tr w:rsidR="00365E3A" w:rsidRPr="00A952F9" w14:paraId="50219D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0D98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E153C45" w14:textId="77777777" w:rsidR="00365E3A" w:rsidRPr="00A952F9" w:rsidRDefault="00365E3A" w:rsidP="00365E3A">
            <w:pPr>
              <w:pStyle w:val="TAL"/>
              <w:keepNext w:val="0"/>
              <w:rPr>
                <w:rFonts w:cs="Arial"/>
                <w:szCs w:val="18"/>
              </w:rPr>
            </w:pPr>
            <w:r w:rsidRPr="00A952F9">
              <w:rPr>
                <w:rFonts w:cs="Arial"/>
                <w:szCs w:val="18"/>
              </w:rPr>
              <w:t>S-NSSAI of the allowed slices to access the NF instance.</w:t>
            </w:r>
          </w:p>
          <w:p w14:paraId="0FB6206D" w14:textId="77777777" w:rsidR="00365E3A" w:rsidRPr="00A952F9" w:rsidRDefault="00365E3A" w:rsidP="00365E3A">
            <w:pPr>
              <w:pStyle w:val="TAL"/>
              <w:keepNext w:val="0"/>
              <w:rPr>
                <w:rFonts w:cs="Arial"/>
                <w:szCs w:val="18"/>
              </w:rPr>
            </w:pPr>
          </w:p>
          <w:p w14:paraId="5906A4BA" w14:textId="77777777" w:rsidR="00365E3A" w:rsidRPr="00A952F9" w:rsidRDefault="00365E3A" w:rsidP="00365E3A">
            <w:pPr>
              <w:pStyle w:val="TAL"/>
              <w:keepNext w:val="0"/>
              <w:rPr>
                <w:rFonts w:cs="Arial"/>
                <w:szCs w:val="18"/>
              </w:rPr>
            </w:pPr>
            <w:r w:rsidRPr="00A952F9">
              <w:rPr>
                <w:rFonts w:cs="Arial"/>
                <w:szCs w:val="18"/>
              </w:rPr>
              <w:t>If not provided, any slice is allowed to access the NF.</w:t>
            </w:r>
          </w:p>
          <w:p w14:paraId="6EEA5713"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1B5622" w14:textId="77777777" w:rsidR="00365E3A" w:rsidRPr="00A952F9" w:rsidRDefault="00365E3A" w:rsidP="00365E3A">
            <w:pPr>
              <w:pStyle w:val="TAL"/>
              <w:keepNext w:val="0"/>
            </w:pPr>
            <w:r w:rsidRPr="00A952F9">
              <w:t xml:space="preserve">type: </w:t>
            </w:r>
            <w:r w:rsidRPr="00A952F9">
              <w:rPr>
                <w:rFonts w:cs="Arial"/>
                <w:szCs w:val="18"/>
              </w:rPr>
              <w:t>S-NSSAI</w:t>
            </w:r>
          </w:p>
          <w:p w14:paraId="46C43549" w14:textId="77777777" w:rsidR="00365E3A" w:rsidRPr="00A952F9" w:rsidRDefault="00365E3A" w:rsidP="00365E3A">
            <w:pPr>
              <w:pStyle w:val="TAL"/>
              <w:keepNext w:val="0"/>
            </w:pPr>
            <w:r w:rsidRPr="00A952F9">
              <w:t>multiplicity: *</w:t>
            </w:r>
          </w:p>
          <w:p w14:paraId="703D10AD" w14:textId="77777777" w:rsidR="00365E3A" w:rsidRPr="00A952F9" w:rsidRDefault="00365E3A" w:rsidP="00365E3A">
            <w:pPr>
              <w:pStyle w:val="TAL"/>
              <w:keepNext w:val="0"/>
            </w:pPr>
            <w:r w:rsidRPr="00A952F9">
              <w:t>isOrdered: False</w:t>
            </w:r>
          </w:p>
          <w:p w14:paraId="71B5B0E9" w14:textId="77777777" w:rsidR="00365E3A" w:rsidRPr="00A952F9" w:rsidRDefault="00365E3A" w:rsidP="00365E3A">
            <w:pPr>
              <w:pStyle w:val="TAL"/>
              <w:keepNext w:val="0"/>
            </w:pPr>
            <w:r w:rsidRPr="00A952F9">
              <w:t>isUnique: True</w:t>
            </w:r>
          </w:p>
          <w:p w14:paraId="6250C26B" w14:textId="77777777" w:rsidR="00365E3A" w:rsidRPr="00A952F9" w:rsidRDefault="00365E3A" w:rsidP="00365E3A">
            <w:pPr>
              <w:pStyle w:val="TAL"/>
              <w:keepNext w:val="0"/>
            </w:pPr>
            <w:r w:rsidRPr="00A952F9">
              <w:t>defaultValue: None</w:t>
            </w:r>
          </w:p>
          <w:p w14:paraId="4F3F72BD" w14:textId="77777777" w:rsidR="00365E3A" w:rsidRPr="00A952F9" w:rsidRDefault="00365E3A" w:rsidP="00365E3A">
            <w:pPr>
              <w:pStyle w:val="TAL"/>
              <w:keepNext w:val="0"/>
            </w:pPr>
            <w:r w:rsidRPr="00A952F9">
              <w:t>isNullable: False</w:t>
            </w:r>
          </w:p>
        </w:tc>
      </w:tr>
      <w:tr w:rsidR="00365E3A" w:rsidRPr="00A952F9" w14:paraId="37DBA6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E51A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E7E56C5" w14:textId="77777777" w:rsidR="00365E3A" w:rsidRPr="00A952F9" w:rsidRDefault="00365E3A" w:rsidP="00365E3A">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6FD38FC4" w14:textId="77777777" w:rsidR="00365E3A" w:rsidRPr="00A952F9" w:rsidRDefault="00365E3A" w:rsidP="00365E3A">
            <w:pPr>
              <w:pStyle w:val="TAL"/>
              <w:keepNext w:val="0"/>
              <w:rPr>
                <w:lang w:eastAsia="zh-CN"/>
              </w:rPr>
            </w:pPr>
          </w:p>
          <w:p w14:paraId="223F47FE"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9A36D" w14:textId="77777777" w:rsidR="00365E3A" w:rsidRPr="00A952F9" w:rsidRDefault="00365E3A" w:rsidP="00365E3A">
            <w:pPr>
              <w:pStyle w:val="TAL"/>
              <w:keepNext w:val="0"/>
            </w:pPr>
            <w:r w:rsidRPr="00A952F9">
              <w:t>type: String</w:t>
            </w:r>
          </w:p>
          <w:p w14:paraId="1CBF89BB" w14:textId="77777777" w:rsidR="00365E3A" w:rsidRPr="00A952F9" w:rsidRDefault="00365E3A" w:rsidP="00365E3A">
            <w:pPr>
              <w:pStyle w:val="TAL"/>
              <w:keepNext w:val="0"/>
            </w:pPr>
            <w:r w:rsidRPr="00A952F9">
              <w:t>multiplicity: 0..1</w:t>
            </w:r>
          </w:p>
          <w:p w14:paraId="7B138B98" w14:textId="77777777" w:rsidR="00365E3A" w:rsidRPr="00A952F9" w:rsidRDefault="00365E3A" w:rsidP="00365E3A">
            <w:pPr>
              <w:pStyle w:val="TAL"/>
              <w:keepNext w:val="0"/>
            </w:pPr>
            <w:r w:rsidRPr="00A952F9">
              <w:t>isOrdered: N/A</w:t>
            </w:r>
          </w:p>
          <w:p w14:paraId="37DF3D0E" w14:textId="77777777" w:rsidR="00365E3A" w:rsidRPr="00A952F9" w:rsidRDefault="00365E3A" w:rsidP="00365E3A">
            <w:pPr>
              <w:pStyle w:val="TAL"/>
              <w:keepNext w:val="0"/>
            </w:pPr>
            <w:r w:rsidRPr="00A952F9">
              <w:t>isUnique: N/A</w:t>
            </w:r>
          </w:p>
          <w:p w14:paraId="0A361F3A" w14:textId="77777777" w:rsidR="00365E3A" w:rsidRPr="00A952F9" w:rsidRDefault="00365E3A" w:rsidP="00365E3A">
            <w:pPr>
              <w:pStyle w:val="TAL"/>
              <w:keepNext w:val="0"/>
            </w:pPr>
            <w:r w:rsidRPr="00A952F9">
              <w:t>defaultValue: None</w:t>
            </w:r>
          </w:p>
          <w:p w14:paraId="59589F14" w14:textId="77777777" w:rsidR="00365E3A" w:rsidRPr="00A952F9" w:rsidRDefault="00365E3A" w:rsidP="00365E3A">
            <w:pPr>
              <w:pStyle w:val="TAL"/>
              <w:keepNext w:val="0"/>
            </w:pPr>
            <w:r w:rsidRPr="00A952F9">
              <w:t>isNullable: False</w:t>
            </w:r>
          </w:p>
        </w:tc>
      </w:tr>
      <w:tr w:rsidR="00365E3A" w:rsidRPr="00A952F9" w14:paraId="4B63E98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1B82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B827A6D" w14:textId="77777777" w:rsidR="00365E3A" w:rsidRPr="00A952F9" w:rsidRDefault="00365E3A" w:rsidP="00365E3A">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79F5B4D" w14:textId="77777777" w:rsidR="00365E3A" w:rsidRPr="00A952F9" w:rsidRDefault="00365E3A" w:rsidP="00365E3A">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77E64B1" w14:textId="77777777" w:rsidR="00365E3A" w:rsidRPr="00A952F9" w:rsidRDefault="00365E3A" w:rsidP="00365E3A">
            <w:pPr>
              <w:pStyle w:val="TAL"/>
              <w:keepNext w:val="0"/>
            </w:pPr>
            <w:r w:rsidRPr="00A952F9">
              <w:t>type: Integer</w:t>
            </w:r>
          </w:p>
          <w:p w14:paraId="36E98F9D"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93749CC" w14:textId="77777777" w:rsidR="00365E3A" w:rsidRPr="00A952F9" w:rsidRDefault="00365E3A" w:rsidP="00365E3A">
            <w:pPr>
              <w:pStyle w:val="TAL"/>
              <w:keepNext w:val="0"/>
            </w:pPr>
            <w:r w:rsidRPr="00A952F9">
              <w:t>isOrdered: N/A</w:t>
            </w:r>
          </w:p>
          <w:p w14:paraId="1916EB7B" w14:textId="77777777" w:rsidR="00365E3A" w:rsidRPr="00A952F9" w:rsidRDefault="00365E3A" w:rsidP="00365E3A">
            <w:pPr>
              <w:pStyle w:val="TAL"/>
              <w:keepNext w:val="0"/>
            </w:pPr>
            <w:r w:rsidRPr="00A952F9">
              <w:t>isUnique: N/A</w:t>
            </w:r>
          </w:p>
          <w:p w14:paraId="1F549564" w14:textId="77777777" w:rsidR="00365E3A" w:rsidRPr="00A952F9" w:rsidRDefault="00365E3A" w:rsidP="00365E3A">
            <w:pPr>
              <w:pStyle w:val="TAL"/>
              <w:keepNext w:val="0"/>
            </w:pPr>
            <w:r w:rsidRPr="00A952F9">
              <w:t>defaultValue: None</w:t>
            </w:r>
          </w:p>
          <w:p w14:paraId="0AF3F0A7" w14:textId="77777777" w:rsidR="00365E3A" w:rsidRPr="00A952F9" w:rsidRDefault="00365E3A" w:rsidP="00365E3A">
            <w:pPr>
              <w:pStyle w:val="TAL"/>
              <w:keepNext w:val="0"/>
            </w:pPr>
            <w:r w:rsidRPr="00A952F9">
              <w:t>isNullable: False</w:t>
            </w:r>
          </w:p>
        </w:tc>
      </w:tr>
      <w:tr w:rsidR="00365E3A" w:rsidRPr="00A952F9" w14:paraId="0AD378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36026"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38C65CD" w14:textId="77777777" w:rsidR="00365E3A" w:rsidRPr="00A952F9" w:rsidRDefault="00365E3A" w:rsidP="00365E3A">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C2A34B3"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349EF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4FC2CE15" w14:textId="77777777" w:rsidR="00365E3A" w:rsidRPr="00A952F9" w:rsidRDefault="00365E3A" w:rsidP="00365E3A">
            <w:pPr>
              <w:pStyle w:val="TAL"/>
              <w:keepNext w:val="0"/>
              <w:rPr>
                <w:lang w:eastAsia="zh-CN"/>
              </w:rPr>
            </w:pPr>
            <w:r w:rsidRPr="00A952F9">
              <w:t>multiplicity: 0..</w:t>
            </w:r>
            <w:r w:rsidRPr="00A952F9">
              <w:rPr>
                <w:lang w:eastAsia="zh-CN"/>
              </w:rPr>
              <w:t>1</w:t>
            </w:r>
          </w:p>
          <w:p w14:paraId="7F68D491" w14:textId="77777777" w:rsidR="00365E3A" w:rsidRPr="00A952F9" w:rsidRDefault="00365E3A" w:rsidP="00365E3A">
            <w:pPr>
              <w:pStyle w:val="TAL"/>
              <w:keepNext w:val="0"/>
            </w:pPr>
            <w:r w:rsidRPr="00A952F9">
              <w:t>isOrdered: N/A</w:t>
            </w:r>
          </w:p>
          <w:p w14:paraId="73AFAFD1" w14:textId="77777777" w:rsidR="00365E3A" w:rsidRPr="00A952F9" w:rsidRDefault="00365E3A" w:rsidP="00365E3A">
            <w:pPr>
              <w:pStyle w:val="TAL"/>
              <w:keepNext w:val="0"/>
            </w:pPr>
            <w:r w:rsidRPr="00A952F9">
              <w:t>isUnique: N/A</w:t>
            </w:r>
          </w:p>
          <w:p w14:paraId="35F8C98E" w14:textId="77777777" w:rsidR="00365E3A" w:rsidRPr="00A952F9" w:rsidRDefault="00365E3A" w:rsidP="00365E3A">
            <w:pPr>
              <w:pStyle w:val="TAL"/>
              <w:keepNext w:val="0"/>
            </w:pPr>
            <w:r w:rsidRPr="00A952F9">
              <w:t>defaultValue: None</w:t>
            </w:r>
          </w:p>
          <w:p w14:paraId="24592454" w14:textId="77777777" w:rsidR="00365E3A" w:rsidRPr="00A952F9" w:rsidRDefault="00365E3A" w:rsidP="00365E3A">
            <w:pPr>
              <w:pStyle w:val="TAL"/>
              <w:keepNext w:val="0"/>
            </w:pPr>
            <w:r w:rsidRPr="00A952F9">
              <w:t>isNullable: False</w:t>
            </w:r>
          </w:p>
        </w:tc>
      </w:tr>
      <w:tr w:rsidR="00365E3A" w:rsidRPr="00A952F9" w14:paraId="495EC3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19C8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D6E5E0E" w14:textId="77777777" w:rsidR="00365E3A" w:rsidRPr="00A952F9" w:rsidRDefault="00365E3A" w:rsidP="00365E3A">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2E1AFA5B"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034288"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41C5492" w14:textId="77777777" w:rsidR="00365E3A" w:rsidRPr="00A952F9" w:rsidRDefault="00365E3A" w:rsidP="00365E3A">
            <w:pPr>
              <w:pStyle w:val="TAL"/>
              <w:keepNext w:val="0"/>
              <w:rPr>
                <w:lang w:eastAsia="zh-CN"/>
              </w:rPr>
            </w:pPr>
            <w:r w:rsidRPr="00A952F9">
              <w:t>multiplicity: 0..</w:t>
            </w:r>
            <w:r w:rsidRPr="00A952F9">
              <w:rPr>
                <w:lang w:eastAsia="zh-CN"/>
              </w:rPr>
              <w:t>1</w:t>
            </w:r>
          </w:p>
          <w:p w14:paraId="4DE50D80" w14:textId="77777777" w:rsidR="00365E3A" w:rsidRPr="00A952F9" w:rsidRDefault="00365E3A" w:rsidP="00365E3A">
            <w:pPr>
              <w:pStyle w:val="TAL"/>
              <w:keepNext w:val="0"/>
            </w:pPr>
            <w:r w:rsidRPr="00A952F9">
              <w:t>isOrdered: N/A</w:t>
            </w:r>
          </w:p>
          <w:p w14:paraId="6743C4A2" w14:textId="77777777" w:rsidR="00365E3A" w:rsidRPr="00A952F9" w:rsidRDefault="00365E3A" w:rsidP="00365E3A">
            <w:pPr>
              <w:pStyle w:val="TAL"/>
              <w:keepNext w:val="0"/>
            </w:pPr>
            <w:r w:rsidRPr="00A952F9">
              <w:t>isUnique: N/A</w:t>
            </w:r>
          </w:p>
          <w:p w14:paraId="2DDB7297" w14:textId="77777777" w:rsidR="00365E3A" w:rsidRPr="00A952F9" w:rsidRDefault="00365E3A" w:rsidP="00365E3A">
            <w:pPr>
              <w:pStyle w:val="TAL"/>
              <w:keepNext w:val="0"/>
            </w:pPr>
            <w:r w:rsidRPr="00A952F9">
              <w:t>defaultValue: None</w:t>
            </w:r>
          </w:p>
          <w:p w14:paraId="56C7C85F" w14:textId="77777777" w:rsidR="00365E3A" w:rsidRPr="00A952F9" w:rsidRDefault="00365E3A" w:rsidP="00365E3A">
            <w:pPr>
              <w:pStyle w:val="TAL"/>
              <w:keepNext w:val="0"/>
            </w:pPr>
            <w:r w:rsidRPr="00A952F9">
              <w:t xml:space="preserve">isNullable: False </w:t>
            </w:r>
          </w:p>
        </w:tc>
      </w:tr>
      <w:tr w:rsidR="00365E3A" w:rsidRPr="00A952F9" w14:paraId="1FE91C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42BF6"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2AC7566F"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3C4BA08A"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3C5A9B29" w14:textId="77777777" w:rsidR="00365E3A" w:rsidRPr="00A952F9" w:rsidRDefault="00365E3A" w:rsidP="00365E3A">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7AFF433E" w14:textId="77777777" w:rsidR="00365E3A" w:rsidRPr="00A952F9" w:rsidRDefault="00365E3A" w:rsidP="00365E3A">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2DC38913" w14:textId="77777777" w:rsidR="00365E3A" w:rsidRPr="00A952F9" w:rsidRDefault="00365E3A" w:rsidP="00365E3A">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16E78F1" w14:textId="77777777" w:rsidR="00365E3A" w:rsidRPr="00A952F9" w:rsidRDefault="00365E3A" w:rsidP="00365E3A">
            <w:pPr>
              <w:pStyle w:val="TAL"/>
              <w:keepNext w:val="0"/>
              <w:rPr>
                <w:rFonts w:cs="Arial"/>
                <w:szCs w:val="18"/>
                <w:lang w:eastAsia="zh-CN"/>
              </w:rPr>
            </w:pPr>
            <w:r w:rsidRPr="00A952F9">
              <w:t>type: String</w:t>
            </w:r>
          </w:p>
          <w:p w14:paraId="462283A0"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520754E" w14:textId="77777777" w:rsidR="00365E3A" w:rsidRPr="00A952F9" w:rsidRDefault="00365E3A" w:rsidP="00365E3A">
            <w:pPr>
              <w:pStyle w:val="TAL"/>
              <w:keepNext w:val="0"/>
            </w:pPr>
            <w:r w:rsidRPr="00A952F9">
              <w:t>isOrdered: False</w:t>
            </w:r>
          </w:p>
          <w:p w14:paraId="3941058E" w14:textId="77777777" w:rsidR="00365E3A" w:rsidRPr="00A952F9" w:rsidRDefault="00365E3A" w:rsidP="00365E3A">
            <w:pPr>
              <w:pStyle w:val="TAL"/>
              <w:keepNext w:val="0"/>
            </w:pPr>
            <w:r w:rsidRPr="00A952F9">
              <w:t>isUnique: True</w:t>
            </w:r>
          </w:p>
          <w:p w14:paraId="0E7EF8B9" w14:textId="77777777" w:rsidR="00365E3A" w:rsidRPr="00A952F9" w:rsidRDefault="00365E3A" w:rsidP="00365E3A">
            <w:pPr>
              <w:pStyle w:val="TAL"/>
              <w:keepNext w:val="0"/>
            </w:pPr>
            <w:r w:rsidRPr="00A952F9">
              <w:t>defaultValue: None</w:t>
            </w:r>
          </w:p>
          <w:p w14:paraId="38188668" w14:textId="77777777" w:rsidR="00365E3A" w:rsidRPr="00A952F9" w:rsidRDefault="00365E3A" w:rsidP="00365E3A">
            <w:pPr>
              <w:pStyle w:val="TAL"/>
              <w:keepNext w:val="0"/>
            </w:pPr>
            <w:r w:rsidRPr="00A952F9">
              <w:t>isNullable: False</w:t>
            </w:r>
          </w:p>
        </w:tc>
      </w:tr>
      <w:tr w:rsidR="00365E3A" w:rsidRPr="00A952F9" w14:paraId="1824FE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E70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268BFAE" w14:textId="77777777" w:rsidR="00365E3A" w:rsidRPr="00A952F9" w:rsidRDefault="00365E3A" w:rsidP="00365E3A">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378E640F" w14:textId="77777777" w:rsidR="00365E3A" w:rsidRPr="00A952F9" w:rsidRDefault="00365E3A" w:rsidP="00365E3A">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A1520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3D430A2" w14:textId="77777777" w:rsidR="00365E3A" w:rsidRPr="00A952F9" w:rsidRDefault="00365E3A" w:rsidP="00365E3A">
            <w:pPr>
              <w:pStyle w:val="TAL"/>
              <w:keepNext w:val="0"/>
              <w:rPr>
                <w:lang w:eastAsia="zh-CN"/>
              </w:rPr>
            </w:pPr>
            <w:r w:rsidRPr="00A952F9">
              <w:t>multiplicity: 0..</w:t>
            </w:r>
            <w:r w:rsidRPr="00A952F9">
              <w:rPr>
                <w:lang w:eastAsia="zh-CN"/>
              </w:rPr>
              <w:t>1</w:t>
            </w:r>
          </w:p>
          <w:p w14:paraId="7E5A6DEC" w14:textId="77777777" w:rsidR="00365E3A" w:rsidRPr="00A952F9" w:rsidRDefault="00365E3A" w:rsidP="00365E3A">
            <w:pPr>
              <w:pStyle w:val="TAL"/>
              <w:keepNext w:val="0"/>
            </w:pPr>
            <w:r w:rsidRPr="00A952F9">
              <w:t>isOrdered: N/A</w:t>
            </w:r>
          </w:p>
          <w:p w14:paraId="6E37E3FA" w14:textId="77777777" w:rsidR="00365E3A" w:rsidRPr="00A952F9" w:rsidRDefault="00365E3A" w:rsidP="00365E3A">
            <w:pPr>
              <w:pStyle w:val="TAL"/>
              <w:keepNext w:val="0"/>
            </w:pPr>
            <w:r w:rsidRPr="00A952F9">
              <w:t>isUnique: N/A</w:t>
            </w:r>
          </w:p>
          <w:p w14:paraId="7131E7BA" w14:textId="77777777" w:rsidR="00365E3A" w:rsidRPr="00A952F9" w:rsidRDefault="00365E3A" w:rsidP="00365E3A">
            <w:pPr>
              <w:pStyle w:val="TAL"/>
              <w:keepNext w:val="0"/>
            </w:pPr>
            <w:r w:rsidRPr="00A952F9">
              <w:t>defaultValue: None</w:t>
            </w:r>
          </w:p>
          <w:p w14:paraId="2293B8CB" w14:textId="77777777" w:rsidR="00365E3A" w:rsidRPr="00A952F9" w:rsidRDefault="00365E3A" w:rsidP="00365E3A">
            <w:pPr>
              <w:pStyle w:val="TAL"/>
              <w:keepNext w:val="0"/>
            </w:pPr>
            <w:r w:rsidRPr="00A952F9">
              <w:t>isNullable: False</w:t>
            </w:r>
          </w:p>
        </w:tc>
      </w:tr>
      <w:tr w:rsidR="00365E3A" w:rsidRPr="00A952F9" w14:paraId="2A7271B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C8A7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9681AB2" w14:textId="77777777" w:rsidR="00365E3A" w:rsidRPr="00A952F9" w:rsidRDefault="00365E3A" w:rsidP="00365E3A">
            <w:pPr>
              <w:pStyle w:val="TAL"/>
              <w:keepNext w:val="0"/>
            </w:pPr>
            <w:r w:rsidRPr="00A952F9">
              <w:t>Notification endpoints for different notification types.</w:t>
            </w:r>
          </w:p>
          <w:p w14:paraId="69D4EBFD" w14:textId="77777777" w:rsidR="00365E3A" w:rsidRPr="00A952F9" w:rsidRDefault="00365E3A" w:rsidP="00365E3A">
            <w:pPr>
              <w:pStyle w:val="TAL"/>
              <w:keepNext w:val="0"/>
            </w:pPr>
          </w:p>
          <w:p w14:paraId="286E3422" w14:textId="77777777" w:rsidR="00365E3A" w:rsidRPr="00A952F9" w:rsidRDefault="00365E3A" w:rsidP="00365E3A">
            <w:pPr>
              <w:pStyle w:val="TAL"/>
              <w:keepNext w:val="0"/>
            </w:pPr>
            <w:r w:rsidRPr="00A952F9">
              <w:t>This attribute may contain multiple default subscriptions for a same notification type; in that case, those default subscriptions are used as alternative notification endpoints.</w:t>
            </w:r>
          </w:p>
          <w:p w14:paraId="26D2D36C" w14:textId="77777777" w:rsidR="00365E3A" w:rsidRPr="00A952F9" w:rsidRDefault="00365E3A" w:rsidP="00365E3A">
            <w:pPr>
              <w:pStyle w:val="TAL"/>
              <w:keepNext w:val="0"/>
              <w:rPr>
                <w:lang w:eastAsia="zh-CN"/>
              </w:rPr>
            </w:pPr>
          </w:p>
          <w:p w14:paraId="01058C43" w14:textId="77777777" w:rsidR="00365E3A" w:rsidRPr="00A952F9" w:rsidRDefault="00365E3A" w:rsidP="00365E3A">
            <w:pPr>
              <w:pStyle w:val="TAL"/>
              <w:keepNext w:val="0"/>
            </w:pPr>
            <w:r w:rsidRPr="00A952F9">
              <w:t>allowedValues: N/A</w:t>
            </w:r>
          </w:p>
          <w:p w14:paraId="4CE2986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BFD1B0F" w14:textId="77777777" w:rsidR="00365E3A" w:rsidRPr="00A952F9" w:rsidRDefault="00365E3A" w:rsidP="00365E3A">
            <w:pPr>
              <w:pStyle w:val="TAL"/>
              <w:keepNext w:val="0"/>
              <w:rPr>
                <w:rFonts w:cs="Arial"/>
                <w:szCs w:val="18"/>
                <w:lang w:eastAsia="zh-CN"/>
              </w:rPr>
            </w:pPr>
            <w:r w:rsidRPr="00A952F9">
              <w:t>type: DefaultNotificationSubscription</w:t>
            </w:r>
          </w:p>
          <w:p w14:paraId="2803CE84"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5165D0B" w14:textId="77777777" w:rsidR="00365E3A" w:rsidRPr="00A952F9" w:rsidRDefault="00365E3A" w:rsidP="00365E3A">
            <w:pPr>
              <w:pStyle w:val="TAL"/>
              <w:keepNext w:val="0"/>
            </w:pPr>
            <w:r w:rsidRPr="00A952F9">
              <w:t>isOrdered: False</w:t>
            </w:r>
          </w:p>
          <w:p w14:paraId="35FC4697" w14:textId="77777777" w:rsidR="00365E3A" w:rsidRPr="00A952F9" w:rsidRDefault="00365E3A" w:rsidP="00365E3A">
            <w:pPr>
              <w:pStyle w:val="TAL"/>
              <w:keepNext w:val="0"/>
            </w:pPr>
            <w:r w:rsidRPr="00A952F9">
              <w:t>isUnique: True</w:t>
            </w:r>
          </w:p>
          <w:p w14:paraId="2A2CCF4C" w14:textId="77777777" w:rsidR="00365E3A" w:rsidRPr="00A952F9" w:rsidRDefault="00365E3A" w:rsidP="00365E3A">
            <w:pPr>
              <w:pStyle w:val="TAL"/>
              <w:keepNext w:val="0"/>
            </w:pPr>
            <w:r w:rsidRPr="00A952F9">
              <w:t>defaultValue: None</w:t>
            </w:r>
          </w:p>
          <w:p w14:paraId="1419522E" w14:textId="77777777" w:rsidR="00365E3A" w:rsidRPr="00A952F9" w:rsidRDefault="00365E3A" w:rsidP="00365E3A">
            <w:pPr>
              <w:pStyle w:val="TAL"/>
              <w:keepNext w:val="0"/>
            </w:pPr>
            <w:r w:rsidRPr="00A952F9">
              <w:t>isNullable: False</w:t>
            </w:r>
          </w:p>
        </w:tc>
      </w:tr>
      <w:tr w:rsidR="00365E3A" w:rsidRPr="00A952F9" w14:paraId="5AF40FD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0A25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78E0B3ED" w14:textId="77777777" w:rsidR="00365E3A" w:rsidRPr="00A952F9" w:rsidRDefault="00365E3A" w:rsidP="00365E3A">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5F638082" w14:textId="77777777" w:rsidR="00365E3A" w:rsidRPr="00A952F9" w:rsidRDefault="00365E3A" w:rsidP="00365E3A">
            <w:pPr>
              <w:pStyle w:val="TAL"/>
              <w:keepNext w:val="0"/>
              <w:rPr>
                <w:lang w:eastAsia="zh-CN"/>
              </w:rPr>
            </w:pPr>
          </w:p>
          <w:p w14:paraId="0745ED59" w14:textId="77777777" w:rsidR="00365E3A" w:rsidRPr="00A952F9" w:rsidRDefault="00365E3A" w:rsidP="00365E3A">
            <w:pPr>
              <w:pStyle w:val="TAL"/>
              <w:keepNext w:val="0"/>
              <w:rPr>
                <w:lang w:eastAsia="zh-CN"/>
              </w:rPr>
            </w:pPr>
            <w:r w:rsidRPr="00A952F9">
              <w:rPr>
                <w:lang w:eastAsia="zh-CN"/>
              </w:rPr>
              <w:t xml:space="preserve">allowedValues: </w:t>
            </w:r>
          </w:p>
          <w:p w14:paraId="20AF14F3" w14:textId="77777777" w:rsidR="00365E3A" w:rsidRPr="00A952F9" w:rsidRDefault="00365E3A" w:rsidP="00365E3A">
            <w:pPr>
              <w:pStyle w:val="TAL"/>
              <w:keepNext w:val="0"/>
            </w:pPr>
            <w:r w:rsidRPr="00A952F9">
              <w:t xml:space="preserve">"N1_MESSAGES", </w:t>
            </w:r>
          </w:p>
          <w:p w14:paraId="77C368CB" w14:textId="77777777" w:rsidR="00365E3A" w:rsidRPr="00A952F9" w:rsidRDefault="00365E3A" w:rsidP="00365E3A">
            <w:pPr>
              <w:pStyle w:val="TAL"/>
              <w:keepNext w:val="0"/>
            </w:pPr>
            <w:r w:rsidRPr="00A952F9">
              <w:t xml:space="preserve">"N2_INFORMATION", </w:t>
            </w:r>
          </w:p>
          <w:p w14:paraId="1E982EA1" w14:textId="77777777" w:rsidR="00365E3A" w:rsidRPr="00A952F9" w:rsidRDefault="00365E3A" w:rsidP="00365E3A">
            <w:pPr>
              <w:pStyle w:val="TAL"/>
              <w:keepNext w:val="0"/>
            </w:pPr>
            <w:r w:rsidRPr="00A952F9">
              <w:t>"LOCATION_NOTIFICATION",</w:t>
            </w:r>
          </w:p>
          <w:p w14:paraId="4F41AC21" w14:textId="77777777" w:rsidR="00365E3A" w:rsidRPr="00A952F9" w:rsidRDefault="00365E3A" w:rsidP="00365E3A">
            <w:pPr>
              <w:pStyle w:val="TAL"/>
              <w:keepNext w:val="0"/>
            </w:pPr>
            <w:r w:rsidRPr="00A952F9">
              <w:t>"DATA_REMOVAL_NOTIFICATION",</w:t>
            </w:r>
          </w:p>
          <w:p w14:paraId="25755F6F" w14:textId="77777777" w:rsidR="00365E3A" w:rsidRPr="00A952F9" w:rsidRDefault="00365E3A" w:rsidP="00365E3A">
            <w:pPr>
              <w:pStyle w:val="TAL"/>
              <w:keepNext w:val="0"/>
            </w:pPr>
            <w:r w:rsidRPr="00A952F9">
              <w:t>"DATA_CHANGE_NOTIFICATION",</w:t>
            </w:r>
          </w:p>
          <w:p w14:paraId="22DAD8F4" w14:textId="77777777" w:rsidR="00365E3A" w:rsidRPr="00A952F9" w:rsidRDefault="00365E3A" w:rsidP="00365E3A">
            <w:pPr>
              <w:pStyle w:val="TAL"/>
              <w:keepNext w:val="0"/>
            </w:pPr>
            <w:r w:rsidRPr="00A952F9">
              <w:t>"LOCATION_UPDATE_NOTIFICATION",</w:t>
            </w:r>
          </w:p>
          <w:p w14:paraId="40C1C1E3" w14:textId="77777777" w:rsidR="00365E3A" w:rsidRPr="00A952F9" w:rsidRDefault="00365E3A" w:rsidP="00365E3A">
            <w:pPr>
              <w:pStyle w:val="TAL"/>
              <w:keepNext w:val="0"/>
            </w:pPr>
            <w:r w:rsidRPr="00A952F9">
              <w:t>"NSSAA_REAUTH_NOTIFICATION",</w:t>
            </w:r>
          </w:p>
          <w:p w14:paraId="6437F29C" w14:textId="77777777" w:rsidR="00365E3A" w:rsidRPr="00A952F9" w:rsidRDefault="00365E3A" w:rsidP="00365E3A">
            <w:pPr>
              <w:pStyle w:val="TAL"/>
              <w:keepNext w:val="0"/>
              <w:rPr>
                <w:lang w:eastAsia="zh-CN"/>
              </w:rPr>
            </w:pPr>
            <w:r w:rsidRPr="00A952F9">
              <w:t>"NSSAA_REVOC_NOTIFICATION"</w:t>
            </w:r>
            <w:r w:rsidRPr="00A952F9">
              <w:rPr>
                <w:lang w:eastAsia="zh-CN"/>
              </w:rPr>
              <w:t>,</w:t>
            </w:r>
          </w:p>
          <w:p w14:paraId="51634002" w14:textId="77777777" w:rsidR="00365E3A" w:rsidRPr="00A952F9" w:rsidRDefault="00365E3A" w:rsidP="00365E3A">
            <w:pPr>
              <w:pStyle w:val="TAL"/>
              <w:keepNext w:val="0"/>
              <w:rPr>
                <w:lang w:eastAsia="zh-CN"/>
              </w:rPr>
            </w:pPr>
            <w:r w:rsidRPr="00A952F9">
              <w:rPr>
                <w:lang w:eastAsia="zh-CN"/>
              </w:rPr>
              <w:t>"MATCH_INFO_NOTIFICATION",</w:t>
            </w:r>
          </w:p>
          <w:p w14:paraId="679B77CC" w14:textId="77777777" w:rsidR="00365E3A" w:rsidRPr="00A952F9" w:rsidRDefault="00365E3A" w:rsidP="00365E3A">
            <w:pPr>
              <w:pStyle w:val="TAL"/>
              <w:keepNext w:val="0"/>
              <w:rPr>
                <w:lang w:eastAsia="zh-CN"/>
              </w:rPr>
            </w:pPr>
            <w:r w:rsidRPr="00A952F9">
              <w:rPr>
                <w:lang w:eastAsia="zh-CN"/>
              </w:rPr>
              <w:t>"DATA_RESTORATION_NOTIFICATION",</w:t>
            </w:r>
          </w:p>
          <w:p w14:paraId="524FBC9A" w14:textId="77777777" w:rsidR="00365E3A" w:rsidRPr="00A952F9" w:rsidRDefault="00365E3A" w:rsidP="00365E3A">
            <w:pPr>
              <w:pStyle w:val="TAL"/>
              <w:keepNext w:val="0"/>
              <w:rPr>
                <w:lang w:eastAsia="zh-CN"/>
              </w:rPr>
            </w:pPr>
            <w:r w:rsidRPr="00A952F9">
              <w:rPr>
                <w:lang w:eastAsia="zh-CN"/>
              </w:rPr>
              <w:t>"TSCTS_NOTIFICATION",</w:t>
            </w:r>
          </w:p>
          <w:p w14:paraId="58034493" w14:textId="77777777" w:rsidR="00365E3A" w:rsidRPr="00A952F9" w:rsidRDefault="00365E3A" w:rsidP="00365E3A">
            <w:pPr>
              <w:pStyle w:val="TAL"/>
              <w:keepNext w:val="0"/>
              <w:rPr>
                <w:lang w:eastAsia="zh-CN"/>
              </w:rPr>
            </w:pPr>
            <w:r w:rsidRPr="00A952F9">
              <w:rPr>
                <w:lang w:eastAsia="zh-CN"/>
              </w:rPr>
              <w:t>"LCS_KEY_DELIVERY_NOTIFICATION",</w:t>
            </w:r>
          </w:p>
          <w:p w14:paraId="106A9312" w14:textId="77777777" w:rsidR="00365E3A" w:rsidRPr="00A952F9" w:rsidRDefault="00365E3A" w:rsidP="00365E3A">
            <w:pPr>
              <w:pStyle w:val="TAL"/>
              <w:keepNext w:val="0"/>
              <w:rPr>
                <w:lang w:eastAsia="zh-CN"/>
              </w:rPr>
            </w:pPr>
            <w:r w:rsidRPr="00A952F9">
              <w:rPr>
                <w:lang w:eastAsia="zh-CN"/>
              </w:rPr>
              <w:t>"UUAA_MM_AUTH_NOTIFICATION",</w:t>
            </w:r>
          </w:p>
          <w:p w14:paraId="6398E0F2" w14:textId="77777777" w:rsidR="00365E3A" w:rsidRPr="00A952F9" w:rsidRDefault="00365E3A" w:rsidP="00365E3A">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7AFA81B9" w14:textId="77777777" w:rsidR="00365E3A" w:rsidRPr="00A952F9" w:rsidRDefault="00365E3A" w:rsidP="00365E3A">
            <w:pPr>
              <w:pStyle w:val="TAL"/>
              <w:keepNext w:val="0"/>
              <w:rPr>
                <w:rFonts w:cs="Arial"/>
                <w:szCs w:val="18"/>
                <w:lang w:eastAsia="zh-CN"/>
              </w:rPr>
            </w:pPr>
            <w:r w:rsidRPr="00A952F9">
              <w:t>type: ENUM</w:t>
            </w:r>
          </w:p>
          <w:p w14:paraId="774F7FEE" w14:textId="77777777" w:rsidR="00365E3A" w:rsidRPr="00A952F9" w:rsidRDefault="00365E3A" w:rsidP="00365E3A">
            <w:pPr>
              <w:pStyle w:val="TAL"/>
              <w:keepNext w:val="0"/>
              <w:rPr>
                <w:lang w:eastAsia="zh-CN"/>
              </w:rPr>
            </w:pPr>
            <w:r w:rsidRPr="00A952F9">
              <w:t>multiplicity: 1</w:t>
            </w:r>
          </w:p>
          <w:p w14:paraId="3FEBB2B0" w14:textId="77777777" w:rsidR="00365E3A" w:rsidRPr="00A952F9" w:rsidRDefault="00365E3A" w:rsidP="00365E3A">
            <w:pPr>
              <w:pStyle w:val="TAL"/>
              <w:keepNext w:val="0"/>
            </w:pPr>
            <w:r w:rsidRPr="00A952F9">
              <w:t>isOrdered: N/A</w:t>
            </w:r>
          </w:p>
          <w:p w14:paraId="5032F310" w14:textId="77777777" w:rsidR="00365E3A" w:rsidRPr="00A952F9" w:rsidRDefault="00365E3A" w:rsidP="00365E3A">
            <w:pPr>
              <w:pStyle w:val="TAL"/>
              <w:keepNext w:val="0"/>
            </w:pPr>
            <w:r w:rsidRPr="00A952F9">
              <w:t>isUnique: N/A</w:t>
            </w:r>
          </w:p>
          <w:p w14:paraId="4DA38095" w14:textId="77777777" w:rsidR="00365E3A" w:rsidRPr="00A952F9" w:rsidRDefault="00365E3A" w:rsidP="00365E3A">
            <w:pPr>
              <w:pStyle w:val="TAL"/>
              <w:keepNext w:val="0"/>
            </w:pPr>
            <w:r w:rsidRPr="00A952F9">
              <w:t>defaultValue: None</w:t>
            </w:r>
          </w:p>
          <w:p w14:paraId="1488B0D1" w14:textId="77777777" w:rsidR="00365E3A" w:rsidRPr="00A952F9" w:rsidRDefault="00365E3A" w:rsidP="00365E3A">
            <w:pPr>
              <w:pStyle w:val="TAL"/>
              <w:keepNext w:val="0"/>
            </w:pPr>
            <w:r w:rsidRPr="00A952F9">
              <w:t>isNullable: False</w:t>
            </w:r>
          </w:p>
        </w:tc>
      </w:tr>
      <w:tr w:rsidR="00365E3A" w:rsidRPr="00A952F9" w14:paraId="6F5B63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0F47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057E4927" w14:textId="77777777" w:rsidR="00365E3A" w:rsidRPr="00A952F9" w:rsidRDefault="00365E3A" w:rsidP="00365E3A">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58C91630" w14:textId="77777777" w:rsidR="00365E3A" w:rsidRPr="00A952F9" w:rsidRDefault="00365E3A" w:rsidP="00365E3A">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3565120B" w14:textId="77777777" w:rsidR="00365E3A" w:rsidRPr="00A952F9" w:rsidRDefault="00365E3A" w:rsidP="00365E3A">
            <w:pPr>
              <w:pStyle w:val="TAL"/>
              <w:keepNext w:val="0"/>
              <w:rPr>
                <w:lang w:eastAsia="zh-CN"/>
              </w:rPr>
            </w:pPr>
          </w:p>
          <w:p w14:paraId="01720B5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29A5D5" w14:textId="77777777" w:rsidR="00365E3A" w:rsidRPr="00A952F9" w:rsidRDefault="00365E3A" w:rsidP="00365E3A">
            <w:pPr>
              <w:pStyle w:val="TAL"/>
              <w:keepNext w:val="0"/>
              <w:rPr>
                <w:rFonts w:cs="Arial"/>
                <w:szCs w:val="18"/>
                <w:lang w:eastAsia="zh-CN"/>
              </w:rPr>
            </w:pPr>
            <w:r w:rsidRPr="00A952F9">
              <w:t>type: String</w:t>
            </w:r>
          </w:p>
          <w:p w14:paraId="4BCB89B6" w14:textId="77777777" w:rsidR="00365E3A" w:rsidRPr="00A952F9" w:rsidRDefault="00365E3A" w:rsidP="00365E3A">
            <w:pPr>
              <w:pStyle w:val="TAL"/>
              <w:keepNext w:val="0"/>
              <w:rPr>
                <w:lang w:eastAsia="zh-CN"/>
              </w:rPr>
            </w:pPr>
            <w:proofErr w:type="gramStart"/>
            <w:r w:rsidRPr="00A952F9">
              <w:t>multiplicity</w:t>
            </w:r>
            <w:proofErr w:type="gramEnd"/>
            <w:r w:rsidRPr="00A952F9">
              <w:t>: 0..*</w:t>
            </w:r>
          </w:p>
          <w:p w14:paraId="5A6EEC56" w14:textId="77777777" w:rsidR="00365E3A" w:rsidRPr="00A952F9" w:rsidRDefault="00365E3A" w:rsidP="00365E3A">
            <w:pPr>
              <w:pStyle w:val="TAL"/>
              <w:keepNext w:val="0"/>
            </w:pPr>
            <w:r w:rsidRPr="00A952F9">
              <w:t>isOrdered: False</w:t>
            </w:r>
          </w:p>
          <w:p w14:paraId="6C6D7FE6" w14:textId="77777777" w:rsidR="00365E3A" w:rsidRPr="00A952F9" w:rsidRDefault="00365E3A" w:rsidP="00365E3A">
            <w:pPr>
              <w:pStyle w:val="TAL"/>
              <w:keepNext w:val="0"/>
            </w:pPr>
            <w:r w:rsidRPr="00A952F9">
              <w:t>isUnique: True</w:t>
            </w:r>
          </w:p>
          <w:p w14:paraId="3FD08088" w14:textId="77777777" w:rsidR="00365E3A" w:rsidRPr="00A952F9" w:rsidRDefault="00365E3A" w:rsidP="00365E3A">
            <w:pPr>
              <w:pStyle w:val="TAL"/>
              <w:keepNext w:val="0"/>
            </w:pPr>
            <w:r w:rsidRPr="00A952F9">
              <w:t>defaultValue: None</w:t>
            </w:r>
          </w:p>
          <w:p w14:paraId="3CDFC37D" w14:textId="77777777" w:rsidR="00365E3A" w:rsidRPr="00A952F9" w:rsidRDefault="00365E3A" w:rsidP="00365E3A">
            <w:pPr>
              <w:pStyle w:val="TAL"/>
              <w:keepNext w:val="0"/>
            </w:pPr>
            <w:r w:rsidRPr="00A952F9">
              <w:t>isNullable: False</w:t>
            </w:r>
          </w:p>
        </w:tc>
      </w:tr>
      <w:tr w:rsidR="00365E3A" w:rsidRPr="00A952F9" w14:paraId="0CABD0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E945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048C9237" w14:textId="77777777" w:rsidR="00365E3A" w:rsidRPr="00A952F9" w:rsidRDefault="00365E3A" w:rsidP="00365E3A">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FD1F098" w14:textId="77777777" w:rsidR="00365E3A" w:rsidRPr="00A952F9" w:rsidRDefault="00365E3A" w:rsidP="00365E3A">
            <w:pPr>
              <w:pStyle w:val="TAL"/>
              <w:keepNext w:val="0"/>
              <w:rPr>
                <w:rFonts w:cs="Arial"/>
                <w:szCs w:val="18"/>
                <w:lang w:eastAsia="zh-CN"/>
              </w:rPr>
            </w:pPr>
            <w:r w:rsidRPr="00A952F9">
              <w:t>type: String</w:t>
            </w:r>
          </w:p>
          <w:p w14:paraId="5407BBED" w14:textId="77777777" w:rsidR="00365E3A" w:rsidRPr="00A952F9" w:rsidRDefault="00365E3A" w:rsidP="00365E3A">
            <w:pPr>
              <w:pStyle w:val="TAL"/>
              <w:keepNext w:val="0"/>
              <w:rPr>
                <w:lang w:eastAsia="zh-CN"/>
              </w:rPr>
            </w:pPr>
            <w:r w:rsidRPr="00A952F9">
              <w:t>multiplicity: 1</w:t>
            </w:r>
          </w:p>
          <w:p w14:paraId="47C16297" w14:textId="77777777" w:rsidR="00365E3A" w:rsidRPr="00A952F9" w:rsidRDefault="00365E3A" w:rsidP="00365E3A">
            <w:pPr>
              <w:pStyle w:val="TAL"/>
              <w:keepNext w:val="0"/>
            </w:pPr>
            <w:r w:rsidRPr="00A952F9">
              <w:t>isOrdered: N/A</w:t>
            </w:r>
          </w:p>
          <w:p w14:paraId="60F01F7C" w14:textId="77777777" w:rsidR="00365E3A" w:rsidRPr="00A952F9" w:rsidRDefault="00365E3A" w:rsidP="00365E3A">
            <w:pPr>
              <w:pStyle w:val="TAL"/>
              <w:keepNext w:val="0"/>
            </w:pPr>
            <w:r w:rsidRPr="00A952F9">
              <w:t>isUnique: N/A</w:t>
            </w:r>
          </w:p>
          <w:p w14:paraId="76F4AFB6" w14:textId="77777777" w:rsidR="00365E3A" w:rsidRPr="00A952F9" w:rsidRDefault="00365E3A" w:rsidP="00365E3A">
            <w:pPr>
              <w:pStyle w:val="TAL"/>
              <w:keepNext w:val="0"/>
            </w:pPr>
            <w:r w:rsidRPr="00A952F9">
              <w:t>defaultValue: None</w:t>
            </w:r>
          </w:p>
          <w:p w14:paraId="2405C6E4" w14:textId="77777777" w:rsidR="00365E3A" w:rsidRPr="00A952F9" w:rsidRDefault="00365E3A" w:rsidP="00365E3A">
            <w:pPr>
              <w:pStyle w:val="TAL"/>
              <w:keepNext w:val="0"/>
            </w:pPr>
            <w:r w:rsidRPr="00A952F9">
              <w:t>isNullable: False</w:t>
            </w:r>
          </w:p>
        </w:tc>
      </w:tr>
      <w:tr w:rsidR="00365E3A" w:rsidRPr="00A952F9" w14:paraId="772CE7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4D70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599E236" w14:textId="77777777" w:rsidR="00365E3A" w:rsidRPr="00A952F9" w:rsidRDefault="00365E3A" w:rsidP="00365E3A">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0B88141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E76EA4D"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33077E2A" w14:textId="77777777" w:rsidR="00365E3A" w:rsidRPr="00A952F9" w:rsidRDefault="00365E3A" w:rsidP="00365E3A">
            <w:pPr>
              <w:pStyle w:val="TAL"/>
              <w:keepNext w:val="0"/>
              <w:rPr>
                <w:lang w:eastAsia="zh-CN"/>
              </w:rPr>
            </w:pPr>
            <w:r w:rsidRPr="00A952F9">
              <w:t>multiplicity: 0..1</w:t>
            </w:r>
          </w:p>
          <w:p w14:paraId="417FE434" w14:textId="77777777" w:rsidR="00365E3A" w:rsidRPr="00A952F9" w:rsidRDefault="00365E3A" w:rsidP="00365E3A">
            <w:pPr>
              <w:pStyle w:val="TAL"/>
              <w:keepNext w:val="0"/>
            </w:pPr>
            <w:r w:rsidRPr="00A952F9">
              <w:t>isOrdered: N/A</w:t>
            </w:r>
          </w:p>
          <w:p w14:paraId="62627BA6" w14:textId="77777777" w:rsidR="00365E3A" w:rsidRPr="00A952F9" w:rsidRDefault="00365E3A" w:rsidP="00365E3A">
            <w:pPr>
              <w:pStyle w:val="TAL"/>
              <w:keepNext w:val="0"/>
            </w:pPr>
            <w:r w:rsidRPr="00A952F9">
              <w:t>isUnique: N/A</w:t>
            </w:r>
          </w:p>
          <w:p w14:paraId="772E8A8F" w14:textId="77777777" w:rsidR="00365E3A" w:rsidRPr="00A952F9" w:rsidRDefault="00365E3A" w:rsidP="00365E3A">
            <w:pPr>
              <w:pStyle w:val="TAL"/>
              <w:keepNext w:val="0"/>
            </w:pPr>
            <w:r w:rsidRPr="00A952F9">
              <w:t>defaultValue: None</w:t>
            </w:r>
          </w:p>
          <w:p w14:paraId="4F86886F" w14:textId="77777777" w:rsidR="00365E3A" w:rsidRPr="00A952F9" w:rsidRDefault="00365E3A" w:rsidP="00365E3A">
            <w:pPr>
              <w:pStyle w:val="TAL"/>
              <w:keepNext w:val="0"/>
            </w:pPr>
            <w:r w:rsidRPr="00A952F9">
              <w:t>isNullable: False</w:t>
            </w:r>
          </w:p>
        </w:tc>
      </w:tr>
      <w:tr w:rsidR="00365E3A" w:rsidRPr="00A952F9" w14:paraId="2A5071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CEB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54DD3FA0" w14:textId="77777777" w:rsidR="00365E3A" w:rsidRPr="00A952F9" w:rsidRDefault="00365E3A" w:rsidP="00365E3A">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46DEC846"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BB5F587"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3E991C8D" w14:textId="77777777" w:rsidR="00365E3A" w:rsidRPr="00A952F9" w:rsidRDefault="00365E3A" w:rsidP="00365E3A">
            <w:pPr>
              <w:pStyle w:val="TAL"/>
              <w:keepNext w:val="0"/>
              <w:rPr>
                <w:lang w:eastAsia="zh-CN"/>
              </w:rPr>
            </w:pPr>
            <w:r w:rsidRPr="00A952F9">
              <w:t>multiplicity: 0..1</w:t>
            </w:r>
          </w:p>
          <w:p w14:paraId="12E92544" w14:textId="77777777" w:rsidR="00365E3A" w:rsidRPr="00A952F9" w:rsidRDefault="00365E3A" w:rsidP="00365E3A">
            <w:pPr>
              <w:pStyle w:val="TAL"/>
              <w:keepNext w:val="0"/>
            </w:pPr>
            <w:r w:rsidRPr="00A952F9">
              <w:t>isOrdered: N/A</w:t>
            </w:r>
          </w:p>
          <w:p w14:paraId="15476597" w14:textId="77777777" w:rsidR="00365E3A" w:rsidRPr="00A952F9" w:rsidRDefault="00365E3A" w:rsidP="00365E3A">
            <w:pPr>
              <w:pStyle w:val="TAL"/>
              <w:keepNext w:val="0"/>
            </w:pPr>
            <w:r w:rsidRPr="00A952F9">
              <w:t>isUnique: N/A</w:t>
            </w:r>
          </w:p>
          <w:p w14:paraId="6F111B0F" w14:textId="77777777" w:rsidR="00365E3A" w:rsidRPr="00A952F9" w:rsidRDefault="00365E3A" w:rsidP="00365E3A">
            <w:pPr>
              <w:pStyle w:val="TAL"/>
              <w:keepNext w:val="0"/>
            </w:pPr>
            <w:r w:rsidRPr="00A952F9">
              <w:t>defaultValue: None</w:t>
            </w:r>
          </w:p>
          <w:p w14:paraId="7E47FA0B" w14:textId="77777777" w:rsidR="00365E3A" w:rsidRPr="00A952F9" w:rsidRDefault="00365E3A" w:rsidP="00365E3A">
            <w:pPr>
              <w:pStyle w:val="TAL"/>
              <w:keepNext w:val="0"/>
            </w:pPr>
            <w:r w:rsidRPr="00A952F9">
              <w:t>isNullable: False</w:t>
            </w:r>
          </w:p>
        </w:tc>
      </w:tr>
      <w:tr w:rsidR="00365E3A" w:rsidRPr="00A952F9" w14:paraId="5D05DE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992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75B5B4F8" w14:textId="77777777" w:rsidR="00365E3A" w:rsidRPr="00A952F9" w:rsidRDefault="00365E3A" w:rsidP="00365E3A">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6EC859A" w14:textId="77777777" w:rsidR="00365E3A" w:rsidRPr="00A952F9" w:rsidRDefault="00365E3A" w:rsidP="00365E3A">
            <w:pPr>
              <w:pStyle w:val="TAL"/>
              <w:keepNext w:val="0"/>
              <w:rPr>
                <w:rFonts w:cs="Arial"/>
                <w:szCs w:val="18"/>
                <w:lang w:eastAsia="zh-CN"/>
              </w:rPr>
            </w:pPr>
            <w:r w:rsidRPr="00A952F9">
              <w:t>type: String</w:t>
            </w:r>
          </w:p>
          <w:p w14:paraId="4ACE5A5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696D4719" w14:textId="77777777" w:rsidR="00365E3A" w:rsidRPr="00A952F9" w:rsidRDefault="00365E3A" w:rsidP="00365E3A">
            <w:pPr>
              <w:pStyle w:val="TAL"/>
              <w:keepNext w:val="0"/>
            </w:pPr>
            <w:r w:rsidRPr="00A952F9">
              <w:t>isOrdered: False</w:t>
            </w:r>
          </w:p>
          <w:p w14:paraId="204D7575" w14:textId="77777777" w:rsidR="00365E3A" w:rsidRPr="00A952F9" w:rsidRDefault="00365E3A" w:rsidP="00365E3A">
            <w:pPr>
              <w:pStyle w:val="TAL"/>
              <w:keepNext w:val="0"/>
            </w:pPr>
            <w:r w:rsidRPr="00A952F9">
              <w:t>isUnique: True</w:t>
            </w:r>
          </w:p>
          <w:p w14:paraId="569FC825" w14:textId="77777777" w:rsidR="00365E3A" w:rsidRPr="00A952F9" w:rsidRDefault="00365E3A" w:rsidP="00365E3A">
            <w:pPr>
              <w:pStyle w:val="TAL"/>
              <w:keepNext w:val="0"/>
            </w:pPr>
            <w:r w:rsidRPr="00A952F9">
              <w:t>defaultValue: None</w:t>
            </w:r>
          </w:p>
          <w:p w14:paraId="4ACE0796" w14:textId="77777777" w:rsidR="00365E3A" w:rsidRPr="00A952F9" w:rsidRDefault="00365E3A" w:rsidP="00365E3A">
            <w:pPr>
              <w:pStyle w:val="TAL"/>
              <w:keepNext w:val="0"/>
            </w:pPr>
            <w:r w:rsidRPr="00A952F9">
              <w:t>isNullable: False</w:t>
            </w:r>
          </w:p>
        </w:tc>
      </w:tr>
      <w:tr w:rsidR="00365E3A" w:rsidRPr="00A952F9" w14:paraId="594688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BB2B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E43EE99" w14:textId="77777777" w:rsidR="00365E3A" w:rsidRPr="00A952F9" w:rsidRDefault="00365E3A" w:rsidP="00365E3A">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2F252E70" w14:textId="77777777" w:rsidR="00365E3A" w:rsidRPr="00A952F9" w:rsidRDefault="00365E3A" w:rsidP="00365E3A">
            <w:pPr>
              <w:pStyle w:val="TAL"/>
              <w:keepNext w:val="0"/>
              <w:rPr>
                <w:rFonts w:cs="Arial"/>
                <w:szCs w:val="18"/>
                <w:lang w:eastAsia="zh-CN"/>
              </w:rPr>
            </w:pPr>
            <w:r w:rsidRPr="00A952F9">
              <w:t>type: String</w:t>
            </w:r>
          </w:p>
          <w:p w14:paraId="407343C6" w14:textId="77777777" w:rsidR="00365E3A" w:rsidRPr="00A952F9" w:rsidRDefault="00365E3A" w:rsidP="00365E3A">
            <w:pPr>
              <w:pStyle w:val="TAL"/>
              <w:keepNext w:val="0"/>
              <w:rPr>
                <w:lang w:eastAsia="zh-CN"/>
              </w:rPr>
            </w:pPr>
            <w:r w:rsidRPr="00A952F9">
              <w:t>multiplicity: 1</w:t>
            </w:r>
          </w:p>
          <w:p w14:paraId="20FBC88A" w14:textId="77777777" w:rsidR="00365E3A" w:rsidRPr="00A952F9" w:rsidRDefault="00365E3A" w:rsidP="00365E3A">
            <w:pPr>
              <w:pStyle w:val="TAL"/>
              <w:keepNext w:val="0"/>
            </w:pPr>
            <w:r w:rsidRPr="00A952F9">
              <w:t>isOrdered: N/A</w:t>
            </w:r>
          </w:p>
          <w:p w14:paraId="76492627" w14:textId="77777777" w:rsidR="00365E3A" w:rsidRPr="00A952F9" w:rsidRDefault="00365E3A" w:rsidP="00365E3A">
            <w:pPr>
              <w:pStyle w:val="TAL"/>
              <w:keepNext w:val="0"/>
            </w:pPr>
            <w:r w:rsidRPr="00A952F9">
              <w:t>isUnique: N/A</w:t>
            </w:r>
          </w:p>
          <w:p w14:paraId="6F49A611" w14:textId="77777777" w:rsidR="00365E3A" w:rsidRPr="00A952F9" w:rsidRDefault="00365E3A" w:rsidP="00365E3A">
            <w:pPr>
              <w:pStyle w:val="TAL"/>
              <w:keepNext w:val="0"/>
            </w:pPr>
            <w:r w:rsidRPr="00A952F9">
              <w:t>defaultValue: None</w:t>
            </w:r>
          </w:p>
          <w:p w14:paraId="7774DCC6" w14:textId="77777777" w:rsidR="00365E3A" w:rsidRPr="00A952F9" w:rsidRDefault="00365E3A" w:rsidP="00365E3A">
            <w:pPr>
              <w:pStyle w:val="TAL"/>
              <w:keepNext w:val="0"/>
            </w:pPr>
            <w:r w:rsidRPr="00A952F9">
              <w:t>isNullable: False</w:t>
            </w:r>
          </w:p>
        </w:tc>
      </w:tr>
      <w:tr w:rsidR="00365E3A" w:rsidRPr="00A952F9" w14:paraId="2003459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CBC7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7D797BE" w14:textId="77777777" w:rsidR="00365E3A" w:rsidRPr="00A952F9" w:rsidRDefault="00365E3A" w:rsidP="00365E3A">
            <w:pPr>
              <w:pStyle w:val="TAL"/>
              <w:keepNext w:val="0"/>
              <w:rPr>
                <w:lang w:eastAsia="zh-CN"/>
              </w:rPr>
            </w:pPr>
            <w:r w:rsidRPr="00A952F9">
              <w:rPr>
                <w:lang w:eastAsia="zh-CN"/>
              </w:rPr>
              <w:t>This parameter indicates the served geographical areas of a NF instance.</w:t>
            </w:r>
          </w:p>
          <w:p w14:paraId="04E544CC"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8CF862" w14:textId="77777777" w:rsidR="00365E3A" w:rsidRPr="00A952F9" w:rsidRDefault="00365E3A" w:rsidP="00365E3A">
            <w:pPr>
              <w:pStyle w:val="TAL"/>
              <w:keepNext w:val="0"/>
              <w:rPr>
                <w:rFonts w:cs="Arial"/>
                <w:szCs w:val="18"/>
                <w:lang w:eastAsia="zh-CN"/>
              </w:rPr>
            </w:pPr>
            <w:r w:rsidRPr="00A952F9">
              <w:t>type: String</w:t>
            </w:r>
          </w:p>
          <w:p w14:paraId="3D21C33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534BA365" w14:textId="77777777" w:rsidR="00365E3A" w:rsidRPr="00A952F9" w:rsidRDefault="00365E3A" w:rsidP="00365E3A">
            <w:pPr>
              <w:pStyle w:val="TAL"/>
              <w:keepNext w:val="0"/>
            </w:pPr>
            <w:r w:rsidRPr="00A952F9">
              <w:t>isOrdered: False</w:t>
            </w:r>
          </w:p>
          <w:p w14:paraId="17C8484A" w14:textId="77777777" w:rsidR="00365E3A" w:rsidRPr="00A952F9" w:rsidRDefault="00365E3A" w:rsidP="00365E3A">
            <w:pPr>
              <w:pStyle w:val="TAL"/>
              <w:keepNext w:val="0"/>
            </w:pPr>
            <w:r w:rsidRPr="00A952F9">
              <w:t>isUnique: True</w:t>
            </w:r>
          </w:p>
          <w:p w14:paraId="7989F640" w14:textId="77777777" w:rsidR="00365E3A" w:rsidRPr="00A952F9" w:rsidRDefault="00365E3A" w:rsidP="00365E3A">
            <w:pPr>
              <w:pStyle w:val="TAL"/>
              <w:keepNext w:val="0"/>
            </w:pPr>
            <w:r w:rsidRPr="00A952F9">
              <w:t>defaultValue: None</w:t>
            </w:r>
          </w:p>
          <w:p w14:paraId="3CB8FE5F" w14:textId="77777777" w:rsidR="00365E3A" w:rsidRPr="00A952F9" w:rsidRDefault="00365E3A" w:rsidP="00365E3A">
            <w:pPr>
              <w:pStyle w:val="TAL"/>
              <w:keepNext w:val="0"/>
            </w:pPr>
            <w:r w:rsidRPr="00A952F9">
              <w:t>isNullable: False</w:t>
            </w:r>
          </w:p>
        </w:tc>
      </w:tr>
      <w:tr w:rsidR="00365E3A" w:rsidRPr="00A952F9" w14:paraId="400BED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0E1A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292EC2C7" w14:textId="77777777" w:rsidR="00365E3A" w:rsidRPr="00A952F9" w:rsidRDefault="00365E3A" w:rsidP="00365E3A">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01F31BB9"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7B29FF"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1E0718C6" w14:textId="77777777" w:rsidR="00365E3A" w:rsidRPr="00A952F9" w:rsidRDefault="00365E3A" w:rsidP="00365E3A">
            <w:pPr>
              <w:pStyle w:val="TAL"/>
              <w:keepNext w:val="0"/>
              <w:rPr>
                <w:lang w:eastAsia="zh-CN"/>
              </w:rPr>
            </w:pPr>
            <w:r w:rsidRPr="00A952F9">
              <w:t>multiplicity: 0..</w:t>
            </w:r>
            <w:r w:rsidRPr="00A952F9">
              <w:rPr>
                <w:lang w:eastAsia="zh-CN"/>
              </w:rPr>
              <w:t>1</w:t>
            </w:r>
          </w:p>
          <w:p w14:paraId="114E1516" w14:textId="77777777" w:rsidR="00365E3A" w:rsidRPr="00A952F9" w:rsidRDefault="00365E3A" w:rsidP="00365E3A">
            <w:pPr>
              <w:pStyle w:val="TAL"/>
              <w:keepNext w:val="0"/>
            </w:pPr>
            <w:r w:rsidRPr="00A952F9">
              <w:t>isOrdered: N/A</w:t>
            </w:r>
          </w:p>
          <w:p w14:paraId="7B8BA675" w14:textId="77777777" w:rsidR="00365E3A" w:rsidRPr="00A952F9" w:rsidRDefault="00365E3A" w:rsidP="00365E3A">
            <w:pPr>
              <w:pStyle w:val="TAL"/>
              <w:keepNext w:val="0"/>
            </w:pPr>
            <w:r w:rsidRPr="00A952F9">
              <w:t>isUnique: N/A</w:t>
            </w:r>
          </w:p>
          <w:p w14:paraId="377DE2EC" w14:textId="77777777" w:rsidR="00365E3A" w:rsidRPr="00A952F9" w:rsidRDefault="00365E3A" w:rsidP="00365E3A">
            <w:pPr>
              <w:pStyle w:val="TAL"/>
              <w:keepNext w:val="0"/>
            </w:pPr>
            <w:r w:rsidRPr="00A952F9">
              <w:t>defaultValue: False</w:t>
            </w:r>
          </w:p>
          <w:p w14:paraId="73773A7E" w14:textId="77777777" w:rsidR="00365E3A" w:rsidRPr="00A952F9" w:rsidRDefault="00365E3A" w:rsidP="00365E3A">
            <w:pPr>
              <w:pStyle w:val="TAL"/>
              <w:keepNext w:val="0"/>
            </w:pPr>
            <w:r w:rsidRPr="00A952F9">
              <w:t xml:space="preserve">isNullable: False </w:t>
            </w:r>
          </w:p>
        </w:tc>
      </w:tr>
      <w:tr w:rsidR="00365E3A" w:rsidRPr="00A952F9" w14:paraId="681DD9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2BA1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79AECC2" w14:textId="77777777" w:rsidR="00365E3A" w:rsidRPr="00A952F9" w:rsidRDefault="00365E3A" w:rsidP="00365E3A">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0D79C2D8"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348F65"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626DCEA3" w14:textId="77777777" w:rsidR="00365E3A" w:rsidRPr="00A952F9" w:rsidRDefault="00365E3A" w:rsidP="00365E3A">
            <w:pPr>
              <w:pStyle w:val="TAL"/>
              <w:keepNext w:val="0"/>
              <w:rPr>
                <w:lang w:eastAsia="zh-CN"/>
              </w:rPr>
            </w:pPr>
            <w:r w:rsidRPr="00A952F9">
              <w:t>multiplicity: 0..</w:t>
            </w:r>
            <w:r w:rsidRPr="00A952F9">
              <w:rPr>
                <w:lang w:eastAsia="zh-CN"/>
              </w:rPr>
              <w:t>1</w:t>
            </w:r>
          </w:p>
          <w:p w14:paraId="299D1EDB" w14:textId="77777777" w:rsidR="00365E3A" w:rsidRPr="00A952F9" w:rsidRDefault="00365E3A" w:rsidP="00365E3A">
            <w:pPr>
              <w:pStyle w:val="TAL"/>
              <w:keepNext w:val="0"/>
            </w:pPr>
            <w:r w:rsidRPr="00A952F9">
              <w:t>isOrdered: N/A</w:t>
            </w:r>
          </w:p>
          <w:p w14:paraId="0BB570A8" w14:textId="77777777" w:rsidR="00365E3A" w:rsidRPr="00A952F9" w:rsidRDefault="00365E3A" w:rsidP="00365E3A">
            <w:pPr>
              <w:pStyle w:val="TAL"/>
              <w:keepNext w:val="0"/>
            </w:pPr>
            <w:r w:rsidRPr="00A952F9">
              <w:t>isUnique: N/A</w:t>
            </w:r>
          </w:p>
          <w:p w14:paraId="4AAFA03E" w14:textId="77777777" w:rsidR="00365E3A" w:rsidRPr="00A952F9" w:rsidRDefault="00365E3A" w:rsidP="00365E3A">
            <w:pPr>
              <w:pStyle w:val="TAL"/>
              <w:keepNext w:val="0"/>
            </w:pPr>
            <w:r w:rsidRPr="00A952F9">
              <w:t>defaultValue: False</w:t>
            </w:r>
          </w:p>
          <w:p w14:paraId="4EA341BD" w14:textId="77777777" w:rsidR="00365E3A" w:rsidRPr="00A952F9" w:rsidRDefault="00365E3A" w:rsidP="00365E3A">
            <w:pPr>
              <w:pStyle w:val="TAL"/>
              <w:keepNext w:val="0"/>
            </w:pPr>
            <w:r w:rsidRPr="00A952F9">
              <w:t xml:space="preserve">isNullable: False </w:t>
            </w:r>
          </w:p>
        </w:tc>
      </w:tr>
      <w:tr w:rsidR="00365E3A" w:rsidRPr="00A952F9" w14:paraId="2B3FEDB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068B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DFE4252" w14:textId="77777777" w:rsidR="00365E3A" w:rsidRPr="00A952F9" w:rsidRDefault="00365E3A" w:rsidP="00365E3A">
            <w:pPr>
              <w:pStyle w:val="TAL"/>
              <w:keepNext w:val="0"/>
            </w:pPr>
            <w:r w:rsidRPr="00A952F9">
              <w:rPr>
                <w:lang w:eastAsia="zh-CN"/>
              </w:rPr>
              <w:t xml:space="preserve">This parameter contains </w:t>
            </w:r>
            <w:r w:rsidRPr="00A952F9">
              <w:t>the recovery time of NF Set(s) indicated by the NfSetId, where the NF instance belongs.</w:t>
            </w:r>
          </w:p>
          <w:p w14:paraId="0E4317B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F16561"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4DCAFFE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7FC8D7B9" w14:textId="77777777" w:rsidR="00365E3A" w:rsidRPr="00A952F9" w:rsidRDefault="00365E3A" w:rsidP="00365E3A">
            <w:pPr>
              <w:pStyle w:val="TAL"/>
              <w:keepNext w:val="0"/>
            </w:pPr>
            <w:r w:rsidRPr="00A952F9">
              <w:t>isOrdered: False</w:t>
            </w:r>
          </w:p>
          <w:p w14:paraId="5708CFFD" w14:textId="77777777" w:rsidR="00365E3A" w:rsidRPr="00A952F9" w:rsidRDefault="00365E3A" w:rsidP="00365E3A">
            <w:pPr>
              <w:pStyle w:val="TAL"/>
              <w:keepNext w:val="0"/>
            </w:pPr>
            <w:r w:rsidRPr="00A952F9">
              <w:t>isUnique: True</w:t>
            </w:r>
          </w:p>
          <w:p w14:paraId="081FF973" w14:textId="77777777" w:rsidR="00365E3A" w:rsidRPr="00A952F9" w:rsidRDefault="00365E3A" w:rsidP="00365E3A">
            <w:pPr>
              <w:pStyle w:val="TAL"/>
              <w:keepNext w:val="0"/>
            </w:pPr>
            <w:r w:rsidRPr="00A952F9">
              <w:t>defaultValue: None</w:t>
            </w:r>
          </w:p>
          <w:p w14:paraId="4DB170C4" w14:textId="77777777" w:rsidR="00365E3A" w:rsidRPr="00A952F9" w:rsidRDefault="00365E3A" w:rsidP="00365E3A">
            <w:pPr>
              <w:pStyle w:val="TAL"/>
              <w:keepNext w:val="0"/>
            </w:pPr>
            <w:r w:rsidRPr="00A952F9">
              <w:t>isNullable: False</w:t>
            </w:r>
          </w:p>
        </w:tc>
      </w:tr>
      <w:tr w:rsidR="00365E3A" w:rsidRPr="00A952F9" w14:paraId="7AC86E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E54A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5524ABB" w14:textId="77777777" w:rsidR="00365E3A" w:rsidRPr="00A952F9" w:rsidRDefault="00365E3A" w:rsidP="00365E3A">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0109CD64"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19268E" w14:textId="77777777" w:rsidR="00365E3A" w:rsidRPr="00A952F9" w:rsidRDefault="00365E3A" w:rsidP="00365E3A">
            <w:pPr>
              <w:pStyle w:val="TAL"/>
              <w:keepNext w:val="0"/>
            </w:pPr>
            <w:r w:rsidRPr="00A952F9">
              <w:t>type: DateTime</w:t>
            </w:r>
          </w:p>
          <w:p w14:paraId="0FE8FC64" w14:textId="77777777" w:rsidR="00365E3A" w:rsidRPr="00A952F9" w:rsidRDefault="00365E3A" w:rsidP="00365E3A">
            <w:pPr>
              <w:pStyle w:val="TAL"/>
              <w:keepNext w:val="0"/>
            </w:pPr>
            <w:proofErr w:type="gramStart"/>
            <w:r w:rsidRPr="00A952F9">
              <w:t>multiplicity</w:t>
            </w:r>
            <w:proofErr w:type="gramEnd"/>
            <w:r w:rsidRPr="00A952F9">
              <w:t>: 1..*</w:t>
            </w:r>
          </w:p>
          <w:p w14:paraId="78274F6F" w14:textId="77777777" w:rsidR="00365E3A" w:rsidRPr="00A952F9" w:rsidRDefault="00365E3A" w:rsidP="00365E3A">
            <w:pPr>
              <w:pStyle w:val="TAL"/>
              <w:keepNext w:val="0"/>
            </w:pPr>
            <w:r w:rsidRPr="00A952F9">
              <w:t>isOrdered: False</w:t>
            </w:r>
          </w:p>
          <w:p w14:paraId="171F3DA1" w14:textId="77777777" w:rsidR="00365E3A" w:rsidRPr="00A952F9" w:rsidRDefault="00365E3A" w:rsidP="00365E3A">
            <w:pPr>
              <w:pStyle w:val="TAL"/>
              <w:keepNext w:val="0"/>
            </w:pPr>
            <w:r w:rsidRPr="00A952F9">
              <w:t>isUnique: True</w:t>
            </w:r>
          </w:p>
          <w:p w14:paraId="248BF6F9" w14:textId="77777777" w:rsidR="00365E3A" w:rsidRPr="00A952F9" w:rsidRDefault="00365E3A" w:rsidP="00365E3A">
            <w:pPr>
              <w:pStyle w:val="TAL"/>
              <w:keepNext w:val="0"/>
            </w:pPr>
            <w:r w:rsidRPr="00A952F9">
              <w:t>defaultValue: None</w:t>
            </w:r>
          </w:p>
          <w:p w14:paraId="288E6BC0" w14:textId="77777777" w:rsidR="00365E3A" w:rsidRPr="00A952F9" w:rsidRDefault="00365E3A" w:rsidP="00365E3A">
            <w:pPr>
              <w:pStyle w:val="TAL"/>
              <w:keepNext w:val="0"/>
              <w:rPr>
                <w:rFonts w:cs="Arial"/>
              </w:rPr>
            </w:pPr>
            <w:r w:rsidRPr="00A952F9">
              <w:t>isNullable: False</w:t>
            </w:r>
          </w:p>
        </w:tc>
      </w:tr>
      <w:tr w:rsidR="00365E3A" w:rsidRPr="00A952F9" w14:paraId="24E891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61433"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981E7D4" w14:textId="77777777" w:rsidR="00365E3A" w:rsidRPr="00A952F9" w:rsidRDefault="00365E3A" w:rsidP="00365E3A">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7A7A13C" w14:textId="77777777" w:rsidR="00365E3A" w:rsidRPr="00A952F9" w:rsidRDefault="00365E3A" w:rsidP="00365E3A">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4E13FF5" w14:textId="77777777" w:rsidR="00365E3A" w:rsidRPr="00A952F9" w:rsidRDefault="00365E3A" w:rsidP="00365E3A">
            <w:pPr>
              <w:pStyle w:val="TAL"/>
              <w:keepNext w:val="0"/>
              <w:rPr>
                <w:rFonts w:cs="Arial"/>
                <w:szCs w:val="18"/>
                <w:lang w:eastAsia="zh-CN"/>
              </w:rPr>
            </w:pPr>
            <w:r w:rsidRPr="00A952F9">
              <w:t>type: String</w:t>
            </w:r>
          </w:p>
          <w:p w14:paraId="105F6695"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6EF2E08" w14:textId="77777777" w:rsidR="00365E3A" w:rsidRPr="00A952F9" w:rsidRDefault="00365E3A" w:rsidP="00365E3A">
            <w:pPr>
              <w:pStyle w:val="TAL"/>
              <w:keepNext w:val="0"/>
            </w:pPr>
            <w:r w:rsidRPr="00A952F9">
              <w:t>isOrdered: False</w:t>
            </w:r>
          </w:p>
          <w:p w14:paraId="10C5C2D3" w14:textId="77777777" w:rsidR="00365E3A" w:rsidRPr="00A952F9" w:rsidRDefault="00365E3A" w:rsidP="00365E3A">
            <w:pPr>
              <w:pStyle w:val="TAL"/>
              <w:keepNext w:val="0"/>
            </w:pPr>
            <w:r w:rsidRPr="00A952F9">
              <w:t>isUnique: True</w:t>
            </w:r>
          </w:p>
          <w:p w14:paraId="0DCFCAEF" w14:textId="77777777" w:rsidR="00365E3A" w:rsidRPr="00A952F9" w:rsidRDefault="00365E3A" w:rsidP="00365E3A">
            <w:pPr>
              <w:pStyle w:val="TAL"/>
              <w:keepNext w:val="0"/>
            </w:pPr>
            <w:r w:rsidRPr="00A952F9">
              <w:t>defaultValue: None</w:t>
            </w:r>
          </w:p>
          <w:p w14:paraId="77A8E1BA" w14:textId="77777777" w:rsidR="00365E3A" w:rsidRPr="00A952F9" w:rsidRDefault="00365E3A" w:rsidP="00365E3A">
            <w:pPr>
              <w:pStyle w:val="TAL"/>
              <w:keepNext w:val="0"/>
            </w:pPr>
            <w:r w:rsidRPr="00A952F9">
              <w:t>isNullable: False</w:t>
            </w:r>
          </w:p>
        </w:tc>
      </w:tr>
      <w:tr w:rsidR="00365E3A" w:rsidRPr="00A952F9" w14:paraId="2BCDEF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3FD1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4B0A69B" w14:textId="77777777" w:rsidR="00365E3A" w:rsidRPr="00A952F9" w:rsidRDefault="00365E3A" w:rsidP="00365E3A">
            <w:pPr>
              <w:pStyle w:val="TAL"/>
              <w:keepNext w:val="0"/>
              <w:rPr>
                <w:rFonts w:cs="Arial"/>
                <w:szCs w:val="18"/>
              </w:rPr>
            </w:pPr>
            <w:r w:rsidRPr="00A952F9">
              <w:rPr>
                <w:rFonts w:cs="Arial"/>
                <w:szCs w:val="18"/>
              </w:rPr>
              <w:t>Vendor ID of the NF instance, according to the IANA-assigned "SMI Network Management Private Enterprise Codes" [77].</w:t>
            </w:r>
          </w:p>
          <w:p w14:paraId="47F466F1" w14:textId="77777777" w:rsidR="00365E3A" w:rsidRPr="00A952F9" w:rsidRDefault="00365E3A" w:rsidP="00365E3A">
            <w:pPr>
              <w:pStyle w:val="TAL"/>
              <w:keepNext w:val="0"/>
              <w:rPr>
                <w:rFonts w:cs="Arial"/>
                <w:szCs w:val="18"/>
              </w:rPr>
            </w:pPr>
          </w:p>
          <w:p w14:paraId="061E1534" w14:textId="77777777" w:rsidR="00365E3A" w:rsidRPr="00A952F9" w:rsidRDefault="00365E3A" w:rsidP="00365E3A">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4B2023B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06E352" w14:textId="77777777" w:rsidR="00365E3A" w:rsidRPr="00A952F9" w:rsidRDefault="00365E3A" w:rsidP="00365E3A">
            <w:pPr>
              <w:pStyle w:val="TAL"/>
              <w:keepNext w:val="0"/>
              <w:rPr>
                <w:rFonts w:cs="Arial"/>
                <w:szCs w:val="18"/>
                <w:lang w:eastAsia="zh-CN"/>
              </w:rPr>
            </w:pPr>
            <w:r w:rsidRPr="00A952F9">
              <w:t>type: String</w:t>
            </w:r>
          </w:p>
          <w:p w14:paraId="424B9156" w14:textId="77777777" w:rsidR="00365E3A" w:rsidRPr="00A952F9" w:rsidRDefault="00365E3A" w:rsidP="00365E3A">
            <w:pPr>
              <w:pStyle w:val="TAL"/>
              <w:keepNext w:val="0"/>
              <w:rPr>
                <w:lang w:eastAsia="zh-CN"/>
              </w:rPr>
            </w:pPr>
            <w:r w:rsidRPr="00A952F9">
              <w:t>multiplicity: 0..1</w:t>
            </w:r>
          </w:p>
          <w:p w14:paraId="68137432" w14:textId="77777777" w:rsidR="00365E3A" w:rsidRPr="00A952F9" w:rsidRDefault="00365E3A" w:rsidP="00365E3A">
            <w:pPr>
              <w:pStyle w:val="TAL"/>
              <w:keepNext w:val="0"/>
            </w:pPr>
            <w:r w:rsidRPr="00A952F9">
              <w:t>isOrdered: N/A</w:t>
            </w:r>
          </w:p>
          <w:p w14:paraId="4D5D87D7" w14:textId="77777777" w:rsidR="00365E3A" w:rsidRPr="00A952F9" w:rsidRDefault="00365E3A" w:rsidP="00365E3A">
            <w:pPr>
              <w:pStyle w:val="TAL"/>
              <w:keepNext w:val="0"/>
            </w:pPr>
            <w:r w:rsidRPr="00A952F9">
              <w:t>isUnique: N/A</w:t>
            </w:r>
          </w:p>
          <w:p w14:paraId="18312F9B" w14:textId="77777777" w:rsidR="00365E3A" w:rsidRPr="00A952F9" w:rsidRDefault="00365E3A" w:rsidP="00365E3A">
            <w:pPr>
              <w:pStyle w:val="TAL"/>
              <w:keepNext w:val="0"/>
            </w:pPr>
            <w:r w:rsidRPr="00A952F9">
              <w:t>defaultValue: None</w:t>
            </w:r>
          </w:p>
          <w:p w14:paraId="31FC0163" w14:textId="77777777" w:rsidR="00365E3A" w:rsidRPr="00A952F9" w:rsidRDefault="00365E3A" w:rsidP="00365E3A">
            <w:pPr>
              <w:pStyle w:val="TAL"/>
              <w:keepNext w:val="0"/>
            </w:pPr>
            <w:r w:rsidRPr="00A952F9">
              <w:t>isNullable: False</w:t>
            </w:r>
          </w:p>
        </w:tc>
      </w:tr>
      <w:tr w:rsidR="00365E3A" w:rsidRPr="00A952F9" w14:paraId="556064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FDED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CC3C926" w14:textId="77777777" w:rsidR="00365E3A" w:rsidRPr="00A952F9" w:rsidRDefault="00365E3A" w:rsidP="00365E3A">
            <w:pPr>
              <w:pStyle w:val="TAL"/>
              <w:keepNext w:val="0"/>
              <w:rPr>
                <w:lang w:eastAsia="zh-CN"/>
              </w:rPr>
            </w:pPr>
            <w:r w:rsidRPr="00A952F9">
              <w:rPr>
                <w:lang w:eastAsia="zh-CN"/>
              </w:rPr>
              <w:t>This parameter defines host address of a NF</w:t>
            </w:r>
          </w:p>
          <w:p w14:paraId="5E088CBF" w14:textId="77777777" w:rsidR="00365E3A" w:rsidRPr="00A952F9" w:rsidRDefault="00365E3A" w:rsidP="00365E3A">
            <w:pPr>
              <w:pStyle w:val="TAL"/>
              <w:keepNext w:val="0"/>
              <w:rPr>
                <w:lang w:eastAsia="zh-CN"/>
              </w:rPr>
            </w:pPr>
          </w:p>
          <w:p w14:paraId="090C6258" w14:textId="77777777" w:rsidR="00365E3A" w:rsidRPr="00A952F9" w:rsidRDefault="00365E3A" w:rsidP="00365E3A">
            <w:pPr>
              <w:pStyle w:val="TAL"/>
              <w:keepNext w:val="0"/>
              <w:rPr>
                <w:lang w:eastAsia="zh-CN"/>
              </w:rPr>
            </w:pPr>
          </w:p>
          <w:p w14:paraId="3B256D1C"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D7AC48" w14:textId="77777777" w:rsidR="00365E3A" w:rsidRPr="00A952F9" w:rsidRDefault="00365E3A" w:rsidP="00365E3A">
            <w:pPr>
              <w:pStyle w:val="TAL"/>
              <w:keepNext w:val="0"/>
            </w:pPr>
            <w:r w:rsidRPr="00A952F9">
              <w:t>type: Host</w:t>
            </w:r>
          </w:p>
          <w:p w14:paraId="5DF9093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5E372A0" w14:textId="77777777" w:rsidR="00365E3A" w:rsidRPr="00A952F9" w:rsidRDefault="00365E3A" w:rsidP="00365E3A">
            <w:pPr>
              <w:pStyle w:val="TAL"/>
              <w:keepNext w:val="0"/>
            </w:pPr>
            <w:r w:rsidRPr="00A952F9">
              <w:t>isOrdered: N/A</w:t>
            </w:r>
          </w:p>
          <w:p w14:paraId="71B13053" w14:textId="77777777" w:rsidR="00365E3A" w:rsidRPr="00A952F9" w:rsidRDefault="00365E3A" w:rsidP="00365E3A">
            <w:pPr>
              <w:pStyle w:val="TAL"/>
              <w:keepNext w:val="0"/>
            </w:pPr>
            <w:r w:rsidRPr="00A952F9">
              <w:t>isUnique: N/A</w:t>
            </w:r>
          </w:p>
          <w:p w14:paraId="3597D5F1" w14:textId="77777777" w:rsidR="00365E3A" w:rsidRPr="00A952F9" w:rsidRDefault="00365E3A" w:rsidP="00365E3A">
            <w:pPr>
              <w:pStyle w:val="TAL"/>
              <w:keepNext w:val="0"/>
            </w:pPr>
            <w:r w:rsidRPr="00A952F9">
              <w:t>defaultValue: None</w:t>
            </w:r>
          </w:p>
          <w:p w14:paraId="1CF746B6" w14:textId="77777777" w:rsidR="00365E3A" w:rsidRPr="00A952F9" w:rsidRDefault="00365E3A" w:rsidP="00365E3A">
            <w:pPr>
              <w:pStyle w:val="TAL"/>
              <w:keepNext w:val="0"/>
            </w:pPr>
            <w:r w:rsidRPr="00A952F9">
              <w:t>isNullable: False</w:t>
            </w:r>
          </w:p>
        </w:tc>
      </w:tr>
      <w:tr w:rsidR="00365E3A" w:rsidRPr="00A952F9" w14:paraId="2FD72E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D293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242225B4" w14:textId="77777777" w:rsidR="00365E3A" w:rsidRPr="00A952F9" w:rsidRDefault="00365E3A" w:rsidP="00365E3A">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D0D2941" w14:textId="77777777" w:rsidR="00365E3A" w:rsidRPr="00A952F9" w:rsidRDefault="00365E3A" w:rsidP="00365E3A">
            <w:pPr>
              <w:pStyle w:val="TAL"/>
              <w:keepNext w:val="0"/>
              <w:rPr>
                <w:lang w:eastAsia="zh-CN"/>
              </w:rPr>
            </w:pPr>
          </w:p>
          <w:p w14:paraId="0CF48BAB" w14:textId="77777777" w:rsidR="00365E3A" w:rsidRPr="00A952F9" w:rsidRDefault="00365E3A" w:rsidP="00365E3A">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C9EC590" w14:textId="77777777" w:rsidR="00365E3A" w:rsidRPr="00A952F9" w:rsidRDefault="00365E3A" w:rsidP="00365E3A">
            <w:pPr>
              <w:pStyle w:val="TAL"/>
              <w:keepNext w:val="0"/>
            </w:pPr>
            <w:r w:rsidRPr="00A952F9">
              <w:t>type: Integer</w:t>
            </w:r>
          </w:p>
          <w:p w14:paraId="120DDFC2"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94DE307" w14:textId="77777777" w:rsidR="00365E3A" w:rsidRPr="00A952F9" w:rsidRDefault="00365E3A" w:rsidP="00365E3A">
            <w:pPr>
              <w:pStyle w:val="TAL"/>
              <w:keepNext w:val="0"/>
            </w:pPr>
            <w:r w:rsidRPr="00A952F9">
              <w:t>isOrdered: N/A</w:t>
            </w:r>
          </w:p>
          <w:p w14:paraId="7C0B5D4E" w14:textId="77777777" w:rsidR="00365E3A" w:rsidRPr="00A952F9" w:rsidRDefault="00365E3A" w:rsidP="00365E3A">
            <w:pPr>
              <w:pStyle w:val="TAL"/>
              <w:keepNext w:val="0"/>
            </w:pPr>
            <w:r w:rsidRPr="00A952F9">
              <w:t>isUnique: N/A</w:t>
            </w:r>
          </w:p>
          <w:p w14:paraId="5B076A67" w14:textId="77777777" w:rsidR="00365E3A" w:rsidRPr="00A952F9" w:rsidRDefault="00365E3A" w:rsidP="00365E3A">
            <w:pPr>
              <w:pStyle w:val="TAL"/>
              <w:keepNext w:val="0"/>
            </w:pPr>
            <w:r w:rsidRPr="00A952F9">
              <w:t>defaultValue: None</w:t>
            </w:r>
          </w:p>
          <w:p w14:paraId="4689CF01" w14:textId="77777777" w:rsidR="00365E3A" w:rsidRPr="00A952F9" w:rsidRDefault="00365E3A" w:rsidP="00365E3A">
            <w:pPr>
              <w:pStyle w:val="TAL"/>
              <w:keepNext w:val="0"/>
            </w:pPr>
            <w:r w:rsidRPr="00A952F9">
              <w:t>isNullable: False</w:t>
            </w:r>
          </w:p>
        </w:tc>
      </w:tr>
      <w:tr w:rsidR="00365E3A" w:rsidRPr="00A952F9" w14:paraId="241399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38C3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1F76E08" w14:textId="77777777" w:rsidR="00365E3A" w:rsidRPr="00A952F9" w:rsidRDefault="00365E3A" w:rsidP="00365E3A">
            <w:pPr>
              <w:pStyle w:val="TAL"/>
              <w:keepNext w:val="0"/>
              <w:rPr>
                <w:lang w:eastAsia="zh-CN"/>
              </w:rPr>
            </w:pPr>
            <w:r w:rsidRPr="00A952F9">
              <w:rPr>
                <w:lang w:eastAsia="zh-CN"/>
              </w:rPr>
              <w:t>This parameter defines list of supported data sets in the UDR instance (See TS 29.510[23] clause 6.1.6.3.8).</w:t>
            </w:r>
          </w:p>
          <w:p w14:paraId="2C44DE2F" w14:textId="77777777" w:rsidR="00365E3A" w:rsidRPr="00A952F9" w:rsidRDefault="00365E3A" w:rsidP="00365E3A">
            <w:pPr>
              <w:pStyle w:val="TAL"/>
              <w:keepNext w:val="0"/>
              <w:rPr>
                <w:lang w:eastAsia="zh-CN"/>
              </w:rPr>
            </w:pPr>
          </w:p>
          <w:p w14:paraId="690C6A2B" w14:textId="77777777" w:rsidR="00365E3A" w:rsidRPr="00A952F9" w:rsidRDefault="00365E3A" w:rsidP="00365E3A">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1C51DD33" w14:textId="77777777" w:rsidR="00365E3A" w:rsidRPr="00A952F9" w:rsidRDefault="00365E3A" w:rsidP="00365E3A">
            <w:pPr>
              <w:pStyle w:val="TAL"/>
              <w:keepNext w:val="0"/>
            </w:pPr>
            <w:r w:rsidRPr="00A952F9">
              <w:t>type: ENUM</w:t>
            </w:r>
          </w:p>
          <w:p w14:paraId="0B9F9E62" w14:textId="77777777" w:rsidR="00365E3A" w:rsidRPr="00A952F9" w:rsidRDefault="00365E3A" w:rsidP="00365E3A">
            <w:pPr>
              <w:pStyle w:val="TAL"/>
              <w:keepNext w:val="0"/>
            </w:pPr>
            <w:proofErr w:type="gramStart"/>
            <w:r w:rsidRPr="00A952F9">
              <w:t>multiplicity</w:t>
            </w:r>
            <w:proofErr w:type="gramEnd"/>
            <w:r w:rsidRPr="00A952F9">
              <w:t>: 1..*</w:t>
            </w:r>
          </w:p>
          <w:p w14:paraId="058BD991" w14:textId="77777777" w:rsidR="00365E3A" w:rsidRPr="00A952F9" w:rsidRDefault="00365E3A" w:rsidP="00365E3A">
            <w:pPr>
              <w:pStyle w:val="TAL"/>
              <w:keepNext w:val="0"/>
            </w:pPr>
            <w:r w:rsidRPr="00A952F9">
              <w:t>isOrdered: False</w:t>
            </w:r>
          </w:p>
          <w:p w14:paraId="6126397C" w14:textId="77777777" w:rsidR="00365E3A" w:rsidRPr="00A952F9" w:rsidRDefault="00365E3A" w:rsidP="00365E3A">
            <w:pPr>
              <w:pStyle w:val="TAL"/>
              <w:keepNext w:val="0"/>
            </w:pPr>
            <w:r w:rsidRPr="00A952F9">
              <w:t>isUnique: False</w:t>
            </w:r>
          </w:p>
          <w:p w14:paraId="12783187" w14:textId="77777777" w:rsidR="00365E3A" w:rsidRPr="00A952F9" w:rsidRDefault="00365E3A" w:rsidP="00365E3A">
            <w:pPr>
              <w:pStyle w:val="TAL"/>
              <w:keepNext w:val="0"/>
            </w:pPr>
            <w:r w:rsidRPr="00A952F9">
              <w:t>defaultValue: None</w:t>
            </w:r>
          </w:p>
          <w:p w14:paraId="2810B59A" w14:textId="77777777" w:rsidR="00365E3A" w:rsidRPr="00A952F9" w:rsidRDefault="00365E3A" w:rsidP="00365E3A">
            <w:pPr>
              <w:pStyle w:val="TAL"/>
              <w:keepNext w:val="0"/>
            </w:pPr>
            <w:r w:rsidRPr="00A952F9">
              <w:t>isNullable: False</w:t>
            </w:r>
          </w:p>
        </w:tc>
      </w:tr>
      <w:tr w:rsidR="00365E3A" w:rsidRPr="00A952F9" w14:paraId="15E3B5D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4BF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7130D2D" w14:textId="77777777" w:rsidR="00365E3A" w:rsidRPr="00A952F9" w:rsidRDefault="00365E3A" w:rsidP="00365E3A">
            <w:pPr>
              <w:pStyle w:val="TAL"/>
              <w:keepNext w:val="0"/>
              <w:rPr>
                <w:lang w:eastAsia="zh-CN"/>
              </w:rPr>
            </w:pPr>
            <w:r w:rsidRPr="00A952F9">
              <w:rPr>
                <w:lang w:eastAsia="zh-CN"/>
              </w:rPr>
              <w:t>This parameter defines identity of the group that is served by the NF instance (See TS 29.510[23]).</w:t>
            </w:r>
          </w:p>
          <w:p w14:paraId="30ED7321" w14:textId="77777777" w:rsidR="00365E3A" w:rsidRPr="00A952F9" w:rsidRDefault="00365E3A" w:rsidP="00365E3A">
            <w:pPr>
              <w:pStyle w:val="TAL"/>
              <w:keepNext w:val="0"/>
              <w:rPr>
                <w:lang w:eastAsia="zh-CN"/>
              </w:rPr>
            </w:pPr>
          </w:p>
          <w:p w14:paraId="20669587"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31C09" w14:textId="77777777" w:rsidR="00365E3A" w:rsidRPr="00A952F9" w:rsidRDefault="00365E3A" w:rsidP="00365E3A">
            <w:pPr>
              <w:pStyle w:val="TAL"/>
              <w:keepNext w:val="0"/>
            </w:pPr>
            <w:r w:rsidRPr="00A952F9">
              <w:t>type: String</w:t>
            </w:r>
          </w:p>
          <w:p w14:paraId="32D73D64" w14:textId="77777777" w:rsidR="00365E3A" w:rsidRPr="00A952F9" w:rsidRDefault="00365E3A" w:rsidP="00365E3A">
            <w:pPr>
              <w:pStyle w:val="TAL"/>
              <w:keepNext w:val="0"/>
            </w:pPr>
            <w:r w:rsidRPr="00A952F9">
              <w:t>multiplicity: 1</w:t>
            </w:r>
          </w:p>
          <w:p w14:paraId="065B010B" w14:textId="77777777" w:rsidR="00365E3A" w:rsidRPr="00A952F9" w:rsidRDefault="00365E3A" w:rsidP="00365E3A">
            <w:pPr>
              <w:pStyle w:val="TAL"/>
              <w:keepNext w:val="0"/>
            </w:pPr>
            <w:r w:rsidRPr="00A952F9">
              <w:t>isOrdered: N/A</w:t>
            </w:r>
          </w:p>
          <w:p w14:paraId="6C43C30F" w14:textId="77777777" w:rsidR="00365E3A" w:rsidRPr="00A952F9" w:rsidRDefault="00365E3A" w:rsidP="00365E3A">
            <w:pPr>
              <w:pStyle w:val="TAL"/>
              <w:keepNext w:val="0"/>
            </w:pPr>
            <w:r w:rsidRPr="00A952F9">
              <w:t>isUnique: N/A</w:t>
            </w:r>
          </w:p>
          <w:p w14:paraId="7E9EFBE6" w14:textId="77777777" w:rsidR="00365E3A" w:rsidRPr="00A952F9" w:rsidRDefault="00365E3A" w:rsidP="00365E3A">
            <w:pPr>
              <w:pStyle w:val="TAL"/>
              <w:keepNext w:val="0"/>
            </w:pPr>
            <w:r w:rsidRPr="00A952F9">
              <w:t>defaultValue: None</w:t>
            </w:r>
          </w:p>
          <w:p w14:paraId="3432A4A9" w14:textId="77777777" w:rsidR="00365E3A" w:rsidRPr="00A952F9" w:rsidRDefault="00365E3A" w:rsidP="00365E3A">
            <w:pPr>
              <w:pStyle w:val="TAL"/>
              <w:keepNext w:val="0"/>
            </w:pPr>
            <w:r w:rsidRPr="00A952F9">
              <w:t>isNullable: False</w:t>
            </w:r>
          </w:p>
        </w:tc>
      </w:tr>
      <w:tr w:rsidR="00365E3A" w:rsidRPr="00A952F9" w14:paraId="7EC054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4002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0945B19B" w14:textId="77777777" w:rsidR="00365E3A" w:rsidRPr="00A952F9" w:rsidRDefault="00365E3A" w:rsidP="00365E3A">
            <w:pPr>
              <w:pStyle w:val="TAL"/>
              <w:keepNext w:val="0"/>
              <w:rPr>
                <w:lang w:eastAsia="zh-CN"/>
              </w:rPr>
            </w:pPr>
            <w:r w:rsidRPr="00A952F9">
              <w:rPr>
                <w:lang w:eastAsia="zh-CN"/>
              </w:rPr>
              <w:t>This parameter defines the SMF service area(s) the UPF can serve (See TS 29.510[23]). If not provided, the UPF can serve any SMF service area.</w:t>
            </w:r>
          </w:p>
          <w:p w14:paraId="51BB42F3" w14:textId="77777777" w:rsidR="00365E3A" w:rsidRPr="00A952F9" w:rsidRDefault="00365E3A" w:rsidP="00365E3A">
            <w:pPr>
              <w:pStyle w:val="TAL"/>
              <w:keepNext w:val="0"/>
              <w:rPr>
                <w:lang w:eastAsia="zh-CN"/>
              </w:rPr>
            </w:pPr>
          </w:p>
          <w:p w14:paraId="18045499"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2E2FC5" w14:textId="77777777" w:rsidR="00365E3A" w:rsidRPr="00A952F9" w:rsidRDefault="00365E3A" w:rsidP="00365E3A">
            <w:pPr>
              <w:pStyle w:val="TAL"/>
              <w:keepNext w:val="0"/>
            </w:pPr>
            <w:r w:rsidRPr="00A952F9">
              <w:t>type: String</w:t>
            </w:r>
          </w:p>
          <w:p w14:paraId="7BEB8FA0" w14:textId="77777777" w:rsidR="00365E3A" w:rsidRPr="00A952F9" w:rsidRDefault="00365E3A" w:rsidP="00365E3A">
            <w:pPr>
              <w:pStyle w:val="TAL"/>
              <w:keepNext w:val="0"/>
            </w:pPr>
            <w:proofErr w:type="gramStart"/>
            <w:r w:rsidRPr="00A952F9">
              <w:t>multiplicity</w:t>
            </w:r>
            <w:proofErr w:type="gramEnd"/>
            <w:r w:rsidRPr="00A952F9">
              <w:t>: 1..*</w:t>
            </w:r>
          </w:p>
          <w:p w14:paraId="16F1DF18" w14:textId="77777777" w:rsidR="00365E3A" w:rsidRPr="00A952F9" w:rsidRDefault="00365E3A" w:rsidP="00365E3A">
            <w:pPr>
              <w:pStyle w:val="TAL"/>
              <w:keepNext w:val="0"/>
            </w:pPr>
            <w:r w:rsidRPr="00A952F9">
              <w:t>isOrdered: False</w:t>
            </w:r>
          </w:p>
          <w:p w14:paraId="580859D5" w14:textId="77777777" w:rsidR="00365E3A" w:rsidRPr="00A952F9" w:rsidRDefault="00365E3A" w:rsidP="00365E3A">
            <w:pPr>
              <w:pStyle w:val="TAL"/>
              <w:keepNext w:val="0"/>
            </w:pPr>
            <w:r w:rsidRPr="00A952F9">
              <w:t>isUnique: True</w:t>
            </w:r>
          </w:p>
          <w:p w14:paraId="536B3079" w14:textId="77777777" w:rsidR="00365E3A" w:rsidRPr="00A952F9" w:rsidRDefault="00365E3A" w:rsidP="00365E3A">
            <w:pPr>
              <w:pStyle w:val="TAL"/>
              <w:keepNext w:val="0"/>
            </w:pPr>
            <w:r w:rsidRPr="00A952F9">
              <w:t>defaultValue: None</w:t>
            </w:r>
          </w:p>
          <w:p w14:paraId="522F619B" w14:textId="77777777" w:rsidR="00365E3A" w:rsidRPr="00A952F9" w:rsidRDefault="00365E3A" w:rsidP="00365E3A">
            <w:pPr>
              <w:pStyle w:val="TAL"/>
              <w:keepNext w:val="0"/>
            </w:pPr>
            <w:r w:rsidRPr="00A952F9">
              <w:t>isNullable: False</w:t>
            </w:r>
          </w:p>
        </w:tc>
      </w:tr>
      <w:tr w:rsidR="00365E3A" w:rsidRPr="00A952F9" w14:paraId="509AD3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18AEB"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5EB1B16" w14:textId="77777777" w:rsidR="00365E3A" w:rsidRPr="00A952F9" w:rsidRDefault="00365E3A" w:rsidP="00365E3A">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77AD9EF" w14:textId="77777777" w:rsidR="00365E3A" w:rsidRPr="00A952F9" w:rsidRDefault="00365E3A" w:rsidP="00365E3A">
            <w:pPr>
              <w:pStyle w:val="TAL"/>
              <w:keepNext w:val="0"/>
            </w:pPr>
            <w:r w:rsidRPr="00A952F9">
              <w:t xml:space="preserve">type: </w:t>
            </w:r>
            <w:r w:rsidRPr="00A952F9">
              <w:rPr>
                <w:lang w:eastAsia="zh-CN"/>
              </w:rPr>
              <w:t>InterfaceUpfInfoItem</w:t>
            </w:r>
          </w:p>
          <w:p w14:paraId="4F076F7A" w14:textId="77777777" w:rsidR="00365E3A" w:rsidRPr="00A952F9" w:rsidRDefault="00365E3A" w:rsidP="00365E3A">
            <w:pPr>
              <w:pStyle w:val="TAL"/>
              <w:keepNext w:val="0"/>
            </w:pPr>
            <w:proofErr w:type="gramStart"/>
            <w:r w:rsidRPr="00A952F9">
              <w:t>multiplicity</w:t>
            </w:r>
            <w:proofErr w:type="gramEnd"/>
            <w:r w:rsidRPr="00A952F9">
              <w:t>: 1..*</w:t>
            </w:r>
          </w:p>
          <w:p w14:paraId="6B4C8A5D" w14:textId="77777777" w:rsidR="00365E3A" w:rsidRPr="00A952F9" w:rsidRDefault="00365E3A" w:rsidP="00365E3A">
            <w:pPr>
              <w:pStyle w:val="TAL"/>
              <w:keepNext w:val="0"/>
            </w:pPr>
            <w:r w:rsidRPr="00A952F9">
              <w:t>isOrdered: False</w:t>
            </w:r>
          </w:p>
          <w:p w14:paraId="7264F2F7" w14:textId="77777777" w:rsidR="00365E3A" w:rsidRPr="00A952F9" w:rsidRDefault="00365E3A" w:rsidP="00365E3A">
            <w:pPr>
              <w:pStyle w:val="TAL"/>
              <w:keepNext w:val="0"/>
            </w:pPr>
            <w:r w:rsidRPr="00A952F9">
              <w:t>isUnique: True</w:t>
            </w:r>
          </w:p>
          <w:p w14:paraId="25C9DE33" w14:textId="77777777" w:rsidR="00365E3A" w:rsidRPr="00A952F9" w:rsidRDefault="00365E3A" w:rsidP="00365E3A">
            <w:pPr>
              <w:pStyle w:val="TAL"/>
              <w:keepNext w:val="0"/>
            </w:pPr>
            <w:r w:rsidRPr="00A952F9">
              <w:t>defaultValue: None</w:t>
            </w:r>
          </w:p>
          <w:p w14:paraId="4C5E16BB" w14:textId="77777777" w:rsidR="00365E3A" w:rsidRPr="00A952F9" w:rsidRDefault="00365E3A" w:rsidP="00365E3A">
            <w:pPr>
              <w:pStyle w:val="TAL"/>
              <w:keepNext w:val="0"/>
            </w:pPr>
            <w:r w:rsidRPr="00A952F9">
              <w:t>isNullable: False</w:t>
            </w:r>
          </w:p>
        </w:tc>
      </w:tr>
      <w:tr w:rsidR="00365E3A" w:rsidRPr="00A952F9" w14:paraId="2DB79A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B389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69A65C88" w14:textId="77777777" w:rsidR="00365E3A" w:rsidRPr="00A952F9" w:rsidRDefault="00365E3A" w:rsidP="00365E3A">
            <w:pPr>
              <w:pStyle w:val="TAL"/>
              <w:keepNext w:val="0"/>
              <w:rPr>
                <w:lang w:eastAsia="zh-CN"/>
              </w:rPr>
            </w:pPr>
            <w:r w:rsidRPr="00A952F9">
              <w:rPr>
                <w:lang w:eastAsia="zh-CN"/>
              </w:rPr>
              <w:t>This parameter defines the type of User Plane (UP) interface. (See TS 29.510[23] clause 6.1.6.3.9).</w:t>
            </w:r>
          </w:p>
          <w:p w14:paraId="2E38B449" w14:textId="77777777" w:rsidR="00365E3A" w:rsidRPr="00A952F9" w:rsidRDefault="00365E3A" w:rsidP="00365E3A">
            <w:pPr>
              <w:pStyle w:val="TAL"/>
              <w:keepNext w:val="0"/>
              <w:rPr>
                <w:rFonts w:cs="Arial"/>
                <w:szCs w:val="18"/>
              </w:rPr>
            </w:pPr>
          </w:p>
          <w:p w14:paraId="5069170E" w14:textId="77777777" w:rsidR="00365E3A" w:rsidRPr="00A952F9" w:rsidRDefault="00365E3A" w:rsidP="00365E3A">
            <w:pPr>
              <w:pStyle w:val="TAL"/>
              <w:keepNext w:val="0"/>
              <w:rPr>
                <w:rFonts w:cs="Arial"/>
                <w:szCs w:val="18"/>
              </w:rPr>
            </w:pPr>
            <w:r w:rsidRPr="00A952F9">
              <w:rPr>
                <w:lang w:eastAsia="zh-CN"/>
              </w:rPr>
              <w:t>allowedValues:</w:t>
            </w:r>
          </w:p>
          <w:p w14:paraId="6AA65950" w14:textId="77777777" w:rsidR="00365E3A" w:rsidRPr="00A952F9" w:rsidRDefault="00365E3A" w:rsidP="00365E3A">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0ABD3B1E" w14:textId="77777777" w:rsidR="00365E3A" w:rsidRPr="00A952F9" w:rsidRDefault="00365E3A" w:rsidP="00365E3A">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18919457"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"S1U", "S5U", "S8U", "S11U", </w:t>
            </w:r>
          </w:p>
          <w:p w14:paraId="23F4880D"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"S12", "S2AU", "S2BU", "N3TRUSTEDN3GPP", </w:t>
            </w:r>
          </w:p>
          <w:p w14:paraId="7714284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"N3UNTRUSTEDN3GPP", "N9ROAMING", </w:t>
            </w:r>
          </w:p>
          <w:p w14:paraId="5B59DF31" w14:textId="77777777" w:rsidR="00365E3A" w:rsidRPr="00A952F9" w:rsidRDefault="00365E3A" w:rsidP="00365E3A">
            <w:pPr>
              <w:pStyle w:val="TAL"/>
              <w:keepNext w:val="0"/>
              <w:rPr>
                <w:rFonts w:cs="Arial"/>
                <w:szCs w:val="18"/>
                <w:lang w:eastAsia="zh-CN"/>
              </w:rPr>
            </w:pPr>
            <w:r w:rsidRPr="00A952F9">
              <w:rPr>
                <w:rFonts w:cs="Arial"/>
                <w:szCs w:val="18"/>
                <w:lang w:eastAsia="zh-CN"/>
              </w:rPr>
              <w:t>"SGI", "N19", "SXAU", "SXBU", "N4U"</w:t>
            </w:r>
          </w:p>
          <w:p w14:paraId="21D44C05"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7520E6" w14:textId="77777777" w:rsidR="00365E3A" w:rsidRPr="00A952F9" w:rsidRDefault="00365E3A" w:rsidP="00365E3A">
            <w:pPr>
              <w:pStyle w:val="TAL"/>
              <w:keepNext w:val="0"/>
            </w:pPr>
            <w:r w:rsidRPr="00A952F9">
              <w:t>type: ENUM</w:t>
            </w:r>
          </w:p>
          <w:p w14:paraId="707C0386" w14:textId="77777777" w:rsidR="00365E3A" w:rsidRPr="00A952F9" w:rsidRDefault="00365E3A" w:rsidP="00365E3A">
            <w:pPr>
              <w:pStyle w:val="TAL"/>
              <w:keepNext w:val="0"/>
            </w:pPr>
            <w:r w:rsidRPr="00A952F9">
              <w:t>multiplicity: 1</w:t>
            </w:r>
          </w:p>
          <w:p w14:paraId="60A02211" w14:textId="77777777" w:rsidR="00365E3A" w:rsidRPr="00A952F9" w:rsidRDefault="00365E3A" w:rsidP="00365E3A">
            <w:pPr>
              <w:pStyle w:val="TAL"/>
              <w:keepNext w:val="0"/>
            </w:pPr>
            <w:r w:rsidRPr="00A952F9">
              <w:t>isOrdered: N/A</w:t>
            </w:r>
          </w:p>
          <w:p w14:paraId="7A47BFB6" w14:textId="77777777" w:rsidR="00365E3A" w:rsidRPr="00A952F9" w:rsidRDefault="00365E3A" w:rsidP="00365E3A">
            <w:pPr>
              <w:pStyle w:val="TAL"/>
              <w:keepNext w:val="0"/>
            </w:pPr>
            <w:r w:rsidRPr="00A952F9">
              <w:t>isUnique: N/A</w:t>
            </w:r>
          </w:p>
          <w:p w14:paraId="2D92ABA5" w14:textId="77777777" w:rsidR="00365E3A" w:rsidRPr="00A952F9" w:rsidRDefault="00365E3A" w:rsidP="00365E3A">
            <w:pPr>
              <w:pStyle w:val="TAL"/>
              <w:keepNext w:val="0"/>
            </w:pPr>
            <w:r w:rsidRPr="00A952F9">
              <w:t>defaultValue: None</w:t>
            </w:r>
          </w:p>
          <w:p w14:paraId="6ECF9C99" w14:textId="77777777" w:rsidR="00365E3A" w:rsidRPr="00A952F9" w:rsidRDefault="00365E3A" w:rsidP="00365E3A">
            <w:pPr>
              <w:pStyle w:val="TAL"/>
              <w:keepNext w:val="0"/>
            </w:pPr>
            <w:r w:rsidRPr="00A952F9">
              <w:t>isNullable: False</w:t>
            </w:r>
          </w:p>
        </w:tc>
      </w:tr>
      <w:tr w:rsidR="00365E3A" w:rsidRPr="00A952F9" w14:paraId="68CBD8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3246A"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E88FD3B" w14:textId="77777777" w:rsidR="00365E3A" w:rsidRPr="00A952F9" w:rsidRDefault="00365E3A" w:rsidP="00365E3A">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8678AB0" w14:textId="77777777" w:rsidR="00365E3A" w:rsidRPr="00A952F9" w:rsidRDefault="00365E3A" w:rsidP="00365E3A">
            <w:pPr>
              <w:pStyle w:val="TAL"/>
              <w:keepNext w:val="0"/>
            </w:pPr>
            <w:r w:rsidRPr="00A952F9">
              <w:t>type: Ipv4Addr</w:t>
            </w:r>
          </w:p>
          <w:p w14:paraId="17405C01" w14:textId="77777777" w:rsidR="00365E3A" w:rsidRPr="00A952F9" w:rsidRDefault="00365E3A" w:rsidP="00365E3A">
            <w:pPr>
              <w:pStyle w:val="TAL"/>
              <w:keepNext w:val="0"/>
            </w:pPr>
            <w:r w:rsidRPr="00A952F9">
              <w:t>multiplicity: *</w:t>
            </w:r>
          </w:p>
          <w:p w14:paraId="1B165294" w14:textId="77777777" w:rsidR="00365E3A" w:rsidRPr="00A952F9" w:rsidRDefault="00365E3A" w:rsidP="00365E3A">
            <w:pPr>
              <w:pStyle w:val="TAL"/>
              <w:keepNext w:val="0"/>
            </w:pPr>
            <w:r w:rsidRPr="00A952F9">
              <w:t>isOrdered: False</w:t>
            </w:r>
          </w:p>
          <w:p w14:paraId="426AC4CB" w14:textId="77777777" w:rsidR="00365E3A" w:rsidRPr="00A952F9" w:rsidRDefault="00365E3A" w:rsidP="00365E3A">
            <w:pPr>
              <w:pStyle w:val="TAL"/>
              <w:keepNext w:val="0"/>
            </w:pPr>
            <w:r w:rsidRPr="00A952F9">
              <w:t>isUnique: True</w:t>
            </w:r>
          </w:p>
          <w:p w14:paraId="150C6F19" w14:textId="77777777" w:rsidR="00365E3A" w:rsidRPr="00A952F9" w:rsidRDefault="00365E3A" w:rsidP="00365E3A">
            <w:pPr>
              <w:pStyle w:val="TAL"/>
              <w:keepNext w:val="0"/>
            </w:pPr>
            <w:r w:rsidRPr="00A952F9">
              <w:t>defaultValue: None</w:t>
            </w:r>
          </w:p>
          <w:p w14:paraId="190ED346" w14:textId="77777777" w:rsidR="00365E3A" w:rsidRPr="00A952F9" w:rsidRDefault="00365E3A" w:rsidP="00365E3A">
            <w:pPr>
              <w:pStyle w:val="TAL"/>
              <w:keepNext w:val="0"/>
            </w:pPr>
            <w:r w:rsidRPr="00A952F9">
              <w:t>isNullable: False</w:t>
            </w:r>
          </w:p>
        </w:tc>
      </w:tr>
      <w:tr w:rsidR="00365E3A" w:rsidRPr="00A952F9" w14:paraId="2FEA6F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EEF2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2392480" w14:textId="77777777" w:rsidR="00365E3A" w:rsidRPr="00A952F9" w:rsidRDefault="00365E3A" w:rsidP="00365E3A">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53A160C" w14:textId="77777777" w:rsidR="00365E3A" w:rsidRPr="00A952F9" w:rsidRDefault="00365E3A" w:rsidP="00365E3A">
            <w:pPr>
              <w:pStyle w:val="TAL"/>
              <w:keepNext w:val="0"/>
            </w:pPr>
            <w:r w:rsidRPr="00A952F9">
              <w:t>type: Ipv6Addr</w:t>
            </w:r>
          </w:p>
          <w:p w14:paraId="406C9224" w14:textId="77777777" w:rsidR="00365E3A" w:rsidRPr="00A952F9" w:rsidRDefault="00365E3A" w:rsidP="00365E3A">
            <w:pPr>
              <w:pStyle w:val="TAL"/>
              <w:keepNext w:val="0"/>
            </w:pPr>
            <w:r w:rsidRPr="00A952F9">
              <w:t>multiplicity: *</w:t>
            </w:r>
          </w:p>
          <w:p w14:paraId="202F495E" w14:textId="77777777" w:rsidR="00365E3A" w:rsidRPr="00A952F9" w:rsidRDefault="00365E3A" w:rsidP="00365E3A">
            <w:pPr>
              <w:pStyle w:val="TAL"/>
              <w:keepNext w:val="0"/>
            </w:pPr>
            <w:r w:rsidRPr="00A952F9">
              <w:t>isOrdered: False</w:t>
            </w:r>
          </w:p>
          <w:p w14:paraId="511E7044" w14:textId="77777777" w:rsidR="00365E3A" w:rsidRPr="00A952F9" w:rsidRDefault="00365E3A" w:rsidP="00365E3A">
            <w:pPr>
              <w:pStyle w:val="TAL"/>
              <w:keepNext w:val="0"/>
            </w:pPr>
            <w:r w:rsidRPr="00A952F9">
              <w:t>isUnique: True</w:t>
            </w:r>
          </w:p>
          <w:p w14:paraId="17C5C7BB" w14:textId="77777777" w:rsidR="00365E3A" w:rsidRPr="00A952F9" w:rsidRDefault="00365E3A" w:rsidP="00365E3A">
            <w:pPr>
              <w:pStyle w:val="TAL"/>
              <w:keepNext w:val="0"/>
            </w:pPr>
            <w:r w:rsidRPr="00A952F9">
              <w:t>defaultValue: None</w:t>
            </w:r>
          </w:p>
          <w:p w14:paraId="198C2169" w14:textId="77777777" w:rsidR="00365E3A" w:rsidRPr="00A952F9" w:rsidRDefault="00365E3A" w:rsidP="00365E3A">
            <w:pPr>
              <w:pStyle w:val="TAL"/>
              <w:keepNext w:val="0"/>
            </w:pPr>
            <w:r w:rsidRPr="00A952F9">
              <w:t>isNullable: False</w:t>
            </w:r>
          </w:p>
        </w:tc>
      </w:tr>
      <w:tr w:rsidR="00365E3A" w:rsidRPr="00A952F9" w14:paraId="276BE3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E9C0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443981F" w14:textId="77777777" w:rsidR="00365E3A" w:rsidRPr="00A952F9" w:rsidRDefault="00365E3A" w:rsidP="00365E3A">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02FBB38" w14:textId="77777777" w:rsidR="00365E3A" w:rsidRPr="00A952F9" w:rsidRDefault="00365E3A" w:rsidP="00365E3A">
            <w:pPr>
              <w:pStyle w:val="TAL"/>
              <w:keepNext w:val="0"/>
            </w:pPr>
            <w:r w:rsidRPr="00A952F9">
              <w:t>type: String</w:t>
            </w:r>
          </w:p>
          <w:p w14:paraId="722E4B00" w14:textId="77777777" w:rsidR="00365E3A" w:rsidRPr="00A952F9" w:rsidRDefault="00365E3A" w:rsidP="00365E3A">
            <w:pPr>
              <w:pStyle w:val="TAL"/>
              <w:keepNext w:val="0"/>
            </w:pPr>
            <w:r w:rsidRPr="00A952F9">
              <w:t>multiplicity: 1</w:t>
            </w:r>
          </w:p>
          <w:p w14:paraId="75004259" w14:textId="77777777" w:rsidR="00365E3A" w:rsidRPr="00A952F9" w:rsidRDefault="00365E3A" w:rsidP="00365E3A">
            <w:pPr>
              <w:pStyle w:val="TAL"/>
              <w:keepNext w:val="0"/>
            </w:pPr>
            <w:r w:rsidRPr="00A952F9">
              <w:t>isOrdered: N/A</w:t>
            </w:r>
          </w:p>
          <w:p w14:paraId="25FE3A35" w14:textId="77777777" w:rsidR="00365E3A" w:rsidRPr="00A952F9" w:rsidRDefault="00365E3A" w:rsidP="00365E3A">
            <w:pPr>
              <w:pStyle w:val="TAL"/>
              <w:keepNext w:val="0"/>
            </w:pPr>
            <w:r w:rsidRPr="00A952F9">
              <w:t>isUnique: N/A</w:t>
            </w:r>
          </w:p>
          <w:p w14:paraId="250BD00F" w14:textId="77777777" w:rsidR="00365E3A" w:rsidRPr="00A952F9" w:rsidRDefault="00365E3A" w:rsidP="00365E3A">
            <w:pPr>
              <w:pStyle w:val="TAL"/>
              <w:keepNext w:val="0"/>
            </w:pPr>
            <w:r w:rsidRPr="00A952F9">
              <w:t>defaultValue: None</w:t>
            </w:r>
          </w:p>
          <w:p w14:paraId="513989E4" w14:textId="77777777" w:rsidR="00365E3A" w:rsidRPr="00A952F9" w:rsidRDefault="00365E3A" w:rsidP="00365E3A">
            <w:pPr>
              <w:pStyle w:val="TAL"/>
              <w:keepNext w:val="0"/>
            </w:pPr>
            <w:r w:rsidRPr="00A952F9">
              <w:t>isNullable: False</w:t>
            </w:r>
          </w:p>
        </w:tc>
      </w:tr>
      <w:tr w:rsidR="00365E3A" w:rsidRPr="00A952F9" w14:paraId="33FAA9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CC9C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12A61517" w14:textId="77777777" w:rsidR="00365E3A" w:rsidRPr="00A952F9" w:rsidRDefault="00365E3A" w:rsidP="00365E3A">
            <w:pPr>
              <w:pStyle w:val="TAL"/>
              <w:keepNext w:val="0"/>
              <w:rPr>
                <w:rFonts w:cs="Arial"/>
                <w:szCs w:val="18"/>
              </w:rPr>
            </w:pPr>
            <w:r w:rsidRPr="00A952F9">
              <w:rPr>
                <w:rFonts w:cs="Arial"/>
                <w:szCs w:val="18"/>
              </w:rPr>
              <w:t>Indicates whether interworking with EPS is supported by the UPF.</w:t>
            </w:r>
          </w:p>
          <w:p w14:paraId="0883CA95" w14:textId="77777777" w:rsidR="00365E3A" w:rsidRPr="00A952F9" w:rsidRDefault="00365E3A" w:rsidP="00365E3A">
            <w:pPr>
              <w:pStyle w:val="TAL"/>
              <w:keepNext w:val="0"/>
              <w:rPr>
                <w:rFonts w:cs="Arial"/>
                <w:szCs w:val="18"/>
              </w:rPr>
            </w:pPr>
          </w:p>
          <w:p w14:paraId="42FF6496" w14:textId="77777777" w:rsidR="00365E3A" w:rsidRPr="00A952F9" w:rsidRDefault="00365E3A" w:rsidP="00365E3A">
            <w:pPr>
              <w:pStyle w:val="TAL"/>
              <w:keepNext w:val="0"/>
              <w:rPr>
                <w:rFonts w:cs="Arial"/>
                <w:szCs w:val="18"/>
              </w:rPr>
            </w:pPr>
            <w:r w:rsidRPr="00A952F9">
              <w:rPr>
                <w:lang w:eastAsia="zh-CN"/>
              </w:rPr>
              <w:t>allowedValues:</w:t>
            </w:r>
          </w:p>
          <w:p w14:paraId="5AC299A5"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68D2FE5" w14:textId="77777777" w:rsidR="00365E3A" w:rsidRPr="00A952F9" w:rsidRDefault="00365E3A" w:rsidP="00365E3A">
            <w:pPr>
              <w:pStyle w:val="TAL"/>
              <w:keepNext w:val="0"/>
            </w:pPr>
            <w:r w:rsidRPr="00A952F9">
              <w:t xml:space="preserve">type: </w:t>
            </w:r>
            <w:r w:rsidRPr="00A952F9">
              <w:rPr>
                <w:rFonts w:cs="Arial"/>
                <w:szCs w:val="18"/>
              </w:rPr>
              <w:t>Boolean</w:t>
            </w:r>
          </w:p>
          <w:p w14:paraId="2173660B" w14:textId="77777777" w:rsidR="00365E3A" w:rsidRPr="00A952F9" w:rsidRDefault="00365E3A" w:rsidP="00365E3A">
            <w:pPr>
              <w:pStyle w:val="TAL"/>
              <w:keepNext w:val="0"/>
            </w:pPr>
            <w:r w:rsidRPr="00A952F9">
              <w:t>multiplicity: 1</w:t>
            </w:r>
          </w:p>
          <w:p w14:paraId="631E8597" w14:textId="77777777" w:rsidR="00365E3A" w:rsidRPr="00A952F9" w:rsidRDefault="00365E3A" w:rsidP="00365E3A">
            <w:pPr>
              <w:pStyle w:val="TAL"/>
              <w:keepNext w:val="0"/>
            </w:pPr>
            <w:r w:rsidRPr="00A952F9">
              <w:t>isOrdered: N/A</w:t>
            </w:r>
          </w:p>
          <w:p w14:paraId="24F7EAA4" w14:textId="77777777" w:rsidR="00365E3A" w:rsidRPr="00A952F9" w:rsidRDefault="00365E3A" w:rsidP="00365E3A">
            <w:pPr>
              <w:pStyle w:val="TAL"/>
              <w:keepNext w:val="0"/>
            </w:pPr>
            <w:r w:rsidRPr="00A952F9">
              <w:t>isUnique: N/A</w:t>
            </w:r>
          </w:p>
          <w:p w14:paraId="55F167EC" w14:textId="77777777" w:rsidR="00365E3A" w:rsidRPr="00A952F9" w:rsidRDefault="00365E3A" w:rsidP="00365E3A">
            <w:pPr>
              <w:pStyle w:val="TAL"/>
              <w:keepNext w:val="0"/>
            </w:pPr>
            <w:r w:rsidRPr="00A952F9">
              <w:t>defaultValue: False</w:t>
            </w:r>
          </w:p>
          <w:p w14:paraId="292CBA7A" w14:textId="77777777" w:rsidR="00365E3A" w:rsidRPr="00A952F9" w:rsidRDefault="00365E3A" w:rsidP="00365E3A">
            <w:pPr>
              <w:pStyle w:val="TAL"/>
              <w:keepNext w:val="0"/>
            </w:pPr>
            <w:r w:rsidRPr="00A952F9">
              <w:t>isNullable: False</w:t>
            </w:r>
          </w:p>
        </w:tc>
      </w:tr>
      <w:tr w:rsidR="00365E3A" w:rsidRPr="00A952F9" w14:paraId="250920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1AC6A"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02503128"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 xml:space="preserve">Indicates the type(s) of a PDU session. </w:t>
            </w:r>
          </w:p>
          <w:p w14:paraId="597A8C6B" w14:textId="77777777" w:rsidR="00365E3A" w:rsidRPr="00A952F9" w:rsidRDefault="00365E3A" w:rsidP="00365E3A">
            <w:pPr>
              <w:pStyle w:val="TAL"/>
              <w:keepNext w:val="0"/>
              <w:rPr>
                <w:rFonts w:cs="Arial"/>
                <w:szCs w:val="18"/>
              </w:rPr>
            </w:pPr>
            <w:r w:rsidRPr="00A952F9">
              <w:rPr>
                <w:rFonts w:cs="Arial"/>
                <w:szCs w:val="18"/>
              </w:rPr>
              <w:t>allowedValues:</w:t>
            </w:r>
          </w:p>
          <w:p w14:paraId="4D69CA40" w14:textId="77777777" w:rsidR="00365E3A" w:rsidRPr="00A952F9" w:rsidRDefault="00365E3A" w:rsidP="00365E3A">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E80E0E0" w14:textId="77777777" w:rsidR="00365E3A" w:rsidRPr="00A952F9" w:rsidRDefault="00365E3A" w:rsidP="00365E3A">
            <w:pPr>
              <w:pStyle w:val="TAL"/>
              <w:keepNext w:val="0"/>
            </w:pPr>
            <w:r w:rsidRPr="00A952F9">
              <w:t>type: ENUM</w:t>
            </w:r>
          </w:p>
          <w:p w14:paraId="613FD33B" w14:textId="77777777" w:rsidR="00365E3A" w:rsidRPr="00A952F9" w:rsidRDefault="00365E3A" w:rsidP="00365E3A">
            <w:pPr>
              <w:pStyle w:val="TAL"/>
              <w:keepNext w:val="0"/>
            </w:pPr>
            <w:proofErr w:type="gramStart"/>
            <w:r w:rsidRPr="00A952F9">
              <w:t>multiplicity</w:t>
            </w:r>
            <w:proofErr w:type="gramEnd"/>
            <w:r w:rsidRPr="00A952F9">
              <w:t>: 1..*</w:t>
            </w:r>
          </w:p>
          <w:p w14:paraId="689760F6" w14:textId="77777777" w:rsidR="00365E3A" w:rsidRPr="00A952F9" w:rsidRDefault="00365E3A" w:rsidP="00365E3A">
            <w:pPr>
              <w:pStyle w:val="TAL"/>
              <w:keepNext w:val="0"/>
            </w:pPr>
            <w:r w:rsidRPr="00A952F9">
              <w:t>isOrdered: False</w:t>
            </w:r>
          </w:p>
          <w:p w14:paraId="126FB81A" w14:textId="77777777" w:rsidR="00365E3A" w:rsidRPr="00A952F9" w:rsidRDefault="00365E3A" w:rsidP="00365E3A">
            <w:pPr>
              <w:pStyle w:val="TAL"/>
              <w:keepNext w:val="0"/>
            </w:pPr>
            <w:r w:rsidRPr="00A952F9">
              <w:t>isUnique: True</w:t>
            </w:r>
          </w:p>
          <w:p w14:paraId="62F68526" w14:textId="77777777" w:rsidR="00365E3A" w:rsidRPr="00A952F9" w:rsidRDefault="00365E3A" w:rsidP="00365E3A">
            <w:pPr>
              <w:pStyle w:val="TAL"/>
              <w:keepNext w:val="0"/>
            </w:pPr>
            <w:r w:rsidRPr="00A952F9">
              <w:t>defaultValue: None</w:t>
            </w:r>
          </w:p>
          <w:p w14:paraId="265EFC7D" w14:textId="77777777" w:rsidR="00365E3A" w:rsidRPr="00A952F9" w:rsidRDefault="00365E3A" w:rsidP="00365E3A">
            <w:pPr>
              <w:pStyle w:val="TAL"/>
              <w:keepNext w:val="0"/>
            </w:pPr>
            <w:r w:rsidRPr="00A952F9">
              <w:t>isNullable: False</w:t>
            </w:r>
          </w:p>
        </w:tc>
      </w:tr>
      <w:tr w:rsidR="00365E3A" w:rsidRPr="00A952F9" w14:paraId="4B55C9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666F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44189900" w14:textId="77777777" w:rsidR="00365E3A" w:rsidRPr="00A952F9" w:rsidRDefault="00365E3A" w:rsidP="00365E3A">
            <w:pPr>
              <w:pStyle w:val="TAL"/>
              <w:keepNext w:val="0"/>
              <w:rPr>
                <w:rFonts w:cs="Arial"/>
                <w:szCs w:val="18"/>
                <w:lang w:eastAsia="zh-CN"/>
              </w:rPr>
            </w:pPr>
            <w:r w:rsidRPr="00A952F9">
              <w:rPr>
                <w:rFonts w:cs="Arial"/>
                <w:szCs w:val="18"/>
                <w:lang w:eastAsia="zh-CN"/>
              </w:rPr>
              <w:t>Indicate the ATSSS capability of the UPF.</w:t>
            </w:r>
          </w:p>
          <w:p w14:paraId="7EB26039"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227900" w14:textId="77777777" w:rsidR="00365E3A" w:rsidRPr="00A952F9" w:rsidRDefault="00365E3A" w:rsidP="00365E3A">
            <w:pPr>
              <w:pStyle w:val="TAL"/>
              <w:keepNext w:val="0"/>
            </w:pPr>
            <w:r w:rsidRPr="00A952F9">
              <w:t xml:space="preserve">type: </w:t>
            </w:r>
            <w:r w:rsidRPr="00A952F9">
              <w:rPr>
                <w:lang w:eastAsia="zh-CN"/>
              </w:rPr>
              <w:t>AtsssCapability</w:t>
            </w:r>
          </w:p>
          <w:p w14:paraId="7188A613" w14:textId="77777777" w:rsidR="00365E3A" w:rsidRPr="00A952F9" w:rsidRDefault="00365E3A" w:rsidP="00365E3A">
            <w:pPr>
              <w:pStyle w:val="TAL"/>
              <w:keepNext w:val="0"/>
            </w:pPr>
            <w:r w:rsidRPr="00A952F9">
              <w:t>multiplicity: 1</w:t>
            </w:r>
          </w:p>
          <w:p w14:paraId="22582622" w14:textId="77777777" w:rsidR="00365E3A" w:rsidRPr="00A952F9" w:rsidRDefault="00365E3A" w:rsidP="00365E3A">
            <w:pPr>
              <w:pStyle w:val="TAL"/>
              <w:keepNext w:val="0"/>
            </w:pPr>
            <w:r w:rsidRPr="00A952F9">
              <w:t>isOrdered: N/A</w:t>
            </w:r>
          </w:p>
          <w:p w14:paraId="2ABBAA50" w14:textId="77777777" w:rsidR="00365E3A" w:rsidRPr="00A952F9" w:rsidRDefault="00365E3A" w:rsidP="00365E3A">
            <w:pPr>
              <w:pStyle w:val="TAL"/>
              <w:keepNext w:val="0"/>
            </w:pPr>
            <w:r w:rsidRPr="00A952F9">
              <w:t>isUnique: N/A</w:t>
            </w:r>
          </w:p>
          <w:p w14:paraId="7C818F3B" w14:textId="77777777" w:rsidR="00365E3A" w:rsidRPr="00A952F9" w:rsidRDefault="00365E3A" w:rsidP="00365E3A">
            <w:pPr>
              <w:pStyle w:val="TAL"/>
              <w:keepNext w:val="0"/>
            </w:pPr>
            <w:r w:rsidRPr="00A952F9">
              <w:t>defaultValue: None</w:t>
            </w:r>
          </w:p>
          <w:p w14:paraId="1160D847" w14:textId="77777777" w:rsidR="00365E3A" w:rsidRPr="00A952F9" w:rsidRDefault="00365E3A" w:rsidP="00365E3A">
            <w:pPr>
              <w:pStyle w:val="TAL"/>
              <w:keepNext w:val="0"/>
            </w:pPr>
            <w:r w:rsidRPr="00A952F9">
              <w:t>isNullable: False</w:t>
            </w:r>
          </w:p>
        </w:tc>
      </w:tr>
      <w:tr w:rsidR="00365E3A" w:rsidRPr="00A952F9" w14:paraId="25D1499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D25D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A40F79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6966C021" w14:textId="77777777" w:rsidR="00365E3A" w:rsidRPr="00A952F9" w:rsidRDefault="00365E3A" w:rsidP="00365E3A">
            <w:pPr>
              <w:pStyle w:val="TAL"/>
              <w:keepNext w:val="0"/>
              <w:rPr>
                <w:rFonts w:cs="Arial"/>
                <w:szCs w:val="18"/>
                <w:lang w:eastAsia="zh-CN"/>
              </w:rPr>
            </w:pPr>
          </w:p>
          <w:p w14:paraId="25E5AA40" w14:textId="77777777" w:rsidR="00365E3A" w:rsidRPr="00A952F9" w:rsidRDefault="00365E3A" w:rsidP="00365E3A">
            <w:pPr>
              <w:pStyle w:val="TAL"/>
              <w:keepNext w:val="0"/>
              <w:rPr>
                <w:rFonts w:cs="Arial"/>
                <w:szCs w:val="18"/>
              </w:rPr>
            </w:pPr>
            <w:r w:rsidRPr="00A952F9">
              <w:rPr>
                <w:lang w:eastAsia="zh-CN"/>
              </w:rPr>
              <w:t>allowedValues:</w:t>
            </w:r>
          </w:p>
          <w:p w14:paraId="76C1212E" w14:textId="77777777" w:rsidR="00365E3A" w:rsidRPr="00A952F9" w:rsidRDefault="00365E3A" w:rsidP="00365E3A">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A22C9EF" w14:textId="77777777" w:rsidR="00365E3A" w:rsidRPr="00A952F9" w:rsidRDefault="00365E3A" w:rsidP="00365E3A">
            <w:pPr>
              <w:pStyle w:val="TAL"/>
              <w:keepNext w:val="0"/>
            </w:pPr>
            <w:r w:rsidRPr="00A952F9">
              <w:t xml:space="preserve">type: </w:t>
            </w:r>
            <w:r w:rsidRPr="00A952F9">
              <w:rPr>
                <w:lang w:eastAsia="zh-CN"/>
              </w:rPr>
              <w:t>Boolean</w:t>
            </w:r>
          </w:p>
          <w:p w14:paraId="53A9C923" w14:textId="77777777" w:rsidR="00365E3A" w:rsidRPr="00A952F9" w:rsidRDefault="00365E3A" w:rsidP="00365E3A">
            <w:pPr>
              <w:pStyle w:val="TAL"/>
              <w:keepNext w:val="0"/>
            </w:pPr>
            <w:r w:rsidRPr="00A952F9">
              <w:t>multiplicity: 1</w:t>
            </w:r>
          </w:p>
          <w:p w14:paraId="33963276" w14:textId="77777777" w:rsidR="00365E3A" w:rsidRPr="00A952F9" w:rsidRDefault="00365E3A" w:rsidP="00365E3A">
            <w:pPr>
              <w:pStyle w:val="TAL"/>
              <w:keepNext w:val="0"/>
            </w:pPr>
            <w:r w:rsidRPr="00A952F9">
              <w:t>isOrdered: N/A</w:t>
            </w:r>
          </w:p>
          <w:p w14:paraId="241A9E2E" w14:textId="77777777" w:rsidR="00365E3A" w:rsidRPr="00A952F9" w:rsidRDefault="00365E3A" w:rsidP="00365E3A">
            <w:pPr>
              <w:pStyle w:val="TAL"/>
              <w:keepNext w:val="0"/>
            </w:pPr>
            <w:r w:rsidRPr="00A952F9">
              <w:t>isUnique: N/A</w:t>
            </w:r>
          </w:p>
          <w:p w14:paraId="2C32FEDD" w14:textId="77777777" w:rsidR="00365E3A" w:rsidRPr="00A952F9" w:rsidRDefault="00365E3A" w:rsidP="00365E3A">
            <w:pPr>
              <w:pStyle w:val="TAL"/>
              <w:keepNext w:val="0"/>
            </w:pPr>
            <w:r w:rsidRPr="00A952F9">
              <w:t>defaultValue: False</w:t>
            </w:r>
          </w:p>
          <w:p w14:paraId="3B6827F2" w14:textId="77777777" w:rsidR="00365E3A" w:rsidRPr="00A952F9" w:rsidRDefault="00365E3A" w:rsidP="00365E3A">
            <w:pPr>
              <w:pStyle w:val="TAL"/>
              <w:keepNext w:val="0"/>
            </w:pPr>
            <w:r w:rsidRPr="00A952F9">
              <w:t>isNullable: False</w:t>
            </w:r>
          </w:p>
        </w:tc>
      </w:tr>
      <w:tr w:rsidR="00365E3A" w:rsidRPr="00A952F9" w14:paraId="5038FE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0845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3E2B63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B74E19A" w14:textId="77777777" w:rsidR="00365E3A" w:rsidRPr="00A952F9" w:rsidRDefault="00365E3A" w:rsidP="00365E3A">
            <w:pPr>
              <w:pStyle w:val="TAL"/>
              <w:keepNext w:val="0"/>
              <w:rPr>
                <w:rFonts w:cs="Arial"/>
                <w:szCs w:val="18"/>
                <w:lang w:eastAsia="zh-CN"/>
              </w:rPr>
            </w:pPr>
          </w:p>
          <w:p w14:paraId="0DFF9C54" w14:textId="77777777" w:rsidR="00365E3A" w:rsidRPr="00A952F9" w:rsidRDefault="00365E3A" w:rsidP="00365E3A">
            <w:pPr>
              <w:pStyle w:val="TAL"/>
              <w:keepNext w:val="0"/>
              <w:rPr>
                <w:rFonts w:cs="Arial"/>
                <w:szCs w:val="18"/>
              </w:rPr>
            </w:pPr>
            <w:r w:rsidRPr="00A952F9">
              <w:rPr>
                <w:lang w:eastAsia="zh-CN"/>
              </w:rPr>
              <w:t>allowedValues:</w:t>
            </w:r>
          </w:p>
          <w:p w14:paraId="221CEBA7" w14:textId="77777777" w:rsidR="00365E3A" w:rsidRPr="00A952F9" w:rsidRDefault="00365E3A" w:rsidP="00365E3A">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A8934CB" w14:textId="77777777" w:rsidR="00365E3A" w:rsidRPr="00A952F9" w:rsidRDefault="00365E3A" w:rsidP="00365E3A">
            <w:pPr>
              <w:pStyle w:val="TAL"/>
              <w:keepNext w:val="0"/>
            </w:pPr>
            <w:r w:rsidRPr="00A952F9">
              <w:t xml:space="preserve">type: </w:t>
            </w:r>
            <w:r w:rsidRPr="00A952F9">
              <w:rPr>
                <w:lang w:eastAsia="zh-CN"/>
              </w:rPr>
              <w:t>Boolean</w:t>
            </w:r>
          </w:p>
          <w:p w14:paraId="0CBB2265" w14:textId="77777777" w:rsidR="00365E3A" w:rsidRPr="00A952F9" w:rsidRDefault="00365E3A" w:rsidP="00365E3A">
            <w:pPr>
              <w:pStyle w:val="TAL"/>
              <w:keepNext w:val="0"/>
            </w:pPr>
            <w:r w:rsidRPr="00A952F9">
              <w:t>multiplicity: 1</w:t>
            </w:r>
          </w:p>
          <w:p w14:paraId="02233D95" w14:textId="77777777" w:rsidR="00365E3A" w:rsidRPr="00A952F9" w:rsidRDefault="00365E3A" w:rsidP="00365E3A">
            <w:pPr>
              <w:pStyle w:val="TAL"/>
              <w:keepNext w:val="0"/>
            </w:pPr>
            <w:r w:rsidRPr="00A952F9">
              <w:t>isOrdered: N/A</w:t>
            </w:r>
          </w:p>
          <w:p w14:paraId="1CFE3C25" w14:textId="77777777" w:rsidR="00365E3A" w:rsidRPr="00A952F9" w:rsidRDefault="00365E3A" w:rsidP="00365E3A">
            <w:pPr>
              <w:pStyle w:val="TAL"/>
              <w:keepNext w:val="0"/>
            </w:pPr>
            <w:r w:rsidRPr="00A952F9">
              <w:t>isUnique: N/A</w:t>
            </w:r>
          </w:p>
          <w:p w14:paraId="60562811" w14:textId="77777777" w:rsidR="00365E3A" w:rsidRPr="00A952F9" w:rsidRDefault="00365E3A" w:rsidP="00365E3A">
            <w:pPr>
              <w:pStyle w:val="TAL"/>
              <w:keepNext w:val="0"/>
            </w:pPr>
            <w:r w:rsidRPr="00A952F9">
              <w:t>defaultValue: False</w:t>
            </w:r>
          </w:p>
          <w:p w14:paraId="644BEFBC" w14:textId="77777777" w:rsidR="00365E3A" w:rsidRPr="00A952F9" w:rsidRDefault="00365E3A" w:rsidP="00365E3A">
            <w:pPr>
              <w:pStyle w:val="TAL"/>
              <w:keepNext w:val="0"/>
            </w:pPr>
            <w:r w:rsidRPr="00A952F9">
              <w:t>isNullable: False</w:t>
            </w:r>
          </w:p>
        </w:tc>
      </w:tr>
      <w:tr w:rsidR="00365E3A" w:rsidRPr="00A952F9" w14:paraId="0FDE449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AE58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6C33658" w14:textId="77777777" w:rsidR="00365E3A" w:rsidRPr="00A952F9" w:rsidRDefault="00365E3A" w:rsidP="00365E3A">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4A089573" w14:textId="77777777" w:rsidR="00365E3A" w:rsidRPr="00A952F9" w:rsidRDefault="00365E3A" w:rsidP="00365E3A">
            <w:pPr>
              <w:pStyle w:val="TAL"/>
              <w:keepNext w:val="0"/>
              <w:rPr>
                <w:rFonts w:cs="Arial"/>
                <w:szCs w:val="18"/>
                <w:lang w:eastAsia="zh-CN"/>
              </w:rPr>
            </w:pPr>
          </w:p>
          <w:p w14:paraId="465A418E" w14:textId="77777777" w:rsidR="00365E3A" w:rsidRPr="00A952F9" w:rsidRDefault="00365E3A" w:rsidP="00365E3A">
            <w:pPr>
              <w:pStyle w:val="TAL"/>
              <w:keepNext w:val="0"/>
              <w:rPr>
                <w:rFonts w:cs="Arial"/>
                <w:szCs w:val="18"/>
              </w:rPr>
            </w:pPr>
            <w:r w:rsidRPr="00A952F9">
              <w:rPr>
                <w:lang w:eastAsia="zh-CN"/>
              </w:rPr>
              <w:t>allowedValues:</w:t>
            </w:r>
          </w:p>
          <w:p w14:paraId="0F91CA31" w14:textId="77777777" w:rsidR="00365E3A" w:rsidRPr="00A952F9" w:rsidRDefault="00365E3A" w:rsidP="00365E3A">
            <w:pPr>
              <w:pStyle w:val="TAL"/>
              <w:keepNext w:val="0"/>
              <w:rPr>
                <w:rFonts w:cs="Arial"/>
                <w:szCs w:val="18"/>
                <w:lang w:eastAsia="zh-CN"/>
              </w:rPr>
            </w:pPr>
            <w:r w:rsidRPr="00A952F9">
              <w:rPr>
                <w:rFonts w:cs="Arial"/>
                <w:szCs w:val="18"/>
                <w:lang w:eastAsia="zh-CN"/>
              </w:rPr>
              <w:t>True: Supported</w:t>
            </w:r>
          </w:p>
          <w:p w14:paraId="670678F7" w14:textId="77777777" w:rsidR="00365E3A" w:rsidRPr="00A952F9" w:rsidRDefault="00365E3A" w:rsidP="00365E3A">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E5B7A49" w14:textId="77777777" w:rsidR="00365E3A" w:rsidRPr="00A952F9" w:rsidRDefault="00365E3A" w:rsidP="00365E3A">
            <w:pPr>
              <w:pStyle w:val="TAL"/>
              <w:keepNext w:val="0"/>
            </w:pPr>
            <w:r w:rsidRPr="00A952F9">
              <w:t xml:space="preserve">type: </w:t>
            </w:r>
            <w:r w:rsidRPr="00A952F9">
              <w:rPr>
                <w:lang w:eastAsia="zh-CN"/>
              </w:rPr>
              <w:t>Boolean</w:t>
            </w:r>
          </w:p>
          <w:p w14:paraId="166F4B91" w14:textId="77777777" w:rsidR="00365E3A" w:rsidRPr="00A952F9" w:rsidRDefault="00365E3A" w:rsidP="00365E3A">
            <w:pPr>
              <w:pStyle w:val="TAL"/>
              <w:keepNext w:val="0"/>
            </w:pPr>
            <w:r w:rsidRPr="00A952F9">
              <w:t>multiplicity: 1</w:t>
            </w:r>
          </w:p>
          <w:p w14:paraId="46B2B5B1" w14:textId="77777777" w:rsidR="00365E3A" w:rsidRPr="00A952F9" w:rsidRDefault="00365E3A" w:rsidP="00365E3A">
            <w:pPr>
              <w:pStyle w:val="TAL"/>
              <w:keepNext w:val="0"/>
            </w:pPr>
            <w:r w:rsidRPr="00A952F9">
              <w:t>isOrdered: N/A</w:t>
            </w:r>
          </w:p>
          <w:p w14:paraId="50F13419" w14:textId="77777777" w:rsidR="00365E3A" w:rsidRPr="00A952F9" w:rsidRDefault="00365E3A" w:rsidP="00365E3A">
            <w:pPr>
              <w:pStyle w:val="TAL"/>
              <w:keepNext w:val="0"/>
            </w:pPr>
            <w:r w:rsidRPr="00A952F9">
              <w:t>isUnique: N/A</w:t>
            </w:r>
          </w:p>
          <w:p w14:paraId="50687308" w14:textId="77777777" w:rsidR="00365E3A" w:rsidRPr="00A952F9" w:rsidRDefault="00365E3A" w:rsidP="00365E3A">
            <w:pPr>
              <w:pStyle w:val="TAL"/>
              <w:keepNext w:val="0"/>
            </w:pPr>
            <w:r w:rsidRPr="00A952F9">
              <w:t>defaultValue: False</w:t>
            </w:r>
          </w:p>
          <w:p w14:paraId="5211CC7A" w14:textId="77777777" w:rsidR="00365E3A" w:rsidRPr="00A952F9" w:rsidRDefault="00365E3A" w:rsidP="00365E3A">
            <w:pPr>
              <w:pStyle w:val="TAL"/>
              <w:keepNext w:val="0"/>
            </w:pPr>
            <w:r w:rsidRPr="00A952F9">
              <w:t>isNullable: False</w:t>
            </w:r>
          </w:p>
        </w:tc>
      </w:tr>
      <w:tr w:rsidR="00365E3A" w:rsidRPr="00A952F9" w14:paraId="443F33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AB17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187632AA" w14:textId="77777777" w:rsidR="00365E3A" w:rsidRPr="00A952F9" w:rsidRDefault="00365E3A" w:rsidP="00365E3A">
            <w:pPr>
              <w:pStyle w:val="TAL"/>
              <w:keepNext w:val="0"/>
              <w:rPr>
                <w:rFonts w:cs="Arial"/>
                <w:szCs w:val="18"/>
              </w:rPr>
            </w:pPr>
            <w:r w:rsidRPr="00A952F9">
              <w:rPr>
                <w:rFonts w:cs="Arial"/>
                <w:szCs w:val="18"/>
              </w:rPr>
              <w:t>Indicates whether the UPF supports allocating UE IP addresses/prefixes.</w:t>
            </w:r>
          </w:p>
          <w:p w14:paraId="09826BD8" w14:textId="77777777" w:rsidR="00365E3A" w:rsidRPr="00A952F9" w:rsidRDefault="00365E3A" w:rsidP="00365E3A">
            <w:pPr>
              <w:pStyle w:val="TAL"/>
              <w:keepNext w:val="0"/>
              <w:rPr>
                <w:rFonts w:cs="Arial"/>
                <w:szCs w:val="18"/>
              </w:rPr>
            </w:pPr>
          </w:p>
          <w:p w14:paraId="6B6FE6E7" w14:textId="77777777" w:rsidR="00365E3A" w:rsidRPr="00A952F9" w:rsidRDefault="00365E3A" w:rsidP="00365E3A">
            <w:pPr>
              <w:pStyle w:val="TAL"/>
              <w:keepNext w:val="0"/>
              <w:rPr>
                <w:rFonts w:cs="Arial"/>
                <w:szCs w:val="18"/>
              </w:rPr>
            </w:pPr>
            <w:r w:rsidRPr="00A952F9">
              <w:rPr>
                <w:lang w:eastAsia="zh-CN"/>
              </w:rPr>
              <w:t>allowedValues:</w:t>
            </w:r>
          </w:p>
          <w:p w14:paraId="3EFA16EA"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4DF789" w14:textId="77777777" w:rsidR="00365E3A" w:rsidRPr="00A952F9" w:rsidRDefault="00365E3A" w:rsidP="00365E3A">
            <w:pPr>
              <w:pStyle w:val="TAL"/>
              <w:keepNext w:val="0"/>
            </w:pPr>
            <w:r w:rsidRPr="00A952F9">
              <w:t xml:space="preserve">type: </w:t>
            </w:r>
            <w:r w:rsidRPr="00A952F9">
              <w:rPr>
                <w:rFonts w:cs="Arial"/>
                <w:szCs w:val="18"/>
              </w:rPr>
              <w:t>Boolean</w:t>
            </w:r>
          </w:p>
          <w:p w14:paraId="191E0529" w14:textId="77777777" w:rsidR="00365E3A" w:rsidRPr="00A952F9" w:rsidRDefault="00365E3A" w:rsidP="00365E3A">
            <w:pPr>
              <w:pStyle w:val="TAL"/>
              <w:keepNext w:val="0"/>
            </w:pPr>
            <w:r w:rsidRPr="00A952F9">
              <w:t>multiplicity: 1</w:t>
            </w:r>
          </w:p>
          <w:p w14:paraId="2FB8A6D3" w14:textId="77777777" w:rsidR="00365E3A" w:rsidRPr="00A952F9" w:rsidRDefault="00365E3A" w:rsidP="00365E3A">
            <w:pPr>
              <w:pStyle w:val="TAL"/>
              <w:keepNext w:val="0"/>
            </w:pPr>
            <w:r w:rsidRPr="00A952F9">
              <w:t>isOrdered: N/A</w:t>
            </w:r>
          </w:p>
          <w:p w14:paraId="59E4B794" w14:textId="77777777" w:rsidR="00365E3A" w:rsidRPr="00A952F9" w:rsidRDefault="00365E3A" w:rsidP="00365E3A">
            <w:pPr>
              <w:pStyle w:val="TAL"/>
              <w:keepNext w:val="0"/>
            </w:pPr>
            <w:r w:rsidRPr="00A952F9">
              <w:t>isUnique: N/A</w:t>
            </w:r>
          </w:p>
          <w:p w14:paraId="36639B2F" w14:textId="77777777" w:rsidR="00365E3A" w:rsidRPr="00A952F9" w:rsidRDefault="00365E3A" w:rsidP="00365E3A">
            <w:pPr>
              <w:pStyle w:val="TAL"/>
              <w:keepNext w:val="0"/>
            </w:pPr>
            <w:r w:rsidRPr="00A952F9">
              <w:t>defaultValue: False</w:t>
            </w:r>
          </w:p>
          <w:p w14:paraId="26451B90" w14:textId="77777777" w:rsidR="00365E3A" w:rsidRPr="00A952F9" w:rsidRDefault="00365E3A" w:rsidP="00365E3A">
            <w:pPr>
              <w:pStyle w:val="TAL"/>
              <w:keepNext w:val="0"/>
            </w:pPr>
            <w:r w:rsidRPr="00A952F9">
              <w:t>isNullable: False</w:t>
            </w:r>
          </w:p>
        </w:tc>
      </w:tr>
      <w:tr w:rsidR="00365E3A" w:rsidRPr="00A952F9" w14:paraId="141274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FA32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38123D46"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2EC56BD1" w14:textId="77777777" w:rsidR="00365E3A" w:rsidRPr="00A952F9" w:rsidRDefault="00365E3A" w:rsidP="00365E3A">
            <w:pPr>
              <w:pStyle w:val="TAL"/>
              <w:keepNext w:val="0"/>
            </w:pPr>
            <w:r w:rsidRPr="00A952F9">
              <w:t xml:space="preserve">type: </w:t>
            </w:r>
            <w:r w:rsidRPr="00A952F9">
              <w:rPr>
                <w:lang w:eastAsia="zh-CN"/>
              </w:rPr>
              <w:t>IpInterface</w:t>
            </w:r>
          </w:p>
          <w:p w14:paraId="66C5EC0B" w14:textId="77777777" w:rsidR="00365E3A" w:rsidRPr="00A952F9" w:rsidRDefault="00365E3A" w:rsidP="00365E3A">
            <w:pPr>
              <w:pStyle w:val="TAL"/>
              <w:keepNext w:val="0"/>
            </w:pPr>
            <w:r w:rsidRPr="00A952F9">
              <w:t>multiplicity: 1</w:t>
            </w:r>
          </w:p>
          <w:p w14:paraId="51FD47E6" w14:textId="77777777" w:rsidR="00365E3A" w:rsidRPr="00A952F9" w:rsidRDefault="00365E3A" w:rsidP="00365E3A">
            <w:pPr>
              <w:pStyle w:val="TAL"/>
              <w:keepNext w:val="0"/>
            </w:pPr>
            <w:r w:rsidRPr="00A952F9">
              <w:t>isOrdered: N/A</w:t>
            </w:r>
          </w:p>
          <w:p w14:paraId="7CBC1D97" w14:textId="77777777" w:rsidR="00365E3A" w:rsidRPr="00A952F9" w:rsidRDefault="00365E3A" w:rsidP="00365E3A">
            <w:pPr>
              <w:pStyle w:val="TAL"/>
              <w:keepNext w:val="0"/>
            </w:pPr>
            <w:r w:rsidRPr="00A952F9">
              <w:t>isUnique: N/A</w:t>
            </w:r>
          </w:p>
          <w:p w14:paraId="57C81E4B" w14:textId="77777777" w:rsidR="00365E3A" w:rsidRPr="00A952F9" w:rsidRDefault="00365E3A" w:rsidP="00365E3A">
            <w:pPr>
              <w:pStyle w:val="TAL"/>
              <w:keepNext w:val="0"/>
            </w:pPr>
            <w:r w:rsidRPr="00A952F9">
              <w:t>defaultValue: None</w:t>
            </w:r>
          </w:p>
          <w:p w14:paraId="333F0794" w14:textId="77777777" w:rsidR="00365E3A" w:rsidRPr="00A952F9" w:rsidRDefault="00365E3A" w:rsidP="00365E3A">
            <w:pPr>
              <w:pStyle w:val="TAL"/>
              <w:keepNext w:val="0"/>
            </w:pPr>
            <w:r w:rsidRPr="00A952F9">
              <w:t>isNullable: False</w:t>
            </w:r>
          </w:p>
        </w:tc>
      </w:tr>
      <w:tr w:rsidR="00365E3A" w:rsidRPr="00A952F9" w14:paraId="633FEA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E69D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AFF396A"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C4A8F52" w14:textId="77777777" w:rsidR="00365E3A" w:rsidRPr="00A952F9" w:rsidRDefault="00365E3A" w:rsidP="00365E3A">
            <w:pPr>
              <w:pStyle w:val="TAL"/>
              <w:keepNext w:val="0"/>
            </w:pPr>
            <w:r w:rsidRPr="00A952F9">
              <w:t xml:space="preserve">type: </w:t>
            </w:r>
            <w:r w:rsidRPr="00A952F9">
              <w:rPr>
                <w:lang w:eastAsia="zh-CN"/>
              </w:rPr>
              <w:t>IpInterface</w:t>
            </w:r>
          </w:p>
          <w:p w14:paraId="43690159" w14:textId="77777777" w:rsidR="00365E3A" w:rsidRPr="00A952F9" w:rsidRDefault="00365E3A" w:rsidP="00365E3A">
            <w:pPr>
              <w:pStyle w:val="TAL"/>
              <w:keepNext w:val="0"/>
            </w:pPr>
            <w:r w:rsidRPr="00A952F9">
              <w:t>multiplicity: 1</w:t>
            </w:r>
          </w:p>
          <w:p w14:paraId="2E6594E4" w14:textId="77777777" w:rsidR="00365E3A" w:rsidRPr="00A952F9" w:rsidRDefault="00365E3A" w:rsidP="00365E3A">
            <w:pPr>
              <w:pStyle w:val="TAL"/>
              <w:keepNext w:val="0"/>
            </w:pPr>
            <w:r w:rsidRPr="00A952F9">
              <w:t>isOrdered: N/A</w:t>
            </w:r>
          </w:p>
          <w:p w14:paraId="0A0DB557" w14:textId="77777777" w:rsidR="00365E3A" w:rsidRPr="00A952F9" w:rsidRDefault="00365E3A" w:rsidP="00365E3A">
            <w:pPr>
              <w:pStyle w:val="TAL"/>
              <w:keepNext w:val="0"/>
            </w:pPr>
            <w:r w:rsidRPr="00A952F9">
              <w:t>isUnique: N/A</w:t>
            </w:r>
          </w:p>
          <w:p w14:paraId="4AF27B29" w14:textId="77777777" w:rsidR="00365E3A" w:rsidRPr="00A952F9" w:rsidRDefault="00365E3A" w:rsidP="00365E3A">
            <w:pPr>
              <w:pStyle w:val="TAL"/>
              <w:keepNext w:val="0"/>
            </w:pPr>
            <w:r w:rsidRPr="00A952F9">
              <w:t>defaultValue: None</w:t>
            </w:r>
          </w:p>
          <w:p w14:paraId="536BA258" w14:textId="77777777" w:rsidR="00365E3A" w:rsidRPr="00A952F9" w:rsidRDefault="00365E3A" w:rsidP="00365E3A">
            <w:pPr>
              <w:pStyle w:val="TAL"/>
              <w:keepNext w:val="0"/>
            </w:pPr>
            <w:r w:rsidRPr="00A952F9">
              <w:t>isNullable: False</w:t>
            </w:r>
          </w:p>
        </w:tc>
      </w:tr>
      <w:tr w:rsidR="00365E3A" w:rsidRPr="00A952F9" w14:paraId="76EF71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8E21B"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3A6E174"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423E918" w14:textId="77777777" w:rsidR="00365E3A" w:rsidRPr="00A952F9" w:rsidRDefault="00365E3A" w:rsidP="00365E3A">
            <w:pPr>
              <w:pStyle w:val="TAL"/>
              <w:keepNext w:val="0"/>
            </w:pPr>
            <w:r w:rsidRPr="00A952F9">
              <w:t xml:space="preserve">type: </w:t>
            </w:r>
            <w:r w:rsidRPr="00A952F9">
              <w:rPr>
                <w:lang w:eastAsia="zh-CN"/>
              </w:rPr>
              <w:t>IpInterface</w:t>
            </w:r>
          </w:p>
          <w:p w14:paraId="00B22247" w14:textId="77777777" w:rsidR="00365E3A" w:rsidRPr="00A952F9" w:rsidRDefault="00365E3A" w:rsidP="00365E3A">
            <w:pPr>
              <w:pStyle w:val="TAL"/>
              <w:keepNext w:val="0"/>
            </w:pPr>
            <w:r w:rsidRPr="00A952F9">
              <w:t>multiplicity: 1</w:t>
            </w:r>
          </w:p>
          <w:p w14:paraId="4CD9A821" w14:textId="77777777" w:rsidR="00365E3A" w:rsidRPr="00A952F9" w:rsidRDefault="00365E3A" w:rsidP="00365E3A">
            <w:pPr>
              <w:pStyle w:val="TAL"/>
              <w:keepNext w:val="0"/>
            </w:pPr>
            <w:r w:rsidRPr="00A952F9">
              <w:t>isOrdered: N/A</w:t>
            </w:r>
          </w:p>
          <w:p w14:paraId="5513C584" w14:textId="77777777" w:rsidR="00365E3A" w:rsidRPr="00A952F9" w:rsidRDefault="00365E3A" w:rsidP="00365E3A">
            <w:pPr>
              <w:pStyle w:val="TAL"/>
              <w:keepNext w:val="0"/>
            </w:pPr>
            <w:r w:rsidRPr="00A952F9">
              <w:t>isUnique: N/A</w:t>
            </w:r>
          </w:p>
          <w:p w14:paraId="728D41DA" w14:textId="77777777" w:rsidR="00365E3A" w:rsidRPr="00A952F9" w:rsidRDefault="00365E3A" w:rsidP="00365E3A">
            <w:pPr>
              <w:pStyle w:val="TAL"/>
              <w:keepNext w:val="0"/>
            </w:pPr>
            <w:r w:rsidRPr="00A952F9">
              <w:t>defaultValue: None</w:t>
            </w:r>
          </w:p>
          <w:p w14:paraId="30242D6D" w14:textId="77777777" w:rsidR="00365E3A" w:rsidRPr="00A952F9" w:rsidRDefault="00365E3A" w:rsidP="00365E3A">
            <w:pPr>
              <w:pStyle w:val="TAL"/>
              <w:keepNext w:val="0"/>
            </w:pPr>
            <w:r w:rsidRPr="00A952F9">
              <w:t>isNullable: False</w:t>
            </w:r>
          </w:p>
        </w:tc>
      </w:tr>
      <w:tr w:rsidR="00365E3A" w:rsidRPr="00A952F9" w14:paraId="12D2D8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CAA3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E79F6A3" w14:textId="77777777" w:rsidR="00365E3A" w:rsidRPr="00A952F9" w:rsidRDefault="00365E3A" w:rsidP="00365E3A">
            <w:pPr>
              <w:pStyle w:val="TAL"/>
              <w:keepNext w:val="0"/>
              <w:rPr>
                <w:rFonts w:cs="Arial"/>
                <w:szCs w:val="18"/>
              </w:rPr>
            </w:pPr>
            <w:r w:rsidRPr="00A952F9">
              <w:rPr>
                <w:rFonts w:cs="Arial"/>
                <w:szCs w:val="18"/>
              </w:rPr>
              <w:t>Indicates whether the UPF supports redundant GTP-U path.</w:t>
            </w:r>
          </w:p>
          <w:p w14:paraId="07F7A715" w14:textId="77777777" w:rsidR="00365E3A" w:rsidRPr="00A952F9" w:rsidRDefault="00365E3A" w:rsidP="00365E3A">
            <w:pPr>
              <w:pStyle w:val="TAL"/>
              <w:keepNext w:val="0"/>
              <w:rPr>
                <w:rFonts w:cs="Arial"/>
                <w:szCs w:val="18"/>
              </w:rPr>
            </w:pPr>
          </w:p>
          <w:p w14:paraId="42D17844" w14:textId="77777777" w:rsidR="00365E3A" w:rsidRPr="00A952F9" w:rsidRDefault="00365E3A" w:rsidP="00365E3A">
            <w:pPr>
              <w:pStyle w:val="TAL"/>
              <w:keepNext w:val="0"/>
              <w:rPr>
                <w:rFonts w:cs="Arial"/>
                <w:szCs w:val="18"/>
              </w:rPr>
            </w:pPr>
            <w:r w:rsidRPr="00A952F9">
              <w:rPr>
                <w:lang w:eastAsia="zh-CN"/>
              </w:rPr>
              <w:t>allowedValues:</w:t>
            </w:r>
          </w:p>
          <w:p w14:paraId="78FFA5E9"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28CDA5A" w14:textId="77777777" w:rsidR="00365E3A" w:rsidRPr="00A952F9" w:rsidRDefault="00365E3A" w:rsidP="00365E3A">
            <w:pPr>
              <w:pStyle w:val="TAL"/>
              <w:keepNext w:val="0"/>
            </w:pPr>
            <w:r w:rsidRPr="00A952F9">
              <w:t xml:space="preserve">type: </w:t>
            </w:r>
            <w:r w:rsidRPr="00A952F9">
              <w:rPr>
                <w:rFonts w:cs="Arial"/>
                <w:szCs w:val="18"/>
              </w:rPr>
              <w:t>Boolean</w:t>
            </w:r>
          </w:p>
          <w:p w14:paraId="70A1682A" w14:textId="77777777" w:rsidR="00365E3A" w:rsidRPr="00A952F9" w:rsidRDefault="00365E3A" w:rsidP="00365E3A">
            <w:pPr>
              <w:pStyle w:val="TAL"/>
              <w:keepNext w:val="0"/>
            </w:pPr>
            <w:r w:rsidRPr="00A952F9">
              <w:t>multiplicity: 1</w:t>
            </w:r>
          </w:p>
          <w:p w14:paraId="7B25F94F" w14:textId="77777777" w:rsidR="00365E3A" w:rsidRPr="00A952F9" w:rsidRDefault="00365E3A" w:rsidP="00365E3A">
            <w:pPr>
              <w:pStyle w:val="TAL"/>
              <w:keepNext w:val="0"/>
            </w:pPr>
            <w:r w:rsidRPr="00A952F9">
              <w:t>isOrdered: N/A</w:t>
            </w:r>
          </w:p>
          <w:p w14:paraId="7ADA4BC0" w14:textId="77777777" w:rsidR="00365E3A" w:rsidRPr="00A952F9" w:rsidRDefault="00365E3A" w:rsidP="00365E3A">
            <w:pPr>
              <w:pStyle w:val="TAL"/>
              <w:keepNext w:val="0"/>
            </w:pPr>
            <w:r w:rsidRPr="00A952F9">
              <w:t>isUnique: N/A</w:t>
            </w:r>
          </w:p>
          <w:p w14:paraId="2398EEED" w14:textId="77777777" w:rsidR="00365E3A" w:rsidRPr="00A952F9" w:rsidRDefault="00365E3A" w:rsidP="00365E3A">
            <w:pPr>
              <w:pStyle w:val="TAL"/>
              <w:keepNext w:val="0"/>
            </w:pPr>
            <w:r w:rsidRPr="00A952F9">
              <w:t>defaultValue: False</w:t>
            </w:r>
          </w:p>
          <w:p w14:paraId="3D12BC69" w14:textId="77777777" w:rsidR="00365E3A" w:rsidRPr="00A952F9" w:rsidRDefault="00365E3A" w:rsidP="00365E3A">
            <w:pPr>
              <w:pStyle w:val="TAL"/>
              <w:keepNext w:val="0"/>
            </w:pPr>
            <w:r w:rsidRPr="00A952F9">
              <w:t>isNullable: False</w:t>
            </w:r>
          </w:p>
        </w:tc>
      </w:tr>
      <w:tr w:rsidR="00365E3A" w:rsidRPr="00A952F9" w14:paraId="1CCA53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742A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20547F9F" w14:textId="77777777" w:rsidR="00365E3A" w:rsidRPr="00A952F9" w:rsidRDefault="00365E3A" w:rsidP="00365E3A">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64B0BBC5" w14:textId="77777777" w:rsidR="00365E3A" w:rsidRPr="00A952F9" w:rsidRDefault="00365E3A" w:rsidP="00365E3A">
            <w:pPr>
              <w:pStyle w:val="TAL"/>
              <w:keepNext w:val="0"/>
            </w:pPr>
          </w:p>
          <w:p w14:paraId="6B205991" w14:textId="77777777" w:rsidR="00365E3A" w:rsidRPr="00A952F9" w:rsidRDefault="00365E3A" w:rsidP="00365E3A">
            <w:pPr>
              <w:pStyle w:val="TAL"/>
              <w:keepNext w:val="0"/>
              <w:rPr>
                <w:rFonts w:cs="Arial"/>
                <w:szCs w:val="18"/>
              </w:rPr>
            </w:pPr>
            <w:r w:rsidRPr="00A952F9">
              <w:rPr>
                <w:lang w:eastAsia="zh-CN"/>
              </w:rPr>
              <w:t>allowedValues:</w:t>
            </w:r>
          </w:p>
          <w:p w14:paraId="53190A2F" w14:textId="77777777" w:rsidR="00365E3A" w:rsidRPr="00A952F9" w:rsidRDefault="00365E3A" w:rsidP="00365E3A">
            <w:pPr>
              <w:pStyle w:val="TAL"/>
              <w:keepNext w:val="0"/>
            </w:pPr>
            <w:r w:rsidRPr="00A952F9">
              <w:t>True: The UPF is configured for IPUPS.</w:t>
            </w:r>
          </w:p>
          <w:p w14:paraId="02A88651" w14:textId="77777777" w:rsidR="00365E3A" w:rsidRPr="00A952F9" w:rsidRDefault="00365E3A" w:rsidP="00365E3A">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63591B8" w14:textId="77777777" w:rsidR="00365E3A" w:rsidRPr="00A952F9" w:rsidRDefault="00365E3A" w:rsidP="00365E3A">
            <w:pPr>
              <w:pStyle w:val="TAL"/>
              <w:keepNext w:val="0"/>
            </w:pPr>
            <w:r w:rsidRPr="00A952F9">
              <w:t xml:space="preserve">type: </w:t>
            </w:r>
            <w:r w:rsidRPr="00A952F9">
              <w:rPr>
                <w:rFonts w:cs="Arial"/>
                <w:szCs w:val="18"/>
              </w:rPr>
              <w:t>Boolean</w:t>
            </w:r>
          </w:p>
          <w:p w14:paraId="2023ED7B" w14:textId="77777777" w:rsidR="00365E3A" w:rsidRPr="00A952F9" w:rsidRDefault="00365E3A" w:rsidP="00365E3A">
            <w:pPr>
              <w:pStyle w:val="TAL"/>
              <w:keepNext w:val="0"/>
            </w:pPr>
            <w:r w:rsidRPr="00A952F9">
              <w:t>multiplicity: 1</w:t>
            </w:r>
          </w:p>
          <w:p w14:paraId="1D5A438E" w14:textId="77777777" w:rsidR="00365E3A" w:rsidRPr="00A952F9" w:rsidRDefault="00365E3A" w:rsidP="00365E3A">
            <w:pPr>
              <w:pStyle w:val="TAL"/>
              <w:keepNext w:val="0"/>
            </w:pPr>
            <w:r w:rsidRPr="00A952F9">
              <w:t>isOrdered: N/A</w:t>
            </w:r>
          </w:p>
          <w:p w14:paraId="2ADE5715" w14:textId="77777777" w:rsidR="00365E3A" w:rsidRPr="00A952F9" w:rsidRDefault="00365E3A" w:rsidP="00365E3A">
            <w:pPr>
              <w:pStyle w:val="TAL"/>
              <w:keepNext w:val="0"/>
            </w:pPr>
            <w:r w:rsidRPr="00A952F9">
              <w:t>isUnique: N/A</w:t>
            </w:r>
          </w:p>
          <w:p w14:paraId="2EBF98D2" w14:textId="77777777" w:rsidR="00365E3A" w:rsidRPr="00A952F9" w:rsidRDefault="00365E3A" w:rsidP="00365E3A">
            <w:pPr>
              <w:pStyle w:val="TAL"/>
              <w:keepNext w:val="0"/>
            </w:pPr>
            <w:r w:rsidRPr="00A952F9">
              <w:t>defaultValue: False</w:t>
            </w:r>
          </w:p>
          <w:p w14:paraId="0756821D" w14:textId="77777777" w:rsidR="00365E3A" w:rsidRPr="00A952F9" w:rsidRDefault="00365E3A" w:rsidP="00365E3A">
            <w:pPr>
              <w:pStyle w:val="TAL"/>
              <w:keepNext w:val="0"/>
            </w:pPr>
            <w:r w:rsidRPr="00A952F9">
              <w:t>isNullable: False</w:t>
            </w:r>
          </w:p>
        </w:tc>
      </w:tr>
      <w:tr w:rsidR="00365E3A" w:rsidRPr="00A952F9" w14:paraId="44C2925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21B7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1B15308D" w14:textId="77777777" w:rsidR="00365E3A" w:rsidRPr="00A952F9" w:rsidRDefault="00365E3A" w:rsidP="00365E3A">
            <w:pPr>
              <w:pStyle w:val="TAL"/>
              <w:keepNext w:val="0"/>
              <w:rPr>
                <w:rFonts w:cs="Arial"/>
                <w:szCs w:val="18"/>
              </w:rPr>
            </w:pPr>
            <w:r w:rsidRPr="00A952F9">
              <w:rPr>
                <w:rFonts w:cs="Arial"/>
                <w:szCs w:val="18"/>
              </w:rPr>
              <w:t xml:space="preserve">Indicates whether the UPF is configured for data forwarding. </w:t>
            </w:r>
          </w:p>
          <w:p w14:paraId="16F45629" w14:textId="77777777" w:rsidR="00365E3A" w:rsidRPr="00A952F9" w:rsidRDefault="00365E3A" w:rsidP="00365E3A">
            <w:pPr>
              <w:pStyle w:val="TAL"/>
              <w:keepNext w:val="0"/>
              <w:rPr>
                <w:rFonts w:cs="Arial"/>
                <w:szCs w:val="18"/>
              </w:rPr>
            </w:pPr>
          </w:p>
          <w:p w14:paraId="369A1A91" w14:textId="77777777" w:rsidR="00365E3A" w:rsidRPr="00A952F9" w:rsidRDefault="00365E3A" w:rsidP="00365E3A">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50FA04F1" w14:textId="77777777" w:rsidR="00365E3A" w:rsidRPr="00A952F9" w:rsidRDefault="00365E3A" w:rsidP="00365E3A">
            <w:pPr>
              <w:pStyle w:val="TAL"/>
              <w:keepNext w:val="0"/>
              <w:rPr>
                <w:rFonts w:cs="Arial"/>
                <w:szCs w:val="18"/>
              </w:rPr>
            </w:pPr>
          </w:p>
          <w:p w14:paraId="229C6A58" w14:textId="77777777" w:rsidR="00365E3A" w:rsidRPr="00A952F9" w:rsidRDefault="00365E3A" w:rsidP="00365E3A">
            <w:pPr>
              <w:pStyle w:val="TAL"/>
              <w:keepNext w:val="0"/>
              <w:rPr>
                <w:rFonts w:cs="Arial"/>
                <w:szCs w:val="18"/>
              </w:rPr>
            </w:pPr>
            <w:r w:rsidRPr="00A952F9">
              <w:rPr>
                <w:lang w:eastAsia="zh-CN"/>
              </w:rPr>
              <w:t>allowedValues:</w:t>
            </w:r>
          </w:p>
          <w:p w14:paraId="65A86ECF" w14:textId="77777777" w:rsidR="00365E3A" w:rsidRPr="00A952F9" w:rsidRDefault="00365E3A" w:rsidP="00365E3A">
            <w:pPr>
              <w:pStyle w:val="TAL"/>
              <w:keepNext w:val="0"/>
              <w:rPr>
                <w:rFonts w:cs="Arial"/>
                <w:szCs w:val="18"/>
              </w:rPr>
            </w:pPr>
            <w:r w:rsidRPr="00A952F9">
              <w:rPr>
                <w:rFonts w:cs="Arial"/>
                <w:szCs w:val="18"/>
              </w:rPr>
              <w:t>True: the UPF is configured for data forwarding</w:t>
            </w:r>
          </w:p>
          <w:p w14:paraId="09AFE7EC" w14:textId="77777777" w:rsidR="00365E3A" w:rsidRPr="00A952F9" w:rsidRDefault="00365E3A" w:rsidP="00365E3A">
            <w:pPr>
              <w:pStyle w:val="TAL"/>
              <w:keepNext w:val="0"/>
              <w:rPr>
                <w:rFonts w:cs="Arial"/>
                <w:szCs w:val="18"/>
              </w:rPr>
            </w:pPr>
            <w:r w:rsidRPr="00A952F9">
              <w:rPr>
                <w:rFonts w:cs="Arial"/>
                <w:szCs w:val="18"/>
              </w:rPr>
              <w:t>False: the UPF is not configured for data forwarding</w:t>
            </w:r>
          </w:p>
          <w:p w14:paraId="3C6111B7" w14:textId="77777777" w:rsidR="00365E3A" w:rsidRPr="00A952F9" w:rsidRDefault="00365E3A" w:rsidP="00365E3A">
            <w:pPr>
              <w:pStyle w:val="TAL"/>
              <w:keepNext w:val="0"/>
              <w:rPr>
                <w:rFonts w:cs="Arial"/>
                <w:szCs w:val="18"/>
              </w:rPr>
            </w:pPr>
          </w:p>
          <w:p w14:paraId="72F1702B" w14:textId="77777777" w:rsidR="00365E3A" w:rsidRPr="00A952F9" w:rsidRDefault="00365E3A" w:rsidP="00365E3A">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36927E5" w14:textId="77777777" w:rsidR="00365E3A" w:rsidRPr="00A952F9" w:rsidRDefault="00365E3A" w:rsidP="00365E3A">
            <w:pPr>
              <w:pStyle w:val="TAL"/>
              <w:keepNext w:val="0"/>
            </w:pPr>
            <w:r w:rsidRPr="00A952F9">
              <w:t xml:space="preserve">type: </w:t>
            </w:r>
            <w:r w:rsidRPr="00A952F9">
              <w:rPr>
                <w:rFonts w:cs="Arial"/>
                <w:szCs w:val="18"/>
              </w:rPr>
              <w:t>Boolean</w:t>
            </w:r>
          </w:p>
          <w:p w14:paraId="642C42D9" w14:textId="77777777" w:rsidR="00365E3A" w:rsidRPr="00A952F9" w:rsidRDefault="00365E3A" w:rsidP="00365E3A">
            <w:pPr>
              <w:pStyle w:val="TAL"/>
              <w:keepNext w:val="0"/>
            </w:pPr>
            <w:r w:rsidRPr="00A952F9">
              <w:t>multiplicity: 1</w:t>
            </w:r>
          </w:p>
          <w:p w14:paraId="110D63B0" w14:textId="77777777" w:rsidR="00365E3A" w:rsidRPr="00A952F9" w:rsidRDefault="00365E3A" w:rsidP="00365E3A">
            <w:pPr>
              <w:pStyle w:val="TAL"/>
              <w:keepNext w:val="0"/>
            </w:pPr>
            <w:r w:rsidRPr="00A952F9">
              <w:t>isOrdered: N/A</w:t>
            </w:r>
          </w:p>
          <w:p w14:paraId="49B61D25" w14:textId="77777777" w:rsidR="00365E3A" w:rsidRPr="00A952F9" w:rsidRDefault="00365E3A" w:rsidP="00365E3A">
            <w:pPr>
              <w:pStyle w:val="TAL"/>
              <w:keepNext w:val="0"/>
            </w:pPr>
            <w:r w:rsidRPr="00A952F9">
              <w:t>isUnique: N/A</w:t>
            </w:r>
          </w:p>
          <w:p w14:paraId="6A88F5D9" w14:textId="77777777" w:rsidR="00365E3A" w:rsidRPr="00A952F9" w:rsidRDefault="00365E3A" w:rsidP="00365E3A">
            <w:pPr>
              <w:pStyle w:val="TAL"/>
              <w:keepNext w:val="0"/>
            </w:pPr>
            <w:r w:rsidRPr="00A952F9">
              <w:t>defaultValue: False</w:t>
            </w:r>
          </w:p>
          <w:p w14:paraId="234C64C5" w14:textId="77777777" w:rsidR="00365E3A" w:rsidRPr="00A952F9" w:rsidRDefault="00365E3A" w:rsidP="00365E3A">
            <w:pPr>
              <w:pStyle w:val="TAL"/>
              <w:keepNext w:val="0"/>
            </w:pPr>
            <w:r w:rsidRPr="00A952F9">
              <w:t>isNullable: False</w:t>
            </w:r>
          </w:p>
        </w:tc>
      </w:tr>
      <w:tr w:rsidR="00365E3A" w:rsidRPr="00A952F9" w14:paraId="0F5F6C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5C77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C72C7BF" w14:textId="77777777" w:rsidR="00365E3A" w:rsidRPr="00A952F9" w:rsidRDefault="00365E3A" w:rsidP="00365E3A">
            <w:pPr>
              <w:pStyle w:val="TAL"/>
              <w:keepNext w:val="0"/>
              <w:rPr>
                <w:rFonts w:cs="Arial"/>
                <w:szCs w:val="18"/>
              </w:rPr>
            </w:pPr>
            <w:r w:rsidRPr="00A952F9">
              <w:rPr>
                <w:rFonts w:cs="Arial"/>
                <w:szCs w:val="18"/>
              </w:rPr>
              <w:t xml:space="preserve">Supported </w:t>
            </w:r>
            <w:r w:rsidRPr="00A952F9">
              <w:rPr>
                <w:rStyle w:val="afb"/>
              </w:rPr>
              <w:t>Packet Forwarding Control Protocol</w:t>
            </w:r>
            <w:r w:rsidRPr="00A952F9">
              <w:t xml:space="preserve"> (</w:t>
            </w:r>
            <w:r w:rsidRPr="00A952F9">
              <w:rPr>
                <w:rFonts w:cs="Arial"/>
                <w:szCs w:val="18"/>
              </w:rPr>
              <w:t>PFCP) Features.</w:t>
            </w:r>
          </w:p>
          <w:p w14:paraId="5A65D336" w14:textId="77777777" w:rsidR="00365E3A" w:rsidRPr="00A952F9" w:rsidRDefault="00365E3A" w:rsidP="00365E3A">
            <w:pPr>
              <w:pStyle w:val="TAL"/>
              <w:keepNext w:val="0"/>
              <w:rPr>
                <w:rFonts w:cs="Arial"/>
                <w:szCs w:val="18"/>
              </w:rPr>
            </w:pPr>
          </w:p>
          <w:p w14:paraId="0F649CF5" w14:textId="77777777" w:rsidR="00365E3A" w:rsidRPr="00A952F9" w:rsidRDefault="00365E3A" w:rsidP="00365E3A">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21E60A6B" w14:textId="77777777" w:rsidR="00365E3A" w:rsidRPr="00A952F9" w:rsidRDefault="00365E3A" w:rsidP="00365E3A">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12A732E" w14:textId="77777777" w:rsidR="00365E3A" w:rsidRPr="00A952F9" w:rsidRDefault="00365E3A" w:rsidP="00365E3A">
            <w:pPr>
              <w:pStyle w:val="TAL"/>
              <w:keepNext w:val="0"/>
              <w:rPr>
                <w:highlight w:val="yellow"/>
              </w:rPr>
            </w:pPr>
          </w:p>
          <w:p w14:paraId="24916A0E" w14:textId="77777777" w:rsidR="00365E3A" w:rsidRPr="00A952F9" w:rsidRDefault="00365E3A" w:rsidP="00365E3A">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9E535B" w14:textId="77777777" w:rsidR="00365E3A" w:rsidRPr="00A952F9" w:rsidRDefault="00365E3A" w:rsidP="00365E3A">
            <w:pPr>
              <w:pStyle w:val="TAL"/>
              <w:keepNext w:val="0"/>
            </w:pPr>
            <w:r w:rsidRPr="00A952F9">
              <w:t>type: String</w:t>
            </w:r>
          </w:p>
          <w:p w14:paraId="49F0B3B5" w14:textId="77777777" w:rsidR="00365E3A" w:rsidRPr="00A952F9" w:rsidRDefault="00365E3A" w:rsidP="00365E3A">
            <w:pPr>
              <w:pStyle w:val="TAL"/>
              <w:keepNext w:val="0"/>
            </w:pPr>
            <w:r w:rsidRPr="00A952F9">
              <w:t>multiplicity: 0..1</w:t>
            </w:r>
          </w:p>
          <w:p w14:paraId="322B0517" w14:textId="77777777" w:rsidR="00365E3A" w:rsidRPr="00A952F9" w:rsidRDefault="00365E3A" w:rsidP="00365E3A">
            <w:pPr>
              <w:pStyle w:val="TAL"/>
              <w:keepNext w:val="0"/>
            </w:pPr>
            <w:r w:rsidRPr="00A952F9">
              <w:t>isOrdered: N/A</w:t>
            </w:r>
          </w:p>
          <w:p w14:paraId="376F1122" w14:textId="77777777" w:rsidR="00365E3A" w:rsidRPr="00A952F9" w:rsidRDefault="00365E3A" w:rsidP="00365E3A">
            <w:pPr>
              <w:pStyle w:val="TAL"/>
              <w:keepNext w:val="0"/>
            </w:pPr>
            <w:r w:rsidRPr="00A952F9">
              <w:t>isUnique: N/A</w:t>
            </w:r>
          </w:p>
          <w:p w14:paraId="3AF10DA8" w14:textId="77777777" w:rsidR="00365E3A" w:rsidRPr="00A952F9" w:rsidRDefault="00365E3A" w:rsidP="00365E3A">
            <w:pPr>
              <w:pStyle w:val="TAL"/>
              <w:keepNext w:val="0"/>
            </w:pPr>
            <w:r w:rsidRPr="00A952F9">
              <w:t>defaultValue: None</w:t>
            </w:r>
          </w:p>
          <w:p w14:paraId="4CA5CABC" w14:textId="77777777" w:rsidR="00365E3A" w:rsidRPr="00A952F9" w:rsidRDefault="00365E3A" w:rsidP="00365E3A">
            <w:pPr>
              <w:pStyle w:val="TAL"/>
              <w:keepNext w:val="0"/>
            </w:pPr>
            <w:r w:rsidRPr="00A952F9">
              <w:t>isNullable: False</w:t>
            </w:r>
          </w:p>
        </w:tc>
      </w:tr>
      <w:tr w:rsidR="00365E3A" w:rsidRPr="00A952F9" w14:paraId="6F7305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2D01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A56A05B" w14:textId="77777777" w:rsidR="00365E3A" w:rsidRPr="00A952F9" w:rsidRDefault="00365E3A" w:rsidP="00365E3A">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7852A942" w14:textId="77777777" w:rsidR="00365E3A" w:rsidRPr="00A952F9" w:rsidRDefault="00365E3A" w:rsidP="00365E3A">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16343FE4" w14:textId="77777777" w:rsidR="00365E3A" w:rsidRPr="00A952F9" w:rsidRDefault="00365E3A" w:rsidP="00365E3A">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6D83CB7E" w14:textId="77777777" w:rsidR="00365E3A" w:rsidRPr="00A952F9" w:rsidRDefault="00365E3A" w:rsidP="00365E3A">
            <w:pPr>
              <w:pStyle w:val="TAL"/>
              <w:keepNext w:val="0"/>
              <w:rPr>
                <w:lang w:eastAsia="zh-CN"/>
              </w:rPr>
            </w:pPr>
          </w:p>
          <w:p w14:paraId="74228D6B" w14:textId="77777777" w:rsidR="00365E3A" w:rsidRPr="00A952F9" w:rsidRDefault="00365E3A" w:rsidP="00365E3A">
            <w:pPr>
              <w:pStyle w:val="TAL"/>
              <w:keepNext w:val="0"/>
              <w:rPr>
                <w:lang w:eastAsia="zh-CN"/>
              </w:rPr>
            </w:pPr>
            <w:r w:rsidRPr="00A952F9">
              <w:t>allowedValues:</w:t>
            </w:r>
            <w:r w:rsidRPr="00A952F9">
              <w:rPr>
                <w:lang w:eastAsia="zh-CN"/>
              </w:rPr>
              <w:t xml:space="preserve"> NO, PARTIAL, </w:t>
            </w:r>
            <w:r w:rsidRPr="00A952F9">
              <w:t>FULL</w:t>
            </w:r>
          </w:p>
          <w:p w14:paraId="6C982A65"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9F4D85" w14:textId="77777777" w:rsidR="00365E3A" w:rsidRPr="00A952F9" w:rsidRDefault="00365E3A" w:rsidP="00365E3A">
            <w:pPr>
              <w:pStyle w:val="TAL"/>
              <w:keepNext w:val="0"/>
            </w:pPr>
            <w:r w:rsidRPr="00A952F9">
              <w:t>type: ENUM</w:t>
            </w:r>
          </w:p>
          <w:p w14:paraId="0E6D9F4B" w14:textId="77777777" w:rsidR="00365E3A" w:rsidRPr="00A952F9" w:rsidRDefault="00365E3A" w:rsidP="00365E3A">
            <w:pPr>
              <w:pStyle w:val="TAL"/>
              <w:keepNext w:val="0"/>
            </w:pPr>
            <w:r w:rsidRPr="00A952F9">
              <w:t>multiplicity: 1</w:t>
            </w:r>
          </w:p>
          <w:p w14:paraId="1E84A7A9" w14:textId="77777777" w:rsidR="00365E3A" w:rsidRPr="00A952F9" w:rsidRDefault="00365E3A" w:rsidP="00365E3A">
            <w:pPr>
              <w:pStyle w:val="TAL"/>
              <w:keepNext w:val="0"/>
            </w:pPr>
            <w:r w:rsidRPr="00A952F9">
              <w:t>isOrdered: N/A</w:t>
            </w:r>
          </w:p>
          <w:p w14:paraId="6220C6B3" w14:textId="77777777" w:rsidR="00365E3A" w:rsidRPr="00A952F9" w:rsidRDefault="00365E3A" w:rsidP="00365E3A">
            <w:pPr>
              <w:pStyle w:val="TAL"/>
              <w:keepNext w:val="0"/>
            </w:pPr>
            <w:r w:rsidRPr="00A952F9">
              <w:t>isUnique: N/A</w:t>
            </w:r>
          </w:p>
          <w:p w14:paraId="1E73A5BC" w14:textId="77777777" w:rsidR="00365E3A" w:rsidRPr="00A952F9" w:rsidRDefault="00365E3A" w:rsidP="00365E3A">
            <w:pPr>
              <w:pStyle w:val="TAL"/>
              <w:keepNext w:val="0"/>
            </w:pPr>
            <w:r w:rsidRPr="00A952F9">
              <w:t>defaultValue: None</w:t>
            </w:r>
          </w:p>
          <w:p w14:paraId="55A9D591"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0F7ECD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01F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BDF0C85"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16F021D6" w14:textId="77777777" w:rsidR="00365E3A" w:rsidRPr="00A952F9" w:rsidRDefault="00365E3A" w:rsidP="00365E3A">
            <w:pPr>
              <w:keepLines/>
              <w:spacing w:after="0"/>
              <w:rPr>
                <w:rFonts w:ascii="Arial" w:hAnsi="Arial" w:cs="Arial"/>
                <w:sz w:val="18"/>
                <w:szCs w:val="18"/>
              </w:rPr>
            </w:pPr>
          </w:p>
          <w:p w14:paraId="154EC837" w14:textId="77777777" w:rsidR="00365E3A" w:rsidRPr="00A952F9" w:rsidRDefault="00365E3A" w:rsidP="00365E3A">
            <w:pPr>
              <w:keepLines/>
              <w:spacing w:after="0"/>
              <w:rPr>
                <w:rFonts w:ascii="Arial" w:hAnsi="Arial" w:cs="Arial"/>
                <w:sz w:val="18"/>
                <w:szCs w:val="18"/>
              </w:rPr>
            </w:pPr>
          </w:p>
          <w:p w14:paraId="0A63A5AC" w14:textId="77777777" w:rsidR="00365E3A" w:rsidRPr="00A952F9" w:rsidRDefault="00365E3A" w:rsidP="00365E3A">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BD77A19" w14:textId="77777777" w:rsidR="00365E3A" w:rsidRPr="00A952F9" w:rsidRDefault="00365E3A" w:rsidP="00365E3A">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0473D6EB"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6B08B3EF" w14:textId="77777777" w:rsidR="00365E3A" w:rsidRPr="00A952F9" w:rsidRDefault="00365E3A" w:rsidP="00365E3A">
            <w:pPr>
              <w:pStyle w:val="TAL"/>
              <w:keepNext w:val="0"/>
              <w:rPr>
                <w:rFonts w:cs="Arial"/>
                <w:szCs w:val="18"/>
              </w:rPr>
            </w:pPr>
            <w:r w:rsidRPr="00A952F9">
              <w:rPr>
                <w:rFonts w:cs="Arial"/>
                <w:szCs w:val="18"/>
              </w:rPr>
              <w:t>isOrdered: False</w:t>
            </w:r>
          </w:p>
          <w:p w14:paraId="47EBCB5D" w14:textId="77777777" w:rsidR="00365E3A" w:rsidRPr="00A952F9" w:rsidRDefault="00365E3A" w:rsidP="00365E3A">
            <w:pPr>
              <w:pStyle w:val="TAL"/>
              <w:keepNext w:val="0"/>
              <w:rPr>
                <w:rFonts w:cs="Arial"/>
                <w:szCs w:val="18"/>
              </w:rPr>
            </w:pPr>
            <w:r w:rsidRPr="00A952F9">
              <w:rPr>
                <w:rFonts w:cs="Arial"/>
                <w:szCs w:val="18"/>
              </w:rPr>
              <w:t>isUnique: True</w:t>
            </w:r>
          </w:p>
          <w:p w14:paraId="3BE58C39" w14:textId="77777777" w:rsidR="00365E3A" w:rsidRPr="00A952F9" w:rsidRDefault="00365E3A" w:rsidP="00365E3A">
            <w:pPr>
              <w:pStyle w:val="TAL"/>
              <w:keepNext w:val="0"/>
              <w:rPr>
                <w:rFonts w:cs="Arial"/>
                <w:szCs w:val="18"/>
              </w:rPr>
            </w:pPr>
            <w:r w:rsidRPr="00A952F9">
              <w:rPr>
                <w:rFonts w:cs="Arial"/>
                <w:szCs w:val="18"/>
              </w:rPr>
              <w:t>defaultValue: None</w:t>
            </w:r>
          </w:p>
          <w:p w14:paraId="70412D96" w14:textId="77777777" w:rsidR="00365E3A" w:rsidRPr="00A952F9" w:rsidRDefault="00365E3A" w:rsidP="00365E3A">
            <w:pPr>
              <w:pStyle w:val="TAL"/>
              <w:keepNext w:val="0"/>
            </w:pPr>
            <w:r w:rsidRPr="00A952F9">
              <w:rPr>
                <w:rFonts w:cs="Arial"/>
                <w:szCs w:val="18"/>
              </w:rPr>
              <w:t>isNullable: False</w:t>
            </w:r>
          </w:p>
        </w:tc>
      </w:tr>
      <w:tr w:rsidR="00365E3A" w:rsidRPr="00A952F9" w14:paraId="04EC87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4F08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2DC7AE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5F63E68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68FB77E" w14:textId="77777777" w:rsidR="00365E3A" w:rsidRPr="00A952F9" w:rsidRDefault="00365E3A" w:rsidP="00365E3A">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F1D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19082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ED1E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ACBF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C4BE9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41732E" w14:textId="77777777" w:rsidR="00365E3A" w:rsidRPr="00A952F9" w:rsidRDefault="00365E3A" w:rsidP="00365E3A">
            <w:pPr>
              <w:pStyle w:val="TAL"/>
              <w:keepNext w:val="0"/>
              <w:rPr>
                <w:rFonts w:cs="Arial"/>
                <w:szCs w:val="18"/>
              </w:rPr>
            </w:pPr>
            <w:r w:rsidRPr="00A952F9">
              <w:rPr>
                <w:rFonts w:cs="Arial"/>
                <w:szCs w:val="18"/>
              </w:rPr>
              <w:t>isNullable: False</w:t>
            </w:r>
          </w:p>
        </w:tc>
      </w:tr>
      <w:tr w:rsidR="00365E3A" w:rsidRPr="00A952F9" w14:paraId="127157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7008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A7C42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3C1924A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B9EFCD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D57BC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E070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2412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80EC8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29E3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0734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allowedValues: N/A</w:t>
            </w:r>
          </w:p>
          <w:p w14:paraId="5370336A"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1366A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F5BD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16B2A50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5E714B7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3B69EDB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D1C0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w:t>
            </w:r>
          </w:p>
          <w:p w14:paraId="2EE415F3"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F2AE5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BE60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18550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26ED6E2"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72612D1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CC423"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C1D60E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4E1C922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391FE07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44B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4FE15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2800A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1B4F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B3C2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318FA9"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5AD139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CD94D"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8F92D2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7A44E96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BB31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SupportedFunction</w:t>
            </w:r>
          </w:p>
          <w:p w14:paraId="685CF81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1A702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F23F2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False</w:t>
            </w:r>
          </w:p>
          <w:p w14:paraId="7109CC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FD7DD6"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2F9B73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1981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D54E20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3C6F21EC"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7521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E8EDE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EE77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C62E6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3401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20AD0B"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048398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9EE3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2154F0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29B38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7D8B2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4EAB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81F8E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9BAC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82A0D2C"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F6212E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318F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672061D" w14:textId="77777777" w:rsidR="00365E3A" w:rsidRPr="00A952F9" w:rsidRDefault="00365E3A" w:rsidP="00365E3A">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F6151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37F0E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C53C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2CC5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1933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0AAB7F"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3D990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B49B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4C87ED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AB7249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F03CC4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3FC0EA08" w14:textId="77777777" w:rsidR="00365E3A" w:rsidRPr="00A952F9" w:rsidRDefault="00365E3A" w:rsidP="00365E3A">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DF02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4799BC1"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858F5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7C89C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False</w:t>
            </w:r>
          </w:p>
          <w:p w14:paraId="563796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990E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3D84E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D406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C1B92E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28DF23E0"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370033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375F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64BC6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4042A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EE813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84DD2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974F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0DE13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210B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35804B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02B997DB"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50368F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EDE1B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D3E8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19BE4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8E6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3381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DF025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5E21F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5B23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9B182D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19F5AD8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010E033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9DDD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053AB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4F141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68C6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C9B86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804B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A9B09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D2A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3FE7643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2AFC031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10E9DC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C6FB9C"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PLMNId </w:t>
            </w:r>
          </w:p>
          <w:p w14:paraId="14AF6B3D"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28B1B54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44849F37"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2EDCD7D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69508122" w14:textId="77777777" w:rsidR="00365E3A" w:rsidRPr="00A952F9" w:rsidRDefault="00365E3A" w:rsidP="00365E3A">
            <w:pPr>
              <w:pStyle w:val="TAL"/>
              <w:keepNext w:val="0"/>
              <w:rPr>
                <w:szCs w:val="18"/>
              </w:rPr>
            </w:pPr>
            <w:r w:rsidRPr="00A952F9">
              <w:rPr>
                <w:szCs w:val="18"/>
              </w:rPr>
              <w:t>isNullable: False</w:t>
            </w:r>
          </w:p>
          <w:p w14:paraId="5076DA21" w14:textId="77777777" w:rsidR="00365E3A" w:rsidRPr="00A952F9" w:rsidRDefault="00365E3A" w:rsidP="00365E3A">
            <w:pPr>
              <w:keepLines/>
              <w:spacing w:after="0"/>
              <w:rPr>
                <w:rFonts w:ascii="Arial" w:hAnsi="Arial" w:cs="Arial"/>
                <w:sz w:val="18"/>
                <w:szCs w:val="18"/>
              </w:rPr>
            </w:pPr>
          </w:p>
        </w:tc>
      </w:tr>
      <w:tr w:rsidR="00365E3A" w:rsidRPr="00A952F9" w14:paraId="1115AA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BCB6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D464D3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7D0DE07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868539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BFA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B3A1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A4525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BD45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D1B10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466175" w14:textId="77777777" w:rsidR="00365E3A" w:rsidRPr="00A952F9" w:rsidRDefault="00365E3A" w:rsidP="00365E3A">
            <w:pPr>
              <w:keepLines/>
              <w:spacing w:after="0"/>
              <w:rPr>
                <w:rFonts w:ascii="Arial" w:hAnsi="Arial"/>
                <w:sz w:val="18"/>
                <w:szCs w:val="18"/>
              </w:rPr>
            </w:pPr>
            <w:r w:rsidRPr="00A952F9">
              <w:rPr>
                <w:rFonts w:ascii="Arial" w:hAnsi="Arial" w:cs="Arial"/>
                <w:sz w:val="18"/>
                <w:szCs w:val="18"/>
              </w:rPr>
              <w:t>isNullable: False</w:t>
            </w:r>
          </w:p>
        </w:tc>
      </w:tr>
      <w:tr w:rsidR="00365E3A" w:rsidRPr="00A952F9" w14:paraId="335A81F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831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1D2B8A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5C02E03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7560A05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49F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18471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10A00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B92B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CCCF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2E4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3D01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7B04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D72505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4580C41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77EF7FD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7707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A730C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ABD1B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D24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5835C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B9243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ABBBC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AD7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3984BA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149A7E1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05E4E67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6A4B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DD94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89235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C08A3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283EF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A7DE4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1E08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16F1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C50B5E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1F6031B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48612E6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3DD9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6DBF9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F34A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7472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6174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BD5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7ABD8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D6B3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6460FE4" w14:textId="77777777" w:rsidR="00365E3A" w:rsidRPr="00A952F9" w:rsidRDefault="00365E3A" w:rsidP="00365E3A">
            <w:pPr>
              <w:pStyle w:val="af5"/>
              <w:keepLines/>
              <w:widowControl/>
              <w:rPr>
                <w:sz w:val="18"/>
                <w:szCs w:val="20"/>
                <w:lang w:eastAsia="en-US"/>
              </w:rPr>
            </w:pPr>
            <w:r w:rsidRPr="00A952F9">
              <w:rPr>
                <w:sz w:val="18"/>
                <w:szCs w:val="20"/>
                <w:lang w:eastAsia="en-US"/>
              </w:rPr>
              <w:t>It provides the list of mapping between 5QIs and DSCP.</w:t>
            </w:r>
          </w:p>
          <w:p w14:paraId="58DC768B"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CBC8E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C8CC8"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47176E6"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4FEB2FC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C9466B8"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43565A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F88A19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631E9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A50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132D79E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52A99C4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4FDE47EF" w14:textId="77777777" w:rsidR="00365E3A" w:rsidRPr="00A952F9" w:rsidRDefault="00365E3A" w:rsidP="00365E3A">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D7A6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D0F57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094B2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9206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421F9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683123" w14:textId="77777777" w:rsidR="00365E3A" w:rsidRPr="00A952F9" w:rsidRDefault="00365E3A" w:rsidP="00365E3A">
            <w:pPr>
              <w:keepLines/>
              <w:spacing w:after="0"/>
              <w:rPr>
                <w:rFonts w:ascii="Arial" w:hAnsi="Arial"/>
                <w:sz w:val="18"/>
              </w:rPr>
            </w:pPr>
            <w:r w:rsidRPr="00A952F9">
              <w:rPr>
                <w:rFonts w:ascii="Arial" w:hAnsi="Arial" w:cs="Arial"/>
                <w:sz w:val="18"/>
                <w:szCs w:val="18"/>
              </w:rPr>
              <w:t>isNullable: False</w:t>
            </w:r>
          </w:p>
        </w:tc>
      </w:tr>
      <w:tr w:rsidR="00365E3A" w:rsidRPr="00A952F9" w14:paraId="6AAD9F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7642F" w14:textId="77777777" w:rsidR="00365E3A" w:rsidRPr="00A952F9" w:rsidRDefault="00365E3A" w:rsidP="00365E3A">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35B103B" w14:textId="77777777" w:rsidR="00365E3A" w:rsidRPr="00A952F9" w:rsidRDefault="00365E3A" w:rsidP="00365E3A">
            <w:pPr>
              <w:pStyle w:val="af5"/>
              <w:keepLines/>
              <w:widowControl/>
              <w:rPr>
                <w:rFonts w:cs="Arial"/>
                <w:sz w:val="18"/>
                <w:szCs w:val="18"/>
              </w:rPr>
            </w:pPr>
            <w:r w:rsidRPr="00A952F9">
              <w:rPr>
                <w:rFonts w:cs="Arial"/>
                <w:sz w:val="18"/>
                <w:szCs w:val="18"/>
              </w:rPr>
              <w:t>It indicates a DSCP.</w:t>
            </w:r>
          </w:p>
          <w:p w14:paraId="278A60E8" w14:textId="77777777" w:rsidR="00365E3A" w:rsidRPr="00A952F9" w:rsidRDefault="00365E3A" w:rsidP="00365E3A">
            <w:pPr>
              <w:pStyle w:val="af5"/>
              <w:keepLines/>
              <w:widowControl/>
              <w:rPr>
                <w:rFonts w:cs="Arial"/>
                <w:sz w:val="18"/>
                <w:szCs w:val="18"/>
              </w:rPr>
            </w:pPr>
          </w:p>
          <w:p w14:paraId="02B463F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D6C0A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4CB1A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EBFAA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FA9B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E2D41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41C1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6AE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C32E8" w14:textId="77777777" w:rsidR="00365E3A" w:rsidRPr="00A952F9" w:rsidRDefault="00365E3A" w:rsidP="00365E3A">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BF9BF0E" w14:textId="77777777" w:rsidR="00365E3A" w:rsidRPr="00A952F9" w:rsidRDefault="00365E3A" w:rsidP="00365E3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7234E95" w14:textId="77777777" w:rsidR="00365E3A" w:rsidRPr="00A952F9" w:rsidRDefault="00365E3A" w:rsidP="00365E3A">
            <w:pPr>
              <w:keepLines/>
              <w:spacing w:after="0"/>
              <w:rPr>
                <w:rFonts w:ascii="Arial" w:hAnsi="Arial" w:cs="Arial"/>
                <w:sz w:val="18"/>
                <w:szCs w:val="18"/>
              </w:rPr>
            </w:pPr>
          </w:p>
          <w:p w14:paraId="308A83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4CE173AC" w14:textId="77777777" w:rsidR="00365E3A" w:rsidRPr="00A952F9" w:rsidRDefault="00365E3A" w:rsidP="00365E3A">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01F5D5D" w14:textId="77777777" w:rsidR="00365E3A" w:rsidRPr="00A952F9" w:rsidRDefault="00365E3A" w:rsidP="00365E3A">
            <w:pPr>
              <w:pStyle w:val="TAL"/>
              <w:keepNext w:val="0"/>
            </w:pPr>
            <w:r w:rsidRPr="00A952F9">
              <w:t>type: DN</w:t>
            </w:r>
          </w:p>
          <w:p w14:paraId="4E4D5E06" w14:textId="77777777" w:rsidR="00365E3A" w:rsidRPr="00A952F9" w:rsidRDefault="00365E3A" w:rsidP="00365E3A">
            <w:pPr>
              <w:pStyle w:val="TAL"/>
              <w:keepNext w:val="0"/>
            </w:pPr>
            <w:r w:rsidRPr="00A952F9">
              <w:t>multiplicity: 0..1</w:t>
            </w:r>
          </w:p>
          <w:p w14:paraId="091CF097" w14:textId="77777777" w:rsidR="00365E3A" w:rsidRPr="00A952F9" w:rsidRDefault="00365E3A" w:rsidP="00365E3A">
            <w:pPr>
              <w:pStyle w:val="TAL"/>
              <w:keepNext w:val="0"/>
            </w:pPr>
            <w:r w:rsidRPr="00A952F9">
              <w:t xml:space="preserve">isOrdered: </w:t>
            </w:r>
            <w:r w:rsidRPr="00A952F9">
              <w:rPr>
                <w:rFonts w:cs="Arial"/>
                <w:szCs w:val="18"/>
              </w:rPr>
              <w:t>N/A</w:t>
            </w:r>
          </w:p>
          <w:p w14:paraId="36467BA4" w14:textId="77777777" w:rsidR="00365E3A" w:rsidRPr="00A952F9" w:rsidRDefault="00365E3A" w:rsidP="00365E3A">
            <w:pPr>
              <w:pStyle w:val="TAL"/>
              <w:keepNext w:val="0"/>
            </w:pPr>
            <w:r w:rsidRPr="00A952F9">
              <w:t xml:space="preserve">isUnique: </w:t>
            </w:r>
            <w:r w:rsidRPr="00A952F9">
              <w:rPr>
                <w:rFonts w:cs="Arial"/>
                <w:szCs w:val="18"/>
              </w:rPr>
              <w:t>N/A</w:t>
            </w:r>
          </w:p>
          <w:p w14:paraId="4902118D" w14:textId="77777777" w:rsidR="00365E3A" w:rsidRPr="00A952F9" w:rsidRDefault="00365E3A" w:rsidP="00365E3A">
            <w:pPr>
              <w:pStyle w:val="TAL"/>
              <w:keepNext w:val="0"/>
            </w:pPr>
            <w:r w:rsidRPr="00A952F9">
              <w:t>defaultValue: None</w:t>
            </w:r>
          </w:p>
          <w:p w14:paraId="6F68394B" w14:textId="77777777" w:rsidR="00365E3A" w:rsidRPr="00A952F9" w:rsidRDefault="00365E3A" w:rsidP="00365E3A">
            <w:pPr>
              <w:pStyle w:val="TAL"/>
              <w:keepNext w:val="0"/>
              <w:rPr>
                <w:rFonts w:cs="Arial"/>
                <w:szCs w:val="18"/>
              </w:rPr>
            </w:pPr>
            <w:r w:rsidRPr="00A952F9">
              <w:t>isNullable: False</w:t>
            </w:r>
          </w:p>
        </w:tc>
      </w:tr>
      <w:tr w:rsidR="00365E3A" w:rsidRPr="00A952F9" w14:paraId="72FBC3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2F449" w14:textId="77777777" w:rsidR="00365E3A" w:rsidRPr="00A952F9" w:rsidRDefault="00365E3A" w:rsidP="00365E3A">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E42928D" w14:textId="77777777" w:rsidR="00365E3A" w:rsidRPr="00A952F9" w:rsidRDefault="00365E3A" w:rsidP="00365E3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7AFCF2C7" w14:textId="77777777" w:rsidR="00365E3A" w:rsidRPr="00A952F9" w:rsidRDefault="00365E3A" w:rsidP="00365E3A">
            <w:pPr>
              <w:keepLines/>
              <w:spacing w:after="0"/>
              <w:rPr>
                <w:rFonts w:ascii="Arial" w:hAnsi="Arial" w:cs="Arial"/>
                <w:sz w:val="18"/>
                <w:szCs w:val="18"/>
              </w:rPr>
            </w:pPr>
          </w:p>
          <w:p w14:paraId="54FAA80A"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2F0D6944"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08C232E" w14:textId="77777777" w:rsidR="00365E3A" w:rsidRPr="00A952F9" w:rsidRDefault="00365E3A" w:rsidP="00365E3A">
            <w:pPr>
              <w:pStyle w:val="TAL"/>
              <w:keepNext w:val="0"/>
            </w:pPr>
            <w:r w:rsidRPr="00A952F9">
              <w:t>type: DN</w:t>
            </w:r>
          </w:p>
          <w:p w14:paraId="0B2E6E83" w14:textId="77777777" w:rsidR="00365E3A" w:rsidRPr="00A952F9" w:rsidRDefault="00365E3A" w:rsidP="00365E3A">
            <w:pPr>
              <w:pStyle w:val="TAL"/>
              <w:keepNext w:val="0"/>
            </w:pPr>
            <w:r w:rsidRPr="00A952F9">
              <w:t>multiplicity: 0..1</w:t>
            </w:r>
          </w:p>
          <w:p w14:paraId="0F52400E" w14:textId="77777777" w:rsidR="00365E3A" w:rsidRPr="00A952F9" w:rsidRDefault="00365E3A" w:rsidP="00365E3A">
            <w:pPr>
              <w:pStyle w:val="TAL"/>
              <w:keepNext w:val="0"/>
            </w:pPr>
            <w:r w:rsidRPr="00A952F9">
              <w:t xml:space="preserve">isOrdered: </w:t>
            </w:r>
            <w:r w:rsidRPr="00A952F9">
              <w:rPr>
                <w:rFonts w:cs="Arial"/>
                <w:szCs w:val="18"/>
              </w:rPr>
              <w:t>N/A</w:t>
            </w:r>
          </w:p>
          <w:p w14:paraId="61700FDB" w14:textId="77777777" w:rsidR="00365E3A" w:rsidRPr="00A952F9" w:rsidRDefault="00365E3A" w:rsidP="00365E3A">
            <w:pPr>
              <w:pStyle w:val="TAL"/>
              <w:keepNext w:val="0"/>
            </w:pPr>
            <w:r w:rsidRPr="00A952F9">
              <w:t xml:space="preserve">isUnique: </w:t>
            </w:r>
            <w:r w:rsidRPr="00A952F9">
              <w:rPr>
                <w:rFonts w:cs="Arial"/>
                <w:szCs w:val="18"/>
              </w:rPr>
              <w:t>N/A</w:t>
            </w:r>
          </w:p>
          <w:p w14:paraId="231D3C4C" w14:textId="77777777" w:rsidR="00365E3A" w:rsidRPr="00A952F9" w:rsidRDefault="00365E3A" w:rsidP="00365E3A">
            <w:pPr>
              <w:pStyle w:val="TAL"/>
              <w:keepNext w:val="0"/>
            </w:pPr>
            <w:r w:rsidRPr="00A952F9">
              <w:t>defaultValue: None</w:t>
            </w:r>
          </w:p>
          <w:p w14:paraId="339EED20"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2892D1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1847F" w14:textId="77777777" w:rsidR="00365E3A" w:rsidRPr="00A952F9" w:rsidRDefault="00365E3A" w:rsidP="00365E3A">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6C4D64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285D28F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8F9C7BA" w14:textId="77777777" w:rsidR="00365E3A" w:rsidRPr="00A952F9" w:rsidRDefault="00365E3A" w:rsidP="00365E3A">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16FFA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FE1F3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A3EB1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1C0E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6254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C4AB1C7" w14:textId="77777777" w:rsidR="00365E3A" w:rsidRPr="00A952F9" w:rsidRDefault="00365E3A" w:rsidP="00365E3A">
            <w:pPr>
              <w:pStyle w:val="TAL"/>
              <w:keepNext w:val="0"/>
            </w:pPr>
            <w:r w:rsidRPr="00A952F9">
              <w:rPr>
                <w:rFonts w:cs="Arial"/>
                <w:szCs w:val="18"/>
              </w:rPr>
              <w:t>isNullable: False</w:t>
            </w:r>
          </w:p>
        </w:tc>
      </w:tr>
      <w:tr w:rsidR="00365E3A" w:rsidRPr="00A952F9" w14:paraId="68E537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742EC" w14:textId="77777777" w:rsidR="00365E3A" w:rsidRPr="00A952F9" w:rsidRDefault="00365E3A" w:rsidP="00365E3A">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71F19F9" w14:textId="77777777" w:rsidR="00365E3A" w:rsidRPr="00A952F9" w:rsidRDefault="00365E3A" w:rsidP="00365E3A">
            <w:pPr>
              <w:pStyle w:val="af5"/>
              <w:keepLines/>
              <w:widowControl/>
              <w:rPr>
                <w:rFonts w:cs="Arial"/>
                <w:sz w:val="18"/>
                <w:szCs w:val="18"/>
              </w:rPr>
            </w:pPr>
            <w:r w:rsidRPr="00A952F9">
              <w:rPr>
                <w:rFonts w:cs="Arial"/>
                <w:sz w:val="18"/>
                <w:szCs w:val="18"/>
              </w:rPr>
              <w:t>It indicates the Resource Type of a 5QI, as specified in TS 23.501 [2].</w:t>
            </w:r>
          </w:p>
          <w:p w14:paraId="1F342ED0" w14:textId="77777777" w:rsidR="00365E3A" w:rsidRPr="00A952F9" w:rsidRDefault="00365E3A" w:rsidP="00365E3A">
            <w:pPr>
              <w:pStyle w:val="af5"/>
              <w:keepLines/>
              <w:widowControl/>
              <w:rPr>
                <w:rFonts w:cs="Arial"/>
                <w:sz w:val="18"/>
                <w:szCs w:val="18"/>
              </w:rPr>
            </w:pPr>
          </w:p>
          <w:p w14:paraId="2FF4B4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9C65B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9B4EB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CBA7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FCDE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801D4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4937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C7955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A432" w14:textId="77777777" w:rsidR="00365E3A" w:rsidRPr="00A952F9" w:rsidRDefault="00365E3A" w:rsidP="00365E3A">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A25E7A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1B34FB8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5AA29900" w14:textId="77777777" w:rsidR="00365E3A" w:rsidRPr="00A952F9" w:rsidRDefault="00365E3A" w:rsidP="00365E3A">
            <w:pPr>
              <w:pStyle w:val="af5"/>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AD473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36D97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E4B05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195B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D3AA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51F8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5F07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8B3AC" w14:textId="77777777" w:rsidR="00365E3A" w:rsidRPr="00A952F9" w:rsidRDefault="00365E3A" w:rsidP="00365E3A">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3D1A68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6CED4E3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66DFA73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D1FE6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BCCCD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AE6C4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2132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DAC4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BCAD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032F36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CFB67" w14:textId="77777777" w:rsidR="00365E3A" w:rsidRPr="00A952F9" w:rsidRDefault="00365E3A" w:rsidP="00365E3A">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B355C6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5925FDC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184D35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AD99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PacketErrorRate</w:t>
            </w:r>
          </w:p>
          <w:p w14:paraId="41E515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C6F88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DE70D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EE8B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6379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4B155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1308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719F9105"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18B4ED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85BBE9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AC24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10F02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7F249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EA3B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F34A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8F3E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E6FAE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D93A1" w14:textId="77777777" w:rsidR="00365E3A" w:rsidRPr="00A952F9" w:rsidRDefault="00365E3A" w:rsidP="00365E3A">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5953A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78FB47C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5AFDF63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BDB49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6A997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312E1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5061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4B850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E893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ACC4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1E0BD" w14:textId="77777777" w:rsidR="00365E3A" w:rsidRPr="00A952F9" w:rsidRDefault="00365E3A" w:rsidP="00365E3A">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0678C93" w14:textId="77777777" w:rsidR="00365E3A" w:rsidRPr="00A952F9" w:rsidRDefault="00365E3A" w:rsidP="00365E3A">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F88BC0B" w14:textId="77777777" w:rsidR="00365E3A" w:rsidRPr="00A952F9" w:rsidRDefault="00365E3A" w:rsidP="00365E3A">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BA2C744" w14:textId="77777777" w:rsidR="00365E3A" w:rsidRPr="00A952F9" w:rsidRDefault="00365E3A" w:rsidP="00365E3A">
            <w:pPr>
              <w:keepLines/>
              <w:tabs>
                <w:tab w:val="decimal" w:pos="0"/>
              </w:tabs>
              <w:spacing w:after="0" w:line="0" w:lineRule="atLeast"/>
              <w:rPr>
                <w:rFonts w:cs="Arial"/>
                <w:sz w:val="18"/>
                <w:szCs w:val="18"/>
              </w:rPr>
            </w:pPr>
          </w:p>
          <w:p w14:paraId="1EC34A4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5065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FCD4A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1AC80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1D9E0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E9306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75BB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7620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53351" w14:textId="77777777" w:rsidR="00365E3A" w:rsidRPr="00A952F9" w:rsidRDefault="00365E3A" w:rsidP="00365E3A">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3BE91F9" w14:textId="77777777" w:rsidR="00365E3A" w:rsidRPr="00A952F9" w:rsidRDefault="00365E3A" w:rsidP="00365E3A">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70F2FEB5" w14:textId="77777777" w:rsidR="00365E3A" w:rsidRPr="00A952F9" w:rsidRDefault="00365E3A" w:rsidP="00365E3A">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35224C55" w14:textId="77777777" w:rsidR="00365E3A" w:rsidRPr="00A952F9" w:rsidRDefault="00365E3A" w:rsidP="00365E3A">
            <w:pPr>
              <w:keepLines/>
              <w:tabs>
                <w:tab w:val="decimal" w:pos="0"/>
              </w:tabs>
              <w:spacing w:after="0" w:line="0" w:lineRule="atLeast"/>
              <w:rPr>
                <w:rFonts w:cs="Arial"/>
                <w:sz w:val="18"/>
                <w:szCs w:val="18"/>
              </w:rPr>
            </w:pPr>
          </w:p>
          <w:p w14:paraId="7FD725FA" w14:textId="77777777" w:rsidR="00365E3A" w:rsidRPr="00A952F9" w:rsidRDefault="00365E3A" w:rsidP="00365E3A">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D8E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AC2E5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1FBB6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A09A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4305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22932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BC4E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A93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B564FDB"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79425242" w14:textId="77777777" w:rsidR="00365E3A" w:rsidRPr="00A952F9" w:rsidRDefault="00365E3A" w:rsidP="00365E3A">
            <w:pPr>
              <w:keepLines/>
              <w:rPr>
                <w:rFonts w:ascii="Arial" w:hAnsi="Arial" w:cs="Arial"/>
                <w:sz w:val="18"/>
                <w:szCs w:val="18"/>
                <w:lang w:eastAsia="zh-CN"/>
              </w:rPr>
            </w:pPr>
          </w:p>
          <w:p w14:paraId="005A95AE" w14:textId="77777777" w:rsidR="00365E3A" w:rsidRPr="00A952F9" w:rsidRDefault="00365E3A" w:rsidP="00365E3A">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2E2CF6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0E0002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1762E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E5D1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ACF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Enabled</w:t>
            </w:r>
          </w:p>
          <w:p w14:paraId="49D41F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3987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FC57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0189F56"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1BA56602" w14:textId="77777777" w:rsidR="00365E3A" w:rsidRPr="00A952F9" w:rsidRDefault="00365E3A" w:rsidP="00365E3A">
            <w:pPr>
              <w:keepLines/>
              <w:rPr>
                <w:rFonts w:ascii="Arial" w:hAnsi="Arial" w:cs="Arial"/>
                <w:sz w:val="18"/>
                <w:szCs w:val="18"/>
                <w:lang w:eastAsia="zh-CN"/>
              </w:rPr>
            </w:pPr>
          </w:p>
          <w:p w14:paraId="3347244F"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B48AC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w:t>
            </w:r>
          </w:p>
          <w:p w14:paraId="3E0B1D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758E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E60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DC164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3B18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B2264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DCB6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510148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24EFE259" w14:textId="77777777" w:rsidR="00365E3A" w:rsidRPr="00A952F9" w:rsidRDefault="00365E3A" w:rsidP="00365E3A">
            <w:pPr>
              <w:keepLines/>
              <w:rPr>
                <w:rFonts w:ascii="Arial" w:hAnsi="Arial" w:cs="Arial"/>
                <w:sz w:val="18"/>
                <w:szCs w:val="18"/>
                <w:lang w:eastAsia="zh-CN"/>
              </w:rPr>
            </w:pPr>
          </w:p>
          <w:p w14:paraId="21CB345E"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A4D1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CFDE7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39CE3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CEC0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AB1E1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53699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D9B689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2BCD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FC28E0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25CF2578" w14:textId="77777777" w:rsidR="00365E3A" w:rsidRPr="00A952F9" w:rsidRDefault="00365E3A" w:rsidP="00365E3A">
            <w:pPr>
              <w:keepLines/>
              <w:rPr>
                <w:rFonts w:ascii="Arial" w:hAnsi="Arial" w:cs="Arial"/>
                <w:sz w:val="18"/>
                <w:szCs w:val="18"/>
                <w:lang w:eastAsia="zh-CN"/>
              </w:rPr>
            </w:pPr>
          </w:p>
          <w:p w14:paraId="16DD234B"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C9FBE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761CE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E3464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B06E8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091A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3F5010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EB3B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7B90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953060F"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211C3B3A" w14:textId="77777777" w:rsidR="00365E3A" w:rsidRPr="00A952F9" w:rsidRDefault="00365E3A" w:rsidP="00365E3A">
            <w:pPr>
              <w:keepLines/>
              <w:rPr>
                <w:rFonts w:ascii="Arial" w:hAnsi="Arial" w:cs="Arial"/>
                <w:sz w:val="18"/>
                <w:szCs w:val="18"/>
                <w:lang w:eastAsia="zh-CN"/>
              </w:rPr>
            </w:pPr>
          </w:p>
          <w:p w14:paraId="5318E860"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D978F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A6BFF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31D5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E318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2DAF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18B26C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ABCD20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0281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9EDDC8E"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15331F43" w14:textId="77777777" w:rsidR="00365E3A" w:rsidRPr="00A952F9" w:rsidRDefault="00365E3A" w:rsidP="00365E3A">
            <w:pPr>
              <w:keepLines/>
              <w:rPr>
                <w:rFonts w:ascii="Arial" w:hAnsi="Arial" w:cs="Arial"/>
                <w:sz w:val="18"/>
                <w:szCs w:val="18"/>
                <w:lang w:eastAsia="zh-CN"/>
              </w:rPr>
            </w:pPr>
          </w:p>
          <w:p w14:paraId="6543017D"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69D02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07336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1159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7A3A2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A38C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Yes</w:t>
            </w:r>
          </w:p>
          <w:p w14:paraId="4C57AE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6784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173C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653D6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963C50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138A2F27"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73FB8F2"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6E4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GtpUPathDelayThresholdsType</w:t>
            </w:r>
          </w:p>
          <w:p w14:paraId="778E1D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1FD3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9C08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219B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627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BA478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5AC9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AFB610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8C5C4F9"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6225B4C"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4F156074"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2226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33BEA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B237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C1AB4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77C6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D955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52109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1D30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63FA700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9A91311"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064D2814"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590743E2"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C40C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A3068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E2E0A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4458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10C1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1DBB7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3A1EF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A894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AF045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1EA80763"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2F303569"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77DCB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00106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262C3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E0A0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172DC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E801B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705B9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AEE8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51DD90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251BEAE3"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B0EDE4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47245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EE115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F217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8219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18B6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2275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1236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A40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5A1DCD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7DA1B1D1"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F2F8D7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E5395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78DE1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90F8C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8B88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FA61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85BF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B0A826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D215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684589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3E47D18E"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43F049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0A0AE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F4829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E77A1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E6EBB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161F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B6AC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6D185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A377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D6E75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41A320D0"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2A2EB37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CA89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B2039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E3ED4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3F2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A1DDB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84FC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E996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7743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6631695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10A3443E"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27DA7E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99E6D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DCD77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E736A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BF0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8476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815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80843C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A87C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4484A5E"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the state of QoS monitoring per QoS flow per UE for URLLC service.</w:t>
            </w:r>
          </w:p>
          <w:p w14:paraId="0459C6E7" w14:textId="77777777" w:rsidR="00365E3A" w:rsidRPr="00A952F9" w:rsidRDefault="00365E3A" w:rsidP="00365E3A">
            <w:pPr>
              <w:pStyle w:val="af5"/>
              <w:keepLines/>
              <w:widowControl/>
              <w:rPr>
                <w:sz w:val="18"/>
                <w:szCs w:val="20"/>
                <w:lang w:eastAsia="en-US"/>
              </w:rPr>
            </w:pPr>
          </w:p>
          <w:p w14:paraId="03303BB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6C6FFDB3" w14:textId="77777777" w:rsidR="00365E3A" w:rsidRPr="00A952F9" w:rsidRDefault="00365E3A" w:rsidP="00365E3A">
            <w:pPr>
              <w:keepLines/>
              <w:spacing w:after="0"/>
              <w:rPr>
                <w:rFonts w:ascii="Arial" w:hAnsi="Arial"/>
                <w:sz w:val="18"/>
              </w:rPr>
            </w:pPr>
            <w:r w:rsidRPr="00A952F9">
              <w:rPr>
                <w:rFonts w:ascii="Arial" w:hAnsi="Arial"/>
                <w:sz w:val="18"/>
              </w:rPr>
              <w:t>type: ENUM</w:t>
            </w:r>
          </w:p>
          <w:p w14:paraId="1F649F89"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2491DB6"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A05D23D"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4C5F6991" w14:textId="77777777" w:rsidR="00365E3A" w:rsidRPr="00A952F9" w:rsidRDefault="00365E3A" w:rsidP="00365E3A">
            <w:pPr>
              <w:keepLines/>
              <w:spacing w:after="0"/>
              <w:rPr>
                <w:rFonts w:ascii="Arial" w:hAnsi="Arial"/>
                <w:sz w:val="18"/>
              </w:rPr>
            </w:pPr>
            <w:r w:rsidRPr="00A952F9">
              <w:rPr>
                <w:rFonts w:ascii="Arial" w:hAnsi="Arial"/>
                <w:sz w:val="18"/>
              </w:rPr>
              <w:t>defaultValue: Enabled</w:t>
            </w:r>
          </w:p>
          <w:p w14:paraId="0361BFD0"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9A4A1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C6854" w14:textId="77777777" w:rsidR="00365E3A" w:rsidRPr="00A952F9" w:rsidRDefault="00365E3A" w:rsidP="00365E3A">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CDB4C35" w14:textId="77777777" w:rsidR="00365E3A" w:rsidRPr="00A952F9" w:rsidRDefault="00365E3A" w:rsidP="00365E3A">
            <w:pPr>
              <w:pStyle w:val="af5"/>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34078A76" w14:textId="77777777" w:rsidR="00365E3A" w:rsidRPr="00A952F9" w:rsidRDefault="00365E3A" w:rsidP="00365E3A">
            <w:pPr>
              <w:pStyle w:val="af5"/>
              <w:keepLines/>
              <w:widowControl/>
              <w:rPr>
                <w:sz w:val="18"/>
                <w:szCs w:val="20"/>
                <w:lang w:eastAsia="en-US"/>
              </w:rPr>
            </w:pPr>
          </w:p>
          <w:p w14:paraId="2057986D" w14:textId="77777777" w:rsidR="00365E3A" w:rsidRPr="00A952F9" w:rsidRDefault="00365E3A" w:rsidP="00365E3A">
            <w:pPr>
              <w:pStyle w:val="af5"/>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B7F52FB" w14:textId="77777777" w:rsidR="00365E3A" w:rsidRPr="00A952F9" w:rsidRDefault="00365E3A" w:rsidP="00365E3A">
            <w:pPr>
              <w:keepLines/>
              <w:spacing w:after="0"/>
              <w:rPr>
                <w:rFonts w:ascii="Arial" w:hAnsi="Arial"/>
                <w:sz w:val="18"/>
              </w:rPr>
            </w:pPr>
            <w:r w:rsidRPr="00A952F9">
              <w:rPr>
                <w:rFonts w:ascii="Arial" w:hAnsi="Arial"/>
                <w:sz w:val="18"/>
              </w:rPr>
              <w:t>type: S-NSSAI</w:t>
            </w:r>
          </w:p>
          <w:p w14:paraId="3E9F48AA"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FB387A8"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568396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A70257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B5A7E1B" w14:textId="77777777" w:rsidR="00365E3A" w:rsidRPr="00A952F9" w:rsidRDefault="00365E3A" w:rsidP="00365E3A">
            <w:pPr>
              <w:keepLines/>
              <w:spacing w:after="0"/>
              <w:rPr>
                <w:rFonts w:ascii="Arial" w:hAnsi="Arial"/>
                <w:sz w:val="18"/>
              </w:rPr>
            </w:pPr>
            <w:r w:rsidRPr="00A952F9">
              <w:t>isNullable: False</w:t>
            </w:r>
          </w:p>
        </w:tc>
      </w:tr>
      <w:tr w:rsidR="00365E3A" w:rsidRPr="00A952F9" w14:paraId="782C60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21CA" w14:textId="77777777" w:rsidR="00365E3A" w:rsidRPr="00A952F9" w:rsidRDefault="00365E3A" w:rsidP="00365E3A">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9F11A6D" w14:textId="77777777" w:rsidR="00365E3A" w:rsidRPr="00A952F9" w:rsidRDefault="00365E3A" w:rsidP="00365E3A">
            <w:pPr>
              <w:pStyle w:val="af5"/>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018F8B7D" w14:textId="77777777" w:rsidR="00365E3A" w:rsidRPr="00A952F9" w:rsidRDefault="00365E3A" w:rsidP="00365E3A">
            <w:pPr>
              <w:pStyle w:val="af5"/>
              <w:keepLines/>
              <w:widowControl/>
              <w:rPr>
                <w:sz w:val="18"/>
                <w:szCs w:val="20"/>
                <w:lang w:eastAsia="en-US"/>
              </w:rPr>
            </w:pPr>
          </w:p>
          <w:p w14:paraId="7AE6DD40" w14:textId="77777777" w:rsidR="00365E3A" w:rsidRPr="00A952F9" w:rsidRDefault="00365E3A" w:rsidP="00365E3A">
            <w:pPr>
              <w:pStyle w:val="af5"/>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5C2CBDA"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1D1322EB"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022F581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D53C94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25D1E2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95AB708"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58DF2F0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C9F2D" w14:textId="77777777" w:rsidR="00365E3A" w:rsidRPr="00A952F9" w:rsidRDefault="00365E3A" w:rsidP="00365E3A">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2C377AA"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1FD260F8" w14:textId="77777777" w:rsidR="00365E3A" w:rsidRPr="00A952F9" w:rsidRDefault="00365E3A" w:rsidP="00365E3A">
            <w:pPr>
              <w:pStyle w:val="af5"/>
              <w:keepLines/>
              <w:widowControl/>
              <w:rPr>
                <w:sz w:val="18"/>
                <w:szCs w:val="20"/>
                <w:lang w:eastAsia="en-US"/>
              </w:rPr>
            </w:pPr>
          </w:p>
          <w:p w14:paraId="64DEC404"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112A797" w14:textId="77777777" w:rsidR="00365E3A" w:rsidRPr="00A952F9" w:rsidRDefault="00365E3A" w:rsidP="00365E3A">
            <w:pPr>
              <w:keepLines/>
              <w:spacing w:after="0"/>
              <w:rPr>
                <w:rFonts w:ascii="Arial" w:hAnsi="Arial" w:cs="Arial"/>
                <w:sz w:val="18"/>
              </w:rPr>
            </w:pPr>
            <w:r w:rsidRPr="00A952F9">
              <w:rPr>
                <w:rFonts w:ascii="Arial" w:hAnsi="Arial" w:cs="Arial"/>
                <w:sz w:val="18"/>
              </w:rPr>
              <w:t>type: Boolean</w:t>
            </w:r>
          </w:p>
          <w:p w14:paraId="53B43966" w14:textId="77777777" w:rsidR="00365E3A" w:rsidRPr="00A952F9" w:rsidRDefault="00365E3A" w:rsidP="00365E3A">
            <w:pPr>
              <w:keepLines/>
              <w:spacing w:after="0"/>
              <w:rPr>
                <w:rFonts w:ascii="Arial" w:hAnsi="Arial" w:cs="Arial"/>
                <w:sz w:val="18"/>
              </w:rPr>
            </w:pPr>
            <w:r w:rsidRPr="00A952F9">
              <w:rPr>
                <w:rFonts w:ascii="Arial" w:hAnsi="Arial" w:cs="Arial"/>
                <w:sz w:val="18"/>
              </w:rPr>
              <w:t>multiplicity: 1</w:t>
            </w:r>
          </w:p>
          <w:p w14:paraId="440AED53" w14:textId="77777777" w:rsidR="00365E3A" w:rsidRPr="00A952F9" w:rsidRDefault="00365E3A" w:rsidP="00365E3A">
            <w:pPr>
              <w:keepLines/>
              <w:spacing w:after="0"/>
              <w:rPr>
                <w:rFonts w:ascii="Arial" w:hAnsi="Arial" w:cs="Arial"/>
                <w:sz w:val="18"/>
              </w:rPr>
            </w:pPr>
            <w:r w:rsidRPr="00A952F9">
              <w:rPr>
                <w:rFonts w:ascii="Arial" w:hAnsi="Arial" w:cs="Arial"/>
                <w:sz w:val="18"/>
              </w:rPr>
              <w:t>isOrdered: N/A</w:t>
            </w:r>
          </w:p>
          <w:p w14:paraId="723F58E0" w14:textId="77777777" w:rsidR="00365E3A" w:rsidRPr="00A952F9" w:rsidRDefault="00365E3A" w:rsidP="00365E3A">
            <w:pPr>
              <w:keepLines/>
              <w:spacing w:after="0"/>
              <w:rPr>
                <w:rFonts w:ascii="Arial" w:hAnsi="Arial" w:cs="Arial"/>
                <w:sz w:val="18"/>
              </w:rPr>
            </w:pPr>
            <w:r w:rsidRPr="00A952F9">
              <w:rPr>
                <w:rFonts w:ascii="Arial" w:hAnsi="Arial" w:cs="Arial"/>
                <w:sz w:val="18"/>
              </w:rPr>
              <w:t>isUnique: N/A</w:t>
            </w:r>
          </w:p>
          <w:p w14:paraId="03416D69" w14:textId="77777777" w:rsidR="00365E3A" w:rsidRPr="00A952F9" w:rsidRDefault="00365E3A" w:rsidP="00365E3A">
            <w:pPr>
              <w:keepLines/>
              <w:spacing w:after="0"/>
              <w:rPr>
                <w:rFonts w:ascii="Arial" w:hAnsi="Arial" w:cs="Arial"/>
                <w:sz w:val="18"/>
              </w:rPr>
            </w:pPr>
            <w:r w:rsidRPr="00A952F9">
              <w:rPr>
                <w:rFonts w:ascii="Arial" w:hAnsi="Arial" w:cs="Arial"/>
                <w:sz w:val="18"/>
              </w:rPr>
              <w:t>defaultValue: TRUE</w:t>
            </w:r>
          </w:p>
          <w:p w14:paraId="000EF525" w14:textId="77777777" w:rsidR="00365E3A" w:rsidRPr="00A952F9" w:rsidRDefault="00365E3A" w:rsidP="00365E3A">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365E3A" w:rsidRPr="00A952F9" w14:paraId="6AF7B7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D4024" w14:textId="77777777" w:rsidR="00365E3A" w:rsidRPr="00A952F9" w:rsidRDefault="00365E3A" w:rsidP="00365E3A">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E326AFC"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7F3F3171" w14:textId="77777777" w:rsidR="00365E3A" w:rsidRPr="00A952F9" w:rsidRDefault="00365E3A" w:rsidP="00365E3A">
            <w:pPr>
              <w:pStyle w:val="af5"/>
              <w:keepLines/>
              <w:widowControl/>
              <w:rPr>
                <w:sz w:val="18"/>
                <w:szCs w:val="20"/>
                <w:lang w:eastAsia="en-US"/>
              </w:rPr>
            </w:pPr>
          </w:p>
          <w:p w14:paraId="3658AB78"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2B6F855" w14:textId="77777777" w:rsidR="00365E3A" w:rsidRPr="00A952F9" w:rsidRDefault="00365E3A" w:rsidP="00365E3A">
            <w:pPr>
              <w:keepLines/>
              <w:spacing w:after="0"/>
              <w:rPr>
                <w:rFonts w:ascii="Arial" w:hAnsi="Arial"/>
                <w:sz w:val="18"/>
              </w:rPr>
            </w:pPr>
            <w:r w:rsidRPr="00A952F9">
              <w:rPr>
                <w:rFonts w:ascii="Arial" w:hAnsi="Arial"/>
                <w:sz w:val="18"/>
              </w:rPr>
              <w:t>type: Boolean</w:t>
            </w:r>
          </w:p>
          <w:p w14:paraId="40619145"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A0EED57"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29B41B51"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7D88BDE0" w14:textId="77777777" w:rsidR="00365E3A" w:rsidRPr="00A952F9" w:rsidRDefault="00365E3A" w:rsidP="00365E3A">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01E93736" w14:textId="77777777" w:rsidR="00365E3A" w:rsidRPr="00A952F9" w:rsidRDefault="00365E3A" w:rsidP="00365E3A">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365E3A" w:rsidRPr="00A952F9" w14:paraId="34213C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3F1BE" w14:textId="77777777" w:rsidR="00365E3A" w:rsidRPr="00A952F9" w:rsidRDefault="00365E3A" w:rsidP="00365E3A">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59DD23A"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6296CA7E" w14:textId="77777777" w:rsidR="00365E3A" w:rsidRPr="00A952F9" w:rsidRDefault="00365E3A" w:rsidP="00365E3A">
            <w:pPr>
              <w:pStyle w:val="af5"/>
              <w:keepLines/>
              <w:widowControl/>
              <w:rPr>
                <w:sz w:val="18"/>
                <w:szCs w:val="20"/>
                <w:lang w:eastAsia="en-US"/>
              </w:rPr>
            </w:pPr>
          </w:p>
          <w:p w14:paraId="4DE3324B"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00D3E04" w14:textId="77777777" w:rsidR="00365E3A" w:rsidRPr="00A952F9" w:rsidRDefault="00365E3A" w:rsidP="00365E3A">
            <w:pPr>
              <w:keepLines/>
              <w:spacing w:after="0"/>
              <w:rPr>
                <w:rFonts w:ascii="Arial" w:hAnsi="Arial"/>
                <w:sz w:val="18"/>
              </w:rPr>
            </w:pPr>
            <w:r w:rsidRPr="00A952F9">
              <w:rPr>
                <w:rFonts w:ascii="Arial" w:hAnsi="Arial"/>
                <w:sz w:val="18"/>
              </w:rPr>
              <w:t>type: Boolean</w:t>
            </w:r>
          </w:p>
          <w:p w14:paraId="3710DFF8"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1D6CEFA2"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731D8B7"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4E53CD88" w14:textId="77777777" w:rsidR="00365E3A" w:rsidRPr="00A952F9" w:rsidRDefault="00365E3A" w:rsidP="00365E3A">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0000A75D" w14:textId="77777777" w:rsidR="00365E3A" w:rsidRPr="00A952F9" w:rsidRDefault="00365E3A" w:rsidP="00365E3A">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365E3A" w:rsidRPr="00A952F9" w14:paraId="54DE4D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67025" w14:textId="77777777" w:rsidR="00365E3A" w:rsidRPr="00A952F9" w:rsidRDefault="00365E3A" w:rsidP="00365E3A">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FA923BE"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6CD03DF" w14:textId="77777777" w:rsidR="00365E3A" w:rsidRPr="00A952F9" w:rsidRDefault="00365E3A" w:rsidP="00365E3A">
            <w:pPr>
              <w:pStyle w:val="af5"/>
              <w:keepLines/>
              <w:widowControl/>
              <w:rPr>
                <w:sz w:val="18"/>
                <w:szCs w:val="20"/>
                <w:lang w:eastAsia="en-US"/>
              </w:rPr>
            </w:pPr>
            <w:r w:rsidRPr="00A952F9">
              <w:rPr>
                <w:sz w:val="18"/>
                <w:szCs w:val="20"/>
                <w:lang w:eastAsia="en-US"/>
              </w:rPr>
              <w:t>The packet delay will be reported by PSA UPF to SMF when it exceeds the threshold (in milliseconds).</w:t>
            </w:r>
          </w:p>
          <w:p w14:paraId="021A3F4F" w14:textId="77777777" w:rsidR="00365E3A" w:rsidRPr="00A952F9" w:rsidRDefault="00365E3A" w:rsidP="00365E3A">
            <w:pPr>
              <w:pStyle w:val="af5"/>
              <w:keepLines/>
              <w:widowControl/>
              <w:rPr>
                <w:sz w:val="18"/>
                <w:szCs w:val="20"/>
                <w:lang w:eastAsia="en-US"/>
              </w:rPr>
            </w:pPr>
          </w:p>
          <w:p w14:paraId="43FB5D24"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D3104B3" w14:textId="77777777" w:rsidR="00365E3A" w:rsidRPr="00A952F9" w:rsidRDefault="00365E3A" w:rsidP="00365E3A">
            <w:pPr>
              <w:keepLines/>
              <w:spacing w:after="0"/>
              <w:rPr>
                <w:rFonts w:ascii="Arial" w:hAnsi="Arial"/>
                <w:sz w:val="18"/>
              </w:rPr>
            </w:pPr>
            <w:r w:rsidRPr="00A952F9">
              <w:rPr>
                <w:rFonts w:ascii="Arial" w:hAnsi="Arial"/>
                <w:sz w:val="18"/>
              </w:rPr>
              <w:t>type: QFPacketDelayThresholdsType</w:t>
            </w:r>
          </w:p>
          <w:p w14:paraId="7C8E109B"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11FF262"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1A27EFA"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01EE33E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A4930B5"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73EF3B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B64DF" w14:textId="77777777" w:rsidR="00365E3A" w:rsidRPr="00A952F9" w:rsidRDefault="00365E3A" w:rsidP="00365E3A">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039B015"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024CCD9" w14:textId="77777777" w:rsidR="00365E3A" w:rsidRPr="00A952F9" w:rsidRDefault="00365E3A" w:rsidP="00365E3A">
            <w:pPr>
              <w:pStyle w:val="af5"/>
              <w:keepLines/>
              <w:widowControl/>
              <w:rPr>
                <w:sz w:val="18"/>
                <w:szCs w:val="20"/>
                <w:lang w:eastAsia="en-US"/>
              </w:rPr>
            </w:pPr>
          </w:p>
          <w:p w14:paraId="7ED39C03" w14:textId="77777777" w:rsidR="00365E3A" w:rsidRPr="00A952F9" w:rsidRDefault="00365E3A" w:rsidP="00365E3A">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715109C"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2AEB58"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6F934B0F"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00B37238"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F3173E1"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27377F0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710A0A3"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4171EB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A01AC"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69DEFF1F"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2AEE27B9" w14:textId="77777777" w:rsidR="00365E3A" w:rsidRPr="00A952F9" w:rsidRDefault="00365E3A" w:rsidP="00365E3A">
            <w:pPr>
              <w:pStyle w:val="af5"/>
              <w:keepLines/>
              <w:widowControl/>
              <w:rPr>
                <w:sz w:val="18"/>
                <w:szCs w:val="20"/>
                <w:lang w:eastAsia="en-US"/>
              </w:rPr>
            </w:pPr>
          </w:p>
          <w:p w14:paraId="0D76A76C" w14:textId="77777777" w:rsidR="00365E3A" w:rsidRPr="00A952F9" w:rsidRDefault="00365E3A" w:rsidP="00365E3A">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C018B17"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241B552"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2DD5B49A"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A7E390F"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575FDF5F"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409212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D4955EB"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627E36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79F72" w14:textId="77777777" w:rsidR="00365E3A" w:rsidRPr="00A952F9" w:rsidRDefault="00365E3A" w:rsidP="00365E3A">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E8CB58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171DB399" w14:textId="77777777" w:rsidR="00365E3A" w:rsidRPr="00A952F9" w:rsidRDefault="00365E3A" w:rsidP="00365E3A">
            <w:pPr>
              <w:pStyle w:val="af5"/>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97FB2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2E047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12F0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4637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7BB47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6AE945B" w14:textId="77777777" w:rsidR="00365E3A" w:rsidRPr="00A952F9" w:rsidRDefault="00365E3A" w:rsidP="00365E3A">
            <w:pPr>
              <w:keepLines/>
              <w:spacing w:after="0"/>
              <w:rPr>
                <w:rFonts w:ascii="Arial" w:hAnsi="Arial"/>
                <w:sz w:val="18"/>
              </w:rPr>
            </w:pPr>
            <w:r w:rsidRPr="00A952F9">
              <w:rPr>
                <w:rFonts w:ascii="Arial" w:hAnsi="Arial" w:cs="Arial"/>
                <w:sz w:val="18"/>
                <w:szCs w:val="18"/>
              </w:rPr>
              <w:t>isNullable: False</w:t>
            </w:r>
          </w:p>
        </w:tc>
      </w:tr>
      <w:tr w:rsidR="00365E3A" w:rsidRPr="00A952F9" w14:paraId="1C818E7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A1B56" w14:textId="77777777" w:rsidR="00365E3A" w:rsidRPr="00A952F9" w:rsidRDefault="00365E3A" w:rsidP="00365E3A">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BF766C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5D2E53B4"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54E0C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E4E5B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F0729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BFE9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5BF9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C7AC2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8019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32DEB" w14:textId="77777777" w:rsidR="00365E3A" w:rsidRPr="00A952F9" w:rsidRDefault="00365E3A" w:rsidP="00365E3A">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9455D2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751441C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52CD6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425FB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02C3C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C17E1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25FC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61EA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18E0C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7516E" w14:textId="77777777" w:rsidR="00365E3A" w:rsidRPr="00A952F9" w:rsidRDefault="00365E3A" w:rsidP="00365E3A">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5ABBB9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184910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0D2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PccRule</w:t>
            </w:r>
          </w:p>
          <w:p w14:paraId="01111E2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BE0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E6AC1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0989A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7CCE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isNullable: False </w:t>
            </w:r>
          </w:p>
        </w:tc>
      </w:tr>
      <w:tr w:rsidR="00365E3A" w:rsidRPr="00A952F9" w14:paraId="1A69C87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43318" w14:textId="77777777" w:rsidR="00365E3A" w:rsidRPr="00A952F9" w:rsidRDefault="00365E3A" w:rsidP="00365E3A">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9D902C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054C44B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F4F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4E95C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7880F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D427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B0AEA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7DC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2352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D5620" w14:textId="77777777" w:rsidR="00365E3A" w:rsidRPr="00A952F9" w:rsidRDefault="00365E3A" w:rsidP="00365E3A">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71DE6F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113337D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F171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FlowInformation</w:t>
            </w:r>
          </w:p>
          <w:p w14:paraId="6D8F5E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0276E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BE16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E7A7F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8908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2971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0862E" w14:textId="77777777" w:rsidR="00365E3A" w:rsidRPr="00A952F9" w:rsidRDefault="00365E3A" w:rsidP="00365E3A">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72F8866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4348E24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1D94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E778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FA510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027A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20FE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D6E5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34278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44A76" w14:textId="77777777" w:rsidR="00365E3A" w:rsidRPr="00A952F9" w:rsidRDefault="00365E3A" w:rsidP="00365E3A">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ED9809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7926CDA9"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0ACBE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BitString</w:t>
            </w:r>
          </w:p>
          <w:p w14:paraId="5E09F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EE89A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8A05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603AF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8263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6D660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33BE1" w14:textId="77777777" w:rsidR="00365E3A" w:rsidRPr="00A952F9" w:rsidRDefault="00365E3A" w:rsidP="00365E3A">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34ECDC6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7DCF9DE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97B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8428C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C1CBC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566C5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2C66C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4032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A4AD0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E83D4" w14:textId="77777777" w:rsidR="00365E3A" w:rsidRPr="00A952F9" w:rsidRDefault="00365E3A" w:rsidP="00365E3A">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42446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0EBC8715"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7196DF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41B98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1B9D5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336C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CE38A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044A6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2613F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F314F"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2C638F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0288A9A4"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FE0AF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C800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8BB29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F2BFA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392C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"NO_INFORMATION"</w:t>
            </w:r>
          </w:p>
          <w:p w14:paraId="1D6372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15A9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92347" w14:textId="77777777" w:rsidR="00365E3A" w:rsidRPr="00A952F9" w:rsidRDefault="00365E3A" w:rsidP="00365E3A">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B2B43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45BF834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5F1D22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BCDCA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0D1EB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04FEE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6AE1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7056E1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536F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A7CC6" w14:textId="77777777" w:rsidR="00365E3A" w:rsidRPr="00A952F9" w:rsidRDefault="00365E3A" w:rsidP="00365E3A">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F619C2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4EB1924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D44F0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8C588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783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A28E8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E67A9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9EFD1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66B42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E7FF3" w14:textId="77777777" w:rsidR="00365E3A" w:rsidRPr="00A952F9" w:rsidRDefault="00365E3A" w:rsidP="00365E3A">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11DF677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42921AE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FBA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QoSData</w:t>
            </w:r>
          </w:p>
          <w:p w14:paraId="2E5140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E18C5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74EA2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EB0A4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B095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44AA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8BF9B" w14:textId="77777777" w:rsidR="00365E3A" w:rsidRPr="00A952F9" w:rsidRDefault="00365E3A" w:rsidP="00365E3A">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B0B8D5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539984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9377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QoSData</w:t>
            </w:r>
          </w:p>
          <w:p w14:paraId="5D5165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6ABF3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5DB832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E7B9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71C0D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AA357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5C4ED" w14:textId="77777777" w:rsidR="00365E3A" w:rsidRPr="00A952F9" w:rsidRDefault="00365E3A" w:rsidP="00365E3A">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AA0B57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125DF8A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1842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TrafficControlData</w:t>
            </w:r>
          </w:p>
          <w:p w14:paraId="4FB67F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73E18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4480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A9654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4023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6B2A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19602" w14:textId="77777777" w:rsidR="00365E3A" w:rsidRPr="00A952F9" w:rsidRDefault="00365E3A" w:rsidP="00365E3A">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52748FA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5CB8246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A68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ConditionData</w:t>
            </w:r>
          </w:p>
          <w:p w14:paraId="6A5D51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91A482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4DE0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6A47F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FB4F6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31B5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7EED6" w14:textId="77777777" w:rsidR="00365E3A" w:rsidRPr="00A952F9" w:rsidRDefault="00365E3A" w:rsidP="00365E3A">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AD26CA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459FCFA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E63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TscaiInputContainer  </w:t>
            </w:r>
          </w:p>
          <w:p w14:paraId="3A72E9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5756E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2E66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0FB6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DF22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5340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1A8CB" w14:textId="77777777" w:rsidR="00365E3A" w:rsidRPr="00A952F9" w:rsidRDefault="00365E3A" w:rsidP="00365E3A">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1CB534D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6EB9AFD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9BB5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TscaiInputContainer  </w:t>
            </w:r>
          </w:p>
          <w:p w14:paraId="44978C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4FD40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971B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0C19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2CC3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4F06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9EA7D"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08056CB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53278D61"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2F679C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4E13C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E1B0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3788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7875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14AA9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D40D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980E5" w14:textId="77777777" w:rsidR="00365E3A" w:rsidRPr="00A952F9" w:rsidRDefault="00365E3A" w:rsidP="00365E3A">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099298C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57FAC32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A1CD0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EthFlowDescription</w:t>
            </w:r>
          </w:p>
          <w:p w14:paraId="4E8461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794E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5B666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17D16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6CEDB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26E8B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1B395" w14:textId="77777777" w:rsidR="00365E3A" w:rsidRPr="00A952F9" w:rsidRDefault="00365E3A" w:rsidP="00365E3A">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9F333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321022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2FF8C9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5960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DE330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FC96A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0211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684F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3AC7C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5222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B2D17" w14:textId="77777777" w:rsidR="00365E3A" w:rsidRPr="00A952F9" w:rsidRDefault="00365E3A" w:rsidP="00365E3A">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1DBDBF6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136553A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146D0B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C296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8120D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7AAEC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34FC3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FC53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25B3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ECE7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9FEF9" w14:textId="77777777" w:rsidR="00365E3A" w:rsidRPr="00A952F9" w:rsidRDefault="00365E3A" w:rsidP="00365E3A">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BB74FA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72769DA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B8B7C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12EF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16677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03D2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AD7B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E5EB2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865B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D2482" w14:textId="77777777" w:rsidR="00365E3A" w:rsidRPr="00A952F9" w:rsidRDefault="00365E3A" w:rsidP="00365E3A">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3EE5FE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4AE2D2A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7AB721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E8F58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C3749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01392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9F75B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18B42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5A69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1CDCB" w14:textId="77777777" w:rsidR="00365E3A" w:rsidRPr="00A952F9" w:rsidRDefault="00365E3A" w:rsidP="00365E3A">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7F09B8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648B0EB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45BF59F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EB4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4D15C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ECCD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6FEB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A47F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5BF77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994F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13D4A"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7918E8D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4BAA743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538AEF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4A9CAC1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82EC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4B079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13205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670736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ABE3D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4066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914C5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673CF" w14:textId="77777777" w:rsidR="00365E3A" w:rsidRPr="00A952F9" w:rsidRDefault="00365E3A" w:rsidP="00365E3A">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3EE5C95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069828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C1DE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A93A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E63C2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18CB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6546D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0489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26C5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35712" w14:textId="77777777" w:rsidR="00365E3A" w:rsidRPr="00A952F9" w:rsidRDefault="00365E3A" w:rsidP="00365E3A">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8903DC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609EFF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B2C2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AD67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05807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19CA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4871E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EB94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7F8EC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5F92F" w14:textId="77777777" w:rsidR="00365E3A" w:rsidRPr="00A952F9" w:rsidRDefault="00365E3A" w:rsidP="00365E3A">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76B5797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2B01613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C0B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65792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8987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D22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769C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5BC7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18BA8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8433A" w14:textId="77777777" w:rsidR="00365E3A" w:rsidRPr="00A952F9" w:rsidRDefault="00365E3A" w:rsidP="00365E3A">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6D87BE3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B9A36E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380E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F7E4C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44DD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BE16E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5ECD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9F39A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27B29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C39FD" w14:textId="77777777" w:rsidR="00365E3A" w:rsidRPr="00A952F9" w:rsidRDefault="00365E3A" w:rsidP="00365E3A">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46D9875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222AB63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9CC4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823AE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BF930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C2B5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BA31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2FDED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ED027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95B56" w14:textId="77777777" w:rsidR="00365E3A" w:rsidRPr="00A952F9" w:rsidRDefault="00365E3A" w:rsidP="00365E3A">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E31B52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43FF7AE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3B19B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ADC1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8F6EF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45F57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89C57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0C3B3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343D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80974"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67DF8A9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05D3DE6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06F2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19E5C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34998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95AFC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9FE7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B7E6D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BA66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179E2" w14:textId="77777777" w:rsidR="00365E3A" w:rsidRPr="00A952F9" w:rsidRDefault="00365E3A" w:rsidP="00365E3A">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E4DC00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67CD6A3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E71BD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C74C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729FD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0F0B1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CD2E2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57CF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D11A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B1A30" w14:textId="77777777" w:rsidR="00365E3A" w:rsidRPr="00A952F9" w:rsidRDefault="00365E3A" w:rsidP="00365E3A">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6F894F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497735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500A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29F26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E83FF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8E4AA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613B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84749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928C4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73CD3" w14:textId="77777777" w:rsidR="00365E3A" w:rsidRPr="00A952F9" w:rsidRDefault="00365E3A" w:rsidP="00365E3A">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50E536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045C602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6E158A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E142B5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6CF3C1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0FA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2D7BB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92FA9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483B4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BA81E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A30C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BF138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62815" w14:textId="77777777" w:rsidR="00365E3A" w:rsidRPr="00A952F9" w:rsidRDefault="00365E3A" w:rsidP="00365E3A">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33C641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2ED9154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91345B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365C1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1B319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623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DE37A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ACE95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4BFE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7696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6C40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703FC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4B2E5" w14:textId="77777777" w:rsidR="00365E3A" w:rsidRPr="00A952F9" w:rsidRDefault="00365E3A" w:rsidP="00365E3A">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F4FDCE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15DA380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FA326A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10F8A0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2C2FC80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1A5E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EA690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6F45C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8196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17B3A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F7C84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E6934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3E90E" w14:textId="77777777" w:rsidR="00365E3A" w:rsidRPr="00A952F9" w:rsidRDefault="00365E3A" w:rsidP="00365E3A">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410845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38B2F2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440ED99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08BD76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76B88C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6AC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17C5D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B19BC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56DBF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5470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62B9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FAE4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7367A"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20C1A0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3F276DEB"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66B0A8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24AED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F8A9D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BF1B0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7BDA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6C7C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9F967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10F1D" w14:textId="77777777" w:rsidR="00365E3A" w:rsidRPr="00A952F9" w:rsidRDefault="00365E3A" w:rsidP="00365E3A">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64D883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376FF7D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845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ARP</w:t>
            </w:r>
          </w:p>
          <w:p w14:paraId="3A0E979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DAAF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8CE4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41E32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859B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34235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B5F9E" w14:textId="77777777" w:rsidR="00365E3A" w:rsidRPr="00A952F9" w:rsidRDefault="00365E3A" w:rsidP="00365E3A">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66FFFD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41B609CF"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7FA32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0376A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8FCAF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0DBF7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1AFE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545D6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43B2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12302" w14:textId="77777777" w:rsidR="00365E3A" w:rsidRPr="00A952F9" w:rsidRDefault="00365E3A" w:rsidP="00365E3A">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4278C75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2E831BC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76CCB7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69CCB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2CAC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E4D0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92EF7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D6CB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6FB72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1A630" w14:textId="77777777" w:rsidR="00365E3A" w:rsidRPr="00A952F9" w:rsidRDefault="00365E3A" w:rsidP="00365E3A">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0214BA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85FA20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37D6C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5D76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480A5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5A2E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C0D4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9479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B61A5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2B5D1" w14:textId="77777777" w:rsidR="00365E3A" w:rsidRPr="00A952F9" w:rsidRDefault="00365E3A" w:rsidP="00365E3A">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6B606D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0313FF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C6EF8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8436B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D8E8B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83E1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E65E0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550E6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CC7F5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D0B7E" w14:textId="77777777" w:rsidR="00365E3A" w:rsidRPr="00A952F9" w:rsidRDefault="00365E3A" w:rsidP="00365E3A">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94EA7B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39858B4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33DBE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2C995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A7BD2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B5627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346C1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C7FD2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BC90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EA00D" w14:textId="77777777" w:rsidR="00365E3A" w:rsidRPr="00A952F9" w:rsidRDefault="00365E3A" w:rsidP="00365E3A">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4B8ECB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4033BA3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7CAB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8CC12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7E36A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A8306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F8A9F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072F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780B0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0E430" w14:textId="77777777" w:rsidR="00365E3A" w:rsidRPr="00A952F9" w:rsidRDefault="00365E3A" w:rsidP="00365E3A">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E0EC4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278AC72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6F4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CEF6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1DE74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E2674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4508E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748D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6284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D2AB8" w14:textId="77777777" w:rsidR="00365E3A" w:rsidRPr="00A952F9" w:rsidRDefault="00365E3A" w:rsidP="00365E3A">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A6CCC5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0AE88E1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16A093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954D7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6D0CA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0487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FC8C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496C0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E62F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327B" w14:textId="77777777" w:rsidR="00365E3A" w:rsidRPr="00A952F9" w:rsidRDefault="00365E3A" w:rsidP="00365E3A">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3A984F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395E708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771027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1BC3A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D0DAD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0B36D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E8791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DC77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1911A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8735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4D2E0C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7A97E05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8555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93578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5FF4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225D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5F77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7286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33E88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31736" w14:textId="77777777" w:rsidR="00365E3A" w:rsidRPr="00A952F9" w:rsidRDefault="00365E3A" w:rsidP="00365E3A">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9BE3C3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1218323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54C33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176205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683A8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D242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45A85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"ENABLED"</w:t>
            </w:r>
          </w:p>
          <w:p w14:paraId="2FC13C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CE34D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57B91" w14:textId="77777777" w:rsidR="00365E3A" w:rsidRPr="00A952F9" w:rsidRDefault="00365E3A" w:rsidP="00365E3A">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5492294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0646DDE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BB3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RedirectInformation</w:t>
            </w:r>
          </w:p>
          <w:p w14:paraId="153E06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78116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41EC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2C2A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35708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574D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087A1" w14:textId="77777777" w:rsidR="00365E3A" w:rsidRPr="00A952F9" w:rsidRDefault="00365E3A" w:rsidP="00365E3A">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02FE80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08E54BC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9804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RedirectInformation</w:t>
            </w:r>
          </w:p>
          <w:p w14:paraId="65F476F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E8482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CA26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CCA51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8974C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03CA2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43AE7" w14:textId="77777777" w:rsidR="00365E3A" w:rsidRPr="00A952F9" w:rsidRDefault="00365E3A" w:rsidP="00365E3A">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5C46C7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7B81BBB6"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B0B34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7FAFD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2D2A2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B298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FA340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E2E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3684E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AFAF9" w14:textId="77777777" w:rsidR="00365E3A" w:rsidRPr="00A952F9" w:rsidRDefault="00365E3A" w:rsidP="00365E3A">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8EB19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0E41AED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8DE3B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09EDC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9706E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4936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8BD6D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2FD0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132DC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80F78" w14:textId="77777777" w:rsidR="00365E3A" w:rsidRPr="00A952F9" w:rsidRDefault="00365E3A" w:rsidP="00365E3A">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1664BB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7C74164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889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E63E6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8ED2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2312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77A10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DA49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3B24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38888" w14:textId="77777777" w:rsidR="00365E3A" w:rsidRPr="00A952F9" w:rsidRDefault="00365E3A" w:rsidP="00365E3A">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AA9A7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799D916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CE04B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3BB60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675EE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46D1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DD73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2969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537634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CC464" w14:textId="77777777" w:rsidR="00365E3A" w:rsidRPr="00A952F9" w:rsidRDefault="00365E3A" w:rsidP="00365E3A">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E36F41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4D3DEB7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7E41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B57A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E2924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729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8460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26D46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D203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7E059" w14:textId="77777777" w:rsidR="00365E3A" w:rsidRPr="00A952F9" w:rsidRDefault="00365E3A" w:rsidP="00365E3A">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2969C7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66FD247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6C11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4E7E4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F3E27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E7B96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5624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1B4A2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065D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2478D"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060F955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1EE1B98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54980281"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A4F6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RouteToLocation</w:t>
            </w:r>
          </w:p>
          <w:p w14:paraId="61829BE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A430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7EA7B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98D4C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45B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E624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CB968" w14:textId="77777777" w:rsidR="00365E3A" w:rsidRPr="00A952F9" w:rsidRDefault="00365E3A" w:rsidP="00365E3A">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BA1AB7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643ACDA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EF0D4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81F2D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143C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51E8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F5899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351237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BB6A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3AD73" w14:textId="77777777" w:rsidR="00365E3A" w:rsidRPr="00A952F9" w:rsidRDefault="00365E3A" w:rsidP="00365E3A">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621CA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7962736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F22D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5CD53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0F70F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2256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D59FB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00598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135E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055B7" w14:textId="77777777" w:rsidR="00365E3A" w:rsidRPr="00A952F9" w:rsidRDefault="00365E3A" w:rsidP="00365E3A">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2453FA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35A70C7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95BF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RouteInformation</w:t>
            </w:r>
          </w:p>
          <w:p w14:paraId="5FED9C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988B6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BDF3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3F1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754C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D37EF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1E482" w14:textId="77777777" w:rsidR="00365E3A" w:rsidRPr="00A952F9" w:rsidRDefault="00365E3A" w:rsidP="00365E3A">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48780D1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409C131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3E950F0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6D75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39DF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050F9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D8BA1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0ADAA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6F7D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74B04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26A1" w14:textId="77777777" w:rsidR="00365E3A" w:rsidRPr="00A952F9" w:rsidRDefault="00365E3A" w:rsidP="00365E3A">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D08B9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2CC69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76EF9C0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6141FDE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3BB688C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A9BF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F14A0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569FB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DE89A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F6D90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52ED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F864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AA679" w14:textId="77777777" w:rsidR="00365E3A" w:rsidRPr="00A952F9" w:rsidRDefault="00365E3A" w:rsidP="00365E3A">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7F14945" w14:textId="77777777" w:rsidR="00365E3A" w:rsidRPr="00A952F9" w:rsidRDefault="00365E3A" w:rsidP="00365E3A">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5E94C9AF" w14:textId="77777777" w:rsidR="00365E3A" w:rsidRPr="00A952F9" w:rsidRDefault="00365E3A" w:rsidP="00365E3A">
            <w:pPr>
              <w:pStyle w:val="TAL"/>
              <w:keepNext w:val="0"/>
              <w:rPr>
                <w:lang w:eastAsia="zh-CN"/>
              </w:rPr>
            </w:pPr>
            <w:r w:rsidRPr="00A952F9">
              <w:rPr>
                <w:lang w:eastAsia="zh-CN"/>
              </w:rPr>
              <w:t>Pattern: '^((:|(0?|([1-9a-f][0-9a-f]{0,3}))):)((0?|([1-9a-f][0-9a-f]{0,3})):){0,6}(:|(0?|([1-9a-f][0-9a-f]{0,3})))(\/(([0-9])|([0-9]{2})|(1[0-1][0-9])|(12[0-8])))$'</w:t>
            </w:r>
          </w:p>
          <w:p w14:paraId="0D0A34D1" w14:textId="77777777" w:rsidR="00365E3A" w:rsidRPr="00A952F9" w:rsidRDefault="00365E3A" w:rsidP="00365E3A">
            <w:pPr>
              <w:pStyle w:val="TAL"/>
              <w:keepNext w:val="0"/>
              <w:rPr>
                <w:lang w:eastAsia="zh-CN"/>
              </w:rPr>
            </w:pPr>
            <w:r w:rsidRPr="00A952F9">
              <w:rPr>
                <w:lang w:eastAsia="zh-CN"/>
              </w:rPr>
              <w:t>and</w:t>
            </w:r>
          </w:p>
          <w:p w14:paraId="5B98DB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121CBE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3CB42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7C3BC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1374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475C4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0EB9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F577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2975B" w14:textId="77777777" w:rsidR="00365E3A" w:rsidRPr="00A952F9" w:rsidRDefault="00365E3A" w:rsidP="00365E3A">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9B5377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281D3C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9C43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9E1FB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D7254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62812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A5E3A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FC95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FEF95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5F526"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7E9A5B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02B79C5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F4DD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4D38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2F6FA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F8E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3E403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53B9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0F55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0B37C" w14:textId="77777777" w:rsidR="00365E3A" w:rsidRPr="00A952F9" w:rsidRDefault="00365E3A" w:rsidP="00365E3A">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CE2621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23DA79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6B7F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UpPathChgEvent</w:t>
            </w:r>
          </w:p>
          <w:p w14:paraId="2A192B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2A6C8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6ACC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341D2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3A92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9F52C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D38E6" w14:textId="77777777" w:rsidR="00365E3A" w:rsidRPr="00A952F9" w:rsidRDefault="00365E3A" w:rsidP="00365E3A">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358CA4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6F9081C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CF3B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A2215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89B8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2A9F6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D65D9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4555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C38F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BF80A" w14:textId="77777777" w:rsidR="00365E3A" w:rsidRPr="00A952F9" w:rsidRDefault="00365E3A" w:rsidP="00365E3A">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95754A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4656526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A4B9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27F5C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1BBC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1B1E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7DDB7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5A14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8E59C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DCCEE" w14:textId="77777777" w:rsidR="00365E3A" w:rsidRPr="00A952F9" w:rsidRDefault="00365E3A" w:rsidP="00365E3A">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65B91B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61F0F4D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3EE99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3896D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A3D1B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55BD1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E7D4B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C7AE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264FB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79437" w14:textId="77777777" w:rsidR="00365E3A" w:rsidRPr="00A952F9" w:rsidRDefault="00365E3A" w:rsidP="00365E3A">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59DE92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160681F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B3CF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245A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BC02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FC533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B5FBB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29F3F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E24A5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186D7" w14:textId="77777777" w:rsidR="00365E3A" w:rsidRPr="00A952F9" w:rsidRDefault="00365E3A" w:rsidP="00365E3A">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66EAD0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3EF2192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68BCAF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9A318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0E560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AB83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0E540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5D921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D8E5B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B1671" w14:textId="77777777" w:rsidR="00365E3A" w:rsidRPr="00A952F9" w:rsidRDefault="00365E3A" w:rsidP="00365E3A">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CA8CC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2B1E13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18D2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SteeringMode</w:t>
            </w:r>
          </w:p>
          <w:p w14:paraId="5C438C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66DD1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DFEF7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736E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5E02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EC07F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BAE28" w14:textId="77777777" w:rsidR="00365E3A" w:rsidRPr="00A952F9" w:rsidRDefault="00365E3A" w:rsidP="00365E3A">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D34FE4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250B1FF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D70A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SteeringMode</w:t>
            </w:r>
          </w:p>
          <w:p w14:paraId="72A93F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FECC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70426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3FF5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BC1E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DB8F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B8B24" w14:textId="77777777" w:rsidR="00365E3A" w:rsidRPr="00A952F9" w:rsidRDefault="00365E3A" w:rsidP="00365E3A">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A15C52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603A857F"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402048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194EC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94F8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A6EB5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3553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"NOT_ALLOWED"</w:t>
            </w:r>
          </w:p>
          <w:p w14:paraId="4CC4CC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20CA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1128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1DD0FAD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75331716"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409AE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26B4E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9BB34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DEBB2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62929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36C4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AF7E51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5245B" w14:textId="77777777" w:rsidR="00365E3A" w:rsidRPr="00A952F9" w:rsidRDefault="00365E3A" w:rsidP="00365E3A">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550961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5F99F04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FA4A9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B175E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A8130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93F0A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81D9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A7CA5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2BC2C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DC1C9" w14:textId="77777777" w:rsidR="00365E3A" w:rsidRPr="00A952F9" w:rsidRDefault="00365E3A" w:rsidP="00365E3A">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7A008A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0179815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D6455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D3E65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BDA5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F90FE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7C9D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B5AF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6421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D6E9D" w14:textId="77777777" w:rsidR="00365E3A" w:rsidRPr="00A952F9" w:rsidRDefault="00365E3A" w:rsidP="00365E3A">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6E9810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5708F86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0E2DC2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C9C23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1AA0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194B5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101A0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8639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06B4C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3B4D" w14:textId="77777777" w:rsidR="00365E3A" w:rsidRPr="00A952F9" w:rsidRDefault="00365E3A" w:rsidP="00365E3A">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272E43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CA9294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A278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3FCF2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9F958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DB438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EA51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5080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43460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0DB3F" w14:textId="77777777" w:rsidR="00365E3A" w:rsidRPr="00A952F9" w:rsidRDefault="00365E3A" w:rsidP="00365E3A">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BF7E1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2FA4B80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3451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B3642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BA370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11D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07AFC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31BD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3A57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9F0CB" w14:textId="77777777" w:rsidR="00365E3A" w:rsidRPr="00A952F9" w:rsidRDefault="00365E3A" w:rsidP="00365E3A">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D7764C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7862EA2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CF6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3D3B8A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0311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0DD7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C1991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BEFA5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49BC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7A495" w14:textId="77777777" w:rsidR="00365E3A" w:rsidRPr="00A952F9" w:rsidRDefault="00365E3A" w:rsidP="00365E3A">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071B2F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74EC32A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5F3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73B91C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9910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E10CC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576AA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825D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4D5B2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D2BB7" w14:textId="77777777" w:rsidR="00365E3A" w:rsidRPr="00A952F9" w:rsidRDefault="00365E3A" w:rsidP="00365E3A">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2E2CF2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723172BD" w14:textId="77777777" w:rsidR="00365E3A" w:rsidRPr="00A952F9" w:rsidRDefault="00365E3A" w:rsidP="00365E3A">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6E0BB4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521D0A4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F1F5F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19A67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1..2</w:t>
            </w:r>
          </w:p>
          <w:p w14:paraId="0B7C99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61E81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B5993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6D94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DD48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67B03"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2619FC1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4DE86AE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858E4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543B7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1E96C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FD7E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1DD82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EFBA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CDE6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65447" w14:textId="77777777" w:rsidR="00365E3A" w:rsidRPr="00A952F9" w:rsidRDefault="00365E3A" w:rsidP="00365E3A">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51BE2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39C02BD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1C5EC3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A7A25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B07E5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90ED2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A5F6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1FE31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EE14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061B6" w14:textId="77777777" w:rsidR="00365E3A" w:rsidRPr="00A952F9" w:rsidRDefault="00365E3A" w:rsidP="00365E3A">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2EB151D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639E87D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3CD3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21416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7AB43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3A41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5F62C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0EE8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97FA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3283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C49CBB2"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36185B1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B12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NsacfInfoSnssai</w:t>
            </w:r>
          </w:p>
          <w:p w14:paraId="29AC5C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46703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EFA8E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D3925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6E11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B36B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E8540" w14:textId="77777777" w:rsidR="00365E3A" w:rsidRPr="00A952F9" w:rsidRDefault="00365E3A" w:rsidP="00365E3A">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72ACB61"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4FC92DF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F636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w:t>
            </w:r>
          </w:p>
          <w:p w14:paraId="4790D7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A9C56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AA4F0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B2BF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6EF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17C42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736C0"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23C283C"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68E0606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DE80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CF81D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59A93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62578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68B48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8604D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439F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C71F1" w14:textId="77777777" w:rsidR="00365E3A" w:rsidRPr="00A952F9" w:rsidRDefault="00365E3A" w:rsidP="00365E3A">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37BDC14"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51B6D31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DCC86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A49F2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F266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B42B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1FFF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0</w:t>
            </w:r>
          </w:p>
          <w:p w14:paraId="1B9063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27CF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A582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7545EC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3AC4E25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E2B18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647FB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29992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8542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47EA45"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70F34E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1B3D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3802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3167A5F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056DA1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EFA34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FC83A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F7F93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C5140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3269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0</w:t>
            </w:r>
          </w:p>
          <w:p w14:paraId="3D091F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718C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01A0E"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0C94405D"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2E75E8E2"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7C73E94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5CA79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39B83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001E6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E428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DFF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100</w:t>
            </w:r>
          </w:p>
          <w:p w14:paraId="64D528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4EFF26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4130C"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5FBA614"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421F0457"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p>
          <w:p w14:paraId="3AF6447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4AE42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C45B9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9D8BD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EBB8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01162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ECB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0E295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3AFA4" w14:textId="77777777" w:rsidR="00365E3A" w:rsidRPr="00A952F9" w:rsidRDefault="00365E3A" w:rsidP="00365E3A">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DE5E5F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07B42833"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p>
          <w:p w14:paraId="2576DC7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F53E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A5CB9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50AA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B9A0C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FD1C9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2588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7D079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A48FE"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71EF112" w14:textId="77777777" w:rsidR="00365E3A" w:rsidRPr="00A952F9" w:rsidRDefault="00365E3A" w:rsidP="00365E3A">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091318BF" w14:textId="77777777" w:rsidR="00365E3A" w:rsidRPr="00A952F9" w:rsidRDefault="00365E3A" w:rsidP="00365E3A">
            <w:pPr>
              <w:pStyle w:val="TAL"/>
              <w:keepNext w:val="0"/>
              <w:rPr>
                <w:rFonts w:eastAsia="等线"/>
              </w:rPr>
            </w:pPr>
          </w:p>
          <w:p w14:paraId="3CA9010C" w14:textId="77777777" w:rsidR="00365E3A" w:rsidRPr="00A952F9" w:rsidRDefault="00365E3A" w:rsidP="00365E3A">
            <w:pPr>
              <w:pStyle w:val="TAL"/>
              <w:keepNext w:val="0"/>
              <w:rPr>
                <w:rFonts w:eastAsia="等线"/>
              </w:rPr>
            </w:pPr>
          </w:p>
          <w:p w14:paraId="3A9A02E6"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6E0DB7"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36110F5B" w14:textId="77777777" w:rsidR="00365E3A" w:rsidRPr="00A952F9" w:rsidRDefault="00365E3A" w:rsidP="00365E3A">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4786E2C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False</w:t>
            </w:r>
          </w:p>
          <w:p w14:paraId="1CB712DC"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True</w:t>
            </w:r>
          </w:p>
          <w:p w14:paraId="365B5398"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8A2C79B"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6E9682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1384F"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239FAAE" w14:textId="77777777" w:rsidR="00365E3A" w:rsidRPr="00A952F9" w:rsidRDefault="00365E3A" w:rsidP="00365E3A">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529FB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type: DN</w:t>
            </w:r>
          </w:p>
          <w:p w14:paraId="5DC69D74"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multiplicity: 1</w:t>
            </w:r>
          </w:p>
          <w:p w14:paraId="279340C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57292A1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6140DB12"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0212127"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62017FF3" w14:textId="77777777" w:rsidR="00365E3A" w:rsidRPr="00A952F9" w:rsidRDefault="00365E3A" w:rsidP="00365E3A">
            <w:pPr>
              <w:keepLines/>
              <w:spacing w:after="0"/>
              <w:rPr>
                <w:rFonts w:ascii="Arial" w:hAnsi="Arial" w:cs="Arial"/>
                <w:sz w:val="18"/>
                <w:szCs w:val="18"/>
              </w:rPr>
            </w:pPr>
          </w:p>
        </w:tc>
      </w:tr>
      <w:tr w:rsidR="00365E3A" w:rsidRPr="00A952F9" w14:paraId="5D96BDB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DAC1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0607760" w14:textId="77777777" w:rsidR="00365E3A" w:rsidRPr="00A952F9" w:rsidRDefault="00365E3A" w:rsidP="00365E3A">
            <w:pPr>
              <w:pStyle w:val="TAL"/>
              <w:keepNext w:val="0"/>
              <w:rPr>
                <w:lang w:eastAsia="zh-CN"/>
              </w:rPr>
            </w:pPr>
            <w:r w:rsidRPr="00A952F9">
              <w:rPr>
                <w:lang w:eastAsia="zh-CN"/>
              </w:rPr>
              <w:t>It represents the S-NSSAI the NetworkSlice managed object is supporting. The S-NSSAI is defined in TS 23.003 [13].</w:t>
            </w:r>
          </w:p>
          <w:p w14:paraId="1FD08979" w14:textId="77777777" w:rsidR="00365E3A" w:rsidRPr="00A952F9" w:rsidRDefault="00365E3A" w:rsidP="00365E3A">
            <w:pPr>
              <w:pStyle w:val="TAL"/>
              <w:keepNext w:val="0"/>
              <w:rPr>
                <w:lang w:eastAsia="zh-CN"/>
              </w:rPr>
            </w:pPr>
          </w:p>
          <w:p w14:paraId="1E36BA81" w14:textId="77777777" w:rsidR="00365E3A" w:rsidRPr="00A952F9" w:rsidRDefault="00365E3A" w:rsidP="00365E3A">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49DAEA5" w14:textId="77777777" w:rsidR="00365E3A" w:rsidRPr="00A952F9" w:rsidRDefault="00365E3A" w:rsidP="00365E3A">
            <w:pPr>
              <w:keepLines/>
              <w:spacing w:after="0"/>
            </w:pPr>
            <w:r w:rsidRPr="00A952F9">
              <w:rPr>
                <w:rFonts w:ascii="Arial" w:hAnsi="Arial"/>
                <w:sz w:val="18"/>
              </w:rPr>
              <w:t xml:space="preserve">type: </w:t>
            </w:r>
            <w:r w:rsidRPr="00A952F9">
              <w:rPr>
                <w:rFonts w:ascii="Arial" w:hAnsi="Arial" w:cs="Arial"/>
                <w:sz w:val="18"/>
                <w:szCs w:val="18"/>
              </w:rPr>
              <w:t>S-NSSAI</w:t>
            </w:r>
          </w:p>
          <w:p w14:paraId="2041CA3B" w14:textId="77777777" w:rsidR="00365E3A" w:rsidRPr="00A952F9" w:rsidRDefault="00365E3A" w:rsidP="00365E3A">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16F80E8E"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45531E40"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20BC4DB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2FE8F31" w14:textId="77777777" w:rsidR="00365E3A" w:rsidRPr="00A952F9" w:rsidRDefault="00365E3A" w:rsidP="00365E3A">
            <w:pPr>
              <w:pStyle w:val="TAL"/>
              <w:keepNext w:val="0"/>
            </w:pPr>
            <w:r w:rsidRPr="00A952F9">
              <w:t>isNullable: False</w:t>
            </w:r>
          </w:p>
          <w:p w14:paraId="2AC8349A" w14:textId="77777777" w:rsidR="00365E3A" w:rsidRPr="00A952F9" w:rsidRDefault="00365E3A" w:rsidP="00365E3A">
            <w:pPr>
              <w:keepLines/>
              <w:spacing w:after="0"/>
              <w:rPr>
                <w:rFonts w:ascii="Arial" w:hAnsi="Arial" w:cs="Arial"/>
                <w:sz w:val="18"/>
                <w:szCs w:val="18"/>
              </w:rPr>
            </w:pPr>
          </w:p>
        </w:tc>
      </w:tr>
      <w:tr w:rsidR="00365E3A" w:rsidRPr="00A952F9" w14:paraId="79AFCC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8805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A60CDFF" w14:textId="77777777" w:rsidR="00365E3A" w:rsidRPr="00A952F9" w:rsidRDefault="00365E3A" w:rsidP="00365E3A">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ECB6642" w14:textId="77777777" w:rsidR="00365E3A" w:rsidRPr="00A952F9" w:rsidRDefault="00365E3A" w:rsidP="00365E3A">
            <w:pPr>
              <w:pStyle w:val="TAL"/>
              <w:keepNext w:val="0"/>
              <w:rPr>
                <w:rFonts w:cs="Arial"/>
                <w:szCs w:val="18"/>
                <w:lang w:eastAsia="zh-CN"/>
              </w:rPr>
            </w:pPr>
            <w:r w:rsidRPr="00A952F9">
              <w:rPr>
                <w:rFonts w:cs="Arial"/>
                <w:szCs w:val="18"/>
                <w:lang w:eastAsia="zh-CN"/>
              </w:rPr>
              <w:t>type: String</w:t>
            </w:r>
          </w:p>
          <w:p w14:paraId="3C1EDBC7"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w:t>
            </w:r>
          </w:p>
          <w:p w14:paraId="06E2270E"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False</w:t>
            </w:r>
          </w:p>
          <w:p w14:paraId="2D00FBAF"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True</w:t>
            </w:r>
          </w:p>
          <w:p w14:paraId="19C439E0"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17ECFC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lang w:eastAsia="zh-CN"/>
              </w:rPr>
              <w:t>isNullable: False</w:t>
            </w:r>
          </w:p>
        </w:tc>
      </w:tr>
      <w:tr w:rsidR="00365E3A" w:rsidRPr="00A952F9" w14:paraId="2AC84E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7A0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EE74553" w14:textId="77777777" w:rsidR="00365E3A" w:rsidRPr="00A952F9" w:rsidRDefault="00365E3A" w:rsidP="00365E3A">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95B3D8C" w14:textId="77777777" w:rsidR="00365E3A" w:rsidRPr="00A952F9" w:rsidRDefault="00365E3A" w:rsidP="00365E3A">
            <w:pPr>
              <w:pStyle w:val="TAL"/>
              <w:keepNext w:val="0"/>
              <w:rPr>
                <w:rFonts w:cs="Arial"/>
                <w:szCs w:val="18"/>
                <w:lang w:eastAsia="zh-CN"/>
              </w:rPr>
            </w:pPr>
            <w:r w:rsidRPr="00A952F9">
              <w:rPr>
                <w:rFonts w:cs="Arial"/>
                <w:szCs w:val="18"/>
                <w:lang w:eastAsia="zh-CN"/>
              </w:rPr>
              <w:t>type: String</w:t>
            </w:r>
          </w:p>
          <w:p w14:paraId="2C54E6C6" w14:textId="77777777" w:rsidR="00365E3A" w:rsidRPr="00A952F9" w:rsidRDefault="00365E3A" w:rsidP="00365E3A">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5025F546"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False</w:t>
            </w:r>
          </w:p>
          <w:p w14:paraId="5B3F52DF"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True</w:t>
            </w:r>
          </w:p>
          <w:p w14:paraId="275B2A0D"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6F6903EB" w14:textId="77777777" w:rsidR="00365E3A" w:rsidRPr="00A952F9" w:rsidRDefault="00365E3A" w:rsidP="00365E3A">
            <w:pPr>
              <w:pStyle w:val="TAL"/>
              <w:keepNext w:val="0"/>
              <w:rPr>
                <w:rFonts w:cs="Arial"/>
                <w:szCs w:val="18"/>
                <w:lang w:eastAsia="zh-CN"/>
              </w:rPr>
            </w:pPr>
            <w:r w:rsidRPr="00A952F9">
              <w:rPr>
                <w:rFonts w:cs="Arial"/>
                <w:szCs w:val="18"/>
                <w:lang w:eastAsia="zh-CN"/>
              </w:rPr>
              <w:t>isNullable: False</w:t>
            </w:r>
          </w:p>
        </w:tc>
      </w:tr>
      <w:tr w:rsidR="00365E3A" w:rsidRPr="00A952F9" w14:paraId="5649E01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28F7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2F687A0" w14:textId="77777777" w:rsidR="00365E3A" w:rsidRPr="00A952F9" w:rsidRDefault="00365E3A" w:rsidP="00365E3A">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46BDABDD" w14:textId="77777777" w:rsidR="00365E3A" w:rsidRPr="00A952F9" w:rsidRDefault="00365E3A" w:rsidP="00365E3A">
            <w:pPr>
              <w:pStyle w:val="TAL"/>
              <w:keepNext w:val="0"/>
              <w:widowControl w:val="0"/>
              <w:rPr>
                <w:rFonts w:cs="Arial"/>
                <w:szCs w:val="18"/>
              </w:rPr>
            </w:pPr>
          </w:p>
          <w:p w14:paraId="7577139A"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37F560"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21CD5C96"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5E65B1F2"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7E686761"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0652E59C"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353F3E68"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0EB1557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7AB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6BED1317" w14:textId="77777777" w:rsidR="00365E3A" w:rsidRPr="00A952F9" w:rsidRDefault="00365E3A" w:rsidP="00365E3A">
            <w:pPr>
              <w:pStyle w:val="TAL"/>
              <w:keepNext w:val="0"/>
              <w:widowControl w:val="0"/>
              <w:rPr>
                <w:rFonts w:cs="Arial"/>
              </w:rPr>
            </w:pPr>
            <w:r w:rsidRPr="00A952F9">
              <w:rPr>
                <w:rFonts w:cs="Arial"/>
              </w:rPr>
              <w:t xml:space="preserve">This is the DN of AMFSet. </w:t>
            </w:r>
          </w:p>
          <w:p w14:paraId="010255AA" w14:textId="77777777" w:rsidR="00365E3A" w:rsidRPr="00A952F9" w:rsidRDefault="00365E3A" w:rsidP="00365E3A">
            <w:pPr>
              <w:pStyle w:val="TAL"/>
              <w:keepNext w:val="0"/>
              <w:widowControl w:val="0"/>
              <w:rPr>
                <w:rFonts w:cs="Arial"/>
                <w:szCs w:val="18"/>
              </w:rPr>
            </w:pPr>
          </w:p>
          <w:p w14:paraId="519D1B6C"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31CEB6"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78D3DE33"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730052AB"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6E706BF8"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69EB010D"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77944894"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3F7F2E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7BDA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3A43F5C" w14:textId="77777777" w:rsidR="00365E3A" w:rsidRPr="00A952F9" w:rsidRDefault="00365E3A" w:rsidP="00365E3A">
            <w:pPr>
              <w:pStyle w:val="TAL"/>
              <w:keepNext w:val="0"/>
              <w:widowControl w:val="0"/>
            </w:pPr>
            <w:r w:rsidRPr="00A952F9">
              <w:t xml:space="preserve">This holds a list of DN of AMFSet instances in the same AMFRegion instance. </w:t>
            </w:r>
          </w:p>
          <w:p w14:paraId="0F1F7807" w14:textId="77777777" w:rsidR="00365E3A" w:rsidRPr="00A952F9" w:rsidRDefault="00365E3A" w:rsidP="00365E3A">
            <w:pPr>
              <w:pStyle w:val="TAL"/>
              <w:keepNext w:val="0"/>
              <w:widowControl w:val="0"/>
            </w:pPr>
          </w:p>
          <w:p w14:paraId="454C6295" w14:textId="77777777" w:rsidR="00365E3A" w:rsidRPr="00A952F9" w:rsidRDefault="00365E3A" w:rsidP="00365E3A">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E6ED741"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1D44AC63" w14:textId="77777777" w:rsidR="00365E3A" w:rsidRPr="00A952F9" w:rsidRDefault="00365E3A" w:rsidP="00365E3A">
            <w:pPr>
              <w:pStyle w:val="TAL"/>
              <w:keepNext w:val="0"/>
              <w:widowControl w:val="0"/>
              <w:rPr>
                <w:rFonts w:cs="Arial"/>
                <w:szCs w:val="18"/>
              </w:rPr>
            </w:pPr>
            <w:r w:rsidRPr="00A952F9">
              <w:rPr>
                <w:rFonts w:cs="Arial"/>
                <w:szCs w:val="18"/>
              </w:rPr>
              <w:t>multiplicity: *</w:t>
            </w:r>
          </w:p>
          <w:p w14:paraId="6E960849" w14:textId="77777777" w:rsidR="00365E3A" w:rsidRPr="00A952F9" w:rsidRDefault="00365E3A" w:rsidP="00365E3A">
            <w:pPr>
              <w:pStyle w:val="TAL"/>
              <w:keepNext w:val="0"/>
              <w:widowControl w:val="0"/>
              <w:rPr>
                <w:rFonts w:cs="Arial"/>
                <w:szCs w:val="18"/>
              </w:rPr>
            </w:pPr>
            <w:r w:rsidRPr="00A952F9">
              <w:rPr>
                <w:rFonts w:cs="Arial"/>
                <w:szCs w:val="18"/>
              </w:rPr>
              <w:t>isOrdered: False</w:t>
            </w:r>
          </w:p>
          <w:p w14:paraId="0CC8CCD0" w14:textId="77777777" w:rsidR="00365E3A" w:rsidRPr="00A952F9" w:rsidRDefault="00365E3A" w:rsidP="00365E3A">
            <w:pPr>
              <w:pStyle w:val="TAL"/>
              <w:keepNext w:val="0"/>
              <w:widowControl w:val="0"/>
              <w:rPr>
                <w:rFonts w:cs="Arial"/>
                <w:szCs w:val="18"/>
              </w:rPr>
            </w:pPr>
            <w:r w:rsidRPr="00A952F9">
              <w:rPr>
                <w:rFonts w:cs="Arial"/>
                <w:szCs w:val="18"/>
              </w:rPr>
              <w:t>isUnique: True</w:t>
            </w:r>
          </w:p>
          <w:p w14:paraId="0E65F772"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78D28682"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65F5E4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9E924" w14:textId="77777777" w:rsidR="00365E3A" w:rsidRPr="00A952F9" w:rsidRDefault="00365E3A" w:rsidP="00365E3A">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1B1C606"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1C0693A5" w14:textId="77777777" w:rsidR="00365E3A" w:rsidRPr="00A952F9" w:rsidRDefault="00365E3A" w:rsidP="00365E3A">
            <w:pPr>
              <w:keepLines/>
              <w:spacing w:after="0"/>
              <w:rPr>
                <w:rFonts w:ascii="Arial" w:eastAsia="等线" w:hAnsi="Arial"/>
                <w:sz w:val="18"/>
              </w:rPr>
            </w:pPr>
          </w:p>
          <w:p w14:paraId="435AF503" w14:textId="77777777" w:rsidR="00365E3A" w:rsidRPr="00A952F9" w:rsidRDefault="00365E3A" w:rsidP="00365E3A">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13765D4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type: String</w:t>
            </w:r>
          </w:p>
          <w:p w14:paraId="3EE5BA9F"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multiplicity: 1</w:t>
            </w:r>
          </w:p>
          <w:p w14:paraId="0E353E5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2BA4EAD1"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70D126A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22C4762A" w14:textId="77777777" w:rsidR="00365E3A" w:rsidRPr="00A952F9" w:rsidRDefault="00365E3A" w:rsidP="00365E3A">
            <w:pPr>
              <w:pStyle w:val="TAL"/>
              <w:keepNext w:val="0"/>
              <w:rPr>
                <w:rFonts w:cs="Arial"/>
                <w:szCs w:val="18"/>
                <w:lang w:eastAsia="zh-CN"/>
              </w:rPr>
            </w:pPr>
            <w:r w:rsidRPr="00A952F9">
              <w:rPr>
                <w:rFonts w:eastAsia="等线" w:cs="Arial"/>
                <w:szCs w:val="18"/>
              </w:rPr>
              <w:t>isNullable: False</w:t>
            </w:r>
          </w:p>
        </w:tc>
      </w:tr>
      <w:tr w:rsidR="00365E3A" w:rsidRPr="00A952F9" w14:paraId="7E43FAC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15D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79B058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7130BF8C" w14:textId="77777777" w:rsidR="00365E3A" w:rsidRPr="00A952F9" w:rsidRDefault="00365E3A" w:rsidP="00365E3A">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63149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BCD81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5F845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A222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721B4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31D8353"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40FC30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81576"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185C04D8" w14:textId="77777777" w:rsidR="00365E3A" w:rsidRPr="00A952F9" w:rsidRDefault="00365E3A" w:rsidP="00365E3A">
            <w:pPr>
              <w:pStyle w:val="TAH"/>
              <w:keepNext w:val="0"/>
              <w:jc w:val="left"/>
              <w:rPr>
                <w:b w:val="0"/>
              </w:rPr>
            </w:pPr>
            <w:r w:rsidRPr="00A952F9">
              <w:rPr>
                <w:b w:val="0"/>
              </w:rPr>
              <w:t>This parameter defines the EAS service area (see clause 7.3.3.6 in TS 23.558 [81]).</w:t>
            </w:r>
          </w:p>
          <w:p w14:paraId="1D32960E" w14:textId="77777777" w:rsidR="00365E3A" w:rsidRPr="00A952F9" w:rsidRDefault="00365E3A" w:rsidP="00365E3A">
            <w:pPr>
              <w:pStyle w:val="TAH"/>
              <w:keepNext w:val="0"/>
              <w:jc w:val="left"/>
              <w:rPr>
                <w:b w:val="0"/>
              </w:rPr>
            </w:pPr>
          </w:p>
          <w:p w14:paraId="38B36AC8"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145060"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645C44EB"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42CCE79A"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49DDDEEE"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5FBE1E16"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1B9512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B42C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0260E"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3D50B16A" w14:textId="77777777" w:rsidR="00365E3A" w:rsidRPr="00A952F9" w:rsidRDefault="00365E3A" w:rsidP="00365E3A">
            <w:pPr>
              <w:pStyle w:val="TAH"/>
              <w:keepNext w:val="0"/>
              <w:jc w:val="left"/>
              <w:rPr>
                <w:b w:val="0"/>
              </w:rPr>
            </w:pPr>
            <w:r w:rsidRPr="00A952F9">
              <w:rPr>
                <w:b w:val="0"/>
              </w:rPr>
              <w:t>This parameter defines the EES service area (see clause 7.3.3.5 in TS 23.558 [81]).</w:t>
            </w:r>
          </w:p>
          <w:p w14:paraId="5BB3108A" w14:textId="77777777" w:rsidR="00365E3A" w:rsidRPr="00A952F9" w:rsidRDefault="00365E3A" w:rsidP="00365E3A">
            <w:pPr>
              <w:pStyle w:val="TAH"/>
              <w:keepNext w:val="0"/>
              <w:jc w:val="left"/>
              <w:rPr>
                <w:b w:val="0"/>
              </w:rPr>
            </w:pPr>
          </w:p>
          <w:p w14:paraId="7F8E6096"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1C4E42"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1CF305E2"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323562A7"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4516794F"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0A38A0F9"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398418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993D9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B2AED"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151AA8DB" w14:textId="77777777" w:rsidR="00365E3A" w:rsidRPr="00A952F9" w:rsidRDefault="00365E3A" w:rsidP="00365E3A">
            <w:pPr>
              <w:pStyle w:val="TAH"/>
              <w:keepNext w:val="0"/>
              <w:jc w:val="left"/>
              <w:rPr>
                <w:b w:val="0"/>
              </w:rPr>
            </w:pPr>
            <w:r w:rsidRPr="00A952F9">
              <w:rPr>
                <w:b w:val="0"/>
              </w:rPr>
              <w:t>This parameter defines the EDN service area (see clause 7.3.3.4 in TS 23.558 [81]).</w:t>
            </w:r>
          </w:p>
          <w:p w14:paraId="3ACC9C78" w14:textId="77777777" w:rsidR="00365E3A" w:rsidRPr="00A952F9" w:rsidRDefault="00365E3A" w:rsidP="00365E3A">
            <w:pPr>
              <w:pStyle w:val="TAH"/>
              <w:keepNext w:val="0"/>
              <w:jc w:val="left"/>
              <w:rPr>
                <w:b w:val="0"/>
              </w:rPr>
            </w:pPr>
          </w:p>
          <w:p w14:paraId="569B894D"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EF236B"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1C2E8E8C"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411F600F"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6BB4F910"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18C3BDF2"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285AAC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269A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47DE4"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F5E9DFF" w14:textId="77777777" w:rsidR="00365E3A" w:rsidRPr="00A952F9" w:rsidRDefault="00365E3A" w:rsidP="00365E3A">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4BE01761" w14:textId="77777777" w:rsidR="00365E3A" w:rsidRPr="00A952F9" w:rsidRDefault="00365E3A" w:rsidP="00365E3A">
            <w:pPr>
              <w:pStyle w:val="TAL"/>
              <w:keepNext w:val="0"/>
              <w:rPr>
                <w:rFonts w:eastAsia="等线"/>
              </w:rPr>
            </w:pPr>
          </w:p>
          <w:p w14:paraId="6EEDB29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EA0ABA"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40AA4561" w14:textId="77777777" w:rsidR="00365E3A" w:rsidRPr="00A952F9" w:rsidRDefault="00365E3A" w:rsidP="00365E3A">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5F3482D6"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False</w:t>
            </w:r>
          </w:p>
          <w:p w14:paraId="7C8C3B7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True</w:t>
            </w:r>
          </w:p>
          <w:p w14:paraId="2AD1F10A"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318D816"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351C569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06BE0"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2371D1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67647F81" w14:textId="77777777" w:rsidR="00365E3A" w:rsidRPr="00A952F9" w:rsidRDefault="00365E3A" w:rsidP="00365E3A">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157C6A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611D0C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27992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F4B8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4D1A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00399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35DF3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2CD3A"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6F7F2E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12E50A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D9B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747339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6905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142F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7DB7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5E593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3CB6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22839"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5EAE0DF6"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565A8EDA" w14:textId="77777777" w:rsidR="00365E3A" w:rsidRPr="00A952F9" w:rsidRDefault="00365E3A" w:rsidP="00365E3A">
            <w:pPr>
              <w:pStyle w:val="TAL"/>
              <w:keepNext w:val="0"/>
              <w:rPr>
                <w:rFonts w:cs="Arial"/>
                <w:szCs w:val="18"/>
                <w:lang w:eastAsia="zh-CN"/>
              </w:rPr>
            </w:pPr>
          </w:p>
          <w:p w14:paraId="6B271E0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B7F4C4"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6A35F7B7"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336D12A1"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7A707A95"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481BAD00"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68C8B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BB6A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0C54F"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9DE2D02" w14:textId="77777777" w:rsidR="00365E3A" w:rsidRPr="00A952F9" w:rsidRDefault="00365E3A" w:rsidP="00365E3A">
            <w:pPr>
              <w:pStyle w:val="TAL"/>
              <w:keepNext w:val="0"/>
              <w:rPr>
                <w:rFonts w:cs="Arial"/>
                <w:szCs w:val="18"/>
                <w:lang w:eastAsia="zh-CN"/>
              </w:rPr>
            </w:pPr>
            <w:r w:rsidRPr="00A952F9">
              <w:rPr>
                <w:rFonts w:cs="Arial"/>
                <w:szCs w:val="18"/>
                <w:lang w:eastAsia="zh-CN"/>
              </w:rPr>
              <w:t>The identifier of the edge data network (See TS 23.558 [81]).</w:t>
            </w:r>
          </w:p>
          <w:p w14:paraId="3B71803E" w14:textId="77777777" w:rsidR="00365E3A" w:rsidRPr="00A952F9" w:rsidRDefault="00365E3A" w:rsidP="00365E3A">
            <w:pPr>
              <w:pStyle w:val="TAL"/>
              <w:keepNext w:val="0"/>
              <w:rPr>
                <w:rFonts w:cs="Arial"/>
                <w:szCs w:val="18"/>
                <w:lang w:eastAsia="zh-CN"/>
              </w:rPr>
            </w:pPr>
          </w:p>
          <w:p w14:paraId="0C518E30"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C87BBD" w14:textId="77777777" w:rsidR="00365E3A" w:rsidRPr="00A952F9" w:rsidRDefault="00365E3A" w:rsidP="00365E3A">
            <w:pPr>
              <w:pStyle w:val="TAL"/>
              <w:keepNext w:val="0"/>
            </w:pPr>
            <w:r w:rsidRPr="00A952F9">
              <w:t>type: String</w:t>
            </w:r>
          </w:p>
          <w:p w14:paraId="393FD342"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0985D65" w14:textId="77777777" w:rsidR="00365E3A" w:rsidRPr="00A952F9" w:rsidRDefault="00365E3A" w:rsidP="00365E3A">
            <w:pPr>
              <w:pStyle w:val="TAL"/>
              <w:keepNext w:val="0"/>
            </w:pPr>
            <w:r w:rsidRPr="00A952F9">
              <w:t>isOrdered: N/A</w:t>
            </w:r>
          </w:p>
          <w:p w14:paraId="5043E466" w14:textId="77777777" w:rsidR="00365E3A" w:rsidRPr="00A952F9" w:rsidRDefault="00365E3A" w:rsidP="00365E3A">
            <w:pPr>
              <w:pStyle w:val="TAL"/>
              <w:keepNext w:val="0"/>
            </w:pPr>
            <w:r w:rsidRPr="00A952F9">
              <w:t>isUnique: N/A</w:t>
            </w:r>
          </w:p>
          <w:p w14:paraId="579E0ECB" w14:textId="77777777" w:rsidR="00365E3A" w:rsidRPr="00A952F9" w:rsidRDefault="00365E3A" w:rsidP="00365E3A">
            <w:pPr>
              <w:pStyle w:val="TAL"/>
              <w:keepNext w:val="0"/>
            </w:pPr>
            <w:r w:rsidRPr="00A952F9">
              <w:t>defaultValue: None</w:t>
            </w:r>
          </w:p>
          <w:p w14:paraId="65AA779B" w14:textId="77777777" w:rsidR="00365E3A" w:rsidRPr="00A952F9" w:rsidRDefault="00365E3A" w:rsidP="00365E3A">
            <w:pPr>
              <w:keepLines/>
              <w:spacing w:after="0"/>
              <w:rPr>
                <w:rFonts w:ascii="Arial" w:hAnsi="Arial" w:cs="Arial"/>
                <w:sz w:val="18"/>
                <w:szCs w:val="18"/>
              </w:rPr>
            </w:pPr>
            <w:r w:rsidRPr="00A952F9">
              <w:t xml:space="preserve">isNullable: </w:t>
            </w:r>
            <w:r w:rsidRPr="00A952F9">
              <w:rPr>
                <w:rFonts w:cs="Arial"/>
              </w:rPr>
              <w:t>False</w:t>
            </w:r>
          </w:p>
        </w:tc>
      </w:tr>
      <w:tr w:rsidR="00365E3A" w:rsidRPr="00A952F9" w14:paraId="54C3BF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CE6C1"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02D615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27FD122A"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EA5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11E93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39B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452A6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1C29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131971"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3B745DB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6DAA7"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747F234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4C79BA01"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196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0D539F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13E5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6101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E8B87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DDC2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CACF2C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C0979"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C44588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505DACA"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A728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3C80F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063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B6EB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C71E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57D5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60E0F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AF7EB"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E359F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6A2B52E2" w14:textId="77777777" w:rsidR="00365E3A" w:rsidRPr="00A952F9" w:rsidRDefault="00365E3A" w:rsidP="00365E3A">
            <w:pPr>
              <w:pStyle w:val="TAL"/>
              <w:keepNext w:val="0"/>
              <w:rPr>
                <w:rFonts w:cs="Arial"/>
                <w:szCs w:val="18"/>
                <w:lang w:eastAsia="zh-CN"/>
              </w:rPr>
            </w:pPr>
          </w:p>
          <w:p w14:paraId="1B17930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702EBC"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54BDCF2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10C17B9E"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69B00B74"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21B43DAE"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AAEFC34"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0F1C67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C1CE"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7BB1BBE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6C824C01" w14:textId="77777777" w:rsidR="00365E3A" w:rsidRPr="00A952F9" w:rsidRDefault="00365E3A" w:rsidP="00365E3A">
            <w:pPr>
              <w:pStyle w:val="TAL"/>
              <w:keepNext w:val="0"/>
              <w:rPr>
                <w:rFonts w:eastAsia="等线" w:cs="Arial"/>
                <w:szCs w:val="18"/>
              </w:rPr>
            </w:pPr>
          </w:p>
          <w:p w14:paraId="5DAAC07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A68A0A"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620AA8A7"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4DF4F4CB"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495FFFB0"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02E0EB04"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09A4B7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F353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5A101"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5EE92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2C7AB0A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79D8C66B" w14:textId="77777777" w:rsidR="00365E3A" w:rsidRPr="00A952F9" w:rsidRDefault="00365E3A" w:rsidP="00365E3A">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C40F4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32EECA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CC17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B2E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0A938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E17F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9827BB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EAAA8"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145C47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7C8E4C4F" w14:textId="77777777" w:rsidR="00365E3A" w:rsidRPr="00A952F9" w:rsidRDefault="00365E3A" w:rsidP="00365E3A">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7A127F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2AEE4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A732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E0AF7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5CA97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1D5C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21A62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0D4F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0F865455" w14:textId="77777777" w:rsidR="00365E3A" w:rsidRPr="00A952F9" w:rsidRDefault="00365E3A" w:rsidP="00365E3A">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2F5E037E" w14:textId="77777777" w:rsidR="00365E3A" w:rsidRPr="00A952F9" w:rsidRDefault="00365E3A" w:rsidP="00365E3A">
            <w:pPr>
              <w:pStyle w:val="TAL"/>
              <w:keepNext w:val="0"/>
              <w:rPr>
                <w:szCs w:val="18"/>
                <w:lang w:eastAsia="zh-CN"/>
              </w:rPr>
            </w:pPr>
          </w:p>
          <w:p w14:paraId="44B8BE9B" w14:textId="77777777" w:rsidR="00365E3A" w:rsidRPr="00A952F9" w:rsidRDefault="00365E3A" w:rsidP="00365E3A">
            <w:pPr>
              <w:pStyle w:val="TAL"/>
              <w:keepNext w:val="0"/>
              <w:rPr>
                <w:szCs w:val="18"/>
              </w:rPr>
            </w:pPr>
          </w:p>
          <w:p w14:paraId="7E75253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6F2262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15235A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85A8C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14C027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ACACA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CC8BC2"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7B7B6B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AE39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33AF997" w14:textId="77777777" w:rsidR="00365E3A" w:rsidRPr="00A952F9" w:rsidRDefault="00365E3A" w:rsidP="00365E3A">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38861ADB"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0BC106EC" w14:textId="77777777" w:rsidR="00365E3A" w:rsidRPr="00A952F9" w:rsidRDefault="00365E3A" w:rsidP="00365E3A">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7334A87" w14:textId="77777777" w:rsidR="00365E3A" w:rsidRPr="00A952F9" w:rsidRDefault="00365E3A" w:rsidP="00365E3A">
            <w:pPr>
              <w:pStyle w:val="TAL"/>
              <w:keepNext w:val="0"/>
              <w:rPr>
                <w:rFonts w:cs="Arial"/>
                <w:szCs w:val="18"/>
                <w:lang w:eastAsia="zh-CN"/>
              </w:rPr>
            </w:pPr>
            <w:r w:rsidRPr="00A952F9">
              <w:t>type: ENUM</w:t>
            </w:r>
          </w:p>
          <w:p w14:paraId="55BED8C3"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1</w:t>
            </w:r>
          </w:p>
          <w:p w14:paraId="158E81C4"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N/A</w:t>
            </w:r>
          </w:p>
          <w:p w14:paraId="1714F646"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N/A</w:t>
            </w:r>
          </w:p>
          <w:p w14:paraId="1A38AC81"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0B3E98DF" w14:textId="77777777" w:rsidR="00365E3A" w:rsidRPr="00A952F9" w:rsidRDefault="00365E3A" w:rsidP="00365E3A">
            <w:pPr>
              <w:keepLines/>
              <w:spacing w:after="0"/>
              <w:rPr>
                <w:rFonts w:ascii="Arial" w:hAnsi="Arial" w:cs="Arial"/>
                <w:sz w:val="18"/>
                <w:szCs w:val="18"/>
              </w:rPr>
            </w:pPr>
            <w:r w:rsidRPr="00A952F9">
              <w:rPr>
                <w:rFonts w:cs="Arial"/>
                <w:szCs w:val="18"/>
                <w:lang w:eastAsia="zh-CN"/>
              </w:rPr>
              <w:t>isNullable: False</w:t>
            </w:r>
          </w:p>
        </w:tc>
      </w:tr>
      <w:tr w:rsidR="00365E3A" w:rsidRPr="00A952F9" w14:paraId="11FF22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50639" w14:textId="77777777" w:rsidR="00365E3A" w:rsidRPr="00A952F9" w:rsidRDefault="00365E3A" w:rsidP="00365E3A">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52CA0EF" w14:textId="77777777" w:rsidR="00365E3A" w:rsidRPr="00A952F9" w:rsidRDefault="00365E3A" w:rsidP="00365E3A">
            <w:pPr>
              <w:pStyle w:val="TAL"/>
              <w:keepNext w:val="0"/>
              <w:rPr>
                <w:rFonts w:cs="Arial"/>
                <w:szCs w:val="18"/>
              </w:rPr>
            </w:pPr>
            <w:r w:rsidRPr="00A952F9">
              <w:rPr>
                <w:rFonts w:cs="Arial"/>
                <w:szCs w:val="18"/>
              </w:rPr>
              <w:t>It indicates the identity of the PCF group that is served by the PCF instance.</w:t>
            </w:r>
          </w:p>
          <w:p w14:paraId="6C26BDB3" w14:textId="77777777" w:rsidR="00365E3A" w:rsidRPr="00A952F9" w:rsidRDefault="00365E3A" w:rsidP="00365E3A">
            <w:pPr>
              <w:pStyle w:val="TAL"/>
              <w:keepNext w:val="0"/>
              <w:rPr>
                <w:rFonts w:cs="Arial"/>
                <w:szCs w:val="18"/>
              </w:rPr>
            </w:pPr>
            <w:r w:rsidRPr="00A952F9">
              <w:rPr>
                <w:rFonts w:cs="Arial"/>
                <w:szCs w:val="18"/>
              </w:rPr>
              <w:t>If not provided, the PCF instance does not pertain to any PCF group.</w:t>
            </w:r>
          </w:p>
          <w:p w14:paraId="254863CE" w14:textId="77777777" w:rsidR="00365E3A" w:rsidRPr="00A952F9" w:rsidRDefault="00365E3A" w:rsidP="00365E3A">
            <w:pPr>
              <w:keepLines/>
              <w:tabs>
                <w:tab w:val="decimal" w:pos="0"/>
              </w:tabs>
              <w:spacing w:line="0" w:lineRule="atLeast"/>
              <w:rPr>
                <w:rFonts w:ascii="Arial" w:eastAsia="等线" w:hAnsi="Arial" w:cs="Arial"/>
                <w:sz w:val="18"/>
                <w:szCs w:val="18"/>
              </w:rPr>
            </w:pPr>
          </w:p>
          <w:p w14:paraId="65299F5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D2AD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5F08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9D785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33EF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F77AA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D9FE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1190E7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1D88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46B8BE1" w14:textId="77777777" w:rsidR="00365E3A" w:rsidRPr="00A952F9" w:rsidRDefault="00365E3A" w:rsidP="00365E3A">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4CE2075C" w14:textId="77777777" w:rsidR="00365E3A" w:rsidRPr="00A952F9" w:rsidRDefault="00365E3A" w:rsidP="00365E3A">
            <w:pPr>
              <w:pStyle w:val="TAL"/>
              <w:keepNext w:val="0"/>
              <w:rPr>
                <w:lang w:eastAsia="zh-CN"/>
              </w:rPr>
            </w:pPr>
            <w:r w:rsidRPr="00A952F9">
              <w:rPr>
                <w:rFonts w:cs="Arial"/>
                <w:szCs w:val="18"/>
              </w:rPr>
              <w:t>If not provided, the PCF can serve any DNN.</w:t>
            </w:r>
          </w:p>
          <w:p w14:paraId="16413F59" w14:textId="77777777" w:rsidR="00365E3A" w:rsidRPr="00A952F9" w:rsidRDefault="00365E3A" w:rsidP="00365E3A">
            <w:pPr>
              <w:pStyle w:val="TAL"/>
              <w:keepNext w:val="0"/>
            </w:pPr>
          </w:p>
          <w:p w14:paraId="6027F4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DCA58C" w14:textId="77777777" w:rsidR="00365E3A" w:rsidRPr="00A952F9" w:rsidRDefault="00365E3A" w:rsidP="00365E3A">
            <w:pPr>
              <w:pStyle w:val="TAL"/>
              <w:keepNext w:val="0"/>
            </w:pPr>
            <w:r w:rsidRPr="00A952F9">
              <w:t>type: String</w:t>
            </w:r>
          </w:p>
          <w:p w14:paraId="66C7E923"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1E47D888" w14:textId="77777777" w:rsidR="00365E3A" w:rsidRPr="00A952F9" w:rsidRDefault="00365E3A" w:rsidP="00365E3A">
            <w:pPr>
              <w:pStyle w:val="TAL"/>
              <w:keepNext w:val="0"/>
            </w:pPr>
            <w:r w:rsidRPr="00A952F9">
              <w:t>isOrdered: False</w:t>
            </w:r>
          </w:p>
          <w:p w14:paraId="454A93B3" w14:textId="77777777" w:rsidR="00365E3A" w:rsidRPr="00A952F9" w:rsidRDefault="00365E3A" w:rsidP="00365E3A">
            <w:pPr>
              <w:pStyle w:val="TAL"/>
              <w:keepNext w:val="0"/>
            </w:pPr>
            <w:r w:rsidRPr="00A952F9">
              <w:t>isUnique: True</w:t>
            </w:r>
          </w:p>
          <w:p w14:paraId="59112001" w14:textId="77777777" w:rsidR="00365E3A" w:rsidRPr="00A952F9" w:rsidRDefault="00365E3A" w:rsidP="00365E3A">
            <w:pPr>
              <w:pStyle w:val="TAL"/>
              <w:keepNext w:val="0"/>
            </w:pPr>
            <w:r w:rsidRPr="00A952F9">
              <w:t>defaultValue: None</w:t>
            </w:r>
          </w:p>
          <w:p w14:paraId="0105A860"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C242D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CCFC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2CC2E2F" w14:textId="77777777" w:rsidR="00365E3A" w:rsidRPr="00A952F9" w:rsidRDefault="00365E3A" w:rsidP="00365E3A">
            <w:pPr>
              <w:pStyle w:val="TAL"/>
              <w:keepNext w:val="0"/>
              <w:rPr>
                <w:rFonts w:cs="Arial"/>
                <w:szCs w:val="18"/>
              </w:rPr>
            </w:pPr>
            <w:r w:rsidRPr="00A952F9">
              <w:rPr>
                <w:rFonts w:cs="Arial"/>
                <w:szCs w:val="18"/>
              </w:rPr>
              <w:t>It represents list of ranges of SUPIs that can be served by the PCF instance.</w:t>
            </w:r>
          </w:p>
          <w:p w14:paraId="0E148497" w14:textId="77777777" w:rsidR="00365E3A" w:rsidRPr="00A952F9" w:rsidRDefault="00365E3A" w:rsidP="00365E3A">
            <w:pPr>
              <w:pStyle w:val="TAL"/>
              <w:keepNext w:val="0"/>
              <w:rPr>
                <w:rFonts w:cs="Arial"/>
                <w:szCs w:val="18"/>
              </w:rPr>
            </w:pPr>
          </w:p>
          <w:p w14:paraId="442F3B38" w14:textId="77777777" w:rsidR="00365E3A" w:rsidRPr="00A952F9" w:rsidRDefault="00365E3A" w:rsidP="00365E3A">
            <w:pPr>
              <w:pStyle w:val="TAL"/>
              <w:keepNext w:val="0"/>
              <w:rPr>
                <w:rFonts w:cs="Arial"/>
                <w:szCs w:val="18"/>
              </w:rPr>
            </w:pPr>
          </w:p>
          <w:p w14:paraId="62FFAD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A3B5C0" w14:textId="77777777" w:rsidR="00365E3A" w:rsidRPr="00A952F9" w:rsidRDefault="00365E3A" w:rsidP="00365E3A">
            <w:pPr>
              <w:pStyle w:val="TAL"/>
              <w:keepNext w:val="0"/>
            </w:pPr>
            <w:r w:rsidRPr="00A952F9">
              <w:t>type: SupiRange</w:t>
            </w:r>
          </w:p>
          <w:p w14:paraId="748039C6"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76355584" w14:textId="77777777" w:rsidR="00365E3A" w:rsidRPr="00A952F9" w:rsidRDefault="00365E3A" w:rsidP="00365E3A">
            <w:pPr>
              <w:pStyle w:val="TAL"/>
              <w:keepNext w:val="0"/>
            </w:pPr>
            <w:r w:rsidRPr="00A952F9">
              <w:t>isOrdered: False</w:t>
            </w:r>
          </w:p>
          <w:p w14:paraId="771E9B11" w14:textId="77777777" w:rsidR="00365E3A" w:rsidRPr="00A952F9" w:rsidRDefault="00365E3A" w:rsidP="00365E3A">
            <w:pPr>
              <w:pStyle w:val="TAL"/>
              <w:keepNext w:val="0"/>
            </w:pPr>
            <w:r w:rsidRPr="00A952F9">
              <w:t>isUnique: True</w:t>
            </w:r>
          </w:p>
          <w:p w14:paraId="6C2FCD97" w14:textId="77777777" w:rsidR="00365E3A" w:rsidRPr="00A952F9" w:rsidRDefault="00365E3A" w:rsidP="00365E3A">
            <w:pPr>
              <w:pStyle w:val="TAL"/>
              <w:keepNext w:val="0"/>
            </w:pPr>
            <w:r w:rsidRPr="00A952F9">
              <w:t>defaultValue: None</w:t>
            </w:r>
          </w:p>
          <w:p w14:paraId="00EF01C9"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ED8B8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2F0F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174269A1" w14:textId="77777777" w:rsidR="00365E3A" w:rsidRPr="00A952F9" w:rsidRDefault="00365E3A" w:rsidP="00365E3A">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69DB06AC" w14:textId="77777777" w:rsidR="00365E3A" w:rsidRPr="00A952F9" w:rsidRDefault="00365E3A" w:rsidP="00365E3A">
            <w:pPr>
              <w:pStyle w:val="TAL"/>
              <w:keepNext w:val="0"/>
              <w:rPr>
                <w:rFonts w:cs="Arial"/>
                <w:szCs w:val="18"/>
              </w:rPr>
            </w:pPr>
          </w:p>
          <w:p w14:paraId="129BF5BD" w14:textId="77777777" w:rsidR="00365E3A" w:rsidRPr="00A952F9" w:rsidRDefault="00365E3A" w:rsidP="00365E3A">
            <w:pPr>
              <w:pStyle w:val="TAL"/>
              <w:keepNext w:val="0"/>
              <w:rPr>
                <w:rFonts w:cs="Arial"/>
                <w:szCs w:val="18"/>
              </w:rPr>
            </w:pPr>
          </w:p>
          <w:p w14:paraId="042F13C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176588" w14:textId="77777777" w:rsidR="00365E3A" w:rsidRPr="00A952F9" w:rsidRDefault="00365E3A" w:rsidP="00365E3A">
            <w:pPr>
              <w:pStyle w:val="TAL"/>
              <w:keepNext w:val="0"/>
            </w:pPr>
            <w:r w:rsidRPr="00A952F9">
              <w:t xml:space="preserve">type: </w:t>
            </w:r>
            <w:r w:rsidRPr="00A952F9">
              <w:rPr>
                <w:rFonts w:cs="Arial"/>
                <w:szCs w:val="18"/>
              </w:rPr>
              <w:t>IdentityRange</w:t>
            </w:r>
          </w:p>
          <w:p w14:paraId="259EE5E1"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5BE5A98D" w14:textId="77777777" w:rsidR="00365E3A" w:rsidRPr="00A952F9" w:rsidRDefault="00365E3A" w:rsidP="00365E3A">
            <w:pPr>
              <w:pStyle w:val="TAL"/>
              <w:keepNext w:val="0"/>
            </w:pPr>
            <w:r w:rsidRPr="00A952F9">
              <w:t>isOrdered: False</w:t>
            </w:r>
          </w:p>
          <w:p w14:paraId="14A664A3" w14:textId="77777777" w:rsidR="00365E3A" w:rsidRPr="00A952F9" w:rsidRDefault="00365E3A" w:rsidP="00365E3A">
            <w:pPr>
              <w:pStyle w:val="TAL"/>
              <w:keepNext w:val="0"/>
            </w:pPr>
            <w:r w:rsidRPr="00A952F9">
              <w:t>isUnique: True</w:t>
            </w:r>
          </w:p>
          <w:p w14:paraId="4E6F6F98" w14:textId="77777777" w:rsidR="00365E3A" w:rsidRPr="00A952F9" w:rsidRDefault="00365E3A" w:rsidP="00365E3A">
            <w:pPr>
              <w:pStyle w:val="TAL"/>
              <w:keepNext w:val="0"/>
            </w:pPr>
            <w:r w:rsidRPr="00A952F9">
              <w:t>defaultValue: None</w:t>
            </w:r>
          </w:p>
          <w:p w14:paraId="241904C5"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4755A58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27D46" w14:textId="77777777" w:rsidR="00365E3A" w:rsidRPr="00A952F9" w:rsidRDefault="00365E3A" w:rsidP="00365E3A">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452C951C" w14:textId="77777777" w:rsidR="00365E3A" w:rsidRPr="00A952F9" w:rsidRDefault="00365E3A" w:rsidP="00365E3A">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5A61333B" w14:textId="77777777" w:rsidR="00365E3A" w:rsidRPr="00A952F9" w:rsidRDefault="00365E3A" w:rsidP="00365E3A">
            <w:pPr>
              <w:pStyle w:val="TAL"/>
              <w:keepNext w:val="0"/>
            </w:pPr>
            <w:r w:rsidRPr="00A952F9">
              <w:t>Pattern: "^[0-9]+$"</w:t>
            </w:r>
          </w:p>
          <w:p w14:paraId="5DF73307" w14:textId="77777777" w:rsidR="00365E3A" w:rsidRPr="00A952F9" w:rsidRDefault="00365E3A" w:rsidP="00365E3A">
            <w:pPr>
              <w:pStyle w:val="TAL"/>
              <w:keepNext w:val="0"/>
            </w:pPr>
          </w:p>
          <w:p w14:paraId="6F6D7027"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74757D" w14:textId="77777777" w:rsidR="00365E3A" w:rsidRPr="00A952F9" w:rsidRDefault="00365E3A" w:rsidP="00365E3A">
            <w:pPr>
              <w:pStyle w:val="TAL"/>
              <w:keepNext w:val="0"/>
            </w:pPr>
            <w:r w:rsidRPr="00A952F9">
              <w:t>type: String</w:t>
            </w:r>
          </w:p>
          <w:p w14:paraId="12CC16DA" w14:textId="77777777" w:rsidR="00365E3A" w:rsidRPr="00A952F9" w:rsidRDefault="00365E3A" w:rsidP="00365E3A">
            <w:pPr>
              <w:pStyle w:val="TAL"/>
              <w:keepNext w:val="0"/>
            </w:pPr>
            <w:r w:rsidRPr="00A952F9">
              <w:t>multiplicity: 0..1</w:t>
            </w:r>
          </w:p>
          <w:p w14:paraId="3A9565E3" w14:textId="77777777" w:rsidR="00365E3A" w:rsidRPr="00A952F9" w:rsidRDefault="00365E3A" w:rsidP="00365E3A">
            <w:pPr>
              <w:pStyle w:val="TAL"/>
              <w:keepNext w:val="0"/>
            </w:pPr>
            <w:r w:rsidRPr="00A952F9">
              <w:t>isOrdered: N/A</w:t>
            </w:r>
          </w:p>
          <w:p w14:paraId="10729441" w14:textId="77777777" w:rsidR="00365E3A" w:rsidRPr="00A952F9" w:rsidRDefault="00365E3A" w:rsidP="00365E3A">
            <w:pPr>
              <w:pStyle w:val="TAL"/>
              <w:keepNext w:val="0"/>
            </w:pPr>
            <w:r w:rsidRPr="00A952F9">
              <w:t>isUnique: N/A</w:t>
            </w:r>
          </w:p>
          <w:p w14:paraId="16AE2C7A" w14:textId="77777777" w:rsidR="00365E3A" w:rsidRPr="00A952F9" w:rsidRDefault="00365E3A" w:rsidP="00365E3A">
            <w:pPr>
              <w:pStyle w:val="TAL"/>
              <w:keepNext w:val="0"/>
            </w:pPr>
            <w:r w:rsidRPr="00A952F9">
              <w:t>defaultValue: None</w:t>
            </w:r>
          </w:p>
          <w:p w14:paraId="32ECF3E7" w14:textId="77777777" w:rsidR="00365E3A" w:rsidRPr="00A952F9" w:rsidRDefault="00365E3A" w:rsidP="00365E3A">
            <w:pPr>
              <w:pStyle w:val="TAL"/>
              <w:keepNext w:val="0"/>
            </w:pPr>
            <w:r w:rsidRPr="00A952F9">
              <w:t>isNullable: False</w:t>
            </w:r>
          </w:p>
        </w:tc>
      </w:tr>
      <w:tr w:rsidR="00365E3A" w:rsidRPr="00A952F9" w14:paraId="43233F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35BB" w14:textId="77777777" w:rsidR="00365E3A" w:rsidRPr="00A952F9" w:rsidRDefault="00365E3A" w:rsidP="00365E3A">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1809280B" w14:textId="77777777" w:rsidR="00365E3A" w:rsidRPr="00A952F9" w:rsidRDefault="00365E3A" w:rsidP="00365E3A">
            <w:pPr>
              <w:pStyle w:val="TAL"/>
              <w:keepNext w:val="0"/>
            </w:pPr>
            <w:r w:rsidRPr="00A952F9">
              <w:t>It indicates the last value identifying the end of a SUPI range, to be used when the range of SUPI's can be represented as a numeric range (e.g. IMSI ranges). This string shall consist only of digits.</w:t>
            </w:r>
          </w:p>
          <w:p w14:paraId="3251F10F" w14:textId="77777777" w:rsidR="00365E3A" w:rsidRPr="00A952F9" w:rsidRDefault="00365E3A" w:rsidP="00365E3A">
            <w:pPr>
              <w:pStyle w:val="TAL"/>
              <w:keepNext w:val="0"/>
            </w:pPr>
            <w:r w:rsidRPr="00A952F9">
              <w:t>Pattern: "^[0-9]+$"</w:t>
            </w:r>
          </w:p>
          <w:p w14:paraId="0C9995BC" w14:textId="77777777" w:rsidR="00365E3A" w:rsidRPr="00A952F9" w:rsidRDefault="00365E3A" w:rsidP="00365E3A">
            <w:pPr>
              <w:pStyle w:val="TAL"/>
              <w:keepNext w:val="0"/>
            </w:pPr>
          </w:p>
          <w:p w14:paraId="7B11F322"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A95523" w14:textId="77777777" w:rsidR="00365E3A" w:rsidRPr="00A952F9" w:rsidRDefault="00365E3A" w:rsidP="00365E3A">
            <w:pPr>
              <w:pStyle w:val="TAL"/>
              <w:keepNext w:val="0"/>
            </w:pPr>
            <w:r w:rsidRPr="00A952F9">
              <w:t>type: String</w:t>
            </w:r>
          </w:p>
          <w:p w14:paraId="4D340E3C" w14:textId="77777777" w:rsidR="00365E3A" w:rsidRPr="00A952F9" w:rsidRDefault="00365E3A" w:rsidP="00365E3A">
            <w:pPr>
              <w:pStyle w:val="TAL"/>
              <w:keepNext w:val="0"/>
            </w:pPr>
            <w:r w:rsidRPr="00A952F9">
              <w:t>multiplicity: 0..1</w:t>
            </w:r>
          </w:p>
          <w:p w14:paraId="6112EAA3" w14:textId="77777777" w:rsidR="00365E3A" w:rsidRPr="00A952F9" w:rsidRDefault="00365E3A" w:rsidP="00365E3A">
            <w:pPr>
              <w:pStyle w:val="TAL"/>
              <w:keepNext w:val="0"/>
            </w:pPr>
            <w:r w:rsidRPr="00A952F9">
              <w:t>isOrdered: N/A</w:t>
            </w:r>
          </w:p>
          <w:p w14:paraId="2DC05D10" w14:textId="77777777" w:rsidR="00365E3A" w:rsidRPr="00A952F9" w:rsidRDefault="00365E3A" w:rsidP="00365E3A">
            <w:pPr>
              <w:pStyle w:val="TAL"/>
              <w:keepNext w:val="0"/>
            </w:pPr>
            <w:r w:rsidRPr="00A952F9">
              <w:t>isUnique: N/A</w:t>
            </w:r>
          </w:p>
          <w:p w14:paraId="47BEED3A" w14:textId="77777777" w:rsidR="00365E3A" w:rsidRPr="00A952F9" w:rsidRDefault="00365E3A" w:rsidP="00365E3A">
            <w:pPr>
              <w:pStyle w:val="TAL"/>
              <w:keepNext w:val="0"/>
            </w:pPr>
            <w:r w:rsidRPr="00A952F9">
              <w:t>defaultValue: None</w:t>
            </w:r>
          </w:p>
          <w:p w14:paraId="029FAFAD" w14:textId="77777777" w:rsidR="00365E3A" w:rsidRPr="00A952F9" w:rsidRDefault="00365E3A" w:rsidP="00365E3A">
            <w:pPr>
              <w:pStyle w:val="TAL"/>
              <w:keepNext w:val="0"/>
            </w:pPr>
            <w:r w:rsidRPr="00A952F9">
              <w:t>isNullable: False</w:t>
            </w:r>
          </w:p>
        </w:tc>
      </w:tr>
      <w:tr w:rsidR="00365E3A" w:rsidRPr="00A952F9" w14:paraId="767BFA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534A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631BDFD" w14:textId="77777777" w:rsidR="00365E3A" w:rsidRPr="00A952F9" w:rsidRDefault="00365E3A" w:rsidP="00365E3A">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5D526C26" w14:textId="77777777" w:rsidR="00365E3A" w:rsidRPr="00A952F9" w:rsidRDefault="00365E3A" w:rsidP="00365E3A">
            <w:pPr>
              <w:pStyle w:val="TAL"/>
              <w:keepNext w:val="0"/>
            </w:pPr>
          </w:p>
          <w:p w14:paraId="3E0BD475"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E2607F" w14:textId="77777777" w:rsidR="00365E3A" w:rsidRPr="00A952F9" w:rsidRDefault="00365E3A" w:rsidP="00365E3A">
            <w:pPr>
              <w:pStyle w:val="TAL"/>
              <w:keepNext w:val="0"/>
            </w:pPr>
            <w:r w:rsidRPr="00A952F9">
              <w:t>type: String</w:t>
            </w:r>
          </w:p>
          <w:p w14:paraId="159CD9BB" w14:textId="77777777" w:rsidR="00365E3A" w:rsidRPr="00A952F9" w:rsidRDefault="00365E3A" w:rsidP="00365E3A">
            <w:pPr>
              <w:pStyle w:val="TAL"/>
              <w:keepNext w:val="0"/>
            </w:pPr>
            <w:r w:rsidRPr="00A952F9">
              <w:t>multiplicity: 0..1</w:t>
            </w:r>
          </w:p>
          <w:p w14:paraId="3D599C7F" w14:textId="77777777" w:rsidR="00365E3A" w:rsidRPr="00A952F9" w:rsidRDefault="00365E3A" w:rsidP="00365E3A">
            <w:pPr>
              <w:pStyle w:val="TAL"/>
              <w:keepNext w:val="0"/>
            </w:pPr>
            <w:r w:rsidRPr="00A952F9">
              <w:t>isOrdered: N/A</w:t>
            </w:r>
          </w:p>
          <w:p w14:paraId="31D58B81" w14:textId="77777777" w:rsidR="00365E3A" w:rsidRPr="00A952F9" w:rsidRDefault="00365E3A" w:rsidP="00365E3A">
            <w:pPr>
              <w:pStyle w:val="TAL"/>
              <w:keepNext w:val="0"/>
            </w:pPr>
            <w:r w:rsidRPr="00A952F9">
              <w:t>isUnique: N/A</w:t>
            </w:r>
          </w:p>
          <w:p w14:paraId="6855A5C2" w14:textId="77777777" w:rsidR="00365E3A" w:rsidRPr="00A952F9" w:rsidRDefault="00365E3A" w:rsidP="00365E3A">
            <w:pPr>
              <w:pStyle w:val="TAL"/>
              <w:keepNext w:val="0"/>
            </w:pPr>
            <w:r w:rsidRPr="00A952F9">
              <w:t>defaultValue: None</w:t>
            </w:r>
          </w:p>
          <w:p w14:paraId="38C4F1C6" w14:textId="77777777" w:rsidR="00365E3A" w:rsidRPr="00A952F9" w:rsidRDefault="00365E3A" w:rsidP="00365E3A">
            <w:pPr>
              <w:pStyle w:val="TAL"/>
              <w:keepNext w:val="0"/>
            </w:pPr>
            <w:r w:rsidRPr="00A952F9">
              <w:t>isNullable: False</w:t>
            </w:r>
          </w:p>
        </w:tc>
      </w:tr>
      <w:tr w:rsidR="00365E3A" w:rsidRPr="00A952F9" w14:paraId="0F918A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10AA0" w14:textId="77777777" w:rsidR="00365E3A" w:rsidRPr="00A952F9" w:rsidRDefault="00365E3A" w:rsidP="00365E3A">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79115DAF" w14:textId="77777777" w:rsidR="00365E3A" w:rsidRPr="00A952F9" w:rsidRDefault="00365E3A" w:rsidP="00365E3A">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2A44004E" w14:textId="77777777" w:rsidR="00365E3A" w:rsidRPr="00A952F9" w:rsidRDefault="00365E3A" w:rsidP="00365E3A">
            <w:pPr>
              <w:pStyle w:val="TAL"/>
              <w:keepNext w:val="0"/>
            </w:pPr>
            <w:r w:rsidRPr="00A952F9">
              <w:t>Pattern: "^[0-9]+$"</w:t>
            </w:r>
          </w:p>
          <w:p w14:paraId="0DCC8263" w14:textId="77777777" w:rsidR="00365E3A" w:rsidRPr="00A952F9" w:rsidRDefault="00365E3A" w:rsidP="00365E3A">
            <w:pPr>
              <w:pStyle w:val="TAL"/>
              <w:keepNext w:val="0"/>
            </w:pPr>
          </w:p>
          <w:p w14:paraId="79B2BF77"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683E93" w14:textId="77777777" w:rsidR="00365E3A" w:rsidRPr="00A952F9" w:rsidRDefault="00365E3A" w:rsidP="00365E3A">
            <w:pPr>
              <w:pStyle w:val="TAL"/>
              <w:keepNext w:val="0"/>
            </w:pPr>
            <w:r w:rsidRPr="00A952F9">
              <w:t>type: String</w:t>
            </w:r>
          </w:p>
          <w:p w14:paraId="0F358178" w14:textId="77777777" w:rsidR="00365E3A" w:rsidRPr="00A952F9" w:rsidRDefault="00365E3A" w:rsidP="00365E3A">
            <w:pPr>
              <w:pStyle w:val="TAL"/>
              <w:keepNext w:val="0"/>
            </w:pPr>
            <w:r w:rsidRPr="00A952F9">
              <w:t>multiplicity: 0..1</w:t>
            </w:r>
          </w:p>
          <w:p w14:paraId="12B499EF" w14:textId="77777777" w:rsidR="00365E3A" w:rsidRPr="00A952F9" w:rsidRDefault="00365E3A" w:rsidP="00365E3A">
            <w:pPr>
              <w:pStyle w:val="TAL"/>
              <w:keepNext w:val="0"/>
            </w:pPr>
            <w:r w:rsidRPr="00A952F9">
              <w:t>isOrdered: N/A</w:t>
            </w:r>
          </w:p>
          <w:p w14:paraId="35822849" w14:textId="77777777" w:rsidR="00365E3A" w:rsidRPr="00A952F9" w:rsidRDefault="00365E3A" w:rsidP="00365E3A">
            <w:pPr>
              <w:pStyle w:val="TAL"/>
              <w:keepNext w:val="0"/>
            </w:pPr>
            <w:r w:rsidRPr="00A952F9">
              <w:t>isUnique: N/A</w:t>
            </w:r>
          </w:p>
          <w:p w14:paraId="5D5056C7" w14:textId="77777777" w:rsidR="00365E3A" w:rsidRPr="00A952F9" w:rsidRDefault="00365E3A" w:rsidP="00365E3A">
            <w:pPr>
              <w:pStyle w:val="TAL"/>
              <w:keepNext w:val="0"/>
            </w:pPr>
            <w:r w:rsidRPr="00A952F9">
              <w:t>defaultValue: None</w:t>
            </w:r>
          </w:p>
          <w:p w14:paraId="6E1DFD76" w14:textId="77777777" w:rsidR="00365E3A" w:rsidRPr="00A952F9" w:rsidRDefault="00365E3A" w:rsidP="00365E3A">
            <w:pPr>
              <w:pStyle w:val="TAL"/>
              <w:keepNext w:val="0"/>
            </w:pPr>
            <w:r w:rsidRPr="00A952F9">
              <w:t>isNullable: False</w:t>
            </w:r>
          </w:p>
        </w:tc>
      </w:tr>
      <w:tr w:rsidR="00365E3A" w:rsidRPr="00A952F9" w14:paraId="7F2363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1335C" w14:textId="77777777" w:rsidR="00365E3A" w:rsidRPr="00A952F9" w:rsidRDefault="00365E3A" w:rsidP="00365E3A">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409C3294" w14:textId="77777777" w:rsidR="00365E3A" w:rsidRPr="00A952F9" w:rsidRDefault="00365E3A" w:rsidP="00365E3A">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434D2FA8" w14:textId="77777777" w:rsidR="00365E3A" w:rsidRPr="00A952F9" w:rsidRDefault="00365E3A" w:rsidP="00365E3A">
            <w:pPr>
              <w:pStyle w:val="TAL"/>
              <w:keepNext w:val="0"/>
            </w:pPr>
          </w:p>
          <w:p w14:paraId="032A1C59"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8E2D6C" w14:textId="77777777" w:rsidR="00365E3A" w:rsidRPr="00A952F9" w:rsidRDefault="00365E3A" w:rsidP="00365E3A">
            <w:pPr>
              <w:pStyle w:val="TAL"/>
              <w:keepNext w:val="0"/>
            </w:pPr>
            <w:r w:rsidRPr="00A952F9">
              <w:t>type: String</w:t>
            </w:r>
          </w:p>
          <w:p w14:paraId="4671265C" w14:textId="77777777" w:rsidR="00365E3A" w:rsidRPr="00A952F9" w:rsidRDefault="00365E3A" w:rsidP="00365E3A">
            <w:pPr>
              <w:pStyle w:val="TAL"/>
              <w:keepNext w:val="0"/>
            </w:pPr>
            <w:r w:rsidRPr="00A952F9">
              <w:t>multiplicity: 0..1</w:t>
            </w:r>
          </w:p>
          <w:p w14:paraId="7DD962A4" w14:textId="77777777" w:rsidR="00365E3A" w:rsidRPr="00A952F9" w:rsidRDefault="00365E3A" w:rsidP="00365E3A">
            <w:pPr>
              <w:pStyle w:val="TAL"/>
              <w:keepNext w:val="0"/>
            </w:pPr>
            <w:r w:rsidRPr="00A952F9">
              <w:t>isOrdered: N/A</w:t>
            </w:r>
          </w:p>
          <w:p w14:paraId="17AA28C3" w14:textId="77777777" w:rsidR="00365E3A" w:rsidRPr="00A952F9" w:rsidRDefault="00365E3A" w:rsidP="00365E3A">
            <w:pPr>
              <w:pStyle w:val="TAL"/>
              <w:keepNext w:val="0"/>
            </w:pPr>
            <w:r w:rsidRPr="00A952F9">
              <w:t>isUnique: N/A</w:t>
            </w:r>
          </w:p>
          <w:p w14:paraId="75EA8BFD" w14:textId="77777777" w:rsidR="00365E3A" w:rsidRPr="00A952F9" w:rsidRDefault="00365E3A" w:rsidP="00365E3A">
            <w:pPr>
              <w:pStyle w:val="TAL"/>
              <w:keepNext w:val="0"/>
            </w:pPr>
            <w:r w:rsidRPr="00A952F9">
              <w:t>defaultValue: None</w:t>
            </w:r>
          </w:p>
          <w:p w14:paraId="4209703B" w14:textId="77777777" w:rsidR="00365E3A" w:rsidRPr="00A952F9" w:rsidRDefault="00365E3A" w:rsidP="00365E3A">
            <w:pPr>
              <w:pStyle w:val="TAL"/>
              <w:keepNext w:val="0"/>
            </w:pPr>
            <w:r w:rsidRPr="00A952F9">
              <w:t>isNullable: False</w:t>
            </w:r>
          </w:p>
        </w:tc>
      </w:tr>
      <w:tr w:rsidR="00365E3A" w:rsidRPr="00A952F9" w14:paraId="4CE4ED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C8900" w14:textId="77777777" w:rsidR="00365E3A" w:rsidRPr="00A952F9" w:rsidRDefault="00365E3A" w:rsidP="00365E3A">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0F40885D" w14:textId="77777777" w:rsidR="00365E3A" w:rsidRPr="00A952F9" w:rsidRDefault="00365E3A" w:rsidP="00365E3A">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9BC1693" w14:textId="77777777" w:rsidR="00365E3A" w:rsidRPr="00A952F9" w:rsidRDefault="00365E3A" w:rsidP="00365E3A">
            <w:pPr>
              <w:pStyle w:val="TAL"/>
              <w:keepNext w:val="0"/>
            </w:pPr>
          </w:p>
          <w:p w14:paraId="7FBAE77B"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4F50F8" w14:textId="77777777" w:rsidR="00365E3A" w:rsidRPr="00A952F9" w:rsidRDefault="00365E3A" w:rsidP="00365E3A">
            <w:pPr>
              <w:pStyle w:val="TAL"/>
              <w:keepNext w:val="0"/>
            </w:pPr>
            <w:r w:rsidRPr="00A952F9">
              <w:t>type: String</w:t>
            </w:r>
          </w:p>
          <w:p w14:paraId="3DE21A87" w14:textId="77777777" w:rsidR="00365E3A" w:rsidRPr="00A952F9" w:rsidRDefault="00365E3A" w:rsidP="00365E3A">
            <w:pPr>
              <w:pStyle w:val="TAL"/>
              <w:keepNext w:val="0"/>
            </w:pPr>
            <w:r w:rsidRPr="00A952F9">
              <w:t>multiplicity: 0..1</w:t>
            </w:r>
          </w:p>
          <w:p w14:paraId="26207E1E" w14:textId="77777777" w:rsidR="00365E3A" w:rsidRPr="00A952F9" w:rsidRDefault="00365E3A" w:rsidP="00365E3A">
            <w:pPr>
              <w:pStyle w:val="TAL"/>
              <w:keepNext w:val="0"/>
            </w:pPr>
            <w:r w:rsidRPr="00A952F9">
              <w:t>isOrdered: N/A</w:t>
            </w:r>
          </w:p>
          <w:p w14:paraId="47930CE8" w14:textId="77777777" w:rsidR="00365E3A" w:rsidRPr="00A952F9" w:rsidRDefault="00365E3A" w:rsidP="00365E3A">
            <w:pPr>
              <w:pStyle w:val="TAL"/>
              <w:keepNext w:val="0"/>
            </w:pPr>
            <w:r w:rsidRPr="00A952F9">
              <w:t>isUnique: N/A</w:t>
            </w:r>
          </w:p>
          <w:p w14:paraId="6F62E91C" w14:textId="77777777" w:rsidR="00365E3A" w:rsidRPr="00A952F9" w:rsidRDefault="00365E3A" w:rsidP="00365E3A">
            <w:pPr>
              <w:pStyle w:val="TAL"/>
              <w:keepNext w:val="0"/>
            </w:pPr>
            <w:r w:rsidRPr="00A952F9">
              <w:t>defaultValue: None</w:t>
            </w:r>
          </w:p>
          <w:p w14:paraId="4095C64A" w14:textId="77777777" w:rsidR="00365E3A" w:rsidRPr="00A952F9" w:rsidRDefault="00365E3A" w:rsidP="00365E3A">
            <w:pPr>
              <w:pStyle w:val="TAL"/>
              <w:keepNext w:val="0"/>
            </w:pPr>
            <w:r w:rsidRPr="00A952F9">
              <w:t>isNullable: False</w:t>
            </w:r>
          </w:p>
        </w:tc>
      </w:tr>
      <w:tr w:rsidR="00365E3A" w:rsidRPr="00A952F9" w14:paraId="780776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9180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BCC6C23" w14:textId="77777777" w:rsidR="00365E3A" w:rsidRPr="00A952F9" w:rsidRDefault="00365E3A" w:rsidP="00365E3A">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5C5D4425" w14:textId="77777777" w:rsidR="00365E3A" w:rsidRPr="00A952F9" w:rsidRDefault="00365E3A" w:rsidP="00365E3A">
            <w:pPr>
              <w:pStyle w:val="TAL"/>
              <w:keepNext w:val="0"/>
              <w:rPr>
                <w:lang w:eastAsia="zh-CN"/>
              </w:rPr>
            </w:pPr>
          </w:p>
          <w:p w14:paraId="010C1996" w14:textId="77777777" w:rsidR="00365E3A" w:rsidRPr="00A952F9" w:rsidRDefault="00365E3A" w:rsidP="00365E3A">
            <w:pPr>
              <w:pStyle w:val="TAL"/>
              <w:keepNext w:val="0"/>
              <w:rPr>
                <w:lang w:eastAsia="zh-CN"/>
              </w:rPr>
            </w:pPr>
          </w:p>
          <w:p w14:paraId="483E3050"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D035F9" w14:textId="77777777" w:rsidR="00365E3A" w:rsidRPr="00A952F9" w:rsidRDefault="00365E3A" w:rsidP="00365E3A">
            <w:pPr>
              <w:pStyle w:val="TAL"/>
              <w:keepNext w:val="0"/>
            </w:pPr>
            <w:r w:rsidRPr="00A952F9">
              <w:t>type: String</w:t>
            </w:r>
          </w:p>
          <w:p w14:paraId="12B34649" w14:textId="77777777" w:rsidR="00365E3A" w:rsidRPr="00A952F9" w:rsidRDefault="00365E3A" w:rsidP="00365E3A">
            <w:pPr>
              <w:pStyle w:val="TAL"/>
              <w:keepNext w:val="0"/>
            </w:pPr>
            <w:r w:rsidRPr="00A952F9">
              <w:t>multiplicity: 0..1</w:t>
            </w:r>
          </w:p>
          <w:p w14:paraId="029C142C" w14:textId="77777777" w:rsidR="00365E3A" w:rsidRPr="00A952F9" w:rsidRDefault="00365E3A" w:rsidP="00365E3A">
            <w:pPr>
              <w:pStyle w:val="TAL"/>
              <w:keepNext w:val="0"/>
            </w:pPr>
            <w:r w:rsidRPr="00A952F9">
              <w:t>isOrdered: N/A</w:t>
            </w:r>
          </w:p>
          <w:p w14:paraId="38BE918F" w14:textId="77777777" w:rsidR="00365E3A" w:rsidRPr="00A952F9" w:rsidRDefault="00365E3A" w:rsidP="00365E3A">
            <w:pPr>
              <w:pStyle w:val="TAL"/>
              <w:keepNext w:val="0"/>
            </w:pPr>
            <w:r w:rsidRPr="00A952F9">
              <w:t>isUnique: N/A</w:t>
            </w:r>
          </w:p>
          <w:p w14:paraId="01E2EFED" w14:textId="77777777" w:rsidR="00365E3A" w:rsidRPr="00A952F9" w:rsidRDefault="00365E3A" w:rsidP="00365E3A">
            <w:pPr>
              <w:pStyle w:val="TAL"/>
              <w:keepNext w:val="0"/>
            </w:pPr>
            <w:r w:rsidRPr="00A952F9">
              <w:t>defaultValue: None</w:t>
            </w:r>
          </w:p>
          <w:p w14:paraId="7A1AFA76" w14:textId="77777777" w:rsidR="00365E3A" w:rsidRPr="00A952F9" w:rsidRDefault="00365E3A" w:rsidP="00365E3A">
            <w:pPr>
              <w:pStyle w:val="TAL"/>
              <w:keepNext w:val="0"/>
            </w:pPr>
            <w:r w:rsidRPr="00A952F9">
              <w:t>isNullable: False</w:t>
            </w:r>
          </w:p>
        </w:tc>
      </w:tr>
      <w:tr w:rsidR="00365E3A" w:rsidRPr="00A952F9" w14:paraId="2B3606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889C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27B6540" w14:textId="77777777" w:rsidR="00365E3A" w:rsidRPr="00A952F9" w:rsidRDefault="00365E3A" w:rsidP="00365E3A">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42E811AE" w14:textId="77777777" w:rsidR="00365E3A" w:rsidRPr="00A952F9" w:rsidRDefault="00365E3A" w:rsidP="00365E3A">
            <w:pPr>
              <w:pStyle w:val="TAL"/>
              <w:keepNext w:val="0"/>
              <w:rPr>
                <w:lang w:eastAsia="zh-CN"/>
              </w:rPr>
            </w:pPr>
          </w:p>
          <w:p w14:paraId="5BFB1A59" w14:textId="77777777" w:rsidR="00365E3A" w:rsidRPr="00A952F9" w:rsidRDefault="00365E3A" w:rsidP="00365E3A">
            <w:pPr>
              <w:pStyle w:val="TAL"/>
              <w:keepNext w:val="0"/>
              <w:rPr>
                <w:lang w:eastAsia="zh-CN"/>
              </w:rPr>
            </w:pPr>
          </w:p>
          <w:p w14:paraId="4B2EB5E0"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0441A4" w14:textId="77777777" w:rsidR="00365E3A" w:rsidRPr="00A952F9" w:rsidRDefault="00365E3A" w:rsidP="00365E3A">
            <w:pPr>
              <w:pStyle w:val="TAL"/>
              <w:keepNext w:val="0"/>
            </w:pPr>
            <w:r w:rsidRPr="00A952F9">
              <w:t>type: String</w:t>
            </w:r>
          </w:p>
          <w:p w14:paraId="705726AA" w14:textId="77777777" w:rsidR="00365E3A" w:rsidRPr="00A952F9" w:rsidRDefault="00365E3A" w:rsidP="00365E3A">
            <w:pPr>
              <w:pStyle w:val="TAL"/>
              <w:keepNext w:val="0"/>
            </w:pPr>
            <w:r w:rsidRPr="00A952F9">
              <w:t>multiplicity: 0..1</w:t>
            </w:r>
          </w:p>
          <w:p w14:paraId="5A732BC9" w14:textId="77777777" w:rsidR="00365E3A" w:rsidRPr="00A952F9" w:rsidRDefault="00365E3A" w:rsidP="00365E3A">
            <w:pPr>
              <w:pStyle w:val="TAL"/>
              <w:keepNext w:val="0"/>
            </w:pPr>
            <w:r w:rsidRPr="00A952F9">
              <w:t>isOrdered: N/A</w:t>
            </w:r>
          </w:p>
          <w:p w14:paraId="0F63AABE" w14:textId="77777777" w:rsidR="00365E3A" w:rsidRPr="00A952F9" w:rsidRDefault="00365E3A" w:rsidP="00365E3A">
            <w:pPr>
              <w:pStyle w:val="TAL"/>
              <w:keepNext w:val="0"/>
            </w:pPr>
            <w:r w:rsidRPr="00A952F9">
              <w:t>isUnique: N/A</w:t>
            </w:r>
          </w:p>
          <w:p w14:paraId="7D9A0400" w14:textId="77777777" w:rsidR="00365E3A" w:rsidRPr="00A952F9" w:rsidRDefault="00365E3A" w:rsidP="00365E3A">
            <w:pPr>
              <w:pStyle w:val="TAL"/>
              <w:keepNext w:val="0"/>
            </w:pPr>
            <w:r w:rsidRPr="00A952F9">
              <w:t>defaultValue: None</w:t>
            </w:r>
          </w:p>
          <w:p w14:paraId="1898710F" w14:textId="77777777" w:rsidR="00365E3A" w:rsidRPr="00A952F9" w:rsidRDefault="00365E3A" w:rsidP="00365E3A">
            <w:pPr>
              <w:pStyle w:val="TAL"/>
              <w:keepNext w:val="0"/>
            </w:pPr>
            <w:r w:rsidRPr="00A952F9">
              <w:t>isNullable: False</w:t>
            </w:r>
          </w:p>
        </w:tc>
      </w:tr>
      <w:tr w:rsidR="00365E3A" w:rsidRPr="00A952F9" w14:paraId="1D4B5B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3AE2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68D61FE" w14:textId="77777777" w:rsidR="00365E3A" w:rsidRPr="00A952F9" w:rsidRDefault="00365E3A" w:rsidP="00365E3A">
            <w:pPr>
              <w:pStyle w:val="TAL"/>
              <w:keepNext w:val="0"/>
              <w:rPr>
                <w:rFonts w:cs="Arial"/>
                <w:szCs w:val="18"/>
              </w:rPr>
            </w:pPr>
            <w:r w:rsidRPr="00A952F9">
              <w:rPr>
                <w:rFonts w:cs="Arial"/>
                <w:szCs w:val="18"/>
              </w:rPr>
              <w:t xml:space="preserve">It indicates whether V2X Policy/Parameter provisioning is supported by the PCF. </w:t>
            </w:r>
          </w:p>
          <w:p w14:paraId="78F513DA" w14:textId="77777777" w:rsidR="00365E3A" w:rsidRPr="00A952F9" w:rsidRDefault="00365E3A" w:rsidP="00365E3A">
            <w:pPr>
              <w:pStyle w:val="TAL"/>
              <w:keepNext w:val="0"/>
              <w:rPr>
                <w:rFonts w:cs="Arial"/>
                <w:szCs w:val="18"/>
              </w:rPr>
            </w:pPr>
            <w:r w:rsidRPr="00A952F9">
              <w:rPr>
                <w:rFonts w:cs="Arial"/>
                <w:szCs w:val="18"/>
              </w:rPr>
              <w:t>TRUE: Supported</w:t>
            </w:r>
          </w:p>
          <w:p w14:paraId="6D079671" w14:textId="77777777" w:rsidR="00365E3A" w:rsidRPr="00A952F9" w:rsidRDefault="00365E3A" w:rsidP="00365E3A">
            <w:pPr>
              <w:pStyle w:val="TAL"/>
              <w:keepNext w:val="0"/>
              <w:rPr>
                <w:rFonts w:cs="Arial"/>
                <w:szCs w:val="18"/>
              </w:rPr>
            </w:pPr>
            <w:r w:rsidRPr="00A952F9">
              <w:rPr>
                <w:rFonts w:cs="Arial"/>
                <w:szCs w:val="18"/>
              </w:rPr>
              <w:t>FALSE: Not Supported</w:t>
            </w:r>
          </w:p>
          <w:p w14:paraId="57235DD1" w14:textId="77777777" w:rsidR="00365E3A" w:rsidRPr="00A952F9" w:rsidRDefault="00365E3A" w:rsidP="00365E3A">
            <w:pPr>
              <w:pStyle w:val="TAL"/>
              <w:keepNext w:val="0"/>
              <w:rPr>
                <w:rFonts w:cs="Arial"/>
                <w:szCs w:val="18"/>
              </w:rPr>
            </w:pPr>
          </w:p>
          <w:p w14:paraId="02D3030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26FC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6AA05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3B4C0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85B4F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1F723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10AFA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33FF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4F48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656A8EA" w14:textId="77777777" w:rsidR="00365E3A" w:rsidRPr="00A952F9" w:rsidRDefault="00365E3A" w:rsidP="00365E3A">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059AF998"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p w14:paraId="2565F4DE" w14:textId="77777777" w:rsidR="00365E3A" w:rsidRPr="00A952F9" w:rsidRDefault="00365E3A" w:rsidP="00365E3A">
            <w:pPr>
              <w:pStyle w:val="TAL"/>
              <w:keepNext w:val="0"/>
              <w:rPr>
                <w:rFonts w:cs="Arial"/>
                <w:szCs w:val="18"/>
              </w:rPr>
            </w:pPr>
          </w:p>
          <w:p w14:paraId="536FA869" w14:textId="77777777" w:rsidR="00365E3A" w:rsidRPr="00A952F9" w:rsidRDefault="00365E3A" w:rsidP="00365E3A">
            <w:pPr>
              <w:pStyle w:val="TAL"/>
              <w:keepNext w:val="0"/>
              <w:rPr>
                <w:rFonts w:cs="Arial"/>
                <w:szCs w:val="18"/>
              </w:rPr>
            </w:pPr>
          </w:p>
          <w:p w14:paraId="7D9CB415"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B598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497A9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9507D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FE325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13FA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18714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2770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7B8E6"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BAD405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08971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ProSeCapability</w:t>
            </w:r>
          </w:p>
          <w:p w14:paraId="43DF30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45CD0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BC2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F36C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A4D2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61A9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6B31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1F10EC7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74C88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V2xCapability</w:t>
            </w:r>
          </w:p>
          <w:p w14:paraId="7E0FB1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0765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5D0F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D541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3C1E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9DEC0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271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7BE5D735"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3B7DF514" w14:textId="77777777" w:rsidR="00365E3A" w:rsidRPr="00A952F9" w:rsidRDefault="00365E3A" w:rsidP="00365E3A">
            <w:pPr>
              <w:pStyle w:val="TAL"/>
              <w:keepNext w:val="0"/>
              <w:rPr>
                <w:rFonts w:cs="Arial"/>
                <w:szCs w:val="18"/>
              </w:rPr>
            </w:pPr>
          </w:p>
          <w:p w14:paraId="6A2FDE99" w14:textId="77777777" w:rsidR="00365E3A" w:rsidRPr="00A952F9" w:rsidRDefault="00365E3A" w:rsidP="00365E3A">
            <w:pPr>
              <w:pStyle w:val="TAL"/>
              <w:keepNext w:val="0"/>
              <w:rPr>
                <w:lang w:eastAsia="zh-CN"/>
              </w:rPr>
            </w:pPr>
            <w:r w:rsidRPr="00A952F9">
              <w:rPr>
                <w:lang w:eastAsia="zh-CN"/>
              </w:rPr>
              <w:t>- TRUE: ProSe Direct Discovery is supported by the PCF</w:t>
            </w:r>
          </w:p>
          <w:p w14:paraId="497B87B8" w14:textId="77777777" w:rsidR="00365E3A" w:rsidRPr="00A952F9" w:rsidRDefault="00365E3A" w:rsidP="00365E3A">
            <w:pPr>
              <w:pStyle w:val="TAL"/>
              <w:keepNext w:val="0"/>
              <w:rPr>
                <w:lang w:eastAsia="zh-CN"/>
              </w:rPr>
            </w:pPr>
            <w:r w:rsidRPr="00A952F9">
              <w:rPr>
                <w:lang w:eastAsia="zh-CN"/>
              </w:rPr>
              <w:t>- FALSE: ProSe Direct Discovery is not supported by the PCF.</w:t>
            </w:r>
          </w:p>
          <w:p w14:paraId="23128C84" w14:textId="77777777" w:rsidR="00365E3A" w:rsidRPr="00A952F9" w:rsidRDefault="00365E3A" w:rsidP="00365E3A">
            <w:pPr>
              <w:pStyle w:val="TAL"/>
              <w:keepNext w:val="0"/>
              <w:rPr>
                <w:lang w:eastAsia="zh-CN"/>
              </w:rPr>
            </w:pPr>
          </w:p>
          <w:p w14:paraId="19A5624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B8B5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12662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8994E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5DAD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DF67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58168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D6EEA9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43F1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7A5A6A1"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28F654B1" w14:textId="77777777" w:rsidR="00365E3A" w:rsidRPr="00A952F9" w:rsidRDefault="00365E3A" w:rsidP="00365E3A">
            <w:pPr>
              <w:pStyle w:val="TAL"/>
              <w:keepNext w:val="0"/>
              <w:rPr>
                <w:rFonts w:cs="Arial"/>
                <w:szCs w:val="18"/>
              </w:rPr>
            </w:pPr>
          </w:p>
          <w:p w14:paraId="0D1BDADA" w14:textId="77777777" w:rsidR="00365E3A" w:rsidRPr="00A952F9" w:rsidRDefault="00365E3A" w:rsidP="00365E3A">
            <w:pPr>
              <w:pStyle w:val="TAL"/>
              <w:keepNext w:val="0"/>
              <w:rPr>
                <w:lang w:eastAsia="zh-CN"/>
              </w:rPr>
            </w:pPr>
            <w:r w:rsidRPr="00A952F9">
              <w:rPr>
                <w:lang w:eastAsia="zh-CN"/>
              </w:rPr>
              <w:t>- TRUE: ProSe Direct Communication is supported by the PCF</w:t>
            </w:r>
          </w:p>
          <w:p w14:paraId="00A79ACA" w14:textId="77777777" w:rsidR="00365E3A" w:rsidRPr="00A952F9" w:rsidRDefault="00365E3A" w:rsidP="00365E3A">
            <w:pPr>
              <w:pStyle w:val="TAL"/>
              <w:keepNext w:val="0"/>
              <w:rPr>
                <w:lang w:eastAsia="zh-CN"/>
              </w:rPr>
            </w:pPr>
            <w:r w:rsidRPr="00A952F9">
              <w:rPr>
                <w:lang w:eastAsia="zh-CN"/>
              </w:rPr>
              <w:t>- FALSE: ProSe Direct Communication is not supported by the PCF.</w:t>
            </w:r>
          </w:p>
          <w:p w14:paraId="38E9F6B3" w14:textId="77777777" w:rsidR="00365E3A" w:rsidRPr="00A952F9" w:rsidRDefault="00365E3A" w:rsidP="00365E3A">
            <w:pPr>
              <w:pStyle w:val="TAL"/>
              <w:keepNext w:val="0"/>
              <w:rPr>
                <w:lang w:eastAsia="zh-CN"/>
              </w:rPr>
            </w:pPr>
          </w:p>
          <w:p w14:paraId="02A9F7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7BC5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05FFE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DA5DC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F17A5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92A04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BE93A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39A4A0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BD4C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38E388C"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121C286E" w14:textId="77777777" w:rsidR="00365E3A" w:rsidRPr="00A952F9" w:rsidRDefault="00365E3A" w:rsidP="00365E3A">
            <w:pPr>
              <w:pStyle w:val="TAL"/>
              <w:keepNext w:val="0"/>
              <w:rPr>
                <w:rFonts w:cs="Arial"/>
                <w:szCs w:val="18"/>
              </w:rPr>
            </w:pPr>
          </w:p>
          <w:p w14:paraId="5D47C812" w14:textId="77777777" w:rsidR="00365E3A" w:rsidRPr="00A952F9" w:rsidRDefault="00365E3A" w:rsidP="00365E3A">
            <w:pPr>
              <w:pStyle w:val="TAL"/>
              <w:keepNext w:val="0"/>
              <w:rPr>
                <w:lang w:eastAsia="zh-CN"/>
              </w:rPr>
            </w:pPr>
            <w:r w:rsidRPr="00A952F9">
              <w:rPr>
                <w:lang w:eastAsia="zh-CN"/>
              </w:rPr>
              <w:t>- TRUE: ProSe Layer-2 UE-to-Network Relay is supported by the PCF</w:t>
            </w:r>
          </w:p>
          <w:p w14:paraId="25D338A7" w14:textId="77777777" w:rsidR="00365E3A" w:rsidRPr="00A952F9" w:rsidRDefault="00365E3A" w:rsidP="00365E3A">
            <w:pPr>
              <w:pStyle w:val="TAL"/>
              <w:keepNext w:val="0"/>
              <w:rPr>
                <w:lang w:eastAsia="zh-CN"/>
              </w:rPr>
            </w:pPr>
            <w:r w:rsidRPr="00A952F9">
              <w:rPr>
                <w:lang w:eastAsia="zh-CN"/>
              </w:rPr>
              <w:t>- FALSE: ProSe Layer-2 UE-to-Network Relay is not supported by the PCF.</w:t>
            </w:r>
          </w:p>
          <w:p w14:paraId="3331178A" w14:textId="77777777" w:rsidR="00365E3A" w:rsidRPr="00A952F9" w:rsidRDefault="00365E3A" w:rsidP="00365E3A">
            <w:pPr>
              <w:pStyle w:val="TAL"/>
              <w:keepNext w:val="0"/>
              <w:rPr>
                <w:lang w:eastAsia="zh-CN"/>
              </w:rPr>
            </w:pPr>
          </w:p>
          <w:p w14:paraId="7D60DDC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29E5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A450C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61074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4C28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B739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4198F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A325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76B2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A75907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0B338637" w14:textId="77777777" w:rsidR="00365E3A" w:rsidRPr="00A952F9" w:rsidRDefault="00365E3A" w:rsidP="00365E3A">
            <w:pPr>
              <w:pStyle w:val="TAL"/>
              <w:keepNext w:val="0"/>
              <w:rPr>
                <w:rFonts w:cs="Arial"/>
                <w:szCs w:val="18"/>
              </w:rPr>
            </w:pPr>
          </w:p>
          <w:p w14:paraId="52B0A35A"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5D779673" w14:textId="77777777" w:rsidR="00365E3A" w:rsidRPr="00A952F9" w:rsidRDefault="00365E3A" w:rsidP="00365E3A">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4FD3A30D" w14:textId="77777777" w:rsidR="00365E3A" w:rsidRPr="00A952F9" w:rsidRDefault="00365E3A" w:rsidP="00365E3A">
            <w:pPr>
              <w:pStyle w:val="TAL"/>
              <w:keepNext w:val="0"/>
              <w:rPr>
                <w:rFonts w:cs="Arial"/>
                <w:szCs w:val="18"/>
                <w:lang w:eastAsia="zh-CN"/>
              </w:rPr>
            </w:pPr>
          </w:p>
          <w:p w14:paraId="05230B6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7A4F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B4517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4A1B2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A517D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3385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22BC9B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6279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CB12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E842B1C"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0F76AF23" w14:textId="77777777" w:rsidR="00365E3A" w:rsidRPr="00A952F9" w:rsidRDefault="00365E3A" w:rsidP="00365E3A">
            <w:pPr>
              <w:pStyle w:val="TAL"/>
              <w:keepNext w:val="0"/>
              <w:rPr>
                <w:rFonts w:cs="Arial"/>
                <w:szCs w:val="18"/>
              </w:rPr>
            </w:pPr>
          </w:p>
          <w:p w14:paraId="57297CA6" w14:textId="77777777" w:rsidR="00365E3A" w:rsidRPr="00A952F9" w:rsidRDefault="00365E3A" w:rsidP="00365E3A">
            <w:pPr>
              <w:pStyle w:val="TAL"/>
              <w:keepNext w:val="0"/>
              <w:rPr>
                <w:rFonts w:cs="Arial"/>
                <w:szCs w:val="18"/>
                <w:lang w:eastAsia="zh-CN"/>
              </w:rPr>
            </w:pPr>
            <w:r w:rsidRPr="00A952F9">
              <w:rPr>
                <w:rFonts w:cs="Arial"/>
                <w:szCs w:val="18"/>
                <w:lang w:eastAsia="zh-CN"/>
              </w:rPr>
              <w:t>- TRUE: ProSe Layer-2 Remote UE is supported by the PCF</w:t>
            </w:r>
          </w:p>
          <w:p w14:paraId="6D9FC937" w14:textId="77777777" w:rsidR="00365E3A" w:rsidRPr="00A952F9" w:rsidRDefault="00365E3A" w:rsidP="00365E3A">
            <w:pPr>
              <w:pStyle w:val="TAL"/>
              <w:keepNext w:val="0"/>
              <w:rPr>
                <w:rFonts w:cs="Arial"/>
                <w:szCs w:val="18"/>
                <w:lang w:eastAsia="zh-CN"/>
              </w:rPr>
            </w:pPr>
            <w:r w:rsidRPr="00A952F9">
              <w:rPr>
                <w:rFonts w:cs="Arial"/>
                <w:szCs w:val="18"/>
                <w:lang w:eastAsia="zh-CN"/>
              </w:rPr>
              <w:t>- FALSE: ProSe Layer-2 Remote UE is not supported by the PCF.</w:t>
            </w:r>
          </w:p>
          <w:p w14:paraId="25F725D0" w14:textId="77777777" w:rsidR="00365E3A" w:rsidRPr="00A952F9" w:rsidRDefault="00365E3A" w:rsidP="00365E3A">
            <w:pPr>
              <w:pStyle w:val="TAL"/>
              <w:keepNext w:val="0"/>
              <w:rPr>
                <w:rFonts w:cs="Arial"/>
                <w:szCs w:val="18"/>
                <w:lang w:eastAsia="zh-CN"/>
              </w:rPr>
            </w:pPr>
          </w:p>
          <w:p w14:paraId="1572668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D3BA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5A6DD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D9C98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B980F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99CE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E8827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1B07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1B60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C404205"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383184D2" w14:textId="77777777" w:rsidR="00365E3A" w:rsidRPr="00A952F9" w:rsidRDefault="00365E3A" w:rsidP="00365E3A">
            <w:pPr>
              <w:pStyle w:val="TAL"/>
              <w:keepNext w:val="0"/>
              <w:rPr>
                <w:rFonts w:cs="Arial"/>
                <w:szCs w:val="18"/>
              </w:rPr>
            </w:pPr>
          </w:p>
          <w:p w14:paraId="5EC13F4F"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36A69D6E"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30F255BC" w14:textId="77777777" w:rsidR="00365E3A" w:rsidRPr="00A952F9" w:rsidRDefault="00365E3A" w:rsidP="00365E3A">
            <w:pPr>
              <w:pStyle w:val="TAL"/>
              <w:keepNext w:val="0"/>
              <w:rPr>
                <w:rFonts w:cs="Arial"/>
                <w:szCs w:val="18"/>
                <w:lang w:eastAsia="zh-CN"/>
              </w:rPr>
            </w:pPr>
          </w:p>
          <w:p w14:paraId="5BCFDFC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C948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4DE55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07263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5CA5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03707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A2D5B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20426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E6B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5768D9BF"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6C7658DD" w14:textId="77777777" w:rsidR="00365E3A" w:rsidRPr="00A952F9" w:rsidRDefault="00365E3A" w:rsidP="00365E3A">
            <w:pPr>
              <w:pStyle w:val="TAL"/>
              <w:keepNext w:val="0"/>
              <w:rPr>
                <w:rFonts w:cs="Arial"/>
                <w:szCs w:val="18"/>
              </w:rPr>
            </w:pPr>
          </w:p>
          <w:p w14:paraId="133C066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00CD86E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67BC8F86" w14:textId="77777777" w:rsidR="00365E3A" w:rsidRPr="00A952F9" w:rsidRDefault="00365E3A" w:rsidP="00365E3A">
            <w:pPr>
              <w:pStyle w:val="TAL"/>
              <w:keepNext w:val="0"/>
              <w:rPr>
                <w:rFonts w:cs="Arial"/>
                <w:szCs w:val="18"/>
                <w:lang w:eastAsia="zh-CN"/>
              </w:rPr>
            </w:pPr>
          </w:p>
          <w:p w14:paraId="47DAF873"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7A20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64C2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38FB2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C04D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5F19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173CA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6711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0D87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179C2B2A"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5D30A201" w14:textId="77777777" w:rsidR="00365E3A" w:rsidRPr="00A952F9" w:rsidRDefault="00365E3A" w:rsidP="00365E3A">
            <w:pPr>
              <w:pStyle w:val="TAL"/>
              <w:keepNext w:val="0"/>
              <w:rPr>
                <w:rFonts w:cs="Arial"/>
                <w:szCs w:val="18"/>
              </w:rPr>
            </w:pPr>
          </w:p>
          <w:p w14:paraId="2DC3DF9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4E65C5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314D0BD5" w14:textId="77777777" w:rsidR="00365E3A" w:rsidRPr="00A952F9" w:rsidRDefault="00365E3A" w:rsidP="00365E3A">
            <w:pPr>
              <w:pStyle w:val="TAL"/>
              <w:keepNext w:val="0"/>
              <w:rPr>
                <w:rFonts w:cs="Arial"/>
                <w:szCs w:val="18"/>
                <w:lang w:eastAsia="zh-CN"/>
              </w:rPr>
            </w:pPr>
          </w:p>
          <w:p w14:paraId="73CBAD36"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C0F1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005F8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1A82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062C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D990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489ED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72202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A26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0F12CAB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5EF6E74D" w14:textId="77777777" w:rsidR="00365E3A" w:rsidRPr="00A952F9" w:rsidRDefault="00365E3A" w:rsidP="00365E3A">
            <w:pPr>
              <w:pStyle w:val="TAL"/>
              <w:keepNext w:val="0"/>
              <w:rPr>
                <w:rFonts w:cs="Arial"/>
                <w:szCs w:val="18"/>
              </w:rPr>
            </w:pPr>
          </w:p>
          <w:p w14:paraId="4114709B"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830B8E8"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10328AE1" w14:textId="77777777" w:rsidR="00365E3A" w:rsidRPr="00A952F9" w:rsidRDefault="00365E3A" w:rsidP="00365E3A">
            <w:pPr>
              <w:pStyle w:val="TAL"/>
              <w:keepNext w:val="0"/>
              <w:rPr>
                <w:rFonts w:cs="Arial"/>
                <w:szCs w:val="18"/>
                <w:lang w:eastAsia="zh-CN"/>
              </w:rPr>
            </w:pPr>
          </w:p>
          <w:p w14:paraId="7E06911B"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F9C1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4918A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E7BFF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174C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E70C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8CC0D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D39C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8D8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445858FD"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0C5AAB91" w14:textId="77777777" w:rsidR="00365E3A" w:rsidRPr="00A952F9" w:rsidRDefault="00365E3A" w:rsidP="00365E3A">
            <w:pPr>
              <w:pStyle w:val="TAL"/>
              <w:keepNext w:val="0"/>
              <w:rPr>
                <w:rFonts w:cs="Arial"/>
                <w:szCs w:val="18"/>
              </w:rPr>
            </w:pPr>
          </w:p>
          <w:p w14:paraId="0D74A25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E855E3D"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6D7D3A8D" w14:textId="77777777" w:rsidR="00365E3A" w:rsidRPr="00A952F9" w:rsidRDefault="00365E3A" w:rsidP="00365E3A">
            <w:pPr>
              <w:pStyle w:val="TAL"/>
              <w:keepNext w:val="0"/>
              <w:rPr>
                <w:rFonts w:cs="Arial"/>
                <w:szCs w:val="18"/>
                <w:lang w:eastAsia="zh-CN"/>
              </w:rPr>
            </w:pPr>
          </w:p>
          <w:p w14:paraId="783C1EBE"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7452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A7C1C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66136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75AD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F9EA2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3C58D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C1CC6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FA0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5735B24C"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4205E666" w14:textId="77777777" w:rsidR="00365E3A" w:rsidRPr="00A952F9" w:rsidRDefault="00365E3A" w:rsidP="00365E3A">
            <w:pPr>
              <w:pStyle w:val="TAL"/>
              <w:keepNext w:val="0"/>
              <w:rPr>
                <w:rFonts w:cs="Arial"/>
                <w:szCs w:val="18"/>
              </w:rPr>
            </w:pPr>
          </w:p>
          <w:p w14:paraId="7764BA4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6E4A62B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36B93615" w14:textId="77777777" w:rsidR="00365E3A" w:rsidRPr="00A952F9" w:rsidRDefault="00365E3A" w:rsidP="00365E3A">
            <w:pPr>
              <w:pStyle w:val="TAL"/>
              <w:keepNext w:val="0"/>
              <w:rPr>
                <w:rFonts w:cs="Arial"/>
                <w:szCs w:val="18"/>
                <w:lang w:eastAsia="zh-CN"/>
              </w:rPr>
            </w:pPr>
          </w:p>
          <w:p w14:paraId="7A5CA15C"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A74F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3A34A9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A7019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84B8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3AC14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BA09F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87F9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73AB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FC35AD6"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6480A8F8" w14:textId="77777777" w:rsidR="00365E3A" w:rsidRPr="00A952F9" w:rsidRDefault="00365E3A" w:rsidP="00365E3A">
            <w:pPr>
              <w:pStyle w:val="TAL"/>
              <w:keepNext w:val="0"/>
              <w:rPr>
                <w:rFonts w:cs="Arial"/>
                <w:szCs w:val="18"/>
              </w:rPr>
            </w:pPr>
          </w:p>
          <w:p w14:paraId="36DF1B2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2821273F"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1AEB5655" w14:textId="77777777" w:rsidR="00365E3A" w:rsidRPr="00A952F9" w:rsidRDefault="00365E3A" w:rsidP="00365E3A">
            <w:pPr>
              <w:pStyle w:val="TAL"/>
              <w:keepNext w:val="0"/>
              <w:rPr>
                <w:rFonts w:cs="Arial"/>
                <w:szCs w:val="18"/>
                <w:lang w:eastAsia="zh-CN"/>
              </w:rPr>
            </w:pPr>
          </w:p>
          <w:p w14:paraId="515BC86E"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24FD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B2693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ECC1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D908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B2426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4ED4B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E721E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2FB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32BF302"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18164AF4" w14:textId="77777777" w:rsidR="00365E3A" w:rsidRPr="00A952F9" w:rsidRDefault="00365E3A" w:rsidP="00365E3A">
            <w:pPr>
              <w:pStyle w:val="TAL"/>
              <w:keepNext w:val="0"/>
              <w:rPr>
                <w:rFonts w:cs="Arial"/>
                <w:szCs w:val="18"/>
              </w:rPr>
            </w:pPr>
          </w:p>
          <w:p w14:paraId="2A46211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5F70873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7B00E9C0" w14:textId="77777777" w:rsidR="00365E3A" w:rsidRPr="00A952F9" w:rsidRDefault="00365E3A" w:rsidP="00365E3A">
            <w:pPr>
              <w:pStyle w:val="TAL"/>
              <w:keepNext w:val="0"/>
              <w:rPr>
                <w:rFonts w:cs="Arial"/>
                <w:szCs w:val="18"/>
                <w:lang w:eastAsia="zh-CN"/>
              </w:rPr>
            </w:pPr>
          </w:p>
          <w:p w14:paraId="6D146C99"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9721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EEA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91620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ED08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5D10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D4B57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193E7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4148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2C6392FF"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030B1D54" w14:textId="77777777" w:rsidR="00365E3A" w:rsidRPr="00A952F9" w:rsidRDefault="00365E3A" w:rsidP="00365E3A">
            <w:pPr>
              <w:pStyle w:val="TAL"/>
              <w:keepNext w:val="0"/>
              <w:rPr>
                <w:rFonts w:cs="Arial"/>
                <w:szCs w:val="18"/>
              </w:rPr>
            </w:pPr>
          </w:p>
          <w:p w14:paraId="5C70C71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6D92208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19F60EB2" w14:textId="77777777" w:rsidR="00365E3A" w:rsidRPr="00A952F9" w:rsidRDefault="00365E3A" w:rsidP="00365E3A">
            <w:pPr>
              <w:pStyle w:val="TAL"/>
              <w:keepNext w:val="0"/>
              <w:rPr>
                <w:rFonts w:cs="Arial"/>
                <w:szCs w:val="18"/>
                <w:lang w:eastAsia="zh-CN"/>
              </w:rPr>
            </w:pPr>
          </w:p>
          <w:p w14:paraId="0F9E72B2"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A2DA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EACDC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88740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D48B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FE9BE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5434A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43176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4265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25B0A66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04EBED53" w14:textId="77777777" w:rsidR="00365E3A" w:rsidRPr="00A952F9" w:rsidRDefault="00365E3A" w:rsidP="00365E3A">
            <w:pPr>
              <w:pStyle w:val="TAL"/>
              <w:keepNext w:val="0"/>
              <w:rPr>
                <w:rFonts w:cs="Arial"/>
                <w:szCs w:val="18"/>
              </w:rPr>
            </w:pPr>
          </w:p>
          <w:p w14:paraId="69FC4CF6"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0F2161F8"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0EB83074" w14:textId="77777777" w:rsidR="00365E3A" w:rsidRPr="00A952F9" w:rsidRDefault="00365E3A" w:rsidP="00365E3A">
            <w:pPr>
              <w:pStyle w:val="TAL"/>
              <w:keepNext w:val="0"/>
              <w:rPr>
                <w:rFonts w:cs="Arial"/>
                <w:szCs w:val="18"/>
                <w:lang w:eastAsia="zh-CN"/>
              </w:rPr>
            </w:pPr>
          </w:p>
          <w:p w14:paraId="4B277EF3"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3DF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5E94B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20865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3016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EC4D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66510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4874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61028"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4B068F6B" w14:textId="77777777" w:rsidR="00365E3A" w:rsidRPr="00A952F9" w:rsidRDefault="00365E3A" w:rsidP="00365E3A">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55B8E140" w14:textId="77777777" w:rsidR="00365E3A" w:rsidRPr="00A952F9" w:rsidRDefault="00365E3A" w:rsidP="00365E3A">
            <w:pPr>
              <w:pStyle w:val="TAL"/>
              <w:keepNext w:val="0"/>
              <w:rPr>
                <w:rFonts w:cs="Arial"/>
                <w:szCs w:val="18"/>
              </w:rPr>
            </w:pPr>
          </w:p>
          <w:p w14:paraId="30A624E0" w14:textId="77777777" w:rsidR="00365E3A" w:rsidRPr="00A952F9" w:rsidRDefault="00365E3A" w:rsidP="00365E3A">
            <w:pPr>
              <w:pStyle w:val="TAL"/>
              <w:keepNext w:val="0"/>
              <w:rPr>
                <w:rFonts w:cs="Arial"/>
                <w:szCs w:val="18"/>
                <w:lang w:eastAsia="zh-CN"/>
              </w:rPr>
            </w:pPr>
            <w:r w:rsidRPr="00A952F9">
              <w:rPr>
                <w:rFonts w:cs="Arial"/>
                <w:szCs w:val="18"/>
                <w:lang w:eastAsia="zh-CN"/>
              </w:rPr>
              <w:t>- TRUE: LTE V2X capability is supported by the PCF</w:t>
            </w:r>
          </w:p>
          <w:p w14:paraId="70E169EF" w14:textId="77777777" w:rsidR="00365E3A" w:rsidRPr="00A952F9" w:rsidRDefault="00365E3A" w:rsidP="00365E3A">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12A9D762" w14:textId="77777777" w:rsidR="00365E3A" w:rsidRPr="00A952F9" w:rsidRDefault="00365E3A" w:rsidP="00365E3A">
            <w:pPr>
              <w:pStyle w:val="TAL"/>
              <w:keepNext w:val="0"/>
              <w:rPr>
                <w:rFonts w:cs="Arial"/>
                <w:szCs w:val="18"/>
                <w:lang w:eastAsia="zh-CN"/>
              </w:rPr>
            </w:pPr>
          </w:p>
          <w:p w14:paraId="18B8914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A975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F1A32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B138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0787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6E0AF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4B80F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FEFBC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2FE28"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0FCCFE4E" w14:textId="77777777" w:rsidR="00365E3A" w:rsidRPr="00A952F9" w:rsidRDefault="00365E3A" w:rsidP="00365E3A">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644AB89" w14:textId="77777777" w:rsidR="00365E3A" w:rsidRPr="00A952F9" w:rsidRDefault="00365E3A" w:rsidP="00365E3A">
            <w:pPr>
              <w:pStyle w:val="TAL"/>
              <w:keepNext w:val="0"/>
              <w:rPr>
                <w:rFonts w:cs="Arial"/>
                <w:szCs w:val="18"/>
              </w:rPr>
            </w:pPr>
          </w:p>
          <w:p w14:paraId="53757F42" w14:textId="77777777" w:rsidR="00365E3A" w:rsidRPr="00A952F9" w:rsidRDefault="00365E3A" w:rsidP="00365E3A">
            <w:pPr>
              <w:pStyle w:val="TAL"/>
              <w:keepNext w:val="0"/>
              <w:rPr>
                <w:rFonts w:cs="Arial"/>
                <w:szCs w:val="18"/>
                <w:lang w:eastAsia="zh-CN"/>
              </w:rPr>
            </w:pPr>
            <w:r w:rsidRPr="00A952F9">
              <w:rPr>
                <w:rFonts w:cs="Arial"/>
                <w:szCs w:val="18"/>
                <w:lang w:eastAsia="zh-CN"/>
              </w:rPr>
              <w:t>- TRUE: NR V2X capability is supported by the PCF</w:t>
            </w:r>
          </w:p>
          <w:p w14:paraId="5D9FF4AC" w14:textId="77777777" w:rsidR="00365E3A" w:rsidRPr="00A952F9" w:rsidRDefault="00365E3A" w:rsidP="00365E3A">
            <w:pPr>
              <w:pStyle w:val="TAL"/>
              <w:keepNext w:val="0"/>
              <w:rPr>
                <w:rFonts w:cs="Arial"/>
                <w:szCs w:val="18"/>
                <w:lang w:eastAsia="zh-CN"/>
              </w:rPr>
            </w:pPr>
            <w:r w:rsidRPr="00A952F9">
              <w:rPr>
                <w:rFonts w:cs="Arial"/>
                <w:szCs w:val="18"/>
                <w:lang w:eastAsia="zh-CN"/>
              </w:rPr>
              <w:t>- FALSE (default): NR V2X capability is not supported by the PCF.</w:t>
            </w:r>
          </w:p>
          <w:p w14:paraId="5C7A4153" w14:textId="77777777" w:rsidR="00365E3A" w:rsidRPr="00A952F9" w:rsidRDefault="00365E3A" w:rsidP="00365E3A">
            <w:pPr>
              <w:pStyle w:val="TAL"/>
              <w:keepNext w:val="0"/>
              <w:rPr>
                <w:rFonts w:cs="Arial"/>
                <w:szCs w:val="18"/>
                <w:lang w:eastAsia="zh-CN"/>
              </w:rPr>
            </w:pPr>
          </w:p>
          <w:p w14:paraId="5928FAF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31ED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A6DE1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461D4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829B5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281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51A60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99B4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54F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178EBBB" w14:textId="77777777" w:rsidR="00365E3A" w:rsidRPr="00A952F9" w:rsidRDefault="00365E3A" w:rsidP="00365E3A">
            <w:pPr>
              <w:pStyle w:val="TAL"/>
              <w:keepNext w:val="0"/>
              <w:rPr>
                <w:rFonts w:cs="Arial"/>
                <w:szCs w:val="18"/>
              </w:rPr>
            </w:pPr>
            <w:r w:rsidRPr="00A952F9">
              <w:rPr>
                <w:rFonts w:cs="Arial"/>
                <w:szCs w:val="18"/>
              </w:rPr>
              <w:t>It indicates the identity of the UDM group that is served by the UDM instance.</w:t>
            </w:r>
          </w:p>
          <w:p w14:paraId="66F81F4D" w14:textId="77777777" w:rsidR="00365E3A" w:rsidRPr="00A952F9" w:rsidRDefault="00365E3A" w:rsidP="00365E3A">
            <w:pPr>
              <w:pStyle w:val="TAL"/>
              <w:keepNext w:val="0"/>
              <w:rPr>
                <w:rFonts w:cs="Arial"/>
                <w:szCs w:val="18"/>
              </w:rPr>
            </w:pPr>
            <w:r w:rsidRPr="00A952F9">
              <w:rPr>
                <w:rFonts w:cs="Arial"/>
                <w:szCs w:val="18"/>
              </w:rPr>
              <w:t>If not provided, the UDM instance does not pertain to any UDM group.</w:t>
            </w:r>
          </w:p>
          <w:p w14:paraId="57D5B9EB" w14:textId="77777777" w:rsidR="00365E3A" w:rsidRPr="00A952F9" w:rsidRDefault="00365E3A" w:rsidP="00365E3A">
            <w:pPr>
              <w:keepLines/>
              <w:tabs>
                <w:tab w:val="decimal" w:pos="0"/>
              </w:tabs>
              <w:spacing w:line="0" w:lineRule="atLeast"/>
              <w:rPr>
                <w:rFonts w:ascii="Arial" w:eastAsia="等线" w:hAnsi="Arial" w:cs="Arial"/>
                <w:sz w:val="18"/>
                <w:szCs w:val="18"/>
              </w:rPr>
            </w:pPr>
          </w:p>
          <w:p w14:paraId="3D4A4A42" w14:textId="77777777" w:rsidR="00365E3A" w:rsidRPr="00A952F9" w:rsidRDefault="00365E3A" w:rsidP="00365E3A">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0F904E" w14:textId="77777777" w:rsidR="00365E3A" w:rsidRPr="00A952F9" w:rsidRDefault="00365E3A" w:rsidP="00365E3A">
            <w:pPr>
              <w:pStyle w:val="TAL"/>
              <w:keepNext w:val="0"/>
              <w:rPr>
                <w:rFonts w:cs="Arial"/>
                <w:szCs w:val="18"/>
              </w:rPr>
            </w:pPr>
            <w:r w:rsidRPr="00A952F9">
              <w:rPr>
                <w:rFonts w:cs="Arial"/>
                <w:szCs w:val="18"/>
              </w:rPr>
              <w:t>type: String</w:t>
            </w:r>
          </w:p>
          <w:p w14:paraId="7E1FE15D" w14:textId="77777777" w:rsidR="00365E3A" w:rsidRPr="00A952F9" w:rsidRDefault="00365E3A" w:rsidP="00365E3A">
            <w:pPr>
              <w:pStyle w:val="TAL"/>
              <w:keepNext w:val="0"/>
              <w:rPr>
                <w:rFonts w:cs="Arial"/>
                <w:szCs w:val="18"/>
              </w:rPr>
            </w:pPr>
            <w:r w:rsidRPr="00A952F9">
              <w:rPr>
                <w:rFonts w:cs="Arial"/>
                <w:szCs w:val="18"/>
              </w:rPr>
              <w:t>multiplicity: 0..1</w:t>
            </w:r>
          </w:p>
          <w:p w14:paraId="2815B59B" w14:textId="77777777" w:rsidR="00365E3A" w:rsidRPr="00A952F9" w:rsidRDefault="00365E3A" w:rsidP="00365E3A">
            <w:pPr>
              <w:pStyle w:val="TAL"/>
              <w:keepNext w:val="0"/>
              <w:rPr>
                <w:rFonts w:cs="Arial"/>
                <w:szCs w:val="18"/>
              </w:rPr>
            </w:pPr>
            <w:r w:rsidRPr="00A952F9">
              <w:rPr>
                <w:rFonts w:cs="Arial"/>
                <w:szCs w:val="18"/>
              </w:rPr>
              <w:t>isOrdered: N/A</w:t>
            </w:r>
          </w:p>
          <w:p w14:paraId="63E4C8DC" w14:textId="77777777" w:rsidR="00365E3A" w:rsidRPr="00A952F9" w:rsidRDefault="00365E3A" w:rsidP="00365E3A">
            <w:pPr>
              <w:pStyle w:val="TAL"/>
              <w:keepNext w:val="0"/>
              <w:rPr>
                <w:rFonts w:cs="Arial"/>
                <w:szCs w:val="18"/>
              </w:rPr>
            </w:pPr>
            <w:r w:rsidRPr="00A952F9">
              <w:rPr>
                <w:rFonts w:cs="Arial"/>
                <w:szCs w:val="18"/>
              </w:rPr>
              <w:t>isUnique: N/A</w:t>
            </w:r>
          </w:p>
          <w:p w14:paraId="5AFA79AF" w14:textId="77777777" w:rsidR="00365E3A" w:rsidRPr="00A952F9" w:rsidRDefault="00365E3A" w:rsidP="00365E3A">
            <w:pPr>
              <w:pStyle w:val="TAL"/>
              <w:keepNext w:val="0"/>
              <w:rPr>
                <w:rFonts w:cs="Arial"/>
                <w:szCs w:val="18"/>
              </w:rPr>
            </w:pPr>
            <w:r w:rsidRPr="00A952F9">
              <w:rPr>
                <w:rFonts w:cs="Arial"/>
                <w:szCs w:val="18"/>
              </w:rPr>
              <w:t>defaultValue: None</w:t>
            </w:r>
          </w:p>
          <w:p w14:paraId="561B1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DD9DD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EA4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90E5488" w14:textId="77777777" w:rsidR="00365E3A" w:rsidRPr="00A952F9" w:rsidRDefault="00365E3A" w:rsidP="00365E3A">
            <w:pPr>
              <w:pStyle w:val="TAL"/>
              <w:keepNext w:val="0"/>
              <w:rPr>
                <w:rFonts w:cs="Arial"/>
                <w:szCs w:val="18"/>
              </w:rPr>
            </w:pPr>
            <w:r w:rsidRPr="00A952F9">
              <w:rPr>
                <w:rFonts w:cs="Arial"/>
                <w:szCs w:val="18"/>
              </w:rPr>
              <w:t>It represents list of ranges of SUPIs whose profile data is available in the UDM instance.</w:t>
            </w:r>
          </w:p>
          <w:p w14:paraId="05CD9FA1" w14:textId="77777777" w:rsidR="00365E3A" w:rsidRPr="00A952F9" w:rsidRDefault="00365E3A" w:rsidP="00365E3A">
            <w:pPr>
              <w:pStyle w:val="TAL"/>
              <w:keepNext w:val="0"/>
              <w:rPr>
                <w:rFonts w:cs="Arial"/>
                <w:szCs w:val="18"/>
              </w:rPr>
            </w:pPr>
          </w:p>
          <w:p w14:paraId="3C719C22" w14:textId="77777777" w:rsidR="00365E3A" w:rsidRPr="00A952F9" w:rsidRDefault="00365E3A" w:rsidP="00365E3A">
            <w:pPr>
              <w:pStyle w:val="TAL"/>
              <w:keepNext w:val="0"/>
              <w:rPr>
                <w:rFonts w:cs="Arial"/>
                <w:szCs w:val="18"/>
              </w:rPr>
            </w:pPr>
          </w:p>
          <w:p w14:paraId="6D7FAA7A" w14:textId="77777777" w:rsidR="00365E3A" w:rsidRPr="00A952F9" w:rsidRDefault="00365E3A" w:rsidP="00365E3A">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BBFA43" w14:textId="77777777" w:rsidR="00365E3A" w:rsidRPr="00A952F9" w:rsidRDefault="00365E3A" w:rsidP="00365E3A">
            <w:pPr>
              <w:pStyle w:val="TAL"/>
              <w:keepNext w:val="0"/>
              <w:rPr>
                <w:rFonts w:cs="Arial"/>
                <w:szCs w:val="18"/>
              </w:rPr>
            </w:pPr>
            <w:r w:rsidRPr="00A952F9">
              <w:rPr>
                <w:rFonts w:cs="Arial"/>
                <w:szCs w:val="18"/>
              </w:rPr>
              <w:t>type: SupiRange</w:t>
            </w:r>
          </w:p>
          <w:p w14:paraId="277CC491"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788DBB8D" w14:textId="77777777" w:rsidR="00365E3A" w:rsidRPr="00A952F9" w:rsidRDefault="00365E3A" w:rsidP="00365E3A">
            <w:pPr>
              <w:pStyle w:val="TAL"/>
              <w:keepNext w:val="0"/>
              <w:rPr>
                <w:rFonts w:cs="Arial"/>
                <w:szCs w:val="18"/>
              </w:rPr>
            </w:pPr>
            <w:r w:rsidRPr="00A952F9">
              <w:rPr>
                <w:rFonts w:cs="Arial"/>
                <w:szCs w:val="18"/>
              </w:rPr>
              <w:t>isOrdered: False</w:t>
            </w:r>
          </w:p>
          <w:p w14:paraId="7060F7FF" w14:textId="77777777" w:rsidR="00365E3A" w:rsidRPr="00A952F9" w:rsidRDefault="00365E3A" w:rsidP="00365E3A">
            <w:pPr>
              <w:pStyle w:val="TAL"/>
              <w:keepNext w:val="0"/>
              <w:rPr>
                <w:rFonts w:cs="Arial"/>
                <w:szCs w:val="18"/>
              </w:rPr>
            </w:pPr>
            <w:r w:rsidRPr="00A952F9">
              <w:rPr>
                <w:rFonts w:cs="Arial"/>
                <w:szCs w:val="18"/>
              </w:rPr>
              <w:t>isUnique: True</w:t>
            </w:r>
          </w:p>
          <w:p w14:paraId="5316E181" w14:textId="77777777" w:rsidR="00365E3A" w:rsidRPr="00A952F9" w:rsidRDefault="00365E3A" w:rsidP="00365E3A">
            <w:pPr>
              <w:pStyle w:val="TAL"/>
              <w:keepNext w:val="0"/>
              <w:rPr>
                <w:rFonts w:cs="Arial"/>
                <w:szCs w:val="18"/>
              </w:rPr>
            </w:pPr>
            <w:r w:rsidRPr="00A952F9">
              <w:rPr>
                <w:rFonts w:cs="Arial"/>
                <w:szCs w:val="18"/>
              </w:rPr>
              <w:t>defaultValue: None</w:t>
            </w:r>
          </w:p>
          <w:p w14:paraId="2FD5F3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00D2A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F0A7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5E1229FC" w14:textId="77777777" w:rsidR="00365E3A" w:rsidRPr="00A952F9" w:rsidRDefault="00365E3A" w:rsidP="00365E3A">
            <w:pPr>
              <w:pStyle w:val="TAL"/>
              <w:keepNext w:val="0"/>
            </w:pPr>
            <w:r w:rsidRPr="00A952F9">
              <w:rPr>
                <w:rFonts w:cs="Arial"/>
                <w:szCs w:val="18"/>
              </w:rPr>
              <w:t>It represents list of ranges of GPSIs whose profile data is available in the UDM instance.</w:t>
            </w:r>
          </w:p>
          <w:p w14:paraId="79E19ACF" w14:textId="77777777" w:rsidR="00365E3A" w:rsidRPr="00A952F9" w:rsidRDefault="00365E3A" w:rsidP="00365E3A">
            <w:pPr>
              <w:pStyle w:val="TAL"/>
              <w:keepNext w:val="0"/>
              <w:rPr>
                <w:rFonts w:cs="Arial"/>
                <w:szCs w:val="18"/>
              </w:rPr>
            </w:pPr>
          </w:p>
          <w:p w14:paraId="5EFCF77A" w14:textId="77777777" w:rsidR="00365E3A" w:rsidRPr="00A952F9" w:rsidRDefault="00365E3A" w:rsidP="00365E3A">
            <w:pPr>
              <w:pStyle w:val="TAL"/>
              <w:keepNext w:val="0"/>
              <w:rPr>
                <w:rFonts w:cs="Arial"/>
                <w:szCs w:val="18"/>
              </w:rPr>
            </w:pPr>
          </w:p>
          <w:p w14:paraId="29AEDBF6" w14:textId="77777777" w:rsidR="00365E3A" w:rsidRPr="00A952F9" w:rsidRDefault="00365E3A" w:rsidP="00365E3A">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3941A3" w14:textId="77777777" w:rsidR="00365E3A" w:rsidRPr="00A952F9" w:rsidRDefault="00365E3A" w:rsidP="00365E3A">
            <w:pPr>
              <w:pStyle w:val="TAL"/>
              <w:keepNext w:val="0"/>
            </w:pPr>
            <w:r w:rsidRPr="00A952F9">
              <w:t>type: IdentityRange</w:t>
            </w:r>
          </w:p>
          <w:p w14:paraId="1397D8D1" w14:textId="77777777" w:rsidR="00365E3A" w:rsidRPr="00A952F9" w:rsidRDefault="00365E3A" w:rsidP="00365E3A">
            <w:pPr>
              <w:pStyle w:val="TAL"/>
              <w:keepNext w:val="0"/>
            </w:pPr>
            <w:proofErr w:type="gramStart"/>
            <w:r w:rsidRPr="00A952F9">
              <w:t>multiplicity</w:t>
            </w:r>
            <w:proofErr w:type="gramEnd"/>
            <w:r w:rsidRPr="00A952F9">
              <w:t>: 1..*</w:t>
            </w:r>
          </w:p>
          <w:p w14:paraId="43659228" w14:textId="77777777" w:rsidR="00365E3A" w:rsidRPr="00A952F9" w:rsidRDefault="00365E3A" w:rsidP="00365E3A">
            <w:pPr>
              <w:pStyle w:val="TAL"/>
              <w:keepNext w:val="0"/>
            </w:pPr>
            <w:r w:rsidRPr="00A952F9">
              <w:t>isOrdered: False</w:t>
            </w:r>
          </w:p>
          <w:p w14:paraId="2AA4E645" w14:textId="77777777" w:rsidR="00365E3A" w:rsidRPr="00A952F9" w:rsidRDefault="00365E3A" w:rsidP="00365E3A">
            <w:pPr>
              <w:pStyle w:val="TAL"/>
              <w:keepNext w:val="0"/>
            </w:pPr>
            <w:r w:rsidRPr="00A952F9">
              <w:t>isUnique: True</w:t>
            </w:r>
          </w:p>
          <w:p w14:paraId="1322A176" w14:textId="77777777" w:rsidR="00365E3A" w:rsidRPr="00A952F9" w:rsidRDefault="00365E3A" w:rsidP="00365E3A">
            <w:pPr>
              <w:pStyle w:val="TAL"/>
              <w:keepNext w:val="0"/>
            </w:pPr>
            <w:r w:rsidRPr="00A952F9">
              <w:t>defaultValue: None</w:t>
            </w:r>
          </w:p>
          <w:p w14:paraId="3298EEC8"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0747F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1167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E96E217" w14:textId="77777777" w:rsidR="00365E3A" w:rsidRPr="00A952F9" w:rsidRDefault="00365E3A" w:rsidP="00365E3A">
            <w:pPr>
              <w:pStyle w:val="TAL"/>
              <w:keepNext w:val="0"/>
            </w:pPr>
            <w:r w:rsidRPr="00A952F9">
              <w:rPr>
                <w:rFonts w:cs="Arial"/>
                <w:szCs w:val="18"/>
              </w:rPr>
              <w:t>It represents list of ranges of external groups whose profile data is available in the UDM instance.</w:t>
            </w:r>
          </w:p>
          <w:p w14:paraId="1D6C5B8F" w14:textId="77777777" w:rsidR="00365E3A" w:rsidRPr="00A952F9" w:rsidRDefault="00365E3A" w:rsidP="00365E3A">
            <w:pPr>
              <w:pStyle w:val="TAL"/>
              <w:keepNext w:val="0"/>
              <w:rPr>
                <w:rFonts w:cs="Arial"/>
                <w:szCs w:val="18"/>
              </w:rPr>
            </w:pPr>
          </w:p>
          <w:p w14:paraId="61013033" w14:textId="77777777" w:rsidR="00365E3A" w:rsidRPr="00A952F9" w:rsidRDefault="00365E3A" w:rsidP="00365E3A">
            <w:pPr>
              <w:pStyle w:val="TAL"/>
              <w:keepNext w:val="0"/>
              <w:rPr>
                <w:rFonts w:cs="Arial"/>
                <w:szCs w:val="18"/>
              </w:rPr>
            </w:pPr>
          </w:p>
          <w:p w14:paraId="05A2F7A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03CDC8" w14:textId="77777777" w:rsidR="00365E3A" w:rsidRPr="00A952F9" w:rsidRDefault="00365E3A" w:rsidP="00365E3A">
            <w:pPr>
              <w:pStyle w:val="TAL"/>
              <w:keepNext w:val="0"/>
            </w:pPr>
            <w:r w:rsidRPr="00A952F9">
              <w:t>type: IdentityRange</w:t>
            </w:r>
          </w:p>
          <w:p w14:paraId="24FA651F" w14:textId="77777777" w:rsidR="00365E3A" w:rsidRPr="00A952F9" w:rsidRDefault="00365E3A" w:rsidP="00365E3A">
            <w:pPr>
              <w:pStyle w:val="TAL"/>
              <w:keepNext w:val="0"/>
            </w:pPr>
            <w:proofErr w:type="gramStart"/>
            <w:r w:rsidRPr="00A952F9">
              <w:t>multiplicity</w:t>
            </w:r>
            <w:proofErr w:type="gramEnd"/>
            <w:r w:rsidRPr="00A952F9">
              <w:t>: 1..*</w:t>
            </w:r>
          </w:p>
          <w:p w14:paraId="35062C95" w14:textId="77777777" w:rsidR="00365E3A" w:rsidRPr="00A952F9" w:rsidRDefault="00365E3A" w:rsidP="00365E3A">
            <w:pPr>
              <w:pStyle w:val="TAL"/>
              <w:keepNext w:val="0"/>
            </w:pPr>
            <w:r w:rsidRPr="00A952F9">
              <w:t>isOrdered: False</w:t>
            </w:r>
          </w:p>
          <w:p w14:paraId="48E90D32" w14:textId="77777777" w:rsidR="00365E3A" w:rsidRPr="00A952F9" w:rsidRDefault="00365E3A" w:rsidP="00365E3A">
            <w:pPr>
              <w:pStyle w:val="TAL"/>
              <w:keepNext w:val="0"/>
            </w:pPr>
            <w:r w:rsidRPr="00A952F9">
              <w:t>isUnique: True</w:t>
            </w:r>
          </w:p>
          <w:p w14:paraId="2FAC126E" w14:textId="77777777" w:rsidR="00365E3A" w:rsidRPr="00A952F9" w:rsidRDefault="00365E3A" w:rsidP="00365E3A">
            <w:pPr>
              <w:pStyle w:val="TAL"/>
              <w:keepNext w:val="0"/>
            </w:pPr>
            <w:r w:rsidRPr="00A952F9">
              <w:t>defaultValue: None</w:t>
            </w:r>
          </w:p>
          <w:p w14:paraId="774BC293"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10259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F4C7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7D359386" w14:textId="77777777" w:rsidR="00365E3A" w:rsidRPr="00A952F9" w:rsidRDefault="00365E3A" w:rsidP="00365E3A">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0B696628" w14:textId="77777777" w:rsidR="00365E3A" w:rsidRPr="00A952F9" w:rsidRDefault="00365E3A" w:rsidP="00365E3A">
            <w:pPr>
              <w:pStyle w:val="TAL"/>
              <w:keepNext w:val="0"/>
            </w:pPr>
            <w:r w:rsidRPr="00A952F9">
              <w:rPr>
                <w:rFonts w:cs="Arial"/>
                <w:szCs w:val="18"/>
              </w:rPr>
              <w:t>If not provided, the UDM can serve any Routing Indicator.</w:t>
            </w:r>
          </w:p>
          <w:p w14:paraId="6580D2BD" w14:textId="77777777" w:rsidR="00365E3A" w:rsidRPr="00A952F9" w:rsidRDefault="00365E3A" w:rsidP="00365E3A">
            <w:pPr>
              <w:keepLines/>
              <w:tabs>
                <w:tab w:val="decimal" w:pos="0"/>
              </w:tabs>
              <w:spacing w:line="0" w:lineRule="atLeast"/>
              <w:rPr>
                <w:rFonts w:cs="Arial"/>
                <w:szCs w:val="18"/>
              </w:rPr>
            </w:pPr>
            <w:r w:rsidRPr="00A952F9">
              <w:rPr>
                <w:rFonts w:cs="Arial"/>
                <w:szCs w:val="18"/>
              </w:rPr>
              <w:t>Pattern: '^[0-9]{1,4}$'</w:t>
            </w:r>
          </w:p>
          <w:p w14:paraId="1A217E12"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EE311D" w14:textId="77777777" w:rsidR="00365E3A" w:rsidRPr="00A952F9" w:rsidRDefault="00365E3A" w:rsidP="00365E3A">
            <w:pPr>
              <w:pStyle w:val="TAL"/>
              <w:keepNext w:val="0"/>
            </w:pPr>
            <w:r w:rsidRPr="00A952F9">
              <w:t>type: String</w:t>
            </w:r>
          </w:p>
          <w:p w14:paraId="79DEDE54" w14:textId="77777777" w:rsidR="00365E3A" w:rsidRPr="00A952F9" w:rsidRDefault="00365E3A" w:rsidP="00365E3A">
            <w:pPr>
              <w:pStyle w:val="TAL"/>
              <w:keepNext w:val="0"/>
            </w:pPr>
            <w:proofErr w:type="gramStart"/>
            <w:r w:rsidRPr="00A952F9">
              <w:t>multiplicity</w:t>
            </w:r>
            <w:proofErr w:type="gramEnd"/>
            <w:r w:rsidRPr="00A952F9">
              <w:t>: 1..*</w:t>
            </w:r>
          </w:p>
          <w:p w14:paraId="76043094" w14:textId="77777777" w:rsidR="00365E3A" w:rsidRPr="00A952F9" w:rsidRDefault="00365E3A" w:rsidP="00365E3A">
            <w:pPr>
              <w:pStyle w:val="TAL"/>
              <w:keepNext w:val="0"/>
            </w:pPr>
            <w:r w:rsidRPr="00A952F9">
              <w:t>isOrdered: False</w:t>
            </w:r>
          </w:p>
          <w:p w14:paraId="19C8858B" w14:textId="77777777" w:rsidR="00365E3A" w:rsidRPr="00A952F9" w:rsidRDefault="00365E3A" w:rsidP="00365E3A">
            <w:pPr>
              <w:pStyle w:val="TAL"/>
              <w:keepNext w:val="0"/>
            </w:pPr>
            <w:r w:rsidRPr="00A952F9">
              <w:t>isUnique: True</w:t>
            </w:r>
          </w:p>
          <w:p w14:paraId="3CB7EF00" w14:textId="77777777" w:rsidR="00365E3A" w:rsidRPr="00A952F9" w:rsidRDefault="00365E3A" w:rsidP="00365E3A">
            <w:pPr>
              <w:pStyle w:val="TAL"/>
              <w:keepNext w:val="0"/>
            </w:pPr>
            <w:r w:rsidRPr="00A952F9">
              <w:t>defaultValue: None</w:t>
            </w:r>
          </w:p>
          <w:p w14:paraId="7758B41B"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BA1C9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61C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B12D757" w14:textId="77777777" w:rsidR="00365E3A" w:rsidRPr="00A952F9" w:rsidRDefault="00365E3A" w:rsidP="00365E3A">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5CDBF00F" w14:textId="77777777" w:rsidR="00365E3A" w:rsidRPr="00A952F9" w:rsidRDefault="00365E3A" w:rsidP="00365E3A">
            <w:pPr>
              <w:pStyle w:val="TAL"/>
              <w:keepNext w:val="0"/>
              <w:rPr>
                <w:rFonts w:cs="Arial"/>
                <w:szCs w:val="18"/>
              </w:rPr>
            </w:pPr>
            <w:r w:rsidRPr="00A952F9">
              <w:rPr>
                <w:rFonts w:cs="Arial"/>
                <w:szCs w:val="18"/>
              </w:rPr>
              <w:t>If not provided, it does not imply that the UDM supports all internal groups.</w:t>
            </w:r>
          </w:p>
          <w:p w14:paraId="7C9545EA" w14:textId="77777777" w:rsidR="00365E3A" w:rsidRPr="00A952F9" w:rsidRDefault="00365E3A" w:rsidP="00365E3A">
            <w:pPr>
              <w:pStyle w:val="TAL"/>
              <w:keepNext w:val="0"/>
              <w:rPr>
                <w:rFonts w:cs="Arial"/>
                <w:szCs w:val="18"/>
              </w:rPr>
            </w:pPr>
          </w:p>
          <w:p w14:paraId="05A81361" w14:textId="77777777" w:rsidR="00365E3A" w:rsidRPr="00A952F9" w:rsidRDefault="00365E3A" w:rsidP="00365E3A">
            <w:pPr>
              <w:pStyle w:val="TAL"/>
              <w:keepNext w:val="0"/>
              <w:rPr>
                <w:rFonts w:cs="Arial"/>
                <w:szCs w:val="18"/>
              </w:rPr>
            </w:pPr>
          </w:p>
          <w:p w14:paraId="1BFC1CF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F040CB" w14:textId="77777777" w:rsidR="00365E3A" w:rsidRPr="00A952F9" w:rsidRDefault="00365E3A" w:rsidP="00365E3A">
            <w:pPr>
              <w:pStyle w:val="TAL"/>
              <w:keepNext w:val="0"/>
            </w:pPr>
            <w:r w:rsidRPr="00A952F9">
              <w:t>type: InternalGroupIdRange</w:t>
            </w:r>
          </w:p>
          <w:p w14:paraId="68F27865" w14:textId="77777777" w:rsidR="00365E3A" w:rsidRPr="00A952F9" w:rsidRDefault="00365E3A" w:rsidP="00365E3A">
            <w:pPr>
              <w:pStyle w:val="TAL"/>
              <w:keepNext w:val="0"/>
            </w:pPr>
            <w:proofErr w:type="gramStart"/>
            <w:r w:rsidRPr="00A952F9">
              <w:t>multiplicity</w:t>
            </w:r>
            <w:proofErr w:type="gramEnd"/>
            <w:r w:rsidRPr="00A952F9">
              <w:t>: 1..*</w:t>
            </w:r>
          </w:p>
          <w:p w14:paraId="3901B3ED" w14:textId="77777777" w:rsidR="00365E3A" w:rsidRPr="00A952F9" w:rsidRDefault="00365E3A" w:rsidP="00365E3A">
            <w:pPr>
              <w:pStyle w:val="TAL"/>
              <w:keepNext w:val="0"/>
            </w:pPr>
            <w:r w:rsidRPr="00A952F9">
              <w:t>isOrdered: False</w:t>
            </w:r>
          </w:p>
          <w:p w14:paraId="116060E5" w14:textId="77777777" w:rsidR="00365E3A" w:rsidRPr="00A952F9" w:rsidRDefault="00365E3A" w:rsidP="00365E3A">
            <w:pPr>
              <w:pStyle w:val="TAL"/>
              <w:keepNext w:val="0"/>
            </w:pPr>
            <w:r w:rsidRPr="00A952F9">
              <w:t>isUnique: True</w:t>
            </w:r>
          </w:p>
          <w:p w14:paraId="3971E3D8" w14:textId="77777777" w:rsidR="00365E3A" w:rsidRPr="00A952F9" w:rsidRDefault="00365E3A" w:rsidP="00365E3A">
            <w:pPr>
              <w:pStyle w:val="TAL"/>
              <w:keepNext w:val="0"/>
            </w:pPr>
            <w:r w:rsidRPr="00A952F9">
              <w:t>defaultValue: None</w:t>
            </w:r>
          </w:p>
          <w:p w14:paraId="613EA737"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C9DAD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5D8B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3478A40" w14:textId="77777777" w:rsidR="00365E3A" w:rsidRPr="00A952F9" w:rsidRDefault="00365E3A" w:rsidP="00365E3A">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6A8F5B57" w14:textId="77777777" w:rsidR="00365E3A" w:rsidRPr="00A952F9" w:rsidRDefault="00365E3A" w:rsidP="00365E3A">
            <w:pPr>
              <w:pStyle w:val="TAL"/>
              <w:keepNext w:val="0"/>
              <w:rPr>
                <w:rFonts w:cs="Arial"/>
                <w:szCs w:val="18"/>
              </w:rPr>
            </w:pPr>
          </w:p>
          <w:p w14:paraId="18B00B40"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AC5D48" w14:textId="77777777" w:rsidR="00365E3A" w:rsidRPr="00A952F9" w:rsidRDefault="00365E3A" w:rsidP="00365E3A">
            <w:pPr>
              <w:pStyle w:val="TAL"/>
              <w:keepNext w:val="0"/>
            </w:pPr>
            <w:r w:rsidRPr="00A952F9">
              <w:t>type: String</w:t>
            </w:r>
          </w:p>
          <w:p w14:paraId="5383747D" w14:textId="77777777" w:rsidR="00365E3A" w:rsidRPr="00A952F9" w:rsidRDefault="00365E3A" w:rsidP="00365E3A">
            <w:pPr>
              <w:pStyle w:val="TAL"/>
              <w:keepNext w:val="0"/>
            </w:pPr>
            <w:r w:rsidRPr="00A952F9">
              <w:t>multiplicity: 0..1</w:t>
            </w:r>
          </w:p>
          <w:p w14:paraId="7518B760" w14:textId="77777777" w:rsidR="00365E3A" w:rsidRPr="00A952F9" w:rsidRDefault="00365E3A" w:rsidP="00365E3A">
            <w:pPr>
              <w:pStyle w:val="TAL"/>
              <w:keepNext w:val="0"/>
            </w:pPr>
            <w:r w:rsidRPr="00A952F9">
              <w:t>isOrdered: N/A</w:t>
            </w:r>
          </w:p>
          <w:p w14:paraId="503FC128" w14:textId="77777777" w:rsidR="00365E3A" w:rsidRPr="00A952F9" w:rsidRDefault="00365E3A" w:rsidP="00365E3A">
            <w:pPr>
              <w:pStyle w:val="TAL"/>
              <w:keepNext w:val="0"/>
            </w:pPr>
            <w:r w:rsidRPr="00A952F9">
              <w:t>isUnique: N/A</w:t>
            </w:r>
          </w:p>
          <w:p w14:paraId="38E1E8EF" w14:textId="77777777" w:rsidR="00365E3A" w:rsidRPr="00A952F9" w:rsidRDefault="00365E3A" w:rsidP="00365E3A">
            <w:pPr>
              <w:pStyle w:val="TAL"/>
              <w:keepNext w:val="0"/>
            </w:pPr>
            <w:r w:rsidRPr="00A952F9">
              <w:t>defaultValue: None</w:t>
            </w:r>
          </w:p>
          <w:p w14:paraId="4DB1E4A7" w14:textId="77777777" w:rsidR="00365E3A" w:rsidRPr="00A952F9" w:rsidRDefault="00365E3A" w:rsidP="00365E3A">
            <w:pPr>
              <w:pStyle w:val="TAL"/>
              <w:keepNext w:val="0"/>
              <w:rPr>
                <w:rFonts w:cs="Arial"/>
                <w:szCs w:val="18"/>
              </w:rPr>
            </w:pPr>
            <w:r w:rsidRPr="00A952F9">
              <w:t>isNullable: False</w:t>
            </w:r>
          </w:p>
        </w:tc>
      </w:tr>
      <w:tr w:rsidR="00365E3A" w:rsidRPr="00A952F9" w14:paraId="65DA371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A3CC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719B3300"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A007F7C" w14:textId="77777777" w:rsidR="00365E3A" w:rsidRPr="00A952F9" w:rsidRDefault="00365E3A" w:rsidP="00365E3A">
            <w:pPr>
              <w:pStyle w:val="TAL"/>
              <w:keepNext w:val="0"/>
              <w:rPr>
                <w:rFonts w:cs="Arial"/>
                <w:szCs w:val="18"/>
              </w:rPr>
            </w:pPr>
          </w:p>
          <w:p w14:paraId="302794E2" w14:textId="77777777" w:rsidR="00365E3A" w:rsidRPr="00A952F9" w:rsidRDefault="00365E3A" w:rsidP="00365E3A">
            <w:pPr>
              <w:pStyle w:val="TAL"/>
              <w:keepNext w:val="0"/>
              <w:rPr>
                <w:rFonts w:cs="Arial"/>
                <w:szCs w:val="18"/>
              </w:rPr>
            </w:pPr>
          </w:p>
          <w:p w14:paraId="79877DF6"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F83ABB" w14:textId="77777777" w:rsidR="00365E3A" w:rsidRPr="00A952F9" w:rsidRDefault="00365E3A" w:rsidP="00365E3A">
            <w:pPr>
              <w:pStyle w:val="TAL"/>
              <w:keepNext w:val="0"/>
            </w:pPr>
            <w:r w:rsidRPr="00A952F9">
              <w:t>type: String</w:t>
            </w:r>
          </w:p>
          <w:p w14:paraId="16F1F539" w14:textId="77777777" w:rsidR="00365E3A" w:rsidRPr="00A952F9" w:rsidRDefault="00365E3A" w:rsidP="00365E3A">
            <w:pPr>
              <w:pStyle w:val="TAL"/>
              <w:keepNext w:val="0"/>
            </w:pPr>
            <w:r w:rsidRPr="00A952F9">
              <w:t>multiplicity: 0..1</w:t>
            </w:r>
          </w:p>
          <w:p w14:paraId="5B5944A7" w14:textId="77777777" w:rsidR="00365E3A" w:rsidRPr="00A952F9" w:rsidRDefault="00365E3A" w:rsidP="00365E3A">
            <w:pPr>
              <w:pStyle w:val="TAL"/>
              <w:keepNext w:val="0"/>
            </w:pPr>
            <w:r w:rsidRPr="00A952F9">
              <w:t>isOrdered: N/A</w:t>
            </w:r>
          </w:p>
          <w:p w14:paraId="0AAB964F" w14:textId="77777777" w:rsidR="00365E3A" w:rsidRPr="00A952F9" w:rsidRDefault="00365E3A" w:rsidP="00365E3A">
            <w:pPr>
              <w:pStyle w:val="TAL"/>
              <w:keepNext w:val="0"/>
            </w:pPr>
            <w:r w:rsidRPr="00A952F9">
              <w:t>isUnique: N/A</w:t>
            </w:r>
          </w:p>
          <w:p w14:paraId="73B20DCB" w14:textId="77777777" w:rsidR="00365E3A" w:rsidRPr="00A952F9" w:rsidRDefault="00365E3A" w:rsidP="00365E3A">
            <w:pPr>
              <w:pStyle w:val="TAL"/>
              <w:keepNext w:val="0"/>
            </w:pPr>
            <w:r w:rsidRPr="00A952F9">
              <w:t>defaultValue: None</w:t>
            </w:r>
          </w:p>
          <w:p w14:paraId="10C80E53" w14:textId="77777777" w:rsidR="00365E3A" w:rsidRPr="00A952F9" w:rsidRDefault="00365E3A" w:rsidP="00365E3A">
            <w:pPr>
              <w:pStyle w:val="TAL"/>
              <w:keepNext w:val="0"/>
              <w:rPr>
                <w:rFonts w:cs="Arial"/>
                <w:szCs w:val="18"/>
              </w:rPr>
            </w:pPr>
            <w:r w:rsidRPr="00A952F9">
              <w:t>isNullable: False</w:t>
            </w:r>
          </w:p>
        </w:tc>
      </w:tr>
      <w:tr w:rsidR="00365E3A" w:rsidRPr="00A952F9" w14:paraId="37BD23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FEB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97C9900"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C067CEC" w14:textId="77777777" w:rsidR="00365E3A" w:rsidRPr="00A952F9" w:rsidRDefault="00365E3A" w:rsidP="00365E3A">
            <w:pPr>
              <w:pStyle w:val="TAL"/>
              <w:keepNext w:val="0"/>
              <w:rPr>
                <w:rFonts w:cs="Arial"/>
                <w:szCs w:val="18"/>
              </w:rPr>
            </w:pPr>
          </w:p>
          <w:p w14:paraId="4FF36777"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D51247" w14:textId="77777777" w:rsidR="00365E3A" w:rsidRPr="00A952F9" w:rsidRDefault="00365E3A" w:rsidP="00365E3A">
            <w:pPr>
              <w:pStyle w:val="TAL"/>
              <w:keepNext w:val="0"/>
            </w:pPr>
            <w:r w:rsidRPr="00A952F9">
              <w:t>type: String</w:t>
            </w:r>
          </w:p>
          <w:p w14:paraId="542B03A9" w14:textId="77777777" w:rsidR="00365E3A" w:rsidRPr="00A952F9" w:rsidRDefault="00365E3A" w:rsidP="00365E3A">
            <w:pPr>
              <w:pStyle w:val="TAL"/>
              <w:keepNext w:val="0"/>
            </w:pPr>
            <w:r w:rsidRPr="00A952F9">
              <w:t>multiplicity: 0..1</w:t>
            </w:r>
          </w:p>
          <w:p w14:paraId="11384A61" w14:textId="77777777" w:rsidR="00365E3A" w:rsidRPr="00A952F9" w:rsidRDefault="00365E3A" w:rsidP="00365E3A">
            <w:pPr>
              <w:pStyle w:val="TAL"/>
              <w:keepNext w:val="0"/>
            </w:pPr>
            <w:r w:rsidRPr="00A952F9">
              <w:t>isOrdered: N/A</w:t>
            </w:r>
          </w:p>
          <w:p w14:paraId="378A38DD" w14:textId="77777777" w:rsidR="00365E3A" w:rsidRPr="00A952F9" w:rsidRDefault="00365E3A" w:rsidP="00365E3A">
            <w:pPr>
              <w:pStyle w:val="TAL"/>
              <w:keepNext w:val="0"/>
            </w:pPr>
            <w:r w:rsidRPr="00A952F9">
              <w:t>isUnique: N/A</w:t>
            </w:r>
          </w:p>
          <w:p w14:paraId="4CB45704" w14:textId="77777777" w:rsidR="00365E3A" w:rsidRPr="00A952F9" w:rsidRDefault="00365E3A" w:rsidP="00365E3A">
            <w:pPr>
              <w:pStyle w:val="TAL"/>
              <w:keepNext w:val="0"/>
            </w:pPr>
            <w:r w:rsidRPr="00A952F9">
              <w:t>defaultValue: None</w:t>
            </w:r>
          </w:p>
          <w:p w14:paraId="3D7B2166" w14:textId="77777777" w:rsidR="00365E3A" w:rsidRPr="00A952F9" w:rsidRDefault="00365E3A" w:rsidP="00365E3A">
            <w:pPr>
              <w:pStyle w:val="TAL"/>
              <w:keepNext w:val="0"/>
              <w:rPr>
                <w:rFonts w:cs="Arial"/>
                <w:szCs w:val="18"/>
              </w:rPr>
            </w:pPr>
            <w:r w:rsidRPr="00A952F9">
              <w:t>isNullable: False</w:t>
            </w:r>
          </w:p>
        </w:tc>
      </w:tr>
      <w:tr w:rsidR="00365E3A" w:rsidRPr="00A952F9" w14:paraId="5F83AB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89EE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193FEC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65A1AE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06A0C975"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5D2ED8" w14:textId="77777777" w:rsidR="00365E3A" w:rsidRPr="00A952F9" w:rsidRDefault="00365E3A" w:rsidP="00365E3A">
            <w:pPr>
              <w:pStyle w:val="TAL"/>
              <w:keepNext w:val="0"/>
            </w:pPr>
            <w:r w:rsidRPr="00A952F9">
              <w:t>type: SuciInfo</w:t>
            </w:r>
          </w:p>
          <w:p w14:paraId="4EDB0E27" w14:textId="77777777" w:rsidR="00365E3A" w:rsidRPr="00A952F9" w:rsidRDefault="00365E3A" w:rsidP="00365E3A">
            <w:pPr>
              <w:pStyle w:val="TAL"/>
              <w:keepNext w:val="0"/>
            </w:pPr>
            <w:proofErr w:type="gramStart"/>
            <w:r w:rsidRPr="00A952F9">
              <w:t>multiplicity</w:t>
            </w:r>
            <w:proofErr w:type="gramEnd"/>
            <w:r w:rsidRPr="00A952F9">
              <w:t>: 1..*</w:t>
            </w:r>
          </w:p>
          <w:p w14:paraId="44BAC768" w14:textId="77777777" w:rsidR="00365E3A" w:rsidRPr="00A952F9" w:rsidRDefault="00365E3A" w:rsidP="00365E3A">
            <w:pPr>
              <w:pStyle w:val="TAL"/>
              <w:keepNext w:val="0"/>
            </w:pPr>
            <w:r w:rsidRPr="00A952F9">
              <w:t>isOrdered: False</w:t>
            </w:r>
          </w:p>
          <w:p w14:paraId="4C80C76F" w14:textId="77777777" w:rsidR="00365E3A" w:rsidRPr="00A952F9" w:rsidRDefault="00365E3A" w:rsidP="00365E3A">
            <w:pPr>
              <w:pStyle w:val="TAL"/>
              <w:keepNext w:val="0"/>
            </w:pPr>
            <w:r w:rsidRPr="00A952F9">
              <w:t>isUnique: True</w:t>
            </w:r>
          </w:p>
          <w:p w14:paraId="036FC153" w14:textId="77777777" w:rsidR="00365E3A" w:rsidRPr="00A952F9" w:rsidRDefault="00365E3A" w:rsidP="00365E3A">
            <w:pPr>
              <w:pStyle w:val="TAL"/>
              <w:keepNext w:val="0"/>
            </w:pPr>
            <w:r w:rsidRPr="00A952F9">
              <w:t>defaultValue: None</w:t>
            </w:r>
          </w:p>
          <w:p w14:paraId="71583204"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C6A1B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27FA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CF90F13"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09C43614" w14:textId="77777777" w:rsidR="00365E3A" w:rsidRPr="00A952F9" w:rsidRDefault="00365E3A" w:rsidP="00365E3A">
            <w:pPr>
              <w:pStyle w:val="TAL"/>
              <w:keepNext w:val="0"/>
              <w:rPr>
                <w:rFonts w:cs="Arial"/>
                <w:szCs w:val="18"/>
                <w:lang w:eastAsia="zh-CN"/>
              </w:rPr>
            </w:pPr>
          </w:p>
          <w:p w14:paraId="475B5F81" w14:textId="77777777" w:rsidR="00365E3A" w:rsidRPr="00A952F9" w:rsidRDefault="00365E3A" w:rsidP="00365E3A">
            <w:pPr>
              <w:pStyle w:val="TAL"/>
              <w:keepNext w:val="0"/>
              <w:rPr>
                <w:rFonts w:cs="Arial"/>
                <w:szCs w:val="18"/>
                <w:lang w:eastAsia="zh-CN"/>
              </w:rPr>
            </w:pPr>
          </w:p>
          <w:p w14:paraId="176BA13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14B484" w14:textId="77777777" w:rsidR="00365E3A" w:rsidRPr="00A952F9" w:rsidRDefault="00365E3A" w:rsidP="00365E3A">
            <w:pPr>
              <w:keepLines/>
              <w:spacing w:after="0"/>
              <w:rPr>
                <w:rFonts w:ascii="Arial" w:hAnsi="Arial"/>
                <w:sz w:val="18"/>
              </w:rPr>
            </w:pPr>
            <w:r w:rsidRPr="00A952F9">
              <w:rPr>
                <w:rFonts w:ascii="Arial" w:hAnsi="Arial"/>
                <w:sz w:val="18"/>
              </w:rPr>
              <w:t>type: String</w:t>
            </w:r>
          </w:p>
          <w:p w14:paraId="105DF742" w14:textId="77777777" w:rsidR="00365E3A" w:rsidRPr="00A952F9" w:rsidRDefault="00365E3A" w:rsidP="00365E3A">
            <w:pPr>
              <w:pStyle w:val="TAL"/>
              <w:keepNext w:val="0"/>
            </w:pPr>
            <w:proofErr w:type="gramStart"/>
            <w:r w:rsidRPr="00A952F9">
              <w:t>multiplicity</w:t>
            </w:r>
            <w:proofErr w:type="gramEnd"/>
            <w:r w:rsidRPr="00A952F9">
              <w:t>: 1..*</w:t>
            </w:r>
          </w:p>
          <w:p w14:paraId="7FE36781" w14:textId="77777777" w:rsidR="00365E3A" w:rsidRPr="00A952F9" w:rsidRDefault="00365E3A" w:rsidP="00365E3A">
            <w:pPr>
              <w:pStyle w:val="TAL"/>
              <w:keepNext w:val="0"/>
            </w:pPr>
            <w:r w:rsidRPr="00A952F9">
              <w:t>isOrdered: False</w:t>
            </w:r>
          </w:p>
          <w:p w14:paraId="5206B979" w14:textId="77777777" w:rsidR="00365E3A" w:rsidRPr="00A952F9" w:rsidRDefault="00365E3A" w:rsidP="00365E3A">
            <w:pPr>
              <w:pStyle w:val="TAL"/>
              <w:keepNext w:val="0"/>
            </w:pPr>
            <w:r w:rsidRPr="00A952F9">
              <w:t>isUnique: True</w:t>
            </w:r>
          </w:p>
          <w:p w14:paraId="6706294D" w14:textId="77777777" w:rsidR="00365E3A" w:rsidRPr="00A952F9" w:rsidRDefault="00365E3A" w:rsidP="00365E3A">
            <w:pPr>
              <w:pStyle w:val="TAL"/>
              <w:keepNext w:val="0"/>
            </w:pPr>
            <w:r w:rsidRPr="00A952F9">
              <w:t>defaultValue: None</w:t>
            </w:r>
          </w:p>
          <w:p w14:paraId="726B60B6"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6E5C69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03B6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42B2F837"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66E9391C" w14:textId="77777777" w:rsidR="00365E3A" w:rsidRPr="00A952F9" w:rsidRDefault="00365E3A" w:rsidP="00365E3A">
            <w:pPr>
              <w:pStyle w:val="TAL"/>
              <w:keepNext w:val="0"/>
              <w:rPr>
                <w:rFonts w:cs="Arial"/>
                <w:szCs w:val="18"/>
                <w:lang w:eastAsia="zh-CN"/>
              </w:rPr>
            </w:pPr>
          </w:p>
          <w:p w14:paraId="1C40CCED" w14:textId="77777777" w:rsidR="00365E3A" w:rsidRPr="00A952F9" w:rsidRDefault="00365E3A" w:rsidP="00365E3A">
            <w:pPr>
              <w:pStyle w:val="TAL"/>
              <w:keepNext w:val="0"/>
              <w:rPr>
                <w:rFonts w:cs="Arial"/>
                <w:szCs w:val="18"/>
                <w:lang w:eastAsia="zh-CN"/>
              </w:rPr>
            </w:pPr>
          </w:p>
          <w:p w14:paraId="7D026D32"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2413D8" w14:textId="77777777" w:rsidR="00365E3A" w:rsidRPr="00A952F9" w:rsidRDefault="00365E3A" w:rsidP="00365E3A">
            <w:pPr>
              <w:pStyle w:val="TAL"/>
              <w:keepNext w:val="0"/>
            </w:pPr>
            <w:r w:rsidRPr="00A952F9">
              <w:t>type: Integer</w:t>
            </w:r>
          </w:p>
          <w:p w14:paraId="401A28E6" w14:textId="77777777" w:rsidR="00365E3A" w:rsidRPr="00A952F9" w:rsidRDefault="00365E3A" w:rsidP="00365E3A">
            <w:pPr>
              <w:pStyle w:val="TAL"/>
              <w:keepNext w:val="0"/>
            </w:pPr>
            <w:proofErr w:type="gramStart"/>
            <w:r w:rsidRPr="00A952F9">
              <w:t>multiplicity</w:t>
            </w:r>
            <w:proofErr w:type="gramEnd"/>
            <w:r w:rsidRPr="00A952F9">
              <w:t>: 1..*</w:t>
            </w:r>
          </w:p>
          <w:p w14:paraId="469FDAD1" w14:textId="77777777" w:rsidR="00365E3A" w:rsidRPr="00A952F9" w:rsidRDefault="00365E3A" w:rsidP="00365E3A">
            <w:pPr>
              <w:pStyle w:val="TAL"/>
              <w:keepNext w:val="0"/>
            </w:pPr>
            <w:r w:rsidRPr="00A952F9">
              <w:t>isOrdered: False</w:t>
            </w:r>
          </w:p>
          <w:p w14:paraId="7D9A66E7" w14:textId="77777777" w:rsidR="00365E3A" w:rsidRPr="00A952F9" w:rsidRDefault="00365E3A" w:rsidP="00365E3A">
            <w:pPr>
              <w:pStyle w:val="TAL"/>
              <w:keepNext w:val="0"/>
            </w:pPr>
            <w:r w:rsidRPr="00A952F9">
              <w:t>isUnique: True</w:t>
            </w:r>
          </w:p>
          <w:p w14:paraId="276AAA19" w14:textId="77777777" w:rsidR="00365E3A" w:rsidRPr="00A952F9" w:rsidRDefault="00365E3A" w:rsidP="00365E3A">
            <w:pPr>
              <w:pStyle w:val="TAL"/>
              <w:keepNext w:val="0"/>
            </w:pPr>
            <w:r w:rsidRPr="00A952F9">
              <w:t>defaultValue: None</w:t>
            </w:r>
          </w:p>
          <w:p w14:paraId="420C566D"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8B9DA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B5ABB" w14:textId="77777777" w:rsidR="00365E3A" w:rsidRPr="00A952F9" w:rsidRDefault="00365E3A" w:rsidP="00365E3A">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214961F" w14:textId="77777777" w:rsidR="00365E3A" w:rsidRPr="00A952F9" w:rsidRDefault="00365E3A" w:rsidP="00365E3A">
            <w:pPr>
              <w:pStyle w:val="TAL"/>
              <w:keepNext w:val="0"/>
            </w:pPr>
            <w:r w:rsidRPr="00A952F9">
              <w:t>It indicates the identity of the UDR group that is served by the UDR instance.</w:t>
            </w:r>
          </w:p>
          <w:p w14:paraId="6ACFE319" w14:textId="77777777" w:rsidR="00365E3A" w:rsidRPr="00A952F9" w:rsidRDefault="00365E3A" w:rsidP="00365E3A">
            <w:pPr>
              <w:pStyle w:val="TAL"/>
              <w:keepNext w:val="0"/>
            </w:pPr>
            <w:r w:rsidRPr="00A952F9">
              <w:t>If not provided, the UDR instance does not pertain to any UDR group.</w:t>
            </w:r>
          </w:p>
          <w:p w14:paraId="44482CFF" w14:textId="77777777" w:rsidR="00365E3A" w:rsidRPr="00A952F9" w:rsidRDefault="00365E3A" w:rsidP="00365E3A">
            <w:pPr>
              <w:keepLines/>
              <w:tabs>
                <w:tab w:val="decimal" w:pos="0"/>
              </w:tabs>
              <w:spacing w:line="0" w:lineRule="atLeast"/>
              <w:rPr>
                <w:rFonts w:ascii="Arial" w:hAnsi="Arial"/>
                <w:sz w:val="18"/>
              </w:rPr>
            </w:pPr>
          </w:p>
          <w:p w14:paraId="1FF3073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693F0B" w14:textId="77777777" w:rsidR="00365E3A" w:rsidRPr="00A952F9" w:rsidRDefault="00365E3A" w:rsidP="00365E3A">
            <w:pPr>
              <w:pStyle w:val="TAL"/>
              <w:keepNext w:val="0"/>
            </w:pPr>
            <w:r w:rsidRPr="00A952F9">
              <w:t>type: String</w:t>
            </w:r>
          </w:p>
          <w:p w14:paraId="65A47651" w14:textId="77777777" w:rsidR="00365E3A" w:rsidRPr="00A952F9" w:rsidRDefault="00365E3A" w:rsidP="00365E3A">
            <w:pPr>
              <w:pStyle w:val="TAL"/>
              <w:keepNext w:val="0"/>
            </w:pPr>
            <w:r w:rsidRPr="00A952F9">
              <w:t>multiplicity: 0..1</w:t>
            </w:r>
          </w:p>
          <w:p w14:paraId="715BDBC9" w14:textId="77777777" w:rsidR="00365E3A" w:rsidRPr="00A952F9" w:rsidRDefault="00365E3A" w:rsidP="00365E3A">
            <w:pPr>
              <w:pStyle w:val="TAL"/>
              <w:keepNext w:val="0"/>
            </w:pPr>
            <w:r w:rsidRPr="00A952F9">
              <w:t>isOrdered: N/A</w:t>
            </w:r>
          </w:p>
          <w:p w14:paraId="6C0BB078" w14:textId="77777777" w:rsidR="00365E3A" w:rsidRPr="00A952F9" w:rsidRDefault="00365E3A" w:rsidP="00365E3A">
            <w:pPr>
              <w:pStyle w:val="TAL"/>
              <w:keepNext w:val="0"/>
            </w:pPr>
            <w:r w:rsidRPr="00A952F9">
              <w:t>isUnique: N/A</w:t>
            </w:r>
          </w:p>
          <w:p w14:paraId="177DCE94" w14:textId="77777777" w:rsidR="00365E3A" w:rsidRPr="00A952F9" w:rsidRDefault="00365E3A" w:rsidP="00365E3A">
            <w:pPr>
              <w:pStyle w:val="TAL"/>
              <w:keepNext w:val="0"/>
            </w:pPr>
            <w:r w:rsidRPr="00A952F9">
              <w:t>defaultValue: None</w:t>
            </w:r>
          </w:p>
          <w:p w14:paraId="506AB54B"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97FD0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2716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1C51A8A" w14:textId="77777777" w:rsidR="00365E3A" w:rsidRPr="00A952F9" w:rsidRDefault="00365E3A" w:rsidP="00365E3A">
            <w:pPr>
              <w:pStyle w:val="TAL"/>
              <w:keepNext w:val="0"/>
            </w:pPr>
            <w:r w:rsidRPr="00A952F9">
              <w:t>It represents list of ranges of SUPI's whose profile data is available in the UDR instance.</w:t>
            </w:r>
          </w:p>
          <w:p w14:paraId="6197FADF" w14:textId="77777777" w:rsidR="00365E3A" w:rsidRPr="00A952F9" w:rsidRDefault="00365E3A" w:rsidP="00365E3A">
            <w:pPr>
              <w:pStyle w:val="TAL"/>
              <w:keepNext w:val="0"/>
            </w:pPr>
          </w:p>
          <w:p w14:paraId="1E801594" w14:textId="77777777" w:rsidR="00365E3A" w:rsidRPr="00A952F9" w:rsidRDefault="00365E3A" w:rsidP="00365E3A">
            <w:pPr>
              <w:pStyle w:val="TAL"/>
              <w:keepNext w:val="0"/>
            </w:pPr>
          </w:p>
          <w:p w14:paraId="32C89D11"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3E67E5" w14:textId="77777777" w:rsidR="00365E3A" w:rsidRPr="00A952F9" w:rsidRDefault="00365E3A" w:rsidP="00365E3A">
            <w:pPr>
              <w:pStyle w:val="TAL"/>
              <w:keepNext w:val="0"/>
            </w:pPr>
            <w:r w:rsidRPr="00A952F9">
              <w:t>type: SupiRange</w:t>
            </w:r>
          </w:p>
          <w:p w14:paraId="5624AA69" w14:textId="77777777" w:rsidR="00365E3A" w:rsidRPr="00A952F9" w:rsidRDefault="00365E3A" w:rsidP="00365E3A">
            <w:pPr>
              <w:pStyle w:val="TAL"/>
              <w:keepNext w:val="0"/>
            </w:pPr>
            <w:proofErr w:type="gramStart"/>
            <w:r w:rsidRPr="00A952F9">
              <w:t>multiplicity</w:t>
            </w:r>
            <w:proofErr w:type="gramEnd"/>
            <w:r w:rsidRPr="00A952F9">
              <w:t>: 1..*</w:t>
            </w:r>
          </w:p>
          <w:p w14:paraId="57AA5F66" w14:textId="77777777" w:rsidR="00365E3A" w:rsidRPr="00A952F9" w:rsidRDefault="00365E3A" w:rsidP="00365E3A">
            <w:pPr>
              <w:pStyle w:val="TAL"/>
              <w:keepNext w:val="0"/>
            </w:pPr>
            <w:r w:rsidRPr="00A952F9">
              <w:t>isOrdered: False</w:t>
            </w:r>
          </w:p>
          <w:p w14:paraId="3E1AC36A" w14:textId="77777777" w:rsidR="00365E3A" w:rsidRPr="00A952F9" w:rsidRDefault="00365E3A" w:rsidP="00365E3A">
            <w:pPr>
              <w:pStyle w:val="TAL"/>
              <w:keepNext w:val="0"/>
            </w:pPr>
            <w:r w:rsidRPr="00A952F9">
              <w:t>isUnique: True</w:t>
            </w:r>
          </w:p>
          <w:p w14:paraId="23C7A0E9" w14:textId="77777777" w:rsidR="00365E3A" w:rsidRPr="00A952F9" w:rsidRDefault="00365E3A" w:rsidP="00365E3A">
            <w:pPr>
              <w:pStyle w:val="TAL"/>
              <w:keepNext w:val="0"/>
            </w:pPr>
            <w:r w:rsidRPr="00A952F9">
              <w:t>defaultValue: None</w:t>
            </w:r>
          </w:p>
          <w:p w14:paraId="3C74D79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2D130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0590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41E4AF25" w14:textId="77777777" w:rsidR="00365E3A" w:rsidRPr="00A952F9" w:rsidRDefault="00365E3A" w:rsidP="00365E3A">
            <w:pPr>
              <w:pStyle w:val="TAL"/>
              <w:keepNext w:val="0"/>
            </w:pPr>
            <w:r w:rsidRPr="00A952F9">
              <w:t>It represents list of ranges of GPSIs whose profile data is available in the UDR instance.</w:t>
            </w:r>
          </w:p>
          <w:p w14:paraId="7D200876" w14:textId="77777777" w:rsidR="00365E3A" w:rsidRPr="00A952F9" w:rsidRDefault="00365E3A" w:rsidP="00365E3A">
            <w:pPr>
              <w:pStyle w:val="TAL"/>
              <w:keepNext w:val="0"/>
            </w:pPr>
          </w:p>
          <w:p w14:paraId="50F197E5" w14:textId="77777777" w:rsidR="00365E3A" w:rsidRPr="00A952F9" w:rsidRDefault="00365E3A" w:rsidP="00365E3A">
            <w:pPr>
              <w:pStyle w:val="TAL"/>
              <w:keepNext w:val="0"/>
            </w:pPr>
          </w:p>
          <w:p w14:paraId="5F5CFDF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86C08C" w14:textId="77777777" w:rsidR="00365E3A" w:rsidRPr="00A952F9" w:rsidRDefault="00365E3A" w:rsidP="00365E3A">
            <w:pPr>
              <w:pStyle w:val="TAL"/>
              <w:keepNext w:val="0"/>
            </w:pPr>
            <w:r w:rsidRPr="00A952F9">
              <w:t>type: IdentityRange</w:t>
            </w:r>
          </w:p>
          <w:p w14:paraId="059584F8" w14:textId="77777777" w:rsidR="00365E3A" w:rsidRPr="00A952F9" w:rsidRDefault="00365E3A" w:rsidP="00365E3A">
            <w:pPr>
              <w:pStyle w:val="TAL"/>
              <w:keepNext w:val="0"/>
            </w:pPr>
            <w:proofErr w:type="gramStart"/>
            <w:r w:rsidRPr="00A952F9">
              <w:t>multiplicity</w:t>
            </w:r>
            <w:proofErr w:type="gramEnd"/>
            <w:r w:rsidRPr="00A952F9">
              <w:t>: 1..*</w:t>
            </w:r>
          </w:p>
          <w:p w14:paraId="541AC3DB" w14:textId="77777777" w:rsidR="00365E3A" w:rsidRPr="00A952F9" w:rsidRDefault="00365E3A" w:rsidP="00365E3A">
            <w:pPr>
              <w:pStyle w:val="TAL"/>
              <w:keepNext w:val="0"/>
            </w:pPr>
            <w:r w:rsidRPr="00A952F9">
              <w:t>isOrdered: False</w:t>
            </w:r>
          </w:p>
          <w:p w14:paraId="21D89761" w14:textId="77777777" w:rsidR="00365E3A" w:rsidRPr="00A952F9" w:rsidRDefault="00365E3A" w:rsidP="00365E3A">
            <w:pPr>
              <w:pStyle w:val="TAL"/>
              <w:keepNext w:val="0"/>
            </w:pPr>
            <w:r w:rsidRPr="00A952F9">
              <w:t>isUnique: True</w:t>
            </w:r>
          </w:p>
          <w:p w14:paraId="0D343085" w14:textId="77777777" w:rsidR="00365E3A" w:rsidRPr="00A952F9" w:rsidRDefault="00365E3A" w:rsidP="00365E3A">
            <w:pPr>
              <w:pStyle w:val="TAL"/>
              <w:keepNext w:val="0"/>
            </w:pPr>
            <w:r w:rsidRPr="00A952F9">
              <w:t>defaultValue: None</w:t>
            </w:r>
          </w:p>
          <w:p w14:paraId="26360E5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FA3B3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95D4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BCC33D" w14:textId="77777777" w:rsidR="00365E3A" w:rsidRPr="00A952F9" w:rsidRDefault="00365E3A" w:rsidP="00365E3A">
            <w:pPr>
              <w:pStyle w:val="TAL"/>
              <w:keepNext w:val="0"/>
            </w:pPr>
            <w:r w:rsidRPr="00A952F9">
              <w:t>It represents list of ranges of external groups whose profile data is available in the UDR instance.</w:t>
            </w:r>
          </w:p>
          <w:p w14:paraId="099AE676" w14:textId="77777777" w:rsidR="00365E3A" w:rsidRPr="00A952F9" w:rsidRDefault="00365E3A" w:rsidP="00365E3A">
            <w:pPr>
              <w:pStyle w:val="TAL"/>
              <w:keepNext w:val="0"/>
            </w:pPr>
          </w:p>
          <w:p w14:paraId="1687F48B" w14:textId="77777777" w:rsidR="00365E3A" w:rsidRPr="00A952F9" w:rsidRDefault="00365E3A" w:rsidP="00365E3A">
            <w:pPr>
              <w:pStyle w:val="TAL"/>
              <w:keepNext w:val="0"/>
            </w:pPr>
          </w:p>
          <w:p w14:paraId="78BD2A65"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1063D9" w14:textId="77777777" w:rsidR="00365E3A" w:rsidRPr="00A952F9" w:rsidRDefault="00365E3A" w:rsidP="00365E3A">
            <w:pPr>
              <w:pStyle w:val="TAL"/>
              <w:keepNext w:val="0"/>
            </w:pPr>
            <w:r w:rsidRPr="00A952F9">
              <w:t>type: IdentityRange</w:t>
            </w:r>
          </w:p>
          <w:p w14:paraId="6BD338BF" w14:textId="77777777" w:rsidR="00365E3A" w:rsidRPr="00A952F9" w:rsidRDefault="00365E3A" w:rsidP="00365E3A">
            <w:pPr>
              <w:pStyle w:val="TAL"/>
              <w:keepNext w:val="0"/>
            </w:pPr>
            <w:proofErr w:type="gramStart"/>
            <w:r w:rsidRPr="00A952F9">
              <w:t>multiplicity</w:t>
            </w:r>
            <w:proofErr w:type="gramEnd"/>
            <w:r w:rsidRPr="00A952F9">
              <w:t>: 1..*</w:t>
            </w:r>
          </w:p>
          <w:p w14:paraId="2134EB14" w14:textId="77777777" w:rsidR="00365E3A" w:rsidRPr="00A952F9" w:rsidRDefault="00365E3A" w:rsidP="00365E3A">
            <w:pPr>
              <w:pStyle w:val="TAL"/>
              <w:keepNext w:val="0"/>
            </w:pPr>
            <w:r w:rsidRPr="00A952F9">
              <w:t>isOrdered: False</w:t>
            </w:r>
          </w:p>
          <w:p w14:paraId="062B2321" w14:textId="77777777" w:rsidR="00365E3A" w:rsidRPr="00A952F9" w:rsidRDefault="00365E3A" w:rsidP="00365E3A">
            <w:pPr>
              <w:pStyle w:val="TAL"/>
              <w:keepNext w:val="0"/>
            </w:pPr>
            <w:r w:rsidRPr="00A952F9">
              <w:t>isUnique: True</w:t>
            </w:r>
          </w:p>
          <w:p w14:paraId="3FEF59B1" w14:textId="77777777" w:rsidR="00365E3A" w:rsidRPr="00A952F9" w:rsidRDefault="00365E3A" w:rsidP="00365E3A">
            <w:pPr>
              <w:pStyle w:val="TAL"/>
              <w:keepNext w:val="0"/>
            </w:pPr>
            <w:r w:rsidRPr="00A952F9">
              <w:t>defaultValue: None</w:t>
            </w:r>
          </w:p>
          <w:p w14:paraId="5C50B7B0"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5D94C2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46A6C" w14:textId="77777777" w:rsidR="00365E3A" w:rsidRPr="00A952F9" w:rsidRDefault="00365E3A" w:rsidP="00365E3A">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E138C33" w14:textId="77777777" w:rsidR="00365E3A" w:rsidRPr="00A952F9" w:rsidRDefault="00365E3A" w:rsidP="00365E3A">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6EF647A2" w14:textId="77777777" w:rsidR="00365E3A" w:rsidRPr="00A952F9" w:rsidRDefault="00365E3A" w:rsidP="00365E3A">
            <w:pPr>
              <w:keepLines/>
              <w:tabs>
                <w:tab w:val="decimal" w:pos="0"/>
              </w:tabs>
              <w:spacing w:line="0" w:lineRule="atLeast"/>
              <w:rPr>
                <w:rFonts w:ascii="Arial" w:hAnsi="Arial"/>
                <w:sz w:val="18"/>
              </w:rPr>
            </w:pPr>
          </w:p>
          <w:p w14:paraId="7926FA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577E03" w14:textId="77777777" w:rsidR="00365E3A" w:rsidRPr="00A952F9" w:rsidRDefault="00365E3A" w:rsidP="00365E3A">
            <w:pPr>
              <w:pStyle w:val="TAL"/>
              <w:keepNext w:val="0"/>
            </w:pPr>
            <w:r w:rsidRPr="00A952F9">
              <w:t>type: SharedDataIdRange</w:t>
            </w:r>
          </w:p>
          <w:p w14:paraId="228A1CD2" w14:textId="77777777" w:rsidR="00365E3A" w:rsidRPr="00A952F9" w:rsidRDefault="00365E3A" w:rsidP="00365E3A">
            <w:pPr>
              <w:pStyle w:val="TAL"/>
              <w:keepNext w:val="0"/>
            </w:pPr>
            <w:proofErr w:type="gramStart"/>
            <w:r w:rsidRPr="00A952F9">
              <w:t>multiplicity</w:t>
            </w:r>
            <w:proofErr w:type="gramEnd"/>
            <w:r w:rsidRPr="00A952F9">
              <w:t>: 1..*</w:t>
            </w:r>
          </w:p>
          <w:p w14:paraId="27807510" w14:textId="77777777" w:rsidR="00365E3A" w:rsidRPr="00A952F9" w:rsidRDefault="00365E3A" w:rsidP="00365E3A">
            <w:pPr>
              <w:pStyle w:val="TAL"/>
              <w:keepNext w:val="0"/>
            </w:pPr>
            <w:r w:rsidRPr="00A952F9">
              <w:t>isOrdered: False</w:t>
            </w:r>
          </w:p>
          <w:p w14:paraId="0617B950" w14:textId="77777777" w:rsidR="00365E3A" w:rsidRPr="00A952F9" w:rsidRDefault="00365E3A" w:rsidP="00365E3A">
            <w:pPr>
              <w:pStyle w:val="TAL"/>
              <w:keepNext w:val="0"/>
            </w:pPr>
            <w:r w:rsidRPr="00A952F9">
              <w:t>isUnique: True</w:t>
            </w:r>
          </w:p>
          <w:p w14:paraId="572CE503" w14:textId="77777777" w:rsidR="00365E3A" w:rsidRPr="00A952F9" w:rsidRDefault="00365E3A" w:rsidP="00365E3A">
            <w:pPr>
              <w:pStyle w:val="TAL"/>
              <w:keepNext w:val="0"/>
            </w:pPr>
            <w:r w:rsidRPr="00A952F9">
              <w:t>defaultValue: None</w:t>
            </w:r>
          </w:p>
          <w:p w14:paraId="705A91B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4874A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95607" w14:textId="77777777" w:rsidR="00365E3A" w:rsidRPr="00A952F9" w:rsidRDefault="00365E3A" w:rsidP="00365E3A">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14361686" w14:textId="77777777" w:rsidR="00365E3A" w:rsidRPr="00A952F9" w:rsidRDefault="00365E3A" w:rsidP="00365E3A">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A0ACD32" w14:textId="77777777" w:rsidR="00365E3A" w:rsidRPr="00A952F9" w:rsidRDefault="00365E3A" w:rsidP="00365E3A">
            <w:pPr>
              <w:pStyle w:val="TAL"/>
              <w:keepNext w:val="0"/>
              <w:rPr>
                <w:rFonts w:cs="Arial"/>
                <w:szCs w:val="18"/>
              </w:rPr>
            </w:pPr>
          </w:p>
          <w:p w14:paraId="0B6EF20D" w14:textId="77777777" w:rsidR="00365E3A" w:rsidRPr="00A952F9" w:rsidRDefault="00365E3A" w:rsidP="00365E3A">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3A488C01" w14:textId="77777777" w:rsidR="00365E3A" w:rsidRPr="00A952F9" w:rsidRDefault="00365E3A" w:rsidP="00365E3A">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0C2FCD72" w14:textId="77777777" w:rsidR="00365E3A" w:rsidRPr="00A952F9" w:rsidRDefault="00365E3A" w:rsidP="00365E3A">
            <w:pPr>
              <w:pStyle w:val="TAL"/>
              <w:keepNext w:val="0"/>
              <w:rPr>
                <w:rFonts w:cs="Arial"/>
                <w:szCs w:val="18"/>
              </w:rPr>
            </w:pPr>
          </w:p>
          <w:p w14:paraId="20E9420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9759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C4770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BA45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40784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F75EA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C137D2" w14:textId="77777777" w:rsidR="00365E3A" w:rsidRPr="00A952F9" w:rsidRDefault="00365E3A" w:rsidP="00365E3A">
            <w:pPr>
              <w:pStyle w:val="TAL"/>
              <w:keepNext w:val="0"/>
            </w:pPr>
            <w:r w:rsidRPr="00A952F9">
              <w:t>isNullable: False</w:t>
            </w:r>
          </w:p>
        </w:tc>
      </w:tr>
      <w:tr w:rsidR="00365E3A" w:rsidRPr="00A952F9" w14:paraId="0C2950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3606A" w14:textId="77777777" w:rsidR="00365E3A" w:rsidRPr="00A952F9" w:rsidRDefault="00365E3A" w:rsidP="00365E3A">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AA679F5" w14:textId="77777777" w:rsidR="00365E3A" w:rsidRPr="00A952F9" w:rsidRDefault="00365E3A" w:rsidP="00365E3A">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2FA16F5E" w14:textId="77777777" w:rsidR="00365E3A" w:rsidRPr="00A952F9" w:rsidRDefault="00365E3A" w:rsidP="00365E3A">
            <w:pPr>
              <w:pStyle w:val="TAL"/>
              <w:keepNext w:val="0"/>
              <w:rPr>
                <w:rFonts w:cs="Arial"/>
                <w:szCs w:val="18"/>
              </w:rPr>
            </w:pPr>
          </w:p>
          <w:p w14:paraId="5F3A27F0" w14:textId="77777777" w:rsidR="00365E3A" w:rsidRPr="00A952F9" w:rsidRDefault="00365E3A" w:rsidP="00365E3A">
            <w:pPr>
              <w:pStyle w:val="TAL"/>
              <w:keepNext w:val="0"/>
              <w:rPr>
                <w:rFonts w:cs="Arial"/>
                <w:szCs w:val="18"/>
              </w:rPr>
            </w:pPr>
          </w:p>
          <w:p w14:paraId="551B044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7F9B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UdsFInfo</w:t>
            </w:r>
          </w:p>
          <w:p w14:paraId="229019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2916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3F6C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1F2B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EC8E5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262D2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2EA97" w14:textId="77777777" w:rsidR="00365E3A" w:rsidRPr="00A952F9" w:rsidRDefault="00365E3A" w:rsidP="00365E3A">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12EE6864" w14:textId="77777777" w:rsidR="00365E3A" w:rsidRPr="00A952F9" w:rsidRDefault="00365E3A" w:rsidP="00365E3A">
            <w:pPr>
              <w:pStyle w:val="TAL"/>
              <w:keepNext w:val="0"/>
              <w:rPr>
                <w:rFonts w:cs="Arial"/>
                <w:szCs w:val="18"/>
              </w:rPr>
            </w:pPr>
            <w:r w:rsidRPr="00A952F9">
              <w:rPr>
                <w:rFonts w:cs="Arial"/>
                <w:szCs w:val="18"/>
              </w:rPr>
              <w:t>This attribute represents the identity of the UDSF group that is served by the UDSF instance.</w:t>
            </w:r>
          </w:p>
          <w:p w14:paraId="5F278D62" w14:textId="77777777" w:rsidR="00365E3A" w:rsidRPr="00A952F9" w:rsidRDefault="00365E3A" w:rsidP="00365E3A">
            <w:pPr>
              <w:pStyle w:val="TAL"/>
              <w:keepNext w:val="0"/>
              <w:rPr>
                <w:rFonts w:cs="Arial"/>
                <w:szCs w:val="18"/>
              </w:rPr>
            </w:pPr>
            <w:r w:rsidRPr="00A952F9">
              <w:rPr>
                <w:rFonts w:cs="Arial"/>
                <w:szCs w:val="18"/>
              </w:rPr>
              <w:t>If not provided, the UDSF instance does not pertain to any UDSF group.</w:t>
            </w:r>
          </w:p>
          <w:p w14:paraId="0B67C644" w14:textId="77777777" w:rsidR="00365E3A" w:rsidRPr="00A952F9" w:rsidRDefault="00365E3A" w:rsidP="00365E3A">
            <w:pPr>
              <w:pStyle w:val="TAL"/>
              <w:keepNext w:val="0"/>
              <w:rPr>
                <w:rFonts w:cs="Arial"/>
                <w:szCs w:val="18"/>
              </w:rPr>
            </w:pPr>
          </w:p>
          <w:p w14:paraId="272DD42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FBD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6734A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FF06B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6347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CC81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1372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5C2E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01A19" w14:textId="77777777" w:rsidR="00365E3A" w:rsidRPr="00A952F9" w:rsidRDefault="00365E3A" w:rsidP="00365E3A">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1160980" w14:textId="77777777" w:rsidR="00365E3A" w:rsidRPr="00A952F9" w:rsidRDefault="00365E3A" w:rsidP="00365E3A">
            <w:pPr>
              <w:pStyle w:val="TAL"/>
              <w:keepNext w:val="0"/>
              <w:rPr>
                <w:rFonts w:cs="Arial"/>
                <w:szCs w:val="18"/>
              </w:rPr>
            </w:pPr>
            <w:r w:rsidRPr="00A952F9">
              <w:rPr>
                <w:rFonts w:cs="Arial"/>
                <w:szCs w:val="18"/>
              </w:rPr>
              <w:t>This attribute represents a list of ranges of SUPIs whose profile data is available in the UDSF instance</w:t>
            </w:r>
          </w:p>
          <w:p w14:paraId="157733DE" w14:textId="77777777" w:rsidR="00365E3A" w:rsidRPr="00A952F9" w:rsidRDefault="00365E3A" w:rsidP="00365E3A">
            <w:pPr>
              <w:pStyle w:val="TAL"/>
              <w:keepNext w:val="0"/>
              <w:rPr>
                <w:rFonts w:cs="Arial"/>
                <w:szCs w:val="18"/>
              </w:rPr>
            </w:pPr>
            <w:r w:rsidRPr="00A952F9">
              <w:rPr>
                <w:rFonts w:cs="Arial"/>
                <w:szCs w:val="18"/>
              </w:rPr>
              <w:t xml:space="preserve">If </w:t>
            </w:r>
            <w:r w:rsidRPr="00A952F9">
              <w:t>not provided, then the UDSF can serve any SUPI range.</w:t>
            </w:r>
          </w:p>
          <w:p w14:paraId="190D8040" w14:textId="77777777" w:rsidR="00365E3A" w:rsidRPr="00A952F9" w:rsidRDefault="00365E3A" w:rsidP="00365E3A">
            <w:pPr>
              <w:pStyle w:val="TAL"/>
              <w:keepNext w:val="0"/>
              <w:rPr>
                <w:rFonts w:cs="Arial"/>
                <w:szCs w:val="18"/>
              </w:rPr>
            </w:pPr>
          </w:p>
          <w:p w14:paraId="35FDDE5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4831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579A6A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9EB96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DF411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745B4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319C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A9BB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1626E" w14:textId="77777777" w:rsidR="00365E3A" w:rsidRPr="00A952F9" w:rsidRDefault="00365E3A" w:rsidP="00365E3A">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9DA060E" w14:textId="77777777" w:rsidR="00365E3A" w:rsidRPr="00A952F9" w:rsidRDefault="00365E3A" w:rsidP="00365E3A">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C2716BC" w14:textId="77777777" w:rsidR="00365E3A" w:rsidRPr="00A952F9" w:rsidRDefault="00365E3A" w:rsidP="00365E3A">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62A0075B" w14:textId="77777777" w:rsidR="00365E3A" w:rsidRPr="00A952F9" w:rsidRDefault="00365E3A" w:rsidP="00365E3A">
            <w:pPr>
              <w:pStyle w:val="TAL"/>
              <w:keepNext w:val="0"/>
              <w:rPr>
                <w:rFonts w:cs="Arial"/>
                <w:szCs w:val="18"/>
              </w:rPr>
            </w:pPr>
          </w:p>
          <w:p w14:paraId="30471ED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766C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IdentityRange</w:t>
            </w:r>
          </w:p>
          <w:p w14:paraId="61332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185F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A80BA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77B26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A7968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B47A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9F86E"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7DDC409D" w14:textId="77777777" w:rsidR="00365E3A" w:rsidRPr="00A952F9" w:rsidRDefault="00365E3A" w:rsidP="00365E3A">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05A7D122" w14:textId="77777777" w:rsidR="00365E3A" w:rsidRPr="00A952F9" w:rsidRDefault="00365E3A" w:rsidP="00365E3A">
            <w:pPr>
              <w:pStyle w:val="TAL"/>
              <w:keepNext w:val="0"/>
              <w:rPr>
                <w:rFonts w:cs="Arial"/>
                <w:szCs w:val="18"/>
              </w:rPr>
            </w:pPr>
          </w:p>
          <w:p w14:paraId="120EAFD7" w14:textId="77777777" w:rsidR="00365E3A" w:rsidRPr="00A952F9" w:rsidRDefault="00365E3A" w:rsidP="00365E3A">
            <w:pPr>
              <w:pStyle w:val="TAL"/>
              <w:keepNext w:val="0"/>
              <w:rPr>
                <w:rFonts w:cs="Arial"/>
                <w:szCs w:val="18"/>
              </w:rPr>
            </w:pPr>
          </w:p>
          <w:p w14:paraId="587C7E3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28C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SeppInfo</w:t>
            </w:r>
          </w:p>
          <w:p w14:paraId="6BD2DF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3D18B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E164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9DC22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D1C1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4D13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1728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7052DFF5" w14:textId="77777777" w:rsidR="00365E3A" w:rsidRPr="00A952F9" w:rsidRDefault="00365E3A" w:rsidP="00365E3A">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3666A813" w14:textId="77777777" w:rsidR="00365E3A" w:rsidRPr="00A952F9" w:rsidRDefault="00365E3A" w:rsidP="00365E3A">
            <w:pPr>
              <w:pStyle w:val="TAL"/>
              <w:keepNext w:val="0"/>
              <w:rPr>
                <w:rFonts w:cs="Arial"/>
                <w:szCs w:val="18"/>
              </w:rPr>
            </w:pPr>
          </w:p>
          <w:p w14:paraId="1B4AB44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3A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D79DF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77E5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30DC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7DA4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26CB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2E42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1525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EBFDF9E" w14:textId="77777777" w:rsidR="00365E3A" w:rsidRPr="00A952F9" w:rsidRDefault="00365E3A" w:rsidP="00365E3A">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31F28358" w14:textId="77777777" w:rsidR="00365E3A" w:rsidRPr="00A952F9" w:rsidRDefault="00365E3A" w:rsidP="00365E3A">
            <w:pPr>
              <w:pStyle w:val="TAL"/>
              <w:keepNext w:val="0"/>
              <w:rPr>
                <w:rFonts w:cs="Arial"/>
                <w:szCs w:val="18"/>
              </w:rPr>
            </w:pPr>
          </w:p>
          <w:p w14:paraId="3FA5A3BB" w14:textId="77777777" w:rsidR="00365E3A" w:rsidRPr="00A952F9" w:rsidRDefault="00365E3A" w:rsidP="00365E3A">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508711D4" w14:textId="77777777" w:rsidR="00365E3A" w:rsidRPr="00A952F9" w:rsidRDefault="00365E3A" w:rsidP="00365E3A">
            <w:pPr>
              <w:pStyle w:val="TAL"/>
              <w:keepNext w:val="0"/>
            </w:pPr>
          </w:p>
          <w:p w14:paraId="68C3C423" w14:textId="77777777" w:rsidR="00365E3A" w:rsidRPr="00A952F9" w:rsidRDefault="00365E3A" w:rsidP="00365E3A">
            <w:pPr>
              <w:pStyle w:val="TAL"/>
              <w:keepNext w:val="0"/>
              <w:rPr>
                <w:rFonts w:cs="Arial"/>
                <w:szCs w:val="18"/>
                <w:lang w:eastAsia="zh-CN"/>
              </w:rPr>
            </w:pPr>
            <w:r w:rsidRPr="00A952F9">
              <w:rPr>
                <w:rFonts w:cs="Arial"/>
                <w:szCs w:val="18"/>
                <w:lang w:eastAsia="zh-CN"/>
              </w:rPr>
              <w:t>The key of the map shall be "http" or "https".</w:t>
            </w:r>
          </w:p>
          <w:p w14:paraId="39484F8D" w14:textId="77777777" w:rsidR="00365E3A" w:rsidRPr="00A952F9" w:rsidRDefault="00365E3A" w:rsidP="00365E3A">
            <w:pPr>
              <w:pStyle w:val="TAL"/>
              <w:keepNext w:val="0"/>
              <w:rPr>
                <w:rFonts w:cs="Arial"/>
                <w:szCs w:val="18"/>
                <w:lang w:eastAsia="zh-CN"/>
              </w:rPr>
            </w:pPr>
            <w:r w:rsidRPr="00A952F9">
              <w:rPr>
                <w:rFonts w:cs="Arial"/>
                <w:szCs w:val="18"/>
                <w:lang w:eastAsia="zh-CN"/>
              </w:rPr>
              <w:t>The value shall indicate the port number for HTTP or HTTPS respectively.</w:t>
            </w:r>
          </w:p>
          <w:p w14:paraId="2620B016" w14:textId="77777777" w:rsidR="00365E3A" w:rsidRPr="00A952F9" w:rsidRDefault="00365E3A" w:rsidP="00365E3A">
            <w:pPr>
              <w:pStyle w:val="TAL"/>
              <w:keepNext w:val="0"/>
              <w:rPr>
                <w:rFonts w:cs="Arial"/>
                <w:szCs w:val="18"/>
              </w:rPr>
            </w:pPr>
            <w:r w:rsidRPr="00A952F9">
              <w:rPr>
                <w:rFonts w:cs="Arial"/>
                <w:szCs w:val="18"/>
              </w:rPr>
              <w:t>Minimum: 0 Maximum: 65535</w:t>
            </w:r>
          </w:p>
          <w:p w14:paraId="4F1009FE" w14:textId="77777777" w:rsidR="00365E3A" w:rsidRPr="00A952F9" w:rsidRDefault="00365E3A" w:rsidP="00365E3A">
            <w:pPr>
              <w:pStyle w:val="TAL"/>
              <w:keepNext w:val="0"/>
              <w:rPr>
                <w:rFonts w:cs="Arial"/>
                <w:szCs w:val="18"/>
              </w:rPr>
            </w:pPr>
          </w:p>
          <w:p w14:paraId="355C327C" w14:textId="77777777" w:rsidR="00365E3A" w:rsidRPr="00A952F9" w:rsidRDefault="00365E3A" w:rsidP="00365E3A">
            <w:pPr>
              <w:pStyle w:val="TAL"/>
              <w:keepNext w:val="0"/>
              <w:rPr>
                <w:rFonts w:cs="Arial"/>
                <w:szCs w:val="18"/>
              </w:rPr>
            </w:pPr>
            <w:r w:rsidRPr="00A952F9">
              <w:rPr>
                <w:rFonts w:cs="Arial"/>
                <w:szCs w:val="18"/>
              </w:rPr>
              <w:t>allowedValues: N/A</w:t>
            </w:r>
          </w:p>
          <w:p w14:paraId="2D099764"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0190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B19E8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BF14B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FCA1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0D1F9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24B6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8C20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C8AB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A230644" w14:textId="77777777" w:rsidR="00365E3A" w:rsidRPr="00A952F9" w:rsidRDefault="00365E3A" w:rsidP="00365E3A">
            <w:pPr>
              <w:pStyle w:val="TAL"/>
              <w:keepNext w:val="0"/>
              <w:rPr>
                <w:rFonts w:cs="Arial"/>
                <w:szCs w:val="18"/>
              </w:rPr>
            </w:pPr>
            <w:r w:rsidRPr="00A952F9">
              <w:rPr>
                <w:rFonts w:cs="Arial"/>
                <w:szCs w:val="18"/>
              </w:rPr>
              <w:t>It represents a list of remote PLMNs reachable through the SEPP.</w:t>
            </w:r>
          </w:p>
          <w:p w14:paraId="0CB452D8" w14:textId="77777777" w:rsidR="00365E3A" w:rsidRPr="00A952F9" w:rsidRDefault="00365E3A" w:rsidP="00365E3A">
            <w:pPr>
              <w:pStyle w:val="TAL"/>
              <w:keepNext w:val="0"/>
              <w:rPr>
                <w:rFonts w:cs="Arial"/>
                <w:szCs w:val="18"/>
              </w:rPr>
            </w:pPr>
            <w:r w:rsidRPr="00A952F9">
              <w:rPr>
                <w:rFonts w:cs="Arial"/>
                <w:szCs w:val="18"/>
              </w:rPr>
              <w:t>The absence of this attribute indicates that any PLMN is reachable through the SEPP.</w:t>
            </w:r>
          </w:p>
          <w:p w14:paraId="7CDAF0C5" w14:textId="77777777" w:rsidR="00365E3A" w:rsidRPr="00A952F9" w:rsidRDefault="00365E3A" w:rsidP="00365E3A">
            <w:pPr>
              <w:pStyle w:val="TAL"/>
              <w:keepNext w:val="0"/>
              <w:rPr>
                <w:rFonts w:cs="Arial"/>
                <w:szCs w:val="18"/>
              </w:rPr>
            </w:pPr>
          </w:p>
          <w:p w14:paraId="7653C0A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11E5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w:t>
            </w:r>
          </w:p>
          <w:p w14:paraId="779DAF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76CFD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4E5E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87BDD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2FA39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6A6BF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1F4D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7AABCB0" w14:textId="77777777" w:rsidR="00365E3A" w:rsidRPr="00A952F9" w:rsidRDefault="00365E3A" w:rsidP="00365E3A">
            <w:pPr>
              <w:pStyle w:val="TAL"/>
              <w:keepNext w:val="0"/>
              <w:rPr>
                <w:rFonts w:cs="Arial"/>
                <w:szCs w:val="18"/>
              </w:rPr>
            </w:pPr>
            <w:r w:rsidRPr="00A952F9">
              <w:rPr>
                <w:rFonts w:cs="Arial"/>
                <w:szCs w:val="18"/>
              </w:rPr>
              <w:t>This attributes represents list of remote SNPNs reachable through the SEPP.</w:t>
            </w:r>
          </w:p>
          <w:p w14:paraId="2C158AF3" w14:textId="77777777" w:rsidR="00365E3A" w:rsidRPr="00A952F9" w:rsidRDefault="00365E3A" w:rsidP="00365E3A">
            <w:pPr>
              <w:pStyle w:val="TAL"/>
              <w:keepNext w:val="0"/>
              <w:rPr>
                <w:rFonts w:cs="Arial"/>
                <w:szCs w:val="18"/>
              </w:rPr>
            </w:pPr>
            <w:r w:rsidRPr="00A952F9">
              <w:rPr>
                <w:rFonts w:cs="Arial"/>
                <w:szCs w:val="18"/>
              </w:rPr>
              <w:t>The absence of this attribute indicates that no SNPN is reachable through the SEPP.</w:t>
            </w:r>
          </w:p>
          <w:p w14:paraId="51804C0A" w14:textId="77777777" w:rsidR="00365E3A" w:rsidRPr="00A952F9" w:rsidRDefault="00365E3A" w:rsidP="00365E3A">
            <w:pPr>
              <w:pStyle w:val="TAL"/>
              <w:keepNext w:val="0"/>
              <w:rPr>
                <w:rFonts w:cs="Arial"/>
                <w:szCs w:val="18"/>
              </w:rPr>
            </w:pPr>
          </w:p>
          <w:p w14:paraId="41F20B9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B2EE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PlmnIdNid</w:t>
            </w:r>
          </w:p>
          <w:p w14:paraId="5473A3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358FA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79993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9B62B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B27E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D726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AAC5D" w14:textId="77777777" w:rsidR="00365E3A" w:rsidRPr="00A952F9" w:rsidRDefault="00365E3A" w:rsidP="00365E3A">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283379E" w14:textId="77777777" w:rsidR="00365E3A" w:rsidRPr="00A952F9" w:rsidRDefault="00365E3A" w:rsidP="00365E3A">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7EF954FA" w14:textId="77777777" w:rsidR="00365E3A" w:rsidRPr="00A952F9" w:rsidRDefault="00365E3A" w:rsidP="00365E3A">
            <w:pPr>
              <w:pStyle w:val="TAL"/>
              <w:keepNext w:val="0"/>
              <w:rPr>
                <w:rFonts w:cs="Arial"/>
                <w:szCs w:val="18"/>
              </w:rPr>
            </w:pPr>
          </w:p>
          <w:p w14:paraId="3E3DFDF3"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B4418E2" w14:textId="77777777" w:rsidR="00365E3A" w:rsidRPr="00A952F9" w:rsidRDefault="00365E3A" w:rsidP="00365E3A">
            <w:pPr>
              <w:pStyle w:val="TAL"/>
              <w:keepNext w:val="0"/>
              <w:rPr>
                <w:rFonts w:cs="Arial"/>
                <w:szCs w:val="18"/>
                <w:lang w:eastAsia="zh-CN"/>
              </w:rPr>
            </w:pPr>
            <w:r w:rsidRPr="00A952F9">
              <w:rPr>
                <w:rFonts w:cs="Arial"/>
                <w:szCs w:val="18"/>
              </w:rPr>
              <w:t>type: ScpDomainInfo</w:t>
            </w:r>
          </w:p>
          <w:p w14:paraId="2E7B8C7D"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54C970F3" w14:textId="77777777" w:rsidR="00365E3A" w:rsidRPr="00A952F9" w:rsidRDefault="00365E3A" w:rsidP="00365E3A">
            <w:pPr>
              <w:pStyle w:val="TAL"/>
              <w:keepNext w:val="0"/>
              <w:rPr>
                <w:rFonts w:cs="Arial"/>
                <w:szCs w:val="18"/>
              </w:rPr>
            </w:pPr>
            <w:r w:rsidRPr="00A952F9">
              <w:rPr>
                <w:rFonts w:cs="Arial"/>
                <w:szCs w:val="18"/>
              </w:rPr>
              <w:t>isOrdered: False</w:t>
            </w:r>
          </w:p>
          <w:p w14:paraId="4EFEF670" w14:textId="77777777" w:rsidR="00365E3A" w:rsidRPr="00A952F9" w:rsidRDefault="00365E3A" w:rsidP="00365E3A">
            <w:pPr>
              <w:pStyle w:val="TAL"/>
              <w:keepNext w:val="0"/>
              <w:rPr>
                <w:rFonts w:cs="Arial"/>
                <w:szCs w:val="18"/>
              </w:rPr>
            </w:pPr>
            <w:r w:rsidRPr="00A952F9">
              <w:rPr>
                <w:rFonts w:cs="Arial"/>
                <w:szCs w:val="18"/>
              </w:rPr>
              <w:t>isUnique: True</w:t>
            </w:r>
          </w:p>
          <w:p w14:paraId="26411090" w14:textId="77777777" w:rsidR="00365E3A" w:rsidRPr="00A952F9" w:rsidRDefault="00365E3A" w:rsidP="00365E3A">
            <w:pPr>
              <w:pStyle w:val="TAL"/>
              <w:keepNext w:val="0"/>
              <w:rPr>
                <w:rFonts w:cs="Arial"/>
                <w:szCs w:val="18"/>
              </w:rPr>
            </w:pPr>
            <w:r w:rsidRPr="00A952F9">
              <w:rPr>
                <w:rFonts w:cs="Arial"/>
                <w:szCs w:val="18"/>
              </w:rPr>
              <w:t>defaultValue: None</w:t>
            </w:r>
          </w:p>
          <w:p w14:paraId="29253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9702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BC1A1"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97016E2" w14:textId="77777777" w:rsidR="00365E3A" w:rsidRPr="00A952F9" w:rsidRDefault="00365E3A" w:rsidP="00365E3A">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2C2A83F7" w14:textId="77777777" w:rsidR="00365E3A" w:rsidRPr="00A952F9" w:rsidRDefault="00365E3A" w:rsidP="00365E3A">
            <w:pPr>
              <w:pStyle w:val="TAL"/>
              <w:keepNext w:val="0"/>
              <w:rPr>
                <w:rFonts w:cs="Arial"/>
                <w:szCs w:val="18"/>
              </w:rPr>
            </w:pPr>
          </w:p>
          <w:p w14:paraId="7615667B" w14:textId="77777777" w:rsidR="00365E3A" w:rsidRPr="00A952F9" w:rsidRDefault="00365E3A" w:rsidP="00365E3A">
            <w:pPr>
              <w:pStyle w:val="TAL"/>
              <w:keepNext w:val="0"/>
              <w:rPr>
                <w:rFonts w:cs="Arial"/>
                <w:szCs w:val="18"/>
              </w:rPr>
            </w:pPr>
          </w:p>
          <w:p w14:paraId="2E096F07"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AF51A36" w14:textId="77777777" w:rsidR="00365E3A" w:rsidRPr="00A952F9" w:rsidRDefault="00365E3A" w:rsidP="00365E3A">
            <w:pPr>
              <w:pStyle w:val="TAL"/>
              <w:keepNext w:val="0"/>
              <w:rPr>
                <w:rFonts w:cs="Arial"/>
                <w:szCs w:val="18"/>
                <w:lang w:eastAsia="zh-CN"/>
              </w:rPr>
            </w:pPr>
            <w:r w:rsidRPr="00A952F9">
              <w:rPr>
                <w:rFonts w:cs="Arial"/>
                <w:szCs w:val="18"/>
              </w:rPr>
              <w:t>type: String</w:t>
            </w:r>
          </w:p>
          <w:p w14:paraId="67FB6C12" w14:textId="77777777" w:rsidR="00365E3A" w:rsidRPr="00A952F9" w:rsidRDefault="00365E3A" w:rsidP="00365E3A">
            <w:pPr>
              <w:pStyle w:val="TAL"/>
              <w:keepNext w:val="0"/>
              <w:rPr>
                <w:rFonts w:cs="Arial"/>
                <w:szCs w:val="18"/>
              </w:rPr>
            </w:pPr>
            <w:r w:rsidRPr="00A952F9">
              <w:rPr>
                <w:rFonts w:cs="Arial"/>
                <w:szCs w:val="18"/>
              </w:rPr>
              <w:t>multiplicity: 0..1</w:t>
            </w:r>
          </w:p>
          <w:p w14:paraId="336DE24E" w14:textId="77777777" w:rsidR="00365E3A" w:rsidRPr="00A952F9" w:rsidRDefault="00365E3A" w:rsidP="00365E3A">
            <w:pPr>
              <w:pStyle w:val="TAL"/>
              <w:keepNext w:val="0"/>
              <w:rPr>
                <w:rFonts w:cs="Arial"/>
                <w:szCs w:val="18"/>
              </w:rPr>
            </w:pPr>
            <w:r w:rsidRPr="00A952F9">
              <w:rPr>
                <w:rFonts w:cs="Arial"/>
                <w:szCs w:val="18"/>
              </w:rPr>
              <w:t>Ordered: N/A</w:t>
            </w:r>
          </w:p>
          <w:p w14:paraId="198F962B" w14:textId="77777777" w:rsidR="00365E3A" w:rsidRPr="00A952F9" w:rsidRDefault="00365E3A" w:rsidP="00365E3A">
            <w:pPr>
              <w:pStyle w:val="TAL"/>
              <w:keepNext w:val="0"/>
              <w:rPr>
                <w:rFonts w:cs="Arial"/>
                <w:szCs w:val="18"/>
              </w:rPr>
            </w:pPr>
            <w:r w:rsidRPr="00A952F9">
              <w:rPr>
                <w:rFonts w:cs="Arial"/>
                <w:szCs w:val="18"/>
              </w:rPr>
              <w:t>isUnique: N/A</w:t>
            </w:r>
          </w:p>
          <w:p w14:paraId="34809C34" w14:textId="77777777" w:rsidR="00365E3A" w:rsidRPr="00A952F9" w:rsidRDefault="00365E3A" w:rsidP="00365E3A">
            <w:pPr>
              <w:pStyle w:val="TAL"/>
              <w:keepNext w:val="0"/>
              <w:rPr>
                <w:rFonts w:cs="Arial"/>
                <w:szCs w:val="18"/>
              </w:rPr>
            </w:pPr>
            <w:r w:rsidRPr="00A952F9">
              <w:rPr>
                <w:rFonts w:cs="Arial"/>
                <w:szCs w:val="18"/>
              </w:rPr>
              <w:t>defaultValue: None</w:t>
            </w:r>
          </w:p>
          <w:p w14:paraId="44F553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781B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A206F"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4CB1F2A" w14:textId="77777777" w:rsidR="00365E3A" w:rsidRPr="00A952F9" w:rsidRDefault="00365E3A" w:rsidP="00365E3A">
            <w:pPr>
              <w:pStyle w:val="TAL"/>
              <w:keepNext w:val="0"/>
              <w:rPr>
                <w:rFonts w:cs="Arial"/>
                <w:szCs w:val="18"/>
              </w:rPr>
            </w:pPr>
            <w:r w:rsidRPr="00A952F9">
              <w:rPr>
                <w:rFonts w:cs="Arial"/>
                <w:szCs w:val="18"/>
              </w:rPr>
              <w:t>This attributes represents SCP port number(s) for HTTP and/or HTTPS.</w:t>
            </w:r>
          </w:p>
          <w:p w14:paraId="1F7743C2" w14:textId="77777777" w:rsidR="00365E3A" w:rsidRPr="00A952F9" w:rsidRDefault="00365E3A" w:rsidP="00365E3A">
            <w:pPr>
              <w:pStyle w:val="TAL"/>
              <w:keepNext w:val="0"/>
              <w:rPr>
                <w:rFonts w:cs="Arial"/>
                <w:szCs w:val="18"/>
              </w:rPr>
            </w:pPr>
          </w:p>
          <w:p w14:paraId="3D6F377A" w14:textId="77777777" w:rsidR="00365E3A" w:rsidRPr="00A952F9" w:rsidRDefault="00365E3A" w:rsidP="00365E3A">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6EB02087" w14:textId="77777777" w:rsidR="00365E3A" w:rsidRPr="00A952F9" w:rsidRDefault="00365E3A" w:rsidP="00365E3A">
            <w:pPr>
              <w:pStyle w:val="TAL"/>
              <w:keepNext w:val="0"/>
              <w:rPr>
                <w:rFonts w:cs="Arial"/>
                <w:szCs w:val="18"/>
                <w:lang w:eastAsia="zh-CN"/>
              </w:rPr>
            </w:pPr>
          </w:p>
          <w:p w14:paraId="75DCD9BE"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49A5439" w14:textId="77777777" w:rsidR="00365E3A" w:rsidRPr="00A952F9" w:rsidRDefault="00365E3A" w:rsidP="00365E3A">
            <w:pPr>
              <w:pStyle w:val="TAL"/>
              <w:keepNext w:val="0"/>
              <w:rPr>
                <w:rFonts w:cs="Arial"/>
                <w:szCs w:val="18"/>
                <w:lang w:eastAsia="zh-CN"/>
              </w:rPr>
            </w:pPr>
            <w:r w:rsidRPr="00A952F9">
              <w:rPr>
                <w:rFonts w:cs="Arial"/>
                <w:szCs w:val="18"/>
              </w:rPr>
              <w:t>type: Integer</w:t>
            </w:r>
          </w:p>
          <w:p w14:paraId="1F9DCE79"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0406C18A" w14:textId="77777777" w:rsidR="00365E3A" w:rsidRPr="00A952F9" w:rsidRDefault="00365E3A" w:rsidP="00365E3A">
            <w:pPr>
              <w:pStyle w:val="TAL"/>
              <w:keepNext w:val="0"/>
              <w:rPr>
                <w:rFonts w:cs="Arial"/>
                <w:szCs w:val="18"/>
              </w:rPr>
            </w:pPr>
            <w:r w:rsidRPr="00A952F9">
              <w:rPr>
                <w:rFonts w:cs="Arial"/>
                <w:szCs w:val="18"/>
              </w:rPr>
              <w:t>isOrdered: N/A</w:t>
            </w:r>
          </w:p>
          <w:p w14:paraId="123B8CD9" w14:textId="77777777" w:rsidR="00365E3A" w:rsidRPr="00A952F9" w:rsidRDefault="00365E3A" w:rsidP="00365E3A">
            <w:pPr>
              <w:pStyle w:val="TAL"/>
              <w:keepNext w:val="0"/>
              <w:rPr>
                <w:rFonts w:cs="Arial"/>
                <w:szCs w:val="18"/>
              </w:rPr>
            </w:pPr>
            <w:r w:rsidRPr="00A952F9">
              <w:rPr>
                <w:rFonts w:cs="Arial"/>
                <w:szCs w:val="18"/>
              </w:rPr>
              <w:t>isUnique: N/A</w:t>
            </w:r>
          </w:p>
          <w:p w14:paraId="11971FC6" w14:textId="77777777" w:rsidR="00365E3A" w:rsidRPr="00A952F9" w:rsidRDefault="00365E3A" w:rsidP="00365E3A">
            <w:pPr>
              <w:pStyle w:val="TAL"/>
              <w:keepNext w:val="0"/>
              <w:rPr>
                <w:rFonts w:cs="Arial"/>
                <w:szCs w:val="18"/>
              </w:rPr>
            </w:pPr>
            <w:r w:rsidRPr="00A952F9">
              <w:rPr>
                <w:rFonts w:cs="Arial"/>
                <w:szCs w:val="18"/>
              </w:rPr>
              <w:t>defaultValue: None</w:t>
            </w:r>
          </w:p>
          <w:p w14:paraId="6DAAB8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2AD1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74852"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55E2364" w14:textId="77777777" w:rsidR="00365E3A" w:rsidRPr="00A952F9" w:rsidRDefault="00365E3A" w:rsidP="00365E3A">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1780969C" w14:textId="77777777" w:rsidR="00365E3A" w:rsidRPr="00A952F9" w:rsidRDefault="00365E3A" w:rsidP="00365E3A">
            <w:pPr>
              <w:pStyle w:val="TAL"/>
              <w:keepNext w:val="0"/>
              <w:rPr>
                <w:rFonts w:cs="Arial"/>
                <w:szCs w:val="18"/>
              </w:rPr>
            </w:pPr>
          </w:p>
          <w:p w14:paraId="3B1EAC00" w14:textId="77777777" w:rsidR="00365E3A" w:rsidRPr="00A952F9" w:rsidRDefault="00365E3A" w:rsidP="00365E3A">
            <w:pPr>
              <w:pStyle w:val="TAL"/>
              <w:keepNext w:val="0"/>
              <w:rPr>
                <w:rFonts w:cs="Arial"/>
                <w:szCs w:val="18"/>
              </w:rPr>
            </w:pPr>
            <w:r w:rsidRPr="00A952F9">
              <w:rPr>
                <w:rFonts w:cs="Arial"/>
                <w:szCs w:val="18"/>
              </w:rPr>
              <w:t>Absence of this IE indicates the SCP can reach any address domain names in the SCP domain(s) it belongs to.</w:t>
            </w:r>
          </w:p>
          <w:p w14:paraId="22B940DC" w14:textId="77777777" w:rsidR="00365E3A" w:rsidRPr="00A952F9" w:rsidRDefault="00365E3A" w:rsidP="00365E3A">
            <w:pPr>
              <w:pStyle w:val="TAL"/>
              <w:keepNext w:val="0"/>
              <w:rPr>
                <w:rFonts w:cs="Arial"/>
                <w:szCs w:val="18"/>
              </w:rPr>
            </w:pPr>
          </w:p>
          <w:p w14:paraId="37FA0EFD"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1DDC4D" w14:textId="77777777" w:rsidR="00365E3A" w:rsidRPr="00A952F9" w:rsidRDefault="00365E3A" w:rsidP="00365E3A">
            <w:pPr>
              <w:pStyle w:val="TAL"/>
              <w:keepNext w:val="0"/>
              <w:rPr>
                <w:rFonts w:cs="Arial"/>
                <w:szCs w:val="18"/>
                <w:lang w:eastAsia="zh-CN"/>
              </w:rPr>
            </w:pPr>
            <w:r w:rsidRPr="00A952F9">
              <w:rPr>
                <w:rFonts w:cs="Arial"/>
                <w:szCs w:val="18"/>
              </w:rPr>
              <w:t>type: String</w:t>
            </w:r>
          </w:p>
          <w:p w14:paraId="07992807"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19A154E9" w14:textId="77777777" w:rsidR="00365E3A" w:rsidRPr="00A952F9" w:rsidRDefault="00365E3A" w:rsidP="00365E3A">
            <w:pPr>
              <w:pStyle w:val="TAL"/>
              <w:keepNext w:val="0"/>
              <w:rPr>
                <w:rFonts w:cs="Arial"/>
                <w:szCs w:val="18"/>
              </w:rPr>
            </w:pPr>
            <w:r w:rsidRPr="00A952F9">
              <w:rPr>
                <w:rFonts w:cs="Arial"/>
                <w:szCs w:val="18"/>
              </w:rPr>
              <w:t>isOrdered: N/A</w:t>
            </w:r>
          </w:p>
          <w:p w14:paraId="5D43233E" w14:textId="77777777" w:rsidR="00365E3A" w:rsidRPr="00A952F9" w:rsidRDefault="00365E3A" w:rsidP="00365E3A">
            <w:pPr>
              <w:pStyle w:val="TAL"/>
              <w:keepNext w:val="0"/>
              <w:rPr>
                <w:rFonts w:cs="Arial"/>
                <w:szCs w:val="18"/>
              </w:rPr>
            </w:pPr>
            <w:r w:rsidRPr="00A952F9">
              <w:rPr>
                <w:rFonts w:cs="Arial"/>
                <w:szCs w:val="18"/>
              </w:rPr>
              <w:t>isUnique: N/A</w:t>
            </w:r>
          </w:p>
          <w:p w14:paraId="73ABEEFE" w14:textId="77777777" w:rsidR="00365E3A" w:rsidRPr="00A952F9" w:rsidRDefault="00365E3A" w:rsidP="00365E3A">
            <w:pPr>
              <w:pStyle w:val="TAL"/>
              <w:keepNext w:val="0"/>
              <w:rPr>
                <w:rFonts w:cs="Arial"/>
                <w:szCs w:val="18"/>
              </w:rPr>
            </w:pPr>
            <w:r w:rsidRPr="00A952F9">
              <w:rPr>
                <w:rFonts w:cs="Arial"/>
                <w:szCs w:val="18"/>
              </w:rPr>
              <w:t>defaultValue: None</w:t>
            </w:r>
          </w:p>
          <w:p w14:paraId="25FC6E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29E24B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A418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4FA13B4D" w14:textId="77777777" w:rsidR="00365E3A" w:rsidRPr="00A952F9" w:rsidRDefault="00365E3A" w:rsidP="00365E3A">
            <w:pPr>
              <w:pStyle w:val="TAL"/>
              <w:keepNext w:val="0"/>
            </w:pPr>
            <w:r w:rsidRPr="00A952F9">
              <w:rPr>
                <w:rFonts w:cs="Arial"/>
                <w:szCs w:val="18"/>
              </w:rPr>
              <w:t>This attributes represents l</w:t>
            </w:r>
            <w:r w:rsidRPr="00A952F9">
              <w:t>ist of IPv4 addresses reachable through the SCP.</w:t>
            </w:r>
          </w:p>
          <w:p w14:paraId="776CCF96" w14:textId="77777777" w:rsidR="00365E3A" w:rsidRPr="00A952F9" w:rsidRDefault="00365E3A" w:rsidP="00365E3A">
            <w:pPr>
              <w:pStyle w:val="TAL"/>
              <w:keepNext w:val="0"/>
            </w:pPr>
          </w:p>
          <w:p w14:paraId="2464ACCC" w14:textId="77777777" w:rsidR="00365E3A" w:rsidRPr="00A952F9" w:rsidRDefault="00365E3A" w:rsidP="00365E3A">
            <w:pPr>
              <w:pStyle w:val="TAL"/>
              <w:keepNext w:val="0"/>
            </w:pPr>
            <w:r w:rsidRPr="00A952F9">
              <w:t>This IE may be present if IPv4 addresses are reachable via the SCP.</w:t>
            </w:r>
          </w:p>
          <w:p w14:paraId="4545D8F6" w14:textId="77777777" w:rsidR="00365E3A" w:rsidRPr="00A952F9" w:rsidRDefault="00365E3A" w:rsidP="00365E3A">
            <w:pPr>
              <w:pStyle w:val="TAL"/>
              <w:keepNext w:val="0"/>
            </w:pPr>
          </w:p>
          <w:p w14:paraId="23A140D1" w14:textId="77777777" w:rsidR="00365E3A" w:rsidRPr="00A952F9" w:rsidRDefault="00365E3A" w:rsidP="00365E3A">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C405788" w14:textId="77777777" w:rsidR="00365E3A" w:rsidRPr="00A952F9" w:rsidRDefault="00365E3A" w:rsidP="00365E3A">
            <w:pPr>
              <w:pStyle w:val="TAL"/>
              <w:keepNext w:val="0"/>
              <w:rPr>
                <w:rFonts w:cs="Arial"/>
                <w:szCs w:val="18"/>
              </w:rPr>
            </w:pPr>
            <w:r w:rsidRPr="00A952F9">
              <w:rPr>
                <w:rFonts w:cs="Arial"/>
                <w:szCs w:val="18"/>
              </w:rPr>
              <w:t>type: Ipv4Addr</w:t>
            </w:r>
          </w:p>
          <w:p w14:paraId="4B6AF2CB"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0F12F49" w14:textId="77777777" w:rsidR="00365E3A" w:rsidRPr="00A952F9" w:rsidRDefault="00365E3A" w:rsidP="00365E3A">
            <w:pPr>
              <w:pStyle w:val="TAL"/>
              <w:keepNext w:val="0"/>
              <w:rPr>
                <w:rFonts w:cs="Arial"/>
                <w:szCs w:val="18"/>
              </w:rPr>
            </w:pPr>
            <w:r w:rsidRPr="00A952F9">
              <w:rPr>
                <w:rFonts w:cs="Arial"/>
                <w:szCs w:val="18"/>
              </w:rPr>
              <w:t>isOrdered: False</w:t>
            </w:r>
          </w:p>
          <w:p w14:paraId="1FAFDFAF" w14:textId="77777777" w:rsidR="00365E3A" w:rsidRPr="00A952F9" w:rsidRDefault="00365E3A" w:rsidP="00365E3A">
            <w:pPr>
              <w:pStyle w:val="TAL"/>
              <w:keepNext w:val="0"/>
              <w:rPr>
                <w:rFonts w:cs="Arial"/>
                <w:szCs w:val="18"/>
              </w:rPr>
            </w:pPr>
            <w:r w:rsidRPr="00A952F9">
              <w:rPr>
                <w:rFonts w:cs="Arial"/>
                <w:szCs w:val="18"/>
              </w:rPr>
              <w:t>isUnique: True</w:t>
            </w:r>
          </w:p>
          <w:p w14:paraId="39250016" w14:textId="77777777" w:rsidR="00365E3A" w:rsidRPr="00A952F9" w:rsidRDefault="00365E3A" w:rsidP="00365E3A">
            <w:pPr>
              <w:pStyle w:val="TAL"/>
              <w:keepNext w:val="0"/>
              <w:rPr>
                <w:rFonts w:cs="Arial"/>
                <w:szCs w:val="18"/>
              </w:rPr>
            </w:pPr>
            <w:r w:rsidRPr="00A952F9">
              <w:rPr>
                <w:rFonts w:cs="Arial"/>
                <w:szCs w:val="18"/>
              </w:rPr>
              <w:t>defaultValue: None</w:t>
            </w:r>
          </w:p>
          <w:p w14:paraId="5B8118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16ED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21F4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EA58D47" w14:textId="77777777" w:rsidR="00365E3A" w:rsidRPr="00A952F9" w:rsidRDefault="00365E3A" w:rsidP="00365E3A">
            <w:pPr>
              <w:pStyle w:val="TAL"/>
              <w:keepNext w:val="0"/>
            </w:pPr>
            <w:r w:rsidRPr="00A952F9">
              <w:t>List of IPv6 prefixes reachable through the SCP.</w:t>
            </w:r>
          </w:p>
          <w:p w14:paraId="6029C203" w14:textId="77777777" w:rsidR="00365E3A" w:rsidRPr="00A952F9" w:rsidRDefault="00365E3A" w:rsidP="00365E3A">
            <w:pPr>
              <w:pStyle w:val="TAL"/>
              <w:keepNext w:val="0"/>
            </w:pPr>
          </w:p>
          <w:p w14:paraId="3D04C6EE" w14:textId="77777777" w:rsidR="00365E3A" w:rsidRPr="00A952F9" w:rsidRDefault="00365E3A" w:rsidP="00365E3A">
            <w:pPr>
              <w:pStyle w:val="TAL"/>
              <w:keepNext w:val="0"/>
            </w:pPr>
            <w:r w:rsidRPr="00A952F9">
              <w:t>This IE may be present if IPv6 addresses are reachable via the SCP.</w:t>
            </w:r>
          </w:p>
          <w:p w14:paraId="7B506A21" w14:textId="77777777" w:rsidR="00365E3A" w:rsidRPr="00A952F9" w:rsidRDefault="00365E3A" w:rsidP="00365E3A">
            <w:pPr>
              <w:pStyle w:val="TAL"/>
              <w:keepNext w:val="0"/>
            </w:pPr>
          </w:p>
          <w:p w14:paraId="570473BD" w14:textId="77777777" w:rsidR="00365E3A" w:rsidRPr="00A952F9" w:rsidRDefault="00365E3A" w:rsidP="00365E3A">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0D90E52" w14:textId="77777777" w:rsidR="00365E3A" w:rsidRPr="00A952F9" w:rsidRDefault="00365E3A" w:rsidP="00365E3A">
            <w:pPr>
              <w:pStyle w:val="TAL"/>
              <w:keepNext w:val="0"/>
              <w:rPr>
                <w:rFonts w:cs="Arial"/>
                <w:szCs w:val="18"/>
              </w:rPr>
            </w:pPr>
            <w:r w:rsidRPr="00A952F9">
              <w:rPr>
                <w:rFonts w:cs="Arial"/>
                <w:szCs w:val="18"/>
              </w:rPr>
              <w:t>type: Ipv6Addr</w:t>
            </w:r>
          </w:p>
          <w:p w14:paraId="020758E1"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EE9513B" w14:textId="77777777" w:rsidR="00365E3A" w:rsidRPr="00A952F9" w:rsidRDefault="00365E3A" w:rsidP="00365E3A">
            <w:pPr>
              <w:pStyle w:val="TAL"/>
              <w:keepNext w:val="0"/>
              <w:rPr>
                <w:rFonts w:cs="Arial"/>
                <w:szCs w:val="18"/>
              </w:rPr>
            </w:pPr>
            <w:r w:rsidRPr="00A952F9">
              <w:rPr>
                <w:rFonts w:cs="Arial"/>
                <w:szCs w:val="18"/>
              </w:rPr>
              <w:t>isOrdered: False</w:t>
            </w:r>
          </w:p>
          <w:p w14:paraId="07DE25B2" w14:textId="77777777" w:rsidR="00365E3A" w:rsidRPr="00A952F9" w:rsidRDefault="00365E3A" w:rsidP="00365E3A">
            <w:pPr>
              <w:pStyle w:val="TAL"/>
              <w:keepNext w:val="0"/>
              <w:rPr>
                <w:rFonts w:cs="Arial"/>
                <w:szCs w:val="18"/>
              </w:rPr>
            </w:pPr>
            <w:r w:rsidRPr="00A952F9">
              <w:rPr>
                <w:rFonts w:cs="Arial"/>
                <w:szCs w:val="18"/>
              </w:rPr>
              <w:t>isUnique: True</w:t>
            </w:r>
          </w:p>
          <w:p w14:paraId="7058DF60" w14:textId="77777777" w:rsidR="00365E3A" w:rsidRPr="00A952F9" w:rsidRDefault="00365E3A" w:rsidP="00365E3A">
            <w:pPr>
              <w:pStyle w:val="TAL"/>
              <w:keepNext w:val="0"/>
              <w:rPr>
                <w:rFonts w:cs="Arial"/>
                <w:szCs w:val="18"/>
              </w:rPr>
            </w:pPr>
            <w:r w:rsidRPr="00A952F9">
              <w:rPr>
                <w:rFonts w:cs="Arial"/>
                <w:szCs w:val="18"/>
              </w:rPr>
              <w:t>defaultValue: None</w:t>
            </w:r>
          </w:p>
          <w:p w14:paraId="1C7E4B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C1D18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CF7D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6DC6133" w14:textId="77777777" w:rsidR="00365E3A" w:rsidRPr="00A952F9" w:rsidRDefault="00365E3A" w:rsidP="00365E3A">
            <w:pPr>
              <w:pStyle w:val="TAL"/>
              <w:keepNext w:val="0"/>
            </w:pPr>
            <w:r w:rsidRPr="00A952F9">
              <w:t>List of IPv4 addresses ranges reachable through the SCP.</w:t>
            </w:r>
          </w:p>
          <w:p w14:paraId="1F89ABA2" w14:textId="77777777" w:rsidR="00365E3A" w:rsidRPr="00A952F9" w:rsidRDefault="00365E3A" w:rsidP="00365E3A">
            <w:pPr>
              <w:pStyle w:val="TAL"/>
              <w:keepNext w:val="0"/>
            </w:pPr>
          </w:p>
          <w:p w14:paraId="7F8A31FA" w14:textId="77777777" w:rsidR="00365E3A" w:rsidRPr="00A952F9" w:rsidRDefault="00365E3A" w:rsidP="00365E3A">
            <w:pPr>
              <w:pStyle w:val="TAL"/>
              <w:keepNext w:val="0"/>
            </w:pPr>
            <w:r w:rsidRPr="00A952F9">
              <w:t>This IE may be present if IPv4 addresses are reachable via the SCP.</w:t>
            </w:r>
          </w:p>
          <w:p w14:paraId="73AC32A3" w14:textId="77777777" w:rsidR="00365E3A" w:rsidRPr="00A952F9" w:rsidRDefault="00365E3A" w:rsidP="00365E3A">
            <w:pPr>
              <w:pStyle w:val="TAL"/>
              <w:keepNext w:val="0"/>
            </w:pPr>
          </w:p>
          <w:p w14:paraId="301F89EE" w14:textId="77777777" w:rsidR="00365E3A" w:rsidRPr="00A952F9" w:rsidRDefault="00365E3A" w:rsidP="00365E3A">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FB4CE6" w14:textId="77777777" w:rsidR="00365E3A" w:rsidRPr="00A952F9" w:rsidRDefault="00365E3A" w:rsidP="00365E3A">
            <w:pPr>
              <w:pStyle w:val="TAL"/>
              <w:keepNext w:val="0"/>
              <w:rPr>
                <w:rFonts w:cs="Arial"/>
                <w:szCs w:val="18"/>
              </w:rPr>
            </w:pPr>
            <w:r w:rsidRPr="00A952F9">
              <w:rPr>
                <w:rFonts w:cs="Arial"/>
                <w:szCs w:val="18"/>
              </w:rPr>
              <w:t>type: Ipv4AddressRange</w:t>
            </w:r>
          </w:p>
          <w:p w14:paraId="77C1DA6F"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2E5CE15" w14:textId="77777777" w:rsidR="00365E3A" w:rsidRPr="00A952F9" w:rsidRDefault="00365E3A" w:rsidP="00365E3A">
            <w:pPr>
              <w:pStyle w:val="TAL"/>
              <w:keepNext w:val="0"/>
              <w:rPr>
                <w:rFonts w:cs="Arial"/>
                <w:szCs w:val="18"/>
              </w:rPr>
            </w:pPr>
            <w:r w:rsidRPr="00A952F9">
              <w:rPr>
                <w:rFonts w:cs="Arial"/>
                <w:szCs w:val="18"/>
              </w:rPr>
              <w:t>isOrdered: False</w:t>
            </w:r>
          </w:p>
          <w:p w14:paraId="251FDBEA" w14:textId="77777777" w:rsidR="00365E3A" w:rsidRPr="00A952F9" w:rsidRDefault="00365E3A" w:rsidP="00365E3A">
            <w:pPr>
              <w:pStyle w:val="TAL"/>
              <w:keepNext w:val="0"/>
              <w:rPr>
                <w:rFonts w:cs="Arial"/>
                <w:szCs w:val="18"/>
              </w:rPr>
            </w:pPr>
            <w:r w:rsidRPr="00A952F9">
              <w:rPr>
                <w:rFonts w:cs="Arial"/>
                <w:szCs w:val="18"/>
              </w:rPr>
              <w:t>isUnique: True</w:t>
            </w:r>
          </w:p>
          <w:p w14:paraId="52446325" w14:textId="77777777" w:rsidR="00365E3A" w:rsidRPr="00A952F9" w:rsidRDefault="00365E3A" w:rsidP="00365E3A">
            <w:pPr>
              <w:pStyle w:val="TAL"/>
              <w:keepNext w:val="0"/>
              <w:rPr>
                <w:rFonts w:cs="Arial"/>
                <w:szCs w:val="18"/>
              </w:rPr>
            </w:pPr>
            <w:r w:rsidRPr="00A952F9">
              <w:rPr>
                <w:rFonts w:cs="Arial"/>
                <w:szCs w:val="18"/>
              </w:rPr>
              <w:t>defaultValue: None</w:t>
            </w:r>
          </w:p>
          <w:p w14:paraId="249C52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109E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D376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E832F0C" w14:textId="77777777" w:rsidR="00365E3A" w:rsidRPr="00A952F9" w:rsidRDefault="00365E3A" w:rsidP="00365E3A">
            <w:pPr>
              <w:pStyle w:val="TAL"/>
              <w:keepNext w:val="0"/>
            </w:pPr>
            <w:r w:rsidRPr="00A952F9">
              <w:t>List of IPv6 prefixes ranges reachable through the SCP.</w:t>
            </w:r>
          </w:p>
          <w:p w14:paraId="09B0EE40" w14:textId="77777777" w:rsidR="00365E3A" w:rsidRPr="00A952F9" w:rsidRDefault="00365E3A" w:rsidP="00365E3A">
            <w:pPr>
              <w:pStyle w:val="TAL"/>
              <w:keepNext w:val="0"/>
            </w:pPr>
          </w:p>
          <w:p w14:paraId="63B0CFB6" w14:textId="77777777" w:rsidR="00365E3A" w:rsidRPr="00A952F9" w:rsidRDefault="00365E3A" w:rsidP="00365E3A">
            <w:pPr>
              <w:pStyle w:val="TAL"/>
              <w:keepNext w:val="0"/>
            </w:pPr>
            <w:r w:rsidRPr="00A952F9">
              <w:t>This IE may be present if IPv6 addresses are reachable via the SCP.</w:t>
            </w:r>
          </w:p>
          <w:p w14:paraId="111D5761" w14:textId="77777777" w:rsidR="00365E3A" w:rsidRPr="00A952F9" w:rsidRDefault="00365E3A" w:rsidP="00365E3A">
            <w:pPr>
              <w:pStyle w:val="TAL"/>
              <w:keepNext w:val="0"/>
            </w:pPr>
          </w:p>
          <w:p w14:paraId="2DADEB0C" w14:textId="77777777" w:rsidR="00365E3A" w:rsidRPr="00A952F9" w:rsidRDefault="00365E3A" w:rsidP="00365E3A">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41EF7CA" w14:textId="77777777" w:rsidR="00365E3A" w:rsidRPr="00A952F9" w:rsidRDefault="00365E3A" w:rsidP="00365E3A">
            <w:pPr>
              <w:pStyle w:val="TAL"/>
              <w:keepNext w:val="0"/>
              <w:rPr>
                <w:rFonts w:cs="Arial"/>
                <w:szCs w:val="18"/>
              </w:rPr>
            </w:pPr>
            <w:r w:rsidRPr="00A952F9">
              <w:rPr>
                <w:rFonts w:cs="Arial"/>
                <w:szCs w:val="18"/>
              </w:rPr>
              <w:t>type: Ipv6PrefixRange</w:t>
            </w:r>
          </w:p>
          <w:p w14:paraId="3314BE5A"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3DD73E7D" w14:textId="77777777" w:rsidR="00365E3A" w:rsidRPr="00A952F9" w:rsidRDefault="00365E3A" w:rsidP="00365E3A">
            <w:pPr>
              <w:pStyle w:val="TAL"/>
              <w:keepNext w:val="0"/>
              <w:rPr>
                <w:rFonts w:cs="Arial"/>
                <w:szCs w:val="18"/>
              </w:rPr>
            </w:pPr>
            <w:r w:rsidRPr="00A952F9">
              <w:rPr>
                <w:rFonts w:cs="Arial"/>
                <w:szCs w:val="18"/>
              </w:rPr>
              <w:t>isOrdered: False</w:t>
            </w:r>
          </w:p>
          <w:p w14:paraId="0585194E" w14:textId="77777777" w:rsidR="00365E3A" w:rsidRPr="00A952F9" w:rsidRDefault="00365E3A" w:rsidP="00365E3A">
            <w:pPr>
              <w:pStyle w:val="TAL"/>
              <w:keepNext w:val="0"/>
              <w:rPr>
                <w:rFonts w:cs="Arial"/>
                <w:szCs w:val="18"/>
              </w:rPr>
            </w:pPr>
            <w:r w:rsidRPr="00A952F9">
              <w:rPr>
                <w:rFonts w:cs="Arial"/>
                <w:szCs w:val="18"/>
              </w:rPr>
              <w:t>isUnique: True</w:t>
            </w:r>
          </w:p>
          <w:p w14:paraId="5E287B48" w14:textId="77777777" w:rsidR="00365E3A" w:rsidRPr="00A952F9" w:rsidRDefault="00365E3A" w:rsidP="00365E3A">
            <w:pPr>
              <w:pStyle w:val="TAL"/>
              <w:keepNext w:val="0"/>
              <w:rPr>
                <w:rFonts w:cs="Arial"/>
                <w:szCs w:val="18"/>
              </w:rPr>
            </w:pPr>
            <w:r w:rsidRPr="00A952F9">
              <w:rPr>
                <w:rFonts w:cs="Arial"/>
                <w:szCs w:val="18"/>
              </w:rPr>
              <w:t>defaultValue: None</w:t>
            </w:r>
          </w:p>
          <w:p w14:paraId="520E70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F4025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06E5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4B663B0" w14:textId="77777777" w:rsidR="00365E3A" w:rsidRPr="00A952F9" w:rsidRDefault="00365E3A" w:rsidP="00365E3A">
            <w:pPr>
              <w:pStyle w:val="TAL"/>
              <w:keepNext w:val="0"/>
              <w:rPr>
                <w:rFonts w:cs="Arial"/>
                <w:szCs w:val="18"/>
              </w:rPr>
            </w:pPr>
            <w:r w:rsidRPr="00A952F9">
              <w:rPr>
                <w:rFonts w:cs="Arial"/>
                <w:szCs w:val="18"/>
              </w:rPr>
              <w:t>List of NF set ID of NFs served by the SCP.</w:t>
            </w:r>
          </w:p>
          <w:p w14:paraId="041B2D7C" w14:textId="77777777" w:rsidR="00365E3A" w:rsidRPr="00A952F9" w:rsidRDefault="00365E3A" w:rsidP="00365E3A">
            <w:pPr>
              <w:pStyle w:val="TAL"/>
              <w:keepNext w:val="0"/>
              <w:rPr>
                <w:rFonts w:cs="Arial"/>
                <w:szCs w:val="18"/>
              </w:rPr>
            </w:pPr>
          </w:p>
          <w:p w14:paraId="21AC99A8" w14:textId="77777777" w:rsidR="00365E3A" w:rsidRPr="00A952F9" w:rsidRDefault="00365E3A" w:rsidP="00365E3A">
            <w:pPr>
              <w:pStyle w:val="TAL"/>
              <w:keepNext w:val="0"/>
              <w:rPr>
                <w:rFonts w:cs="Arial"/>
                <w:szCs w:val="18"/>
              </w:rPr>
            </w:pPr>
            <w:r w:rsidRPr="00A952F9">
              <w:rPr>
                <w:rFonts w:cs="Arial"/>
                <w:szCs w:val="18"/>
              </w:rPr>
              <w:t>Absence of this IE indicates the SCP can reach any NF set in the SCP domain(s) it belongs to.</w:t>
            </w:r>
          </w:p>
          <w:p w14:paraId="758F90EE" w14:textId="77777777" w:rsidR="00365E3A" w:rsidRPr="00A952F9" w:rsidRDefault="00365E3A" w:rsidP="00365E3A">
            <w:pPr>
              <w:pStyle w:val="TAL"/>
              <w:keepNext w:val="0"/>
              <w:rPr>
                <w:rFonts w:cs="Arial"/>
                <w:szCs w:val="18"/>
              </w:rPr>
            </w:pPr>
          </w:p>
          <w:p w14:paraId="1FB7DE91" w14:textId="77777777" w:rsidR="00365E3A" w:rsidRPr="00A952F9" w:rsidRDefault="00365E3A" w:rsidP="00365E3A">
            <w:pPr>
              <w:pStyle w:val="TAL"/>
              <w:keepNext w:val="0"/>
              <w:rPr>
                <w:rFonts w:cs="Arial"/>
                <w:szCs w:val="18"/>
              </w:rPr>
            </w:pPr>
            <w:r w:rsidRPr="00A952F9">
              <w:rPr>
                <w:rFonts w:cs="Arial"/>
                <w:szCs w:val="18"/>
              </w:rPr>
              <w:t>NF Set Identifier (see clause 28.12 of TS 23.003 [13]), formatted as the following string:</w:t>
            </w:r>
          </w:p>
          <w:p w14:paraId="6BE22DED" w14:textId="77777777" w:rsidR="00365E3A" w:rsidRPr="00A952F9" w:rsidRDefault="00365E3A" w:rsidP="00365E3A">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5F08C15A" w14:textId="77777777" w:rsidR="00365E3A" w:rsidRPr="00A952F9" w:rsidRDefault="00365E3A" w:rsidP="00365E3A">
            <w:pPr>
              <w:pStyle w:val="TAL"/>
              <w:keepNext w:val="0"/>
              <w:rPr>
                <w:rFonts w:cs="Arial"/>
                <w:szCs w:val="18"/>
              </w:rPr>
            </w:pPr>
            <w:r w:rsidRPr="00A952F9">
              <w:rPr>
                <w:rFonts w:cs="Arial"/>
                <w:szCs w:val="18"/>
              </w:rPr>
              <w:t xml:space="preserve"> &lt;MCC&gt; encoded as defined in clause 5.4.2 ("Mcc" data type definition) </w:t>
            </w:r>
          </w:p>
          <w:p w14:paraId="6DEE7508" w14:textId="77777777" w:rsidR="00365E3A" w:rsidRPr="00A952F9" w:rsidRDefault="00365E3A" w:rsidP="00365E3A">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00C9DDA" w14:textId="77777777" w:rsidR="00365E3A" w:rsidRPr="00A952F9" w:rsidRDefault="00365E3A" w:rsidP="00365E3A">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F10AE68" w14:textId="77777777" w:rsidR="00365E3A" w:rsidRPr="00A952F9" w:rsidRDefault="00365E3A" w:rsidP="00365E3A">
            <w:pPr>
              <w:pStyle w:val="TAL"/>
              <w:keepNext w:val="0"/>
              <w:rPr>
                <w:rFonts w:cs="Arial"/>
                <w:szCs w:val="18"/>
              </w:rPr>
            </w:pPr>
          </w:p>
          <w:p w14:paraId="2DFF89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3D4794" w14:textId="77777777" w:rsidR="00365E3A" w:rsidRPr="00A952F9" w:rsidRDefault="00365E3A" w:rsidP="00365E3A">
            <w:pPr>
              <w:pStyle w:val="TAL"/>
              <w:keepNext w:val="0"/>
            </w:pPr>
            <w:r w:rsidRPr="00A952F9">
              <w:t>type: String</w:t>
            </w:r>
          </w:p>
          <w:p w14:paraId="2CEFCB43" w14:textId="77777777" w:rsidR="00365E3A" w:rsidRPr="00A952F9" w:rsidRDefault="00365E3A" w:rsidP="00365E3A">
            <w:pPr>
              <w:pStyle w:val="TAL"/>
              <w:keepNext w:val="0"/>
            </w:pPr>
            <w:proofErr w:type="gramStart"/>
            <w:r w:rsidRPr="00A952F9">
              <w:t>multiplicity</w:t>
            </w:r>
            <w:proofErr w:type="gramEnd"/>
            <w:r w:rsidRPr="00A952F9">
              <w:t>: 1..*</w:t>
            </w:r>
          </w:p>
          <w:p w14:paraId="0655A2A9" w14:textId="77777777" w:rsidR="00365E3A" w:rsidRPr="00A952F9" w:rsidRDefault="00365E3A" w:rsidP="00365E3A">
            <w:pPr>
              <w:pStyle w:val="TAL"/>
              <w:keepNext w:val="0"/>
            </w:pPr>
            <w:r w:rsidRPr="00A952F9">
              <w:t>isOrdered: False</w:t>
            </w:r>
          </w:p>
          <w:p w14:paraId="1E4DCE4A" w14:textId="77777777" w:rsidR="00365E3A" w:rsidRPr="00A952F9" w:rsidRDefault="00365E3A" w:rsidP="00365E3A">
            <w:pPr>
              <w:pStyle w:val="TAL"/>
              <w:keepNext w:val="0"/>
            </w:pPr>
            <w:r w:rsidRPr="00A952F9">
              <w:t>isUnique: True</w:t>
            </w:r>
          </w:p>
          <w:p w14:paraId="29EFBCC2" w14:textId="77777777" w:rsidR="00365E3A" w:rsidRPr="00A952F9" w:rsidRDefault="00365E3A" w:rsidP="00365E3A">
            <w:pPr>
              <w:pStyle w:val="TAL"/>
              <w:keepNext w:val="0"/>
            </w:pPr>
            <w:r w:rsidRPr="00A952F9">
              <w:t>defaultValue: None</w:t>
            </w:r>
          </w:p>
          <w:p w14:paraId="6D292A14"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58A30FA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1FA3F"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701A16A7" w14:textId="77777777" w:rsidR="00365E3A" w:rsidRPr="00A952F9" w:rsidRDefault="00365E3A" w:rsidP="00365E3A">
            <w:pPr>
              <w:pStyle w:val="TAL"/>
              <w:keepNext w:val="0"/>
              <w:rPr>
                <w:rFonts w:cs="Arial"/>
                <w:szCs w:val="18"/>
              </w:rPr>
            </w:pPr>
            <w:r w:rsidRPr="00A952F9">
              <w:rPr>
                <w:rFonts w:cs="Arial"/>
                <w:szCs w:val="18"/>
              </w:rPr>
              <w:t>List of remote PLMNs reachable through the SCP.</w:t>
            </w:r>
          </w:p>
          <w:p w14:paraId="33E407B8" w14:textId="77777777" w:rsidR="00365E3A" w:rsidRPr="00A952F9" w:rsidRDefault="00365E3A" w:rsidP="00365E3A">
            <w:pPr>
              <w:pStyle w:val="TAL"/>
              <w:keepNext w:val="0"/>
              <w:rPr>
                <w:rFonts w:cs="Arial"/>
                <w:szCs w:val="18"/>
              </w:rPr>
            </w:pPr>
          </w:p>
          <w:p w14:paraId="4E08EBD8" w14:textId="77777777" w:rsidR="00365E3A" w:rsidRPr="00A952F9" w:rsidRDefault="00365E3A" w:rsidP="00365E3A">
            <w:pPr>
              <w:pStyle w:val="TAL"/>
              <w:keepNext w:val="0"/>
              <w:rPr>
                <w:rFonts w:cs="Arial"/>
                <w:szCs w:val="18"/>
              </w:rPr>
            </w:pPr>
            <w:r w:rsidRPr="00A952F9">
              <w:rPr>
                <w:rFonts w:cs="Arial"/>
                <w:szCs w:val="18"/>
              </w:rPr>
              <w:t>Absence of this IE indicates that no remote PLMN is reachable through the SCP.</w:t>
            </w:r>
          </w:p>
          <w:p w14:paraId="474C9AAE" w14:textId="77777777" w:rsidR="00365E3A" w:rsidRPr="00A952F9" w:rsidRDefault="00365E3A" w:rsidP="00365E3A">
            <w:pPr>
              <w:pStyle w:val="TAL"/>
              <w:keepNext w:val="0"/>
              <w:rPr>
                <w:rFonts w:cs="Arial"/>
                <w:szCs w:val="18"/>
              </w:rPr>
            </w:pPr>
          </w:p>
          <w:p w14:paraId="60D6DD8D" w14:textId="77777777" w:rsidR="00365E3A" w:rsidRPr="00A952F9" w:rsidRDefault="00365E3A" w:rsidP="00365E3A">
            <w:pPr>
              <w:pStyle w:val="TAL"/>
              <w:keepNext w:val="0"/>
            </w:pPr>
            <w:r w:rsidRPr="00A952F9">
              <w:t>allowedValues: N/A</w:t>
            </w:r>
          </w:p>
          <w:p w14:paraId="2DFE49FC"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690145" w14:textId="77777777" w:rsidR="00365E3A" w:rsidRPr="00A952F9" w:rsidRDefault="00365E3A" w:rsidP="00365E3A">
            <w:pPr>
              <w:pStyle w:val="TAL"/>
              <w:keepNext w:val="0"/>
            </w:pPr>
            <w:r w:rsidRPr="00A952F9">
              <w:t>type: PlmnId</w:t>
            </w:r>
          </w:p>
          <w:p w14:paraId="4A627ACC" w14:textId="77777777" w:rsidR="00365E3A" w:rsidRPr="00A952F9" w:rsidRDefault="00365E3A" w:rsidP="00365E3A">
            <w:pPr>
              <w:pStyle w:val="TAL"/>
              <w:keepNext w:val="0"/>
            </w:pPr>
            <w:proofErr w:type="gramStart"/>
            <w:r w:rsidRPr="00A952F9">
              <w:t>multiplicity</w:t>
            </w:r>
            <w:proofErr w:type="gramEnd"/>
            <w:r w:rsidRPr="00A952F9">
              <w:t>: 1..*</w:t>
            </w:r>
          </w:p>
          <w:p w14:paraId="3F0DCFEE" w14:textId="77777777" w:rsidR="00365E3A" w:rsidRPr="00A952F9" w:rsidRDefault="00365E3A" w:rsidP="00365E3A">
            <w:pPr>
              <w:pStyle w:val="TAL"/>
              <w:keepNext w:val="0"/>
            </w:pPr>
            <w:r w:rsidRPr="00A952F9">
              <w:t>isOrdered: False</w:t>
            </w:r>
          </w:p>
          <w:p w14:paraId="0FEEC5EA" w14:textId="77777777" w:rsidR="00365E3A" w:rsidRPr="00A952F9" w:rsidRDefault="00365E3A" w:rsidP="00365E3A">
            <w:pPr>
              <w:pStyle w:val="TAL"/>
              <w:keepNext w:val="0"/>
            </w:pPr>
            <w:r w:rsidRPr="00A952F9">
              <w:t>isUnique: True</w:t>
            </w:r>
          </w:p>
          <w:p w14:paraId="562B5D6D" w14:textId="77777777" w:rsidR="00365E3A" w:rsidRPr="00A952F9" w:rsidRDefault="00365E3A" w:rsidP="00365E3A">
            <w:pPr>
              <w:pStyle w:val="TAL"/>
              <w:keepNext w:val="0"/>
            </w:pPr>
            <w:r w:rsidRPr="00A952F9">
              <w:t>defaultValue: None</w:t>
            </w:r>
          </w:p>
          <w:p w14:paraId="58ABFA02"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73C0FE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BFC8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5332A0C" w14:textId="77777777" w:rsidR="00365E3A" w:rsidRPr="00A952F9" w:rsidRDefault="00365E3A" w:rsidP="00365E3A">
            <w:pPr>
              <w:pStyle w:val="TAL"/>
              <w:keepNext w:val="0"/>
            </w:pPr>
            <w:r w:rsidRPr="00A952F9">
              <w:t>This attribute represents the List of remote PLMNs reachable through the SCP.</w:t>
            </w:r>
          </w:p>
          <w:p w14:paraId="06E0DCE4" w14:textId="77777777" w:rsidR="00365E3A" w:rsidRPr="00A952F9" w:rsidRDefault="00365E3A" w:rsidP="00365E3A">
            <w:pPr>
              <w:pStyle w:val="TAL"/>
              <w:keepNext w:val="0"/>
            </w:pPr>
          </w:p>
          <w:p w14:paraId="7B86C8BA" w14:textId="77777777" w:rsidR="00365E3A" w:rsidRPr="00A952F9" w:rsidRDefault="00365E3A" w:rsidP="00365E3A">
            <w:pPr>
              <w:pStyle w:val="TAL"/>
              <w:keepNext w:val="0"/>
            </w:pPr>
            <w:r w:rsidRPr="00A952F9">
              <w:t>Absence of this IE indicates that no remote PLMN is reachable through the SCP.</w:t>
            </w:r>
          </w:p>
          <w:p w14:paraId="7CCF86B8" w14:textId="77777777" w:rsidR="00365E3A" w:rsidRPr="00A952F9" w:rsidRDefault="00365E3A" w:rsidP="00365E3A">
            <w:pPr>
              <w:pStyle w:val="TAL"/>
              <w:keepNext w:val="0"/>
            </w:pPr>
          </w:p>
          <w:p w14:paraId="40704A7D" w14:textId="77777777" w:rsidR="00365E3A" w:rsidRPr="00A952F9" w:rsidRDefault="00365E3A" w:rsidP="00365E3A">
            <w:pPr>
              <w:pStyle w:val="TAL"/>
              <w:keepNext w:val="0"/>
            </w:pPr>
            <w:r w:rsidRPr="00A952F9">
              <w:t>allowedValues: N/A</w:t>
            </w:r>
          </w:p>
          <w:p w14:paraId="2EE66AD0"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9C7964" w14:textId="77777777" w:rsidR="00365E3A" w:rsidRPr="00A952F9" w:rsidRDefault="00365E3A" w:rsidP="00365E3A">
            <w:pPr>
              <w:pStyle w:val="TAL"/>
              <w:keepNext w:val="0"/>
            </w:pPr>
            <w:r w:rsidRPr="00A952F9">
              <w:t>type: PlmnIdNid</w:t>
            </w:r>
          </w:p>
          <w:p w14:paraId="05E9C447" w14:textId="77777777" w:rsidR="00365E3A" w:rsidRPr="00A952F9" w:rsidRDefault="00365E3A" w:rsidP="00365E3A">
            <w:pPr>
              <w:pStyle w:val="TAL"/>
              <w:keepNext w:val="0"/>
            </w:pPr>
            <w:proofErr w:type="gramStart"/>
            <w:r w:rsidRPr="00A952F9">
              <w:t>multiplicity</w:t>
            </w:r>
            <w:proofErr w:type="gramEnd"/>
            <w:r w:rsidRPr="00A952F9">
              <w:t>: 1..*</w:t>
            </w:r>
          </w:p>
          <w:p w14:paraId="741B8E30" w14:textId="77777777" w:rsidR="00365E3A" w:rsidRPr="00A952F9" w:rsidRDefault="00365E3A" w:rsidP="00365E3A">
            <w:pPr>
              <w:pStyle w:val="TAL"/>
              <w:keepNext w:val="0"/>
            </w:pPr>
            <w:r w:rsidRPr="00A952F9">
              <w:t>isOrdered: False</w:t>
            </w:r>
          </w:p>
          <w:p w14:paraId="602AC2B1" w14:textId="77777777" w:rsidR="00365E3A" w:rsidRPr="00A952F9" w:rsidRDefault="00365E3A" w:rsidP="00365E3A">
            <w:pPr>
              <w:pStyle w:val="TAL"/>
              <w:keepNext w:val="0"/>
            </w:pPr>
            <w:r w:rsidRPr="00A952F9">
              <w:t>isUnique: True</w:t>
            </w:r>
          </w:p>
          <w:p w14:paraId="637BF8DC" w14:textId="77777777" w:rsidR="00365E3A" w:rsidRPr="00A952F9" w:rsidRDefault="00365E3A" w:rsidP="00365E3A">
            <w:pPr>
              <w:pStyle w:val="TAL"/>
              <w:keepNext w:val="0"/>
            </w:pPr>
            <w:r w:rsidRPr="00A952F9">
              <w:t>defaultValue: None</w:t>
            </w:r>
          </w:p>
          <w:p w14:paraId="2606F3BA"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5A08DA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9117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14ECF88" w14:textId="77777777" w:rsidR="00365E3A" w:rsidRPr="00A952F9" w:rsidRDefault="00365E3A" w:rsidP="00365E3A">
            <w:pPr>
              <w:pStyle w:val="TAL"/>
              <w:keepNext w:val="0"/>
            </w:pPr>
            <w:r w:rsidRPr="00A952F9">
              <w:t>This attribute indicates the type(s) of IP addresses reachable via the SCP in the SCP domain(s) it belongs to.</w:t>
            </w:r>
          </w:p>
          <w:p w14:paraId="477C3FB7" w14:textId="77777777" w:rsidR="00365E3A" w:rsidRPr="00A952F9" w:rsidRDefault="00365E3A" w:rsidP="00365E3A">
            <w:pPr>
              <w:pStyle w:val="TAL"/>
              <w:keepNext w:val="0"/>
            </w:pPr>
          </w:p>
          <w:p w14:paraId="04A528E0" w14:textId="77777777" w:rsidR="00365E3A" w:rsidRPr="00A952F9" w:rsidRDefault="00365E3A" w:rsidP="00365E3A">
            <w:pPr>
              <w:pStyle w:val="TAL"/>
              <w:keepNext w:val="0"/>
            </w:pPr>
            <w:r w:rsidRPr="00A952F9">
              <w:t>Absence of this IE indicates that the SCP can be used to reach both IPv4 addresses and IPv6 addresses in the SCP domain(s) it belongs to.</w:t>
            </w:r>
          </w:p>
          <w:p w14:paraId="4F1DCCB3" w14:textId="77777777" w:rsidR="00365E3A" w:rsidRPr="00A952F9" w:rsidRDefault="00365E3A" w:rsidP="00365E3A">
            <w:pPr>
              <w:pStyle w:val="TAL"/>
              <w:keepNext w:val="0"/>
            </w:pPr>
          </w:p>
          <w:p w14:paraId="4542D920" w14:textId="77777777" w:rsidR="00365E3A" w:rsidRPr="00A952F9" w:rsidRDefault="00365E3A" w:rsidP="00365E3A">
            <w:pPr>
              <w:pStyle w:val="TAL"/>
              <w:keepNext w:val="0"/>
            </w:pPr>
            <w:r w:rsidRPr="00A952F9">
              <w:t>allowedValues:</w:t>
            </w:r>
          </w:p>
          <w:p w14:paraId="30908242" w14:textId="77777777" w:rsidR="00365E3A" w:rsidRPr="00A952F9" w:rsidRDefault="00365E3A" w:rsidP="00365E3A">
            <w:pPr>
              <w:pStyle w:val="TAL"/>
              <w:keepNext w:val="0"/>
            </w:pPr>
            <w:r w:rsidRPr="00A952F9">
              <w:t>"IPV4": Only IPv4 addresses are reachable.</w:t>
            </w:r>
          </w:p>
          <w:p w14:paraId="32E1EB74" w14:textId="77777777" w:rsidR="00365E3A" w:rsidRPr="00A952F9" w:rsidRDefault="00365E3A" w:rsidP="00365E3A">
            <w:pPr>
              <w:pStyle w:val="TAL"/>
              <w:keepNext w:val="0"/>
            </w:pPr>
            <w:r w:rsidRPr="00A952F9">
              <w:t>"IPV6": Only IPv6 addresses are reachable.</w:t>
            </w:r>
          </w:p>
          <w:p w14:paraId="201293F0" w14:textId="77777777" w:rsidR="00365E3A" w:rsidRPr="00A952F9" w:rsidRDefault="00365E3A" w:rsidP="00365E3A">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3C22D04" w14:textId="77777777" w:rsidR="00365E3A" w:rsidRPr="00A952F9" w:rsidRDefault="00365E3A" w:rsidP="00365E3A">
            <w:pPr>
              <w:pStyle w:val="TAL"/>
              <w:keepNext w:val="0"/>
            </w:pPr>
            <w:r w:rsidRPr="00A952F9">
              <w:t>type: ENUM</w:t>
            </w:r>
          </w:p>
          <w:p w14:paraId="4B45A93A" w14:textId="77777777" w:rsidR="00365E3A" w:rsidRPr="00A952F9" w:rsidRDefault="00365E3A" w:rsidP="00365E3A">
            <w:pPr>
              <w:pStyle w:val="TAL"/>
              <w:keepNext w:val="0"/>
            </w:pPr>
            <w:r w:rsidRPr="00A952F9">
              <w:t>multiplicity: 0..1</w:t>
            </w:r>
          </w:p>
          <w:p w14:paraId="4A79E771" w14:textId="77777777" w:rsidR="00365E3A" w:rsidRPr="00A952F9" w:rsidRDefault="00365E3A" w:rsidP="00365E3A">
            <w:pPr>
              <w:pStyle w:val="TAL"/>
              <w:keepNext w:val="0"/>
            </w:pPr>
            <w:r w:rsidRPr="00A952F9">
              <w:t>isOrdered: N/A</w:t>
            </w:r>
          </w:p>
          <w:p w14:paraId="41B0BDEE" w14:textId="77777777" w:rsidR="00365E3A" w:rsidRPr="00A952F9" w:rsidRDefault="00365E3A" w:rsidP="00365E3A">
            <w:pPr>
              <w:pStyle w:val="TAL"/>
              <w:keepNext w:val="0"/>
            </w:pPr>
            <w:r w:rsidRPr="00A952F9">
              <w:t>isUnique: N/A</w:t>
            </w:r>
          </w:p>
          <w:p w14:paraId="3473322C" w14:textId="77777777" w:rsidR="00365E3A" w:rsidRPr="00A952F9" w:rsidRDefault="00365E3A" w:rsidP="00365E3A">
            <w:pPr>
              <w:pStyle w:val="TAL"/>
              <w:keepNext w:val="0"/>
            </w:pPr>
            <w:r w:rsidRPr="00A952F9">
              <w:t>defaultValue: None</w:t>
            </w:r>
          </w:p>
          <w:p w14:paraId="42588C3D"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E7512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8A34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08CF48D" w14:textId="77777777" w:rsidR="00365E3A" w:rsidRPr="00A952F9" w:rsidRDefault="00365E3A" w:rsidP="00365E3A">
            <w:pPr>
              <w:pStyle w:val="TAL"/>
              <w:keepNext w:val="0"/>
            </w:pPr>
            <w:r w:rsidRPr="00A952F9">
              <w:t>List of SCP capabilities supported by the SCP.</w:t>
            </w:r>
          </w:p>
          <w:p w14:paraId="3A8E6E36" w14:textId="77777777" w:rsidR="00365E3A" w:rsidRPr="00A952F9" w:rsidRDefault="00365E3A" w:rsidP="00365E3A">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526CECF" w14:textId="77777777" w:rsidR="00365E3A" w:rsidRPr="00A952F9" w:rsidRDefault="00365E3A" w:rsidP="00365E3A">
            <w:pPr>
              <w:pStyle w:val="TAL"/>
              <w:keepNext w:val="0"/>
            </w:pPr>
          </w:p>
          <w:p w14:paraId="3CD89B30" w14:textId="77777777" w:rsidR="00365E3A" w:rsidRPr="00A952F9" w:rsidRDefault="00365E3A" w:rsidP="00365E3A">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CC65EEC" w14:textId="77777777" w:rsidR="00365E3A" w:rsidRPr="00A952F9" w:rsidRDefault="00365E3A" w:rsidP="00365E3A">
            <w:pPr>
              <w:pStyle w:val="TAL"/>
              <w:keepNext w:val="0"/>
            </w:pPr>
            <w:r w:rsidRPr="00A952F9">
              <w:t>type: ENUM</w:t>
            </w:r>
          </w:p>
          <w:p w14:paraId="41345F72" w14:textId="77777777" w:rsidR="00365E3A" w:rsidRPr="00A952F9" w:rsidRDefault="00365E3A" w:rsidP="00365E3A">
            <w:pPr>
              <w:pStyle w:val="TAL"/>
              <w:keepNext w:val="0"/>
            </w:pPr>
            <w:proofErr w:type="gramStart"/>
            <w:r w:rsidRPr="00A952F9">
              <w:t>multiplicity</w:t>
            </w:r>
            <w:proofErr w:type="gramEnd"/>
            <w:r w:rsidRPr="00A952F9">
              <w:t>: 0..*</w:t>
            </w:r>
          </w:p>
          <w:p w14:paraId="113E7ED8" w14:textId="77777777" w:rsidR="00365E3A" w:rsidRPr="00A952F9" w:rsidRDefault="00365E3A" w:rsidP="00365E3A">
            <w:pPr>
              <w:pStyle w:val="TAL"/>
              <w:keepNext w:val="0"/>
            </w:pPr>
            <w:r w:rsidRPr="00A952F9">
              <w:t>isOrdered: False</w:t>
            </w:r>
          </w:p>
          <w:p w14:paraId="2594E38F" w14:textId="77777777" w:rsidR="00365E3A" w:rsidRPr="00A952F9" w:rsidRDefault="00365E3A" w:rsidP="00365E3A">
            <w:pPr>
              <w:pStyle w:val="TAL"/>
              <w:keepNext w:val="0"/>
            </w:pPr>
            <w:r w:rsidRPr="00A952F9">
              <w:t>isUnique: True</w:t>
            </w:r>
          </w:p>
          <w:p w14:paraId="5BEABC8A" w14:textId="77777777" w:rsidR="00365E3A" w:rsidRPr="00A952F9" w:rsidRDefault="00365E3A" w:rsidP="00365E3A">
            <w:pPr>
              <w:pStyle w:val="TAL"/>
              <w:keepNext w:val="0"/>
            </w:pPr>
            <w:r w:rsidRPr="00A952F9">
              <w:t>defaultValue: None</w:t>
            </w:r>
          </w:p>
          <w:p w14:paraId="574FE0EF"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E1371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D5F76"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5241A8C" w14:textId="77777777" w:rsidR="00365E3A" w:rsidRPr="00A952F9" w:rsidRDefault="00365E3A" w:rsidP="00365E3A">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551B16D1" w14:textId="77777777" w:rsidR="00365E3A" w:rsidRPr="00A952F9" w:rsidRDefault="00365E3A" w:rsidP="00365E3A">
            <w:pPr>
              <w:pStyle w:val="TAL"/>
              <w:keepNext w:val="0"/>
            </w:pPr>
          </w:p>
          <w:p w14:paraId="0B474558" w14:textId="77777777" w:rsidR="00365E3A" w:rsidRPr="00A952F9" w:rsidRDefault="00365E3A" w:rsidP="00365E3A">
            <w:pPr>
              <w:pStyle w:val="TAL"/>
              <w:keepNext w:val="0"/>
            </w:pPr>
            <w:r w:rsidRPr="00A952F9">
              <w:t>allowedValues: N/A</w:t>
            </w:r>
          </w:p>
          <w:p w14:paraId="483BE648"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FE4387" w14:textId="77777777" w:rsidR="00365E3A" w:rsidRPr="00A952F9" w:rsidRDefault="00365E3A" w:rsidP="00365E3A">
            <w:pPr>
              <w:pStyle w:val="TAL"/>
              <w:keepNext w:val="0"/>
            </w:pPr>
            <w:r w:rsidRPr="00A952F9">
              <w:t>type: String</w:t>
            </w:r>
          </w:p>
          <w:p w14:paraId="0171770D" w14:textId="77777777" w:rsidR="00365E3A" w:rsidRPr="00A952F9" w:rsidRDefault="00365E3A" w:rsidP="00365E3A">
            <w:pPr>
              <w:pStyle w:val="TAL"/>
              <w:keepNext w:val="0"/>
            </w:pPr>
            <w:r w:rsidRPr="00A952F9">
              <w:t>multiplicity: 0..1</w:t>
            </w:r>
          </w:p>
          <w:p w14:paraId="78F0DB80" w14:textId="77777777" w:rsidR="00365E3A" w:rsidRPr="00A952F9" w:rsidRDefault="00365E3A" w:rsidP="00365E3A">
            <w:pPr>
              <w:pStyle w:val="TAL"/>
              <w:keepNext w:val="0"/>
            </w:pPr>
            <w:r w:rsidRPr="00A952F9">
              <w:t xml:space="preserve">isOrdered: </w:t>
            </w:r>
            <w:r w:rsidRPr="00A952F9">
              <w:rPr>
                <w:rFonts w:cs="Arial"/>
                <w:szCs w:val="18"/>
              </w:rPr>
              <w:t>N/A</w:t>
            </w:r>
          </w:p>
          <w:p w14:paraId="4B21BD07" w14:textId="77777777" w:rsidR="00365E3A" w:rsidRPr="00A952F9" w:rsidRDefault="00365E3A" w:rsidP="00365E3A">
            <w:pPr>
              <w:pStyle w:val="TAL"/>
              <w:keepNext w:val="0"/>
            </w:pPr>
            <w:r w:rsidRPr="00A952F9">
              <w:t xml:space="preserve">isUnique: </w:t>
            </w:r>
            <w:r w:rsidRPr="00A952F9">
              <w:rPr>
                <w:rFonts w:cs="Arial"/>
                <w:szCs w:val="18"/>
              </w:rPr>
              <w:t>N/A</w:t>
            </w:r>
          </w:p>
          <w:p w14:paraId="685DA0C3" w14:textId="77777777" w:rsidR="00365E3A" w:rsidRPr="00A952F9" w:rsidRDefault="00365E3A" w:rsidP="00365E3A">
            <w:pPr>
              <w:pStyle w:val="TAL"/>
              <w:keepNext w:val="0"/>
            </w:pPr>
            <w:r w:rsidRPr="00A952F9">
              <w:t>defaultValue: None</w:t>
            </w:r>
          </w:p>
          <w:p w14:paraId="6AED5644" w14:textId="77777777" w:rsidR="00365E3A" w:rsidRPr="00A952F9" w:rsidRDefault="00365E3A" w:rsidP="00365E3A">
            <w:pPr>
              <w:pStyle w:val="TAL"/>
              <w:keepNext w:val="0"/>
              <w:rPr>
                <w:rFonts w:cs="Arial"/>
                <w:szCs w:val="18"/>
              </w:rPr>
            </w:pPr>
            <w:r w:rsidRPr="00A952F9">
              <w:t>isNullable: False</w:t>
            </w:r>
          </w:p>
        </w:tc>
      </w:tr>
      <w:tr w:rsidR="00365E3A" w:rsidRPr="00A952F9" w14:paraId="08DC82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447A2" w14:textId="77777777" w:rsidR="00365E3A" w:rsidRPr="00A952F9" w:rsidRDefault="00365E3A" w:rsidP="00365E3A">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486CD92F" w14:textId="77777777" w:rsidR="00365E3A" w:rsidRPr="00A952F9" w:rsidRDefault="00365E3A" w:rsidP="00365E3A">
            <w:pPr>
              <w:pStyle w:val="TAL"/>
              <w:keepNext w:val="0"/>
              <w:rPr>
                <w:rFonts w:cs="Arial"/>
                <w:szCs w:val="18"/>
              </w:rPr>
            </w:pPr>
            <w:r w:rsidRPr="00A952F9">
              <w:rPr>
                <w:rFonts w:cs="Arial"/>
                <w:szCs w:val="18"/>
              </w:rPr>
              <w:t>It represents specific data for the NWDAF.</w:t>
            </w:r>
          </w:p>
          <w:p w14:paraId="12D4B6EB" w14:textId="77777777" w:rsidR="00365E3A" w:rsidRPr="00A952F9" w:rsidRDefault="00365E3A" w:rsidP="00365E3A">
            <w:pPr>
              <w:pStyle w:val="TAL"/>
              <w:keepNext w:val="0"/>
              <w:rPr>
                <w:rFonts w:cs="Arial"/>
                <w:szCs w:val="18"/>
              </w:rPr>
            </w:pPr>
          </w:p>
          <w:p w14:paraId="057A1CDB" w14:textId="77777777" w:rsidR="00365E3A" w:rsidRPr="00A952F9" w:rsidRDefault="00365E3A" w:rsidP="00365E3A">
            <w:pPr>
              <w:pStyle w:val="TAL"/>
              <w:keepNext w:val="0"/>
              <w:rPr>
                <w:rFonts w:cs="Arial"/>
                <w:szCs w:val="18"/>
              </w:rPr>
            </w:pPr>
            <w:r w:rsidRPr="00A952F9">
              <w:rPr>
                <w:rFonts w:cs="Arial"/>
                <w:szCs w:val="18"/>
              </w:rPr>
              <w:t>allowedValues: N/A</w:t>
            </w:r>
          </w:p>
          <w:p w14:paraId="38B1BBFA"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8525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NwdafInfo</w:t>
            </w:r>
          </w:p>
          <w:p w14:paraId="2FEB9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BE576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CFB49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F4F9E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C8A18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C0D4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311D9" w14:textId="77777777" w:rsidR="00365E3A" w:rsidRPr="00A952F9" w:rsidRDefault="00365E3A" w:rsidP="00365E3A">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B2072B8" w14:textId="77777777" w:rsidR="00365E3A" w:rsidRPr="00A952F9" w:rsidRDefault="00365E3A" w:rsidP="00365E3A">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66DDE238" w14:textId="77777777" w:rsidR="00365E3A" w:rsidRPr="00A952F9" w:rsidRDefault="00365E3A" w:rsidP="00365E3A">
            <w:pPr>
              <w:pStyle w:val="TAL"/>
              <w:keepNext w:val="0"/>
              <w:rPr>
                <w:rFonts w:cs="Arial"/>
                <w:szCs w:val="18"/>
              </w:rPr>
            </w:pPr>
          </w:p>
          <w:p w14:paraId="693C7554" w14:textId="77777777" w:rsidR="00365E3A" w:rsidRPr="00A952F9" w:rsidRDefault="00365E3A" w:rsidP="00365E3A">
            <w:pPr>
              <w:pStyle w:val="TAL"/>
              <w:keepNext w:val="0"/>
              <w:rPr>
                <w:rFonts w:cs="Arial"/>
                <w:szCs w:val="18"/>
              </w:rPr>
            </w:pPr>
          </w:p>
          <w:p w14:paraId="4F6E0270" w14:textId="77777777" w:rsidR="00365E3A" w:rsidRPr="00A952F9" w:rsidRDefault="00365E3A" w:rsidP="00365E3A">
            <w:pPr>
              <w:pStyle w:val="TAL"/>
              <w:keepNext w:val="0"/>
              <w:rPr>
                <w:rFonts w:cs="Arial"/>
                <w:szCs w:val="18"/>
              </w:rPr>
            </w:pPr>
            <w:r w:rsidRPr="00A952F9">
              <w:rPr>
                <w:rFonts w:cs="Arial"/>
                <w:szCs w:val="18"/>
              </w:rPr>
              <w:t>allowedValues: N/A</w:t>
            </w:r>
          </w:p>
          <w:p w14:paraId="4A60643E"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F28B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9DA789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51C7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550D0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86BAD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EBD1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CDF1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EF2E8"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1ED99E4D" w14:textId="77777777" w:rsidR="00365E3A" w:rsidRPr="00A952F9" w:rsidRDefault="00365E3A" w:rsidP="00365E3A">
            <w:pPr>
              <w:pStyle w:val="TAL"/>
              <w:keepNext w:val="0"/>
              <w:rPr>
                <w:rFonts w:cs="Arial"/>
                <w:szCs w:val="18"/>
              </w:rPr>
            </w:pPr>
            <w:r w:rsidRPr="00A952F9">
              <w:rPr>
                <w:rFonts w:cs="Arial"/>
                <w:szCs w:val="18"/>
              </w:rPr>
              <w:t>This attribute indicates the capability of the NWDAF.</w:t>
            </w:r>
          </w:p>
          <w:p w14:paraId="1D9AB8A8" w14:textId="77777777" w:rsidR="00365E3A" w:rsidRPr="00A952F9" w:rsidRDefault="00365E3A" w:rsidP="00365E3A">
            <w:pPr>
              <w:pStyle w:val="TAL"/>
              <w:keepNext w:val="0"/>
              <w:rPr>
                <w:rFonts w:cs="Arial"/>
                <w:szCs w:val="18"/>
              </w:rPr>
            </w:pPr>
            <w:r w:rsidRPr="00A952F9">
              <w:rPr>
                <w:rFonts w:cs="Arial"/>
                <w:szCs w:val="18"/>
              </w:rPr>
              <w:t>If not present, the NWDAF shall be regarded with no capability.</w:t>
            </w:r>
          </w:p>
          <w:p w14:paraId="53AABFD9" w14:textId="77777777" w:rsidR="00365E3A" w:rsidRPr="00A952F9" w:rsidRDefault="00365E3A" w:rsidP="00365E3A">
            <w:pPr>
              <w:pStyle w:val="TAL"/>
              <w:keepNext w:val="0"/>
              <w:rPr>
                <w:rFonts w:cs="Arial"/>
                <w:szCs w:val="18"/>
              </w:rPr>
            </w:pPr>
          </w:p>
          <w:p w14:paraId="588ED839" w14:textId="77777777" w:rsidR="00365E3A" w:rsidRPr="00A952F9" w:rsidRDefault="00365E3A" w:rsidP="00365E3A">
            <w:pPr>
              <w:pStyle w:val="TAL"/>
              <w:keepNext w:val="0"/>
              <w:rPr>
                <w:rFonts w:cs="Arial"/>
                <w:szCs w:val="18"/>
              </w:rPr>
            </w:pPr>
          </w:p>
          <w:p w14:paraId="7B09EE3A" w14:textId="77777777" w:rsidR="00365E3A" w:rsidRPr="00A952F9" w:rsidRDefault="00365E3A" w:rsidP="00365E3A">
            <w:pPr>
              <w:pStyle w:val="TAL"/>
              <w:keepNext w:val="0"/>
              <w:rPr>
                <w:rFonts w:cs="Arial"/>
                <w:szCs w:val="18"/>
              </w:rPr>
            </w:pPr>
            <w:r w:rsidRPr="00A952F9">
              <w:rPr>
                <w:rFonts w:cs="Arial"/>
                <w:szCs w:val="18"/>
              </w:rPr>
              <w:t>allowedValues: N/A</w:t>
            </w:r>
          </w:p>
          <w:p w14:paraId="47051A03"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C3B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NwdafCapability</w:t>
            </w:r>
          </w:p>
          <w:p w14:paraId="536F99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710F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A40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C1A25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0E68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FA302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5FF27" w14:textId="77777777" w:rsidR="00365E3A" w:rsidRPr="00A952F9" w:rsidRDefault="00365E3A" w:rsidP="00365E3A">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B3A5D2D" w14:textId="77777777" w:rsidR="00365E3A" w:rsidRPr="00A952F9" w:rsidRDefault="00365E3A" w:rsidP="00365E3A">
            <w:pPr>
              <w:pStyle w:val="TAL"/>
              <w:keepNext w:val="0"/>
              <w:rPr>
                <w:rFonts w:cs="Arial"/>
                <w:szCs w:val="18"/>
              </w:rPr>
            </w:pPr>
            <w:r w:rsidRPr="00A952F9">
              <w:rPr>
                <w:rFonts w:cs="Arial"/>
                <w:szCs w:val="18"/>
              </w:rPr>
              <w:t xml:space="preserve">It represents the supported Analytics Delay related to the eventIds and nwdafEvents. </w:t>
            </w:r>
          </w:p>
          <w:p w14:paraId="5915514D" w14:textId="77777777" w:rsidR="00365E3A" w:rsidRPr="00A952F9" w:rsidRDefault="00365E3A" w:rsidP="00365E3A">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21DCDB87" w14:textId="77777777" w:rsidR="00365E3A" w:rsidRPr="00A952F9" w:rsidRDefault="00365E3A" w:rsidP="00365E3A">
            <w:pPr>
              <w:pStyle w:val="TAL"/>
              <w:keepNext w:val="0"/>
              <w:rPr>
                <w:rFonts w:cs="Arial"/>
                <w:szCs w:val="18"/>
              </w:rPr>
            </w:pPr>
          </w:p>
          <w:p w14:paraId="30DE9ABE" w14:textId="77777777" w:rsidR="00365E3A" w:rsidRPr="00A952F9" w:rsidRDefault="00365E3A" w:rsidP="00365E3A">
            <w:pPr>
              <w:pStyle w:val="TAL"/>
              <w:keepNext w:val="0"/>
              <w:rPr>
                <w:rFonts w:cs="Arial"/>
                <w:szCs w:val="18"/>
              </w:rPr>
            </w:pPr>
            <w:r w:rsidRPr="00A952F9">
              <w:rPr>
                <w:rFonts w:cs="Arial"/>
                <w:szCs w:val="18"/>
              </w:rPr>
              <w:t>allowedValues: N/A</w:t>
            </w:r>
          </w:p>
          <w:p w14:paraId="66E3368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B09C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376C6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EA16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B3C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B3F16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4DF4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C4BD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ED7D7" w14:textId="77777777" w:rsidR="00365E3A" w:rsidRPr="00A952F9" w:rsidRDefault="00365E3A" w:rsidP="00365E3A">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47CB516F" w14:textId="77777777" w:rsidR="00365E3A" w:rsidRPr="00A952F9" w:rsidRDefault="00365E3A" w:rsidP="00365E3A">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5DFFF2C1" w14:textId="77777777" w:rsidR="00365E3A" w:rsidRPr="00A952F9" w:rsidRDefault="00365E3A" w:rsidP="00365E3A">
            <w:pPr>
              <w:pStyle w:val="TAL"/>
              <w:keepNext w:val="0"/>
              <w:rPr>
                <w:rFonts w:cs="Arial"/>
                <w:szCs w:val="18"/>
              </w:rPr>
            </w:pPr>
          </w:p>
          <w:p w14:paraId="3F10B160"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7192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661BB35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FBD3F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A2F1C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C7501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FB8BA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7C7C0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85B0A" w14:textId="77777777" w:rsidR="00365E3A" w:rsidRPr="00A952F9" w:rsidRDefault="00365E3A" w:rsidP="00365E3A">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65894BD9" w14:textId="77777777" w:rsidR="00365E3A" w:rsidRPr="00A952F9" w:rsidRDefault="00365E3A" w:rsidP="00365E3A">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5F2FAD08" w14:textId="77777777" w:rsidR="00365E3A" w:rsidRPr="00A952F9" w:rsidRDefault="00365E3A" w:rsidP="00365E3A">
            <w:pPr>
              <w:pStyle w:val="TAL"/>
              <w:keepNext w:val="0"/>
              <w:rPr>
                <w:rFonts w:cs="Arial"/>
                <w:szCs w:val="18"/>
              </w:rPr>
            </w:pPr>
          </w:p>
          <w:p w14:paraId="430DE6A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620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E29E98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8F0B2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506D1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18F0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81089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399E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F7F52"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6B45804" w14:textId="77777777" w:rsidR="00365E3A" w:rsidRPr="00A952F9" w:rsidRDefault="00365E3A" w:rsidP="00365E3A">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1FA1423C" w14:textId="77777777" w:rsidR="00365E3A" w:rsidRPr="00A952F9" w:rsidRDefault="00365E3A" w:rsidP="00365E3A">
            <w:pPr>
              <w:pStyle w:val="TAL"/>
              <w:keepNext w:val="0"/>
              <w:rPr>
                <w:rFonts w:cs="Arial"/>
                <w:szCs w:val="18"/>
              </w:rPr>
            </w:pPr>
          </w:p>
          <w:p w14:paraId="0876B4C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027D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739C3C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DB0D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DAA24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51FD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825F97"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7DBB26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F430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CFAA308"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64D34B0" w14:textId="77777777" w:rsidR="00365E3A" w:rsidRPr="00A952F9" w:rsidRDefault="00365E3A" w:rsidP="00365E3A">
            <w:pPr>
              <w:pStyle w:val="TAL"/>
              <w:keepNext w:val="0"/>
              <w:rPr>
                <w:rFonts w:cs="Arial"/>
                <w:szCs w:val="18"/>
              </w:rPr>
            </w:pPr>
          </w:p>
          <w:p w14:paraId="7AEB190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2D15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648FCA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B486B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45418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94883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DE60E2F"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403236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BE9C0" w14:textId="77777777" w:rsidR="00365E3A" w:rsidRPr="00A952F9" w:rsidRDefault="00365E3A" w:rsidP="00365E3A">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37031922" w14:textId="77777777" w:rsidR="00365E3A" w:rsidRPr="00A952F9" w:rsidRDefault="00365E3A" w:rsidP="00365E3A">
            <w:pPr>
              <w:pStyle w:val="TAL"/>
              <w:keepNext w:val="0"/>
              <w:rPr>
                <w:rFonts w:cs="Arial"/>
                <w:szCs w:val="18"/>
              </w:rPr>
            </w:pPr>
            <w:r w:rsidRPr="00A952F9">
              <w:rPr>
                <w:rFonts w:cs="Arial"/>
                <w:szCs w:val="18"/>
              </w:rPr>
              <w:t>It represents ML Analytics Filter information supported by the Nnwdaf_MLModelProvision service.</w:t>
            </w:r>
          </w:p>
          <w:p w14:paraId="0CE7F18A" w14:textId="77777777" w:rsidR="00365E3A" w:rsidRPr="00A952F9" w:rsidRDefault="00365E3A" w:rsidP="00365E3A">
            <w:pPr>
              <w:pStyle w:val="TAL"/>
              <w:keepNext w:val="0"/>
              <w:rPr>
                <w:rFonts w:cs="Arial"/>
                <w:szCs w:val="18"/>
              </w:rPr>
            </w:pPr>
          </w:p>
          <w:p w14:paraId="3929F9D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62D4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MlAnalyticsInfo</w:t>
            </w:r>
          </w:p>
          <w:p w14:paraId="5C901CF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FB3C3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E4F11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A5B9F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7FEAC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8A77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81A35" w14:textId="77777777" w:rsidR="00365E3A" w:rsidRPr="00A952F9" w:rsidRDefault="00365E3A" w:rsidP="00365E3A">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1C24628" w14:textId="77777777" w:rsidR="00365E3A" w:rsidRPr="00A952F9" w:rsidRDefault="00365E3A" w:rsidP="00365E3A">
            <w:pPr>
              <w:pStyle w:val="TAL"/>
              <w:keepNext w:val="0"/>
              <w:rPr>
                <w:rFonts w:cs="Arial"/>
                <w:szCs w:val="18"/>
              </w:rPr>
            </w:pPr>
            <w:r w:rsidRPr="00A952F9">
              <w:rPr>
                <w:rFonts w:cs="Arial"/>
                <w:szCs w:val="18"/>
              </w:rPr>
              <w:t>It indicates whether the NWDAF supports analytics aggregation:</w:t>
            </w:r>
          </w:p>
          <w:p w14:paraId="450A63BE" w14:textId="77777777" w:rsidR="00365E3A" w:rsidRPr="00A952F9" w:rsidRDefault="00365E3A" w:rsidP="00365E3A">
            <w:pPr>
              <w:pStyle w:val="TAL"/>
              <w:keepNext w:val="0"/>
              <w:rPr>
                <w:rFonts w:cs="Arial"/>
                <w:szCs w:val="18"/>
              </w:rPr>
            </w:pPr>
          </w:p>
          <w:p w14:paraId="3AA14990" w14:textId="77777777" w:rsidR="00365E3A" w:rsidRPr="00A952F9" w:rsidRDefault="00365E3A" w:rsidP="00365E3A">
            <w:pPr>
              <w:pStyle w:val="TAL"/>
              <w:keepNext w:val="0"/>
              <w:rPr>
                <w:rFonts w:cs="Arial"/>
                <w:szCs w:val="18"/>
              </w:rPr>
            </w:pPr>
            <w:r w:rsidRPr="00A952F9">
              <w:rPr>
                <w:rFonts w:cs="Arial"/>
                <w:szCs w:val="18"/>
              </w:rPr>
              <w:t>- true: analytics aggregation capability is supported by the NWDAF</w:t>
            </w:r>
          </w:p>
          <w:p w14:paraId="588FF579" w14:textId="77777777" w:rsidR="00365E3A" w:rsidRPr="00A952F9" w:rsidRDefault="00365E3A" w:rsidP="00365E3A">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25C90CD5"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FE14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A5629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68896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14CE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637BB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732E1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B85B1F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B35A5" w14:textId="77777777" w:rsidR="00365E3A" w:rsidRPr="00A952F9" w:rsidRDefault="00365E3A" w:rsidP="00365E3A">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215C02C" w14:textId="77777777" w:rsidR="00365E3A" w:rsidRPr="00A952F9" w:rsidRDefault="00365E3A" w:rsidP="00365E3A">
            <w:pPr>
              <w:pStyle w:val="TAL"/>
              <w:keepNext w:val="0"/>
              <w:rPr>
                <w:rFonts w:cs="Arial"/>
                <w:szCs w:val="18"/>
              </w:rPr>
            </w:pPr>
            <w:r w:rsidRPr="00A952F9">
              <w:rPr>
                <w:rFonts w:cs="Arial"/>
                <w:szCs w:val="18"/>
              </w:rPr>
              <w:t>It indicate whether the NWDAF supports analytics metadata provisioning:</w:t>
            </w:r>
          </w:p>
          <w:p w14:paraId="477A51E5" w14:textId="77777777" w:rsidR="00365E3A" w:rsidRPr="00A952F9" w:rsidRDefault="00365E3A" w:rsidP="00365E3A">
            <w:pPr>
              <w:pStyle w:val="TAL"/>
              <w:keepNext w:val="0"/>
              <w:rPr>
                <w:rFonts w:cs="Arial"/>
                <w:szCs w:val="18"/>
              </w:rPr>
            </w:pPr>
          </w:p>
          <w:p w14:paraId="3AA4860C" w14:textId="77777777" w:rsidR="00365E3A" w:rsidRPr="00A952F9" w:rsidRDefault="00365E3A" w:rsidP="00365E3A">
            <w:pPr>
              <w:pStyle w:val="TAL"/>
              <w:keepNext w:val="0"/>
              <w:rPr>
                <w:rFonts w:cs="Arial"/>
                <w:szCs w:val="18"/>
              </w:rPr>
            </w:pPr>
            <w:r w:rsidRPr="00A952F9">
              <w:rPr>
                <w:rFonts w:cs="Arial"/>
                <w:szCs w:val="18"/>
              </w:rPr>
              <w:t>- true: analytics metadata provisioning capability is supported by the NWDAF</w:t>
            </w:r>
          </w:p>
          <w:p w14:paraId="54B75B9E" w14:textId="77777777" w:rsidR="00365E3A" w:rsidRPr="00A952F9" w:rsidRDefault="00365E3A" w:rsidP="00365E3A">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9428D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93743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815BC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F3DA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A203B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1A900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C770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99E7C"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6311CCA4" w14:textId="77777777" w:rsidR="00365E3A" w:rsidRPr="00A952F9" w:rsidRDefault="00365E3A" w:rsidP="00365E3A">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CE4A85D" w14:textId="77777777" w:rsidR="00365E3A" w:rsidRPr="00A952F9" w:rsidRDefault="00365E3A" w:rsidP="00365E3A">
            <w:pPr>
              <w:pStyle w:val="TAL"/>
              <w:keepNext w:val="0"/>
              <w:rPr>
                <w:rFonts w:cs="Arial"/>
                <w:szCs w:val="18"/>
              </w:rPr>
            </w:pPr>
          </w:p>
          <w:p w14:paraId="2B1BCA22" w14:textId="77777777" w:rsidR="00365E3A" w:rsidRPr="00A952F9" w:rsidRDefault="00365E3A" w:rsidP="00365E3A">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642645BA" w14:textId="77777777" w:rsidR="00365E3A" w:rsidRPr="00A952F9" w:rsidRDefault="00365E3A" w:rsidP="00365E3A">
            <w:pPr>
              <w:pStyle w:val="TAL"/>
              <w:keepNext w:val="0"/>
              <w:rPr>
                <w:rFonts w:cs="Arial"/>
                <w:szCs w:val="18"/>
              </w:rPr>
            </w:pPr>
          </w:p>
          <w:p w14:paraId="2B4DE66F" w14:textId="77777777" w:rsidR="00365E3A" w:rsidRPr="00A952F9" w:rsidRDefault="00365E3A" w:rsidP="00365E3A">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668DFF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NwdafEvent</w:t>
            </w:r>
          </w:p>
          <w:p w14:paraId="708DB1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6DC63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4FE171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6CEF2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4BAA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35C2C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A0F97" w14:textId="77777777" w:rsidR="00365E3A" w:rsidRPr="00A952F9" w:rsidRDefault="00365E3A" w:rsidP="00365E3A">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974C18F" w14:textId="77777777" w:rsidR="00365E3A" w:rsidRPr="00A952F9" w:rsidRDefault="00365E3A" w:rsidP="00365E3A">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6F328382" w14:textId="77777777" w:rsidR="00365E3A" w:rsidRPr="00A952F9" w:rsidRDefault="00365E3A" w:rsidP="00365E3A">
            <w:pPr>
              <w:pStyle w:val="TAL"/>
              <w:keepNext w:val="0"/>
              <w:rPr>
                <w:rFonts w:cs="Arial"/>
                <w:szCs w:val="18"/>
              </w:rPr>
            </w:pPr>
          </w:p>
          <w:p w14:paraId="7FEBF607" w14:textId="77777777" w:rsidR="00365E3A" w:rsidRPr="00A952F9" w:rsidRDefault="00365E3A" w:rsidP="00365E3A">
            <w:pPr>
              <w:pStyle w:val="TAL"/>
              <w:keepNext w:val="0"/>
              <w:rPr>
                <w:rFonts w:cs="Arial"/>
                <w:szCs w:val="18"/>
              </w:rPr>
            </w:pPr>
            <w:r w:rsidRPr="00A952F9">
              <w:rPr>
                <w:rFonts w:cs="Arial"/>
                <w:szCs w:val="18"/>
              </w:rPr>
              <w:t>If present, it represents the list of TAIs, it may contain one or more non-3GPP access TAIs.</w:t>
            </w:r>
          </w:p>
          <w:p w14:paraId="1A4A68A6" w14:textId="77777777" w:rsidR="00365E3A" w:rsidRPr="00A952F9" w:rsidRDefault="00365E3A" w:rsidP="00365E3A">
            <w:pPr>
              <w:pStyle w:val="TAL"/>
              <w:keepNext w:val="0"/>
              <w:rPr>
                <w:rFonts w:cs="Arial"/>
                <w:szCs w:val="18"/>
              </w:rPr>
            </w:pPr>
          </w:p>
          <w:p w14:paraId="339D76C1" w14:textId="77777777" w:rsidR="00365E3A" w:rsidRPr="00A952F9" w:rsidRDefault="00365E3A" w:rsidP="00365E3A">
            <w:pPr>
              <w:pStyle w:val="TAL"/>
              <w:keepNext w:val="0"/>
              <w:rPr>
                <w:rFonts w:cs="Arial"/>
                <w:szCs w:val="18"/>
              </w:rPr>
            </w:pPr>
            <w:r w:rsidRPr="00A952F9">
              <w:rPr>
                <w:rFonts w:cs="Arial"/>
                <w:szCs w:val="18"/>
              </w:rPr>
              <w:t>allowedValues: N/A</w:t>
            </w:r>
          </w:p>
          <w:p w14:paraId="3AE1AAC5"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612D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711D0F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E891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F2EE3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4DC96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D7D1A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8498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44448" w14:textId="77777777" w:rsidR="00365E3A" w:rsidRPr="00A952F9" w:rsidRDefault="00365E3A" w:rsidP="00365E3A">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A2C633C" w14:textId="77777777" w:rsidR="00365E3A" w:rsidRPr="00A952F9" w:rsidRDefault="00365E3A" w:rsidP="00365E3A">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53E7CFE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1FF2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NsacfInfo</w:t>
            </w:r>
          </w:p>
          <w:p w14:paraId="07AE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F8DF0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34BA3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D73B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70309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60684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0095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70216A8" w14:textId="77777777" w:rsidR="00365E3A" w:rsidRPr="00A952F9" w:rsidRDefault="00365E3A" w:rsidP="00365E3A">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362C07A5" w14:textId="77777777" w:rsidR="00365E3A" w:rsidRPr="00A952F9" w:rsidRDefault="00365E3A" w:rsidP="00365E3A">
            <w:pPr>
              <w:pStyle w:val="TAL"/>
              <w:keepNext w:val="0"/>
              <w:rPr>
                <w:rFonts w:cs="Arial"/>
                <w:szCs w:val="18"/>
                <w:lang w:eastAsia="zh-CN"/>
              </w:rPr>
            </w:pPr>
          </w:p>
          <w:p w14:paraId="522E0BE6" w14:textId="77777777" w:rsidR="00365E3A" w:rsidRPr="00A952F9" w:rsidRDefault="00365E3A" w:rsidP="00365E3A">
            <w:pPr>
              <w:pStyle w:val="TAL"/>
              <w:keepNext w:val="0"/>
              <w:rPr>
                <w:rFonts w:cs="Arial"/>
                <w:szCs w:val="18"/>
                <w:lang w:eastAsia="zh-CN"/>
              </w:rPr>
            </w:pPr>
          </w:p>
          <w:p w14:paraId="4B8B50EB" w14:textId="77777777" w:rsidR="00365E3A" w:rsidRPr="00A952F9" w:rsidRDefault="00365E3A" w:rsidP="00365E3A">
            <w:pPr>
              <w:pStyle w:val="TAL"/>
              <w:keepNext w:val="0"/>
              <w:rPr>
                <w:rFonts w:cs="Arial"/>
                <w:szCs w:val="18"/>
                <w:lang w:eastAsia="zh-CN"/>
              </w:rPr>
            </w:pPr>
          </w:p>
          <w:p w14:paraId="3AAC2375" w14:textId="77777777" w:rsidR="00365E3A" w:rsidRPr="00A952F9" w:rsidRDefault="00365E3A" w:rsidP="00365E3A">
            <w:pPr>
              <w:pStyle w:val="TAL"/>
              <w:keepNext w:val="0"/>
              <w:rPr>
                <w:rFonts w:cs="Arial"/>
                <w:szCs w:val="18"/>
              </w:rPr>
            </w:pPr>
          </w:p>
          <w:p w14:paraId="78D9226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09E6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NsacfCapability</w:t>
            </w:r>
          </w:p>
          <w:p w14:paraId="3FEF77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0D442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A109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66FB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BC5AB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03CE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E325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42DB0FB" w14:textId="77777777" w:rsidR="00365E3A" w:rsidRPr="00A952F9" w:rsidRDefault="00365E3A" w:rsidP="00365E3A">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17EB7FAD" w14:textId="77777777" w:rsidR="00365E3A" w:rsidRPr="00A952F9" w:rsidRDefault="00365E3A" w:rsidP="00365E3A">
            <w:pPr>
              <w:pStyle w:val="TAL"/>
              <w:keepNext w:val="0"/>
              <w:rPr>
                <w:rFonts w:cs="Arial"/>
                <w:szCs w:val="18"/>
              </w:rPr>
            </w:pPr>
          </w:p>
          <w:p w14:paraId="408DD84E" w14:textId="77777777" w:rsidR="00365E3A" w:rsidRPr="00A952F9" w:rsidRDefault="00365E3A" w:rsidP="00365E3A">
            <w:pPr>
              <w:pStyle w:val="TAL"/>
              <w:keepNext w:val="0"/>
              <w:rPr>
                <w:rFonts w:cs="Arial"/>
                <w:szCs w:val="18"/>
              </w:rPr>
            </w:pPr>
          </w:p>
          <w:p w14:paraId="1CAFF49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4801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566B9C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972B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14DEA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52FB6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82B2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87E2BD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141C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2E61936" w14:textId="77777777" w:rsidR="00365E3A" w:rsidRPr="00A952F9" w:rsidRDefault="00365E3A" w:rsidP="00365E3A">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7061E7E2" w14:textId="77777777" w:rsidR="00365E3A" w:rsidRPr="00A952F9" w:rsidRDefault="00365E3A" w:rsidP="00365E3A">
            <w:pPr>
              <w:pStyle w:val="TAL"/>
              <w:keepNext w:val="0"/>
              <w:rPr>
                <w:rFonts w:cs="Arial"/>
                <w:szCs w:val="18"/>
              </w:rPr>
            </w:pPr>
          </w:p>
          <w:p w14:paraId="7709BCF0" w14:textId="77777777" w:rsidR="00365E3A" w:rsidRPr="00A952F9" w:rsidRDefault="00365E3A" w:rsidP="00365E3A">
            <w:pPr>
              <w:pStyle w:val="TAL"/>
              <w:keepNext w:val="0"/>
              <w:rPr>
                <w:rFonts w:cs="Arial"/>
                <w:szCs w:val="18"/>
              </w:rPr>
            </w:pPr>
          </w:p>
          <w:p w14:paraId="4BA23C7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F7B0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1E4D1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F4443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8E979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FEA94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5211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7328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49DD6" w14:textId="77777777" w:rsidR="00365E3A" w:rsidRPr="00A952F9" w:rsidRDefault="00365E3A" w:rsidP="00365E3A">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E080690" w14:textId="77777777" w:rsidR="00365E3A" w:rsidRPr="00A952F9" w:rsidRDefault="00365E3A" w:rsidP="00365E3A">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74F0AAD6" w14:textId="77777777" w:rsidR="00365E3A" w:rsidRPr="00A952F9" w:rsidRDefault="00365E3A" w:rsidP="00365E3A">
            <w:pPr>
              <w:pStyle w:val="TAL"/>
              <w:keepNext w:val="0"/>
              <w:rPr>
                <w:lang w:eastAsia="zh-CN"/>
              </w:rPr>
            </w:pPr>
          </w:p>
          <w:p w14:paraId="4FD6BC7E" w14:textId="77777777" w:rsidR="00365E3A" w:rsidRPr="00A952F9" w:rsidRDefault="00365E3A" w:rsidP="00365E3A">
            <w:pPr>
              <w:pStyle w:val="TAL"/>
              <w:keepNext w:val="0"/>
              <w:rPr>
                <w:rFonts w:cs="Arial"/>
                <w:szCs w:val="18"/>
                <w:lang w:eastAsia="zh-CN"/>
              </w:rPr>
            </w:pPr>
            <w:r w:rsidRPr="00A952F9">
              <w:rPr>
                <w:rFonts w:cs="Arial"/>
                <w:szCs w:val="18"/>
              </w:rPr>
              <w:t>allowedValues:</w:t>
            </w:r>
          </w:p>
          <w:p w14:paraId="7C0A0536"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776E7D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A933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134C2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02698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C290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2A3800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4211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7CCF0"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CAE0EF8" w14:textId="77777777" w:rsidR="00365E3A" w:rsidRPr="00A952F9" w:rsidRDefault="00365E3A" w:rsidP="00365E3A">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4C811CA1" w14:textId="77777777" w:rsidR="00365E3A" w:rsidRPr="00A952F9" w:rsidRDefault="00365E3A" w:rsidP="00365E3A">
            <w:pPr>
              <w:pStyle w:val="TAL"/>
              <w:keepNext w:val="0"/>
              <w:rPr>
                <w:lang w:eastAsia="zh-CN"/>
              </w:rPr>
            </w:pPr>
          </w:p>
          <w:p w14:paraId="103432D8" w14:textId="77777777" w:rsidR="00365E3A" w:rsidRPr="00A952F9" w:rsidRDefault="00365E3A" w:rsidP="00365E3A">
            <w:pPr>
              <w:pStyle w:val="TAL"/>
              <w:keepNext w:val="0"/>
              <w:rPr>
                <w:rFonts w:cs="Arial"/>
                <w:szCs w:val="18"/>
                <w:lang w:eastAsia="zh-CN"/>
              </w:rPr>
            </w:pPr>
            <w:r w:rsidRPr="00A952F9">
              <w:rPr>
                <w:rFonts w:cs="Arial"/>
                <w:szCs w:val="18"/>
              </w:rPr>
              <w:t>allowedValues:</w:t>
            </w:r>
          </w:p>
          <w:p w14:paraId="3D8F4097"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BADBC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327ED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DBFE3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596C6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3C60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B47EC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737B8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19F4B" w14:textId="77777777" w:rsidR="00365E3A" w:rsidRPr="00A952F9" w:rsidRDefault="00365E3A" w:rsidP="00365E3A">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968A6D5" w14:textId="77777777" w:rsidR="00365E3A" w:rsidRPr="00A952F9" w:rsidRDefault="00365E3A" w:rsidP="00365E3A">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6ED5281F" w14:textId="77777777" w:rsidR="00365E3A" w:rsidRPr="00A952F9" w:rsidRDefault="00365E3A" w:rsidP="00365E3A">
            <w:pPr>
              <w:pStyle w:val="TAL"/>
              <w:keepNext w:val="0"/>
              <w:rPr>
                <w:rFonts w:cs="Arial"/>
                <w:szCs w:val="18"/>
              </w:rPr>
            </w:pPr>
          </w:p>
          <w:p w14:paraId="027118F0" w14:textId="77777777" w:rsidR="00365E3A" w:rsidRPr="00A952F9" w:rsidRDefault="00365E3A" w:rsidP="00365E3A">
            <w:pPr>
              <w:pStyle w:val="TAL"/>
              <w:keepNext w:val="0"/>
              <w:rPr>
                <w:rFonts w:cs="Arial"/>
                <w:szCs w:val="18"/>
              </w:rPr>
            </w:pPr>
          </w:p>
          <w:p w14:paraId="47D6636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B0A4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195C0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8FD9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06A7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158EF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BF092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E83FA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BAABB" w14:textId="77777777" w:rsidR="00365E3A" w:rsidRPr="00A952F9" w:rsidRDefault="00365E3A" w:rsidP="00365E3A">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D91CDD5" w14:textId="77777777" w:rsidR="00365E3A" w:rsidRPr="00A952F9" w:rsidRDefault="00365E3A" w:rsidP="00365E3A">
            <w:pPr>
              <w:pStyle w:val="TAL"/>
              <w:keepNext w:val="0"/>
              <w:rPr>
                <w:rFonts w:cs="Arial"/>
                <w:szCs w:val="18"/>
              </w:rPr>
            </w:pPr>
            <w:r w:rsidRPr="00A952F9">
              <w:rPr>
                <w:rFonts w:cs="Arial"/>
                <w:szCs w:val="18"/>
              </w:rPr>
              <w:t>It represents list of internal application identifiers of the managed PFDs.</w:t>
            </w:r>
          </w:p>
          <w:p w14:paraId="2D922EA2" w14:textId="77777777" w:rsidR="00365E3A" w:rsidRPr="00A952F9" w:rsidRDefault="00365E3A" w:rsidP="00365E3A">
            <w:pPr>
              <w:pStyle w:val="TAL"/>
              <w:keepNext w:val="0"/>
              <w:rPr>
                <w:rFonts w:cs="Arial"/>
                <w:szCs w:val="18"/>
              </w:rPr>
            </w:pPr>
          </w:p>
          <w:p w14:paraId="5C13D6EA" w14:textId="77777777" w:rsidR="00365E3A" w:rsidRPr="00A952F9" w:rsidRDefault="00365E3A" w:rsidP="00365E3A">
            <w:pPr>
              <w:pStyle w:val="TAL"/>
              <w:keepNext w:val="0"/>
              <w:rPr>
                <w:rFonts w:cs="Arial"/>
                <w:szCs w:val="18"/>
              </w:rPr>
            </w:pPr>
          </w:p>
          <w:p w14:paraId="0028B59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CB0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C12A5AA"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26A60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60C62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43B3A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496A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0B03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9834D" w14:textId="77777777" w:rsidR="00365E3A" w:rsidRPr="00A952F9" w:rsidRDefault="00365E3A" w:rsidP="00365E3A">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B9F0AFF" w14:textId="77777777" w:rsidR="00365E3A" w:rsidRPr="00A952F9" w:rsidRDefault="00365E3A" w:rsidP="00365E3A">
            <w:pPr>
              <w:pStyle w:val="TAL"/>
              <w:keepNext w:val="0"/>
              <w:rPr>
                <w:rFonts w:cs="Arial"/>
                <w:szCs w:val="18"/>
              </w:rPr>
            </w:pPr>
            <w:r w:rsidRPr="00A952F9">
              <w:rPr>
                <w:rFonts w:cs="Arial"/>
                <w:szCs w:val="18"/>
              </w:rPr>
              <w:t>It represents list of application function identifiers of the managed PFDs.</w:t>
            </w:r>
          </w:p>
          <w:p w14:paraId="2F75B34D" w14:textId="77777777" w:rsidR="00365E3A" w:rsidRPr="00A952F9" w:rsidRDefault="00365E3A" w:rsidP="00365E3A">
            <w:pPr>
              <w:pStyle w:val="TAL"/>
              <w:keepNext w:val="0"/>
              <w:rPr>
                <w:rFonts w:cs="Arial"/>
                <w:szCs w:val="18"/>
              </w:rPr>
            </w:pPr>
          </w:p>
          <w:p w14:paraId="516C6292" w14:textId="77777777" w:rsidR="00365E3A" w:rsidRPr="00A952F9" w:rsidRDefault="00365E3A" w:rsidP="00365E3A">
            <w:pPr>
              <w:pStyle w:val="TAL"/>
              <w:keepNext w:val="0"/>
              <w:rPr>
                <w:rFonts w:cs="Arial"/>
                <w:szCs w:val="18"/>
              </w:rPr>
            </w:pPr>
          </w:p>
          <w:p w14:paraId="460E4D7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BE7A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F635B5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1B4A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9AD7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15AC5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2553C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7178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8F74F" w14:textId="77777777" w:rsidR="00365E3A" w:rsidRPr="00A952F9" w:rsidRDefault="00365E3A" w:rsidP="00365E3A">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7548E75" w14:textId="77777777" w:rsidR="00365E3A" w:rsidRPr="00A952F9" w:rsidRDefault="00365E3A" w:rsidP="00365E3A">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41E9E29D" w14:textId="77777777" w:rsidR="00365E3A" w:rsidRPr="00A952F9" w:rsidRDefault="00365E3A" w:rsidP="00365E3A">
            <w:pPr>
              <w:pStyle w:val="TAL"/>
              <w:keepNext w:val="0"/>
              <w:rPr>
                <w:rFonts w:cs="Arial"/>
                <w:szCs w:val="18"/>
              </w:rPr>
            </w:pPr>
          </w:p>
          <w:p w14:paraId="44A77F25" w14:textId="77777777" w:rsidR="00365E3A" w:rsidRPr="00A952F9" w:rsidRDefault="00365E3A" w:rsidP="00365E3A">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68C58DAC" w14:textId="77777777" w:rsidR="00365E3A" w:rsidRPr="00A952F9" w:rsidRDefault="00365E3A" w:rsidP="00365E3A">
            <w:pPr>
              <w:pStyle w:val="TAL"/>
              <w:keepNext w:val="0"/>
              <w:rPr>
                <w:rFonts w:cs="Arial"/>
                <w:szCs w:val="18"/>
              </w:rPr>
            </w:pPr>
          </w:p>
          <w:p w14:paraId="7DD8FA8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0F7D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PfdData</w:t>
            </w:r>
          </w:p>
          <w:p w14:paraId="554FB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DACFB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0493A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46232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63EED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E284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732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10E6151B" w14:textId="77777777" w:rsidR="00365E3A" w:rsidRPr="00A952F9" w:rsidRDefault="00365E3A" w:rsidP="00365E3A">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65C4654D" w14:textId="77777777" w:rsidR="00365E3A" w:rsidRPr="00A952F9" w:rsidRDefault="00365E3A" w:rsidP="00365E3A">
            <w:pPr>
              <w:pStyle w:val="TAL"/>
              <w:keepNext w:val="0"/>
              <w:rPr>
                <w:rFonts w:cs="Arial"/>
                <w:szCs w:val="18"/>
              </w:rPr>
            </w:pPr>
          </w:p>
          <w:p w14:paraId="3A6F3987" w14:textId="77777777" w:rsidR="00365E3A" w:rsidRPr="00A952F9" w:rsidRDefault="00365E3A" w:rsidP="00365E3A">
            <w:pPr>
              <w:pStyle w:val="TAL"/>
              <w:keepNext w:val="0"/>
              <w:rPr>
                <w:rFonts w:cs="Arial"/>
                <w:szCs w:val="18"/>
              </w:rPr>
            </w:pPr>
          </w:p>
          <w:p w14:paraId="57FEC1D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6022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A1CA70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84037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9709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75FBC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EC078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40040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D368F" w14:textId="77777777" w:rsidR="00365E3A" w:rsidRPr="00A952F9" w:rsidRDefault="00365E3A" w:rsidP="00365E3A">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2122E424" w14:textId="77777777" w:rsidR="00365E3A" w:rsidRPr="00A952F9" w:rsidRDefault="00365E3A" w:rsidP="00365E3A">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52970AE6" w14:textId="77777777" w:rsidR="00365E3A" w:rsidRPr="00A952F9" w:rsidRDefault="00365E3A" w:rsidP="00365E3A">
            <w:pPr>
              <w:pStyle w:val="TAL"/>
              <w:keepNext w:val="0"/>
              <w:rPr>
                <w:rFonts w:cs="Arial"/>
                <w:szCs w:val="18"/>
              </w:rPr>
            </w:pPr>
          </w:p>
          <w:p w14:paraId="078A00E2" w14:textId="77777777" w:rsidR="00365E3A" w:rsidRPr="00A952F9" w:rsidRDefault="00365E3A" w:rsidP="00365E3A">
            <w:pPr>
              <w:pStyle w:val="TAL"/>
              <w:keepNext w:val="0"/>
              <w:rPr>
                <w:rFonts w:cs="Arial"/>
                <w:szCs w:val="18"/>
              </w:rPr>
            </w:pPr>
          </w:p>
          <w:p w14:paraId="5450A415" w14:textId="77777777" w:rsidR="00365E3A" w:rsidRPr="00A952F9" w:rsidRDefault="00365E3A" w:rsidP="00365E3A">
            <w:pPr>
              <w:pStyle w:val="TAL"/>
              <w:keepNext w:val="0"/>
              <w:rPr>
                <w:rFonts w:cs="Arial"/>
                <w:szCs w:val="18"/>
              </w:rPr>
            </w:pPr>
          </w:p>
          <w:p w14:paraId="34B3AC7F" w14:textId="77777777" w:rsidR="00365E3A" w:rsidRPr="00A952F9" w:rsidRDefault="00365E3A" w:rsidP="00365E3A">
            <w:pPr>
              <w:pStyle w:val="TAL"/>
              <w:keepNext w:val="0"/>
              <w:rPr>
                <w:rFonts w:cs="Arial"/>
                <w:szCs w:val="18"/>
              </w:rPr>
            </w:pPr>
          </w:p>
          <w:p w14:paraId="6BED491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915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AfEventExposureData</w:t>
            </w:r>
          </w:p>
          <w:p w14:paraId="225D80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820D8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F294F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EE4F2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044A1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D791F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6D6A" w14:textId="77777777" w:rsidR="00365E3A" w:rsidRPr="00A952F9" w:rsidRDefault="00365E3A" w:rsidP="00365E3A">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D3461C9" w14:textId="77777777" w:rsidR="00365E3A" w:rsidRPr="00A952F9" w:rsidRDefault="00365E3A" w:rsidP="00365E3A">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D98339D" w14:textId="77777777" w:rsidR="00365E3A" w:rsidRPr="00A952F9" w:rsidRDefault="00365E3A" w:rsidP="00365E3A">
            <w:pPr>
              <w:pStyle w:val="TAL"/>
              <w:keepNext w:val="0"/>
              <w:rPr>
                <w:rFonts w:cs="Arial"/>
                <w:szCs w:val="18"/>
              </w:rPr>
            </w:pPr>
          </w:p>
          <w:p w14:paraId="7300CE7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FDD9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59CC2E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9ED6E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A5F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F5612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40E8E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5230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66314" w14:textId="77777777" w:rsidR="00365E3A" w:rsidRPr="00A952F9" w:rsidRDefault="00365E3A" w:rsidP="00365E3A">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7D3BB21" w14:textId="77777777" w:rsidR="00365E3A" w:rsidRPr="00A952F9" w:rsidRDefault="00365E3A" w:rsidP="00365E3A">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30BE91B1" w14:textId="77777777" w:rsidR="00365E3A" w:rsidRPr="00A952F9" w:rsidRDefault="00365E3A" w:rsidP="00365E3A">
            <w:pPr>
              <w:pStyle w:val="TAL"/>
              <w:keepNext w:val="0"/>
              <w:rPr>
                <w:rFonts w:cs="Arial"/>
                <w:szCs w:val="18"/>
              </w:rPr>
            </w:pPr>
          </w:p>
          <w:p w14:paraId="19E80FB1" w14:textId="77777777" w:rsidR="00365E3A" w:rsidRPr="00A952F9" w:rsidRDefault="00365E3A" w:rsidP="00365E3A">
            <w:pPr>
              <w:pStyle w:val="TAL"/>
              <w:keepNext w:val="0"/>
              <w:rPr>
                <w:rFonts w:cs="Arial"/>
                <w:szCs w:val="18"/>
              </w:rPr>
            </w:pPr>
            <w:r w:rsidRPr="00A952F9">
              <w:rPr>
                <w:rFonts w:cs="Arial"/>
                <w:szCs w:val="18"/>
              </w:rPr>
              <w:t>allowedValues: N/A</w:t>
            </w:r>
          </w:p>
          <w:p w14:paraId="76AEAB5A"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F082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6C84446"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BEFFF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129DC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DEB66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ABD2C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9CBC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0792"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4A8B59CF" w14:textId="77777777" w:rsidR="00365E3A" w:rsidRPr="00A952F9" w:rsidRDefault="00365E3A" w:rsidP="00365E3A">
            <w:pPr>
              <w:pStyle w:val="TAL"/>
              <w:keepNext w:val="0"/>
              <w:rPr>
                <w:rFonts w:cs="Arial"/>
                <w:szCs w:val="18"/>
              </w:rPr>
            </w:pPr>
            <w:r w:rsidRPr="00A952F9">
              <w:rPr>
                <w:rFonts w:cs="Arial"/>
                <w:szCs w:val="18"/>
              </w:rPr>
              <w:t>It represents list of information corresponding to the AFs.</w:t>
            </w:r>
          </w:p>
          <w:p w14:paraId="5F013802" w14:textId="77777777" w:rsidR="00365E3A" w:rsidRPr="00A952F9" w:rsidRDefault="00365E3A" w:rsidP="00365E3A">
            <w:pPr>
              <w:pStyle w:val="TAL"/>
              <w:keepNext w:val="0"/>
              <w:rPr>
                <w:rFonts w:cs="Arial"/>
                <w:szCs w:val="18"/>
              </w:rPr>
            </w:pPr>
          </w:p>
          <w:p w14:paraId="4CCE8E73" w14:textId="77777777" w:rsidR="00365E3A" w:rsidRPr="00A952F9" w:rsidRDefault="00365E3A" w:rsidP="00365E3A">
            <w:pPr>
              <w:pStyle w:val="TAL"/>
              <w:keepNext w:val="0"/>
              <w:rPr>
                <w:rFonts w:cs="Arial"/>
                <w:szCs w:val="18"/>
              </w:rPr>
            </w:pPr>
          </w:p>
          <w:p w14:paraId="2B3BB6EF" w14:textId="77777777" w:rsidR="00365E3A" w:rsidRPr="00A952F9" w:rsidRDefault="00365E3A" w:rsidP="00365E3A">
            <w:pPr>
              <w:pStyle w:val="TAL"/>
              <w:keepNext w:val="0"/>
              <w:rPr>
                <w:rFonts w:cs="Arial"/>
                <w:szCs w:val="18"/>
              </w:rPr>
            </w:pPr>
          </w:p>
          <w:p w14:paraId="2CE5AA8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CC67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UnTrustAfInfo</w:t>
            </w:r>
          </w:p>
          <w:p w14:paraId="19A8544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B705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D576C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DDCFA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7AFF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DFBE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8D2F9" w14:textId="77777777" w:rsidR="00365E3A" w:rsidRPr="00A952F9" w:rsidRDefault="00365E3A" w:rsidP="00365E3A">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05C244B8" w14:textId="77777777" w:rsidR="00365E3A" w:rsidRPr="00A952F9" w:rsidRDefault="00365E3A" w:rsidP="00365E3A">
            <w:pPr>
              <w:pStyle w:val="TAL"/>
              <w:keepNext w:val="0"/>
              <w:rPr>
                <w:rFonts w:cs="Arial"/>
                <w:szCs w:val="18"/>
              </w:rPr>
            </w:pPr>
            <w:r w:rsidRPr="00A952F9">
              <w:rPr>
                <w:rFonts w:cs="Arial"/>
                <w:szCs w:val="18"/>
              </w:rPr>
              <w:t>It represents associated AF id.</w:t>
            </w:r>
          </w:p>
          <w:p w14:paraId="08D30B68" w14:textId="77777777" w:rsidR="00365E3A" w:rsidRPr="00A952F9" w:rsidRDefault="00365E3A" w:rsidP="00365E3A">
            <w:pPr>
              <w:pStyle w:val="TAL"/>
              <w:keepNext w:val="0"/>
              <w:rPr>
                <w:rFonts w:cs="Arial"/>
                <w:szCs w:val="18"/>
              </w:rPr>
            </w:pPr>
          </w:p>
          <w:p w14:paraId="23694FFA" w14:textId="77777777" w:rsidR="00365E3A" w:rsidRPr="00A952F9" w:rsidRDefault="00365E3A" w:rsidP="00365E3A">
            <w:pPr>
              <w:pStyle w:val="TAL"/>
              <w:keepNext w:val="0"/>
              <w:rPr>
                <w:rFonts w:cs="Arial"/>
                <w:szCs w:val="18"/>
              </w:rPr>
            </w:pPr>
          </w:p>
          <w:p w14:paraId="1A2DF055" w14:textId="77777777" w:rsidR="00365E3A" w:rsidRPr="00A952F9" w:rsidRDefault="00365E3A" w:rsidP="00365E3A">
            <w:pPr>
              <w:pStyle w:val="TAL"/>
              <w:keepNext w:val="0"/>
              <w:rPr>
                <w:rFonts w:cs="Arial"/>
                <w:szCs w:val="18"/>
              </w:rPr>
            </w:pPr>
          </w:p>
          <w:p w14:paraId="6F699D6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C97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95181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6E81D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BA70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7A5C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2F12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DC19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273F9" w14:textId="77777777" w:rsidR="00365E3A" w:rsidRPr="00A952F9" w:rsidRDefault="00365E3A" w:rsidP="00365E3A">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247E6BC" w14:textId="77777777" w:rsidR="00365E3A" w:rsidRPr="00A952F9" w:rsidRDefault="00365E3A" w:rsidP="00365E3A">
            <w:pPr>
              <w:pStyle w:val="TAL"/>
              <w:keepNext w:val="0"/>
              <w:rPr>
                <w:rFonts w:cs="Arial"/>
                <w:szCs w:val="18"/>
              </w:rPr>
            </w:pPr>
            <w:r w:rsidRPr="00A952F9">
              <w:rPr>
                <w:rFonts w:cs="Arial"/>
                <w:szCs w:val="18"/>
              </w:rPr>
              <w:t>It represents S-NSSAIs and DNNs supported by the untrust AF.</w:t>
            </w:r>
          </w:p>
          <w:p w14:paraId="6B6B7484" w14:textId="77777777" w:rsidR="00365E3A" w:rsidRPr="00A952F9" w:rsidRDefault="00365E3A" w:rsidP="00365E3A">
            <w:pPr>
              <w:pStyle w:val="TAL"/>
              <w:keepNext w:val="0"/>
              <w:rPr>
                <w:rFonts w:cs="Arial"/>
                <w:szCs w:val="18"/>
              </w:rPr>
            </w:pPr>
          </w:p>
          <w:p w14:paraId="1461CAF7" w14:textId="77777777" w:rsidR="00365E3A" w:rsidRPr="00A952F9" w:rsidRDefault="00365E3A" w:rsidP="00365E3A">
            <w:pPr>
              <w:pStyle w:val="TAL"/>
              <w:keepNext w:val="0"/>
              <w:rPr>
                <w:rFonts w:cs="Arial"/>
                <w:szCs w:val="18"/>
              </w:rPr>
            </w:pPr>
          </w:p>
          <w:p w14:paraId="06B42580" w14:textId="77777777" w:rsidR="00365E3A" w:rsidRPr="00A952F9" w:rsidRDefault="00365E3A" w:rsidP="00365E3A">
            <w:pPr>
              <w:pStyle w:val="TAL"/>
              <w:keepNext w:val="0"/>
              <w:rPr>
                <w:rFonts w:cs="Arial"/>
                <w:szCs w:val="18"/>
              </w:rPr>
            </w:pPr>
          </w:p>
          <w:p w14:paraId="480F42B7" w14:textId="77777777" w:rsidR="00365E3A" w:rsidRPr="00A952F9" w:rsidRDefault="00365E3A" w:rsidP="00365E3A">
            <w:pPr>
              <w:pStyle w:val="TAL"/>
              <w:keepNext w:val="0"/>
              <w:rPr>
                <w:rFonts w:cs="Arial"/>
                <w:szCs w:val="18"/>
              </w:rPr>
            </w:pPr>
          </w:p>
          <w:p w14:paraId="0C7F4E8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F582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07AB2E7D"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D2313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5B8A7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8086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838D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77F9D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BF596" w14:textId="77777777" w:rsidR="00365E3A" w:rsidRPr="00A952F9" w:rsidRDefault="00365E3A" w:rsidP="00365E3A">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36992F0B" w14:textId="77777777" w:rsidR="00365E3A" w:rsidRPr="00A952F9" w:rsidRDefault="00365E3A" w:rsidP="00365E3A">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2DAE91A3" w14:textId="77777777" w:rsidR="00365E3A" w:rsidRPr="00A952F9" w:rsidRDefault="00365E3A" w:rsidP="00365E3A">
            <w:pPr>
              <w:pStyle w:val="TAL"/>
              <w:keepNext w:val="0"/>
              <w:rPr>
                <w:rFonts w:cs="Arial"/>
                <w:szCs w:val="18"/>
              </w:rPr>
            </w:pPr>
          </w:p>
          <w:p w14:paraId="1D15EF7C" w14:textId="77777777" w:rsidR="00365E3A" w:rsidRPr="00A952F9" w:rsidRDefault="00365E3A" w:rsidP="00365E3A">
            <w:pPr>
              <w:pStyle w:val="TAL"/>
              <w:keepNext w:val="0"/>
              <w:rPr>
                <w:rFonts w:cs="Arial"/>
                <w:szCs w:val="18"/>
              </w:rPr>
            </w:pPr>
            <w:r w:rsidRPr="00A952F9">
              <w:rPr>
                <w:rFonts w:cs="Arial"/>
                <w:szCs w:val="18"/>
              </w:rPr>
              <w:t>allowedValues: True, False</w:t>
            </w:r>
          </w:p>
          <w:p w14:paraId="6D9136A5" w14:textId="77777777" w:rsidR="00365E3A" w:rsidRPr="00A952F9" w:rsidRDefault="00365E3A" w:rsidP="00365E3A">
            <w:pPr>
              <w:pStyle w:val="TAL"/>
              <w:keepNext w:val="0"/>
              <w:rPr>
                <w:rFonts w:cs="Arial"/>
                <w:szCs w:val="18"/>
              </w:rPr>
            </w:pPr>
            <w:r w:rsidRPr="00A952F9">
              <w:rPr>
                <w:rFonts w:cs="Arial"/>
                <w:szCs w:val="18"/>
              </w:rPr>
              <w:t>True: the AF supports mapping between UE IP address and UE ID;</w:t>
            </w:r>
          </w:p>
          <w:p w14:paraId="76EA4688" w14:textId="77777777" w:rsidR="00365E3A" w:rsidRPr="00A952F9" w:rsidRDefault="00365E3A" w:rsidP="00365E3A">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4A0D3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8DEDE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9121C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DDDE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A360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EADFA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76BF5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7E819" w14:textId="77777777" w:rsidR="00365E3A" w:rsidRPr="00A952F9" w:rsidRDefault="00365E3A" w:rsidP="00365E3A">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764FD5C1" w14:textId="77777777" w:rsidR="00365E3A" w:rsidRPr="00A952F9" w:rsidRDefault="00365E3A" w:rsidP="00365E3A">
            <w:pPr>
              <w:pStyle w:val="TAL"/>
              <w:keepNext w:val="0"/>
              <w:rPr>
                <w:rFonts w:cs="Arial"/>
                <w:szCs w:val="18"/>
              </w:rPr>
            </w:pPr>
            <w:r w:rsidRPr="00A952F9">
              <w:rPr>
                <w:rFonts w:cs="Arial"/>
                <w:szCs w:val="18"/>
              </w:rPr>
              <w:t>It represents supported S-NSSAI.</w:t>
            </w:r>
          </w:p>
          <w:p w14:paraId="6FC842AC" w14:textId="77777777" w:rsidR="00365E3A" w:rsidRPr="00A952F9" w:rsidRDefault="00365E3A" w:rsidP="00365E3A">
            <w:pPr>
              <w:pStyle w:val="TAL"/>
              <w:keepNext w:val="0"/>
              <w:rPr>
                <w:rFonts w:cs="Arial"/>
                <w:szCs w:val="18"/>
              </w:rPr>
            </w:pPr>
          </w:p>
          <w:p w14:paraId="70B2C08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9131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ExtSnssai</w:t>
            </w:r>
          </w:p>
          <w:p w14:paraId="2135D3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8F528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1B79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1A39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E2473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7743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51499" w14:textId="77777777" w:rsidR="00365E3A" w:rsidRPr="00A952F9" w:rsidRDefault="00365E3A" w:rsidP="00365E3A">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F13E475" w14:textId="77777777" w:rsidR="00365E3A" w:rsidRPr="00A952F9" w:rsidRDefault="00365E3A" w:rsidP="00365E3A">
            <w:pPr>
              <w:pStyle w:val="TAL"/>
              <w:keepNext w:val="0"/>
              <w:rPr>
                <w:rFonts w:cs="Arial"/>
                <w:szCs w:val="18"/>
              </w:rPr>
            </w:pPr>
            <w:r w:rsidRPr="00A952F9">
              <w:rPr>
                <w:rFonts w:cs="Arial"/>
                <w:szCs w:val="18"/>
              </w:rPr>
              <w:t>It represents list of parameters supported by the NF per DNN.</w:t>
            </w:r>
          </w:p>
          <w:p w14:paraId="69304327" w14:textId="77777777" w:rsidR="00365E3A" w:rsidRPr="00A952F9" w:rsidRDefault="00365E3A" w:rsidP="00365E3A">
            <w:pPr>
              <w:pStyle w:val="TAL"/>
              <w:keepNext w:val="0"/>
              <w:rPr>
                <w:rFonts w:cs="Arial"/>
                <w:szCs w:val="18"/>
              </w:rPr>
            </w:pPr>
          </w:p>
          <w:p w14:paraId="7B8D29AC" w14:textId="77777777" w:rsidR="00365E3A" w:rsidRPr="00A952F9" w:rsidRDefault="00365E3A" w:rsidP="00365E3A">
            <w:pPr>
              <w:pStyle w:val="TAL"/>
              <w:keepNext w:val="0"/>
              <w:rPr>
                <w:rFonts w:cs="Arial"/>
                <w:szCs w:val="18"/>
              </w:rPr>
            </w:pPr>
          </w:p>
          <w:p w14:paraId="7184AB02" w14:textId="77777777" w:rsidR="00365E3A" w:rsidRPr="00A952F9" w:rsidRDefault="00365E3A" w:rsidP="00365E3A">
            <w:pPr>
              <w:pStyle w:val="TAL"/>
              <w:keepNext w:val="0"/>
              <w:rPr>
                <w:rFonts w:cs="Arial"/>
                <w:szCs w:val="18"/>
              </w:rPr>
            </w:pPr>
          </w:p>
          <w:p w14:paraId="09A171E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9C50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DnnInfoItem</w:t>
            </w:r>
          </w:p>
          <w:p w14:paraId="34D6F7D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5EFC1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D9CB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36968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D041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398E1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5F1D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1ACC23B8" w14:textId="77777777" w:rsidR="00365E3A" w:rsidRPr="00A952F9" w:rsidRDefault="00365E3A" w:rsidP="00365E3A">
            <w:pPr>
              <w:pStyle w:val="TAL"/>
              <w:keepNext w:val="0"/>
              <w:rPr>
                <w:rFonts w:cs="Arial"/>
                <w:szCs w:val="18"/>
              </w:rPr>
            </w:pPr>
            <w:r w:rsidRPr="00A952F9">
              <w:t xml:space="preserve">It represents </w:t>
            </w:r>
            <w:r w:rsidRPr="00A952F9">
              <w:rPr>
                <w:rFonts w:cs="Arial"/>
                <w:szCs w:val="18"/>
              </w:rPr>
              <w:t>extensions to the Snssai.</w:t>
            </w:r>
          </w:p>
          <w:p w14:paraId="2483167F" w14:textId="77777777" w:rsidR="00365E3A" w:rsidRPr="00A952F9" w:rsidRDefault="00365E3A" w:rsidP="00365E3A">
            <w:pPr>
              <w:pStyle w:val="TAL"/>
              <w:keepNext w:val="0"/>
              <w:rPr>
                <w:rFonts w:cs="Arial"/>
                <w:szCs w:val="18"/>
              </w:rPr>
            </w:pPr>
          </w:p>
          <w:p w14:paraId="5402D90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4BF7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5963825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98BC8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29C82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94699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6E39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0715F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F157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26E6D989" w14:textId="77777777" w:rsidR="00365E3A" w:rsidRPr="00A952F9" w:rsidRDefault="00365E3A" w:rsidP="00365E3A">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013420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47DE35D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2C4A5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CFD5D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EF17B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1291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93B948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19FF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4A1267EC" w14:textId="77777777" w:rsidR="00365E3A" w:rsidRPr="00A952F9" w:rsidRDefault="00365E3A" w:rsidP="00365E3A">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3F29B47B" w14:textId="77777777" w:rsidR="00365E3A" w:rsidRPr="00A952F9" w:rsidRDefault="00365E3A" w:rsidP="00365E3A">
            <w:pPr>
              <w:pStyle w:val="TAL"/>
              <w:keepNext w:val="0"/>
            </w:pPr>
          </w:p>
          <w:p w14:paraId="3DFDB42A"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F595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06820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5C43E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4ADE1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DB9BD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9A851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A851E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EE41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F409A98" w14:textId="77777777" w:rsidR="00365E3A" w:rsidRPr="00A952F9" w:rsidRDefault="00365E3A" w:rsidP="00365E3A">
            <w:pPr>
              <w:pStyle w:val="TAL"/>
              <w:keepNext w:val="0"/>
              <w:rPr>
                <w:rFonts w:cs="Arial"/>
                <w:szCs w:val="18"/>
              </w:rPr>
            </w:pPr>
            <w:r w:rsidRPr="00A952F9">
              <w:rPr>
                <w:rFonts w:cs="Arial"/>
                <w:szCs w:val="18"/>
              </w:rPr>
              <w:t>First value identifying the start of an SD range.</w:t>
            </w:r>
          </w:p>
          <w:p w14:paraId="6C77B66C" w14:textId="77777777" w:rsidR="00365E3A" w:rsidRPr="00A952F9" w:rsidRDefault="00365E3A" w:rsidP="00365E3A">
            <w:pPr>
              <w:pStyle w:val="TAL"/>
              <w:keepNext w:val="0"/>
              <w:rPr>
                <w:rFonts w:cs="Arial"/>
                <w:szCs w:val="18"/>
              </w:rPr>
            </w:pPr>
          </w:p>
          <w:p w14:paraId="479E3B27" w14:textId="77777777" w:rsidR="00365E3A" w:rsidRPr="00A952F9" w:rsidRDefault="00365E3A" w:rsidP="00365E3A">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1C5032FE" w14:textId="77777777" w:rsidR="00365E3A" w:rsidRPr="00A952F9" w:rsidRDefault="00365E3A" w:rsidP="00365E3A">
            <w:pPr>
              <w:pStyle w:val="TAL"/>
              <w:keepNext w:val="0"/>
            </w:pPr>
          </w:p>
          <w:p w14:paraId="4BC0FC5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9E37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1B8A1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10F7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D02B5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F606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64B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B64CF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E513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44AD5A61" w14:textId="77777777" w:rsidR="00365E3A" w:rsidRPr="00A952F9" w:rsidRDefault="00365E3A" w:rsidP="00365E3A">
            <w:pPr>
              <w:pStyle w:val="TAL"/>
              <w:keepNext w:val="0"/>
              <w:rPr>
                <w:rFonts w:cs="Arial"/>
                <w:szCs w:val="18"/>
              </w:rPr>
            </w:pPr>
            <w:r w:rsidRPr="00A952F9">
              <w:rPr>
                <w:rFonts w:cs="Arial"/>
                <w:szCs w:val="18"/>
              </w:rPr>
              <w:t>Last value identifying the end of an SD range.</w:t>
            </w:r>
          </w:p>
          <w:p w14:paraId="49712111" w14:textId="77777777" w:rsidR="00365E3A" w:rsidRPr="00A952F9" w:rsidRDefault="00365E3A" w:rsidP="00365E3A">
            <w:pPr>
              <w:pStyle w:val="TAL"/>
              <w:keepNext w:val="0"/>
              <w:rPr>
                <w:rFonts w:cs="Arial"/>
                <w:szCs w:val="18"/>
              </w:rPr>
            </w:pPr>
          </w:p>
          <w:p w14:paraId="140E5D40" w14:textId="77777777" w:rsidR="00365E3A" w:rsidRPr="00A952F9" w:rsidRDefault="00365E3A" w:rsidP="00365E3A">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61C0C16" w14:textId="77777777" w:rsidR="00365E3A" w:rsidRPr="00A952F9" w:rsidRDefault="00365E3A" w:rsidP="00365E3A">
            <w:pPr>
              <w:pStyle w:val="TAL"/>
              <w:keepNext w:val="0"/>
            </w:pPr>
          </w:p>
          <w:p w14:paraId="7D08656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82B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E08F9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5D4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BCA91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41D5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B622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38F2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9AE29" w14:textId="77777777" w:rsidR="00365E3A" w:rsidRPr="00A952F9" w:rsidRDefault="00365E3A" w:rsidP="00365E3A">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DEB267F" w14:textId="77777777" w:rsidR="00365E3A" w:rsidRPr="00A952F9" w:rsidRDefault="00365E3A" w:rsidP="00365E3A">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130BA8B" w14:textId="77777777" w:rsidR="00365E3A" w:rsidRPr="00A952F9" w:rsidRDefault="00365E3A" w:rsidP="00365E3A">
            <w:pPr>
              <w:pStyle w:val="TAL"/>
              <w:keepNext w:val="0"/>
              <w:rPr>
                <w:rFonts w:cs="Arial"/>
                <w:szCs w:val="18"/>
              </w:rPr>
            </w:pPr>
          </w:p>
          <w:p w14:paraId="6571294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489C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9B228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2B82E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EE951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7DF2D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DF01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FFED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E50C7" w14:textId="77777777" w:rsidR="00365E3A" w:rsidRPr="00A952F9" w:rsidRDefault="00365E3A" w:rsidP="00365E3A">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A5DCC3D" w14:textId="77777777" w:rsidR="00365E3A" w:rsidRPr="00A952F9" w:rsidRDefault="00365E3A" w:rsidP="00365E3A">
            <w:pPr>
              <w:pStyle w:val="TAL"/>
              <w:keepNext w:val="0"/>
              <w:rPr>
                <w:rFonts w:cs="Arial"/>
                <w:szCs w:val="18"/>
              </w:rPr>
            </w:pPr>
            <w:r w:rsidRPr="00A952F9">
              <w:rPr>
                <w:rFonts w:cs="Arial"/>
                <w:szCs w:val="18"/>
              </w:rPr>
              <w:t>When present, this attribute shall indicate whether the NEF supports UAS NF functionality:</w:t>
            </w:r>
          </w:p>
          <w:p w14:paraId="7B713A37" w14:textId="77777777" w:rsidR="00365E3A" w:rsidRPr="00A952F9" w:rsidRDefault="00365E3A" w:rsidP="00365E3A">
            <w:pPr>
              <w:pStyle w:val="TAL"/>
              <w:keepNext w:val="0"/>
              <w:rPr>
                <w:rFonts w:cs="Arial"/>
                <w:szCs w:val="18"/>
              </w:rPr>
            </w:pPr>
          </w:p>
          <w:p w14:paraId="41D34C23" w14:textId="77777777" w:rsidR="00365E3A" w:rsidRPr="00A952F9" w:rsidRDefault="00365E3A" w:rsidP="00365E3A">
            <w:pPr>
              <w:pStyle w:val="TAL"/>
              <w:keepNext w:val="0"/>
              <w:rPr>
                <w:rFonts w:cs="Arial"/>
                <w:szCs w:val="18"/>
              </w:rPr>
            </w:pPr>
            <w:r w:rsidRPr="00A952F9">
              <w:rPr>
                <w:rFonts w:cs="Arial"/>
                <w:szCs w:val="18"/>
              </w:rPr>
              <w:t>allowedValues: True, False</w:t>
            </w:r>
          </w:p>
          <w:p w14:paraId="621CB3CE" w14:textId="77777777" w:rsidR="00365E3A" w:rsidRPr="00A952F9" w:rsidRDefault="00365E3A" w:rsidP="00365E3A">
            <w:pPr>
              <w:pStyle w:val="TAL"/>
              <w:keepNext w:val="0"/>
              <w:rPr>
                <w:rFonts w:cs="Arial"/>
                <w:szCs w:val="18"/>
              </w:rPr>
            </w:pPr>
            <w:r w:rsidRPr="00A952F9">
              <w:rPr>
                <w:rFonts w:cs="Arial"/>
                <w:szCs w:val="18"/>
              </w:rPr>
              <w:t>- True: UAS NF functionality is supported by the NEF.</w:t>
            </w:r>
          </w:p>
          <w:p w14:paraId="022ABE8E" w14:textId="77777777" w:rsidR="00365E3A" w:rsidRPr="00A952F9" w:rsidRDefault="00365E3A" w:rsidP="00365E3A">
            <w:pPr>
              <w:pStyle w:val="TAL"/>
              <w:keepNext w:val="0"/>
              <w:rPr>
                <w:rFonts w:cs="Arial"/>
                <w:szCs w:val="18"/>
              </w:rPr>
            </w:pPr>
            <w:r w:rsidRPr="00A952F9">
              <w:rPr>
                <w:rFonts w:cs="Arial"/>
                <w:szCs w:val="18"/>
              </w:rPr>
              <w:t>- False: UAS NF functionality is not supported by the NEF.</w:t>
            </w:r>
          </w:p>
          <w:p w14:paraId="3CDD0376"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DA90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CE085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C7F3F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8BB85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EA3C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10F6E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F75A4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38254" w14:textId="77777777" w:rsidR="00365E3A" w:rsidRPr="00A952F9" w:rsidRDefault="00365E3A" w:rsidP="00365E3A">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08EB984D" w14:textId="77777777" w:rsidR="00365E3A" w:rsidRPr="00A952F9" w:rsidRDefault="00365E3A" w:rsidP="00365E3A">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513E75E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3DCD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AusfInfo</w:t>
            </w:r>
          </w:p>
          <w:p w14:paraId="320826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DBA40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D388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FEB5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9851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7BC91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6C6A0" w14:textId="77777777" w:rsidR="00365E3A" w:rsidRPr="00A952F9" w:rsidRDefault="00365E3A" w:rsidP="00365E3A">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D9EE841" w14:textId="77777777" w:rsidR="00365E3A" w:rsidRPr="00A952F9" w:rsidRDefault="00365E3A" w:rsidP="00365E3A">
            <w:pPr>
              <w:pStyle w:val="TAL"/>
              <w:keepNext w:val="0"/>
              <w:rPr>
                <w:rFonts w:cs="Arial"/>
                <w:szCs w:val="18"/>
              </w:rPr>
            </w:pPr>
            <w:r w:rsidRPr="00A952F9">
              <w:rPr>
                <w:rFonts w:cs="Arial"/>
                <w:szCs w:val="18"/>
              </w:rPr>
              <w:t>This attribute represents a list of ranges of SUPIs that can be served by the AUSF instance. (NOTE 1)</w:t>
            </w:r>
          </w:p>
          <w:p w14:paraId="2440D078" w14:textId="77777777" w:rsidR="00365E3A" w:rsidRPr="00A952F9" w:rsidRDefault="00365E3A" w:rsidP="00365E3A">
            <w:pPr>
              <w:pStyle w:val="TAL"/>
              <w:keepNext w:val="0"/>
              <w:rPr>
                <w:rFonts w:cs="Arial"/>
                <w:szCs w:val="18"/>
              </w:rPr>
            </w:pPr>
          </w:p>
          <w:p w14:paraId="658A50AD" w14:textId="77777777" w:rsidR="00365E3A" w:rsidRPr="00A952F9" w:rsidRDefault="00365E3A" w:rsidP="00365E3A">
            <w:pPr>
              <w:pStyle w:val="TAL"/>
              <w:keepNext w:val="0"/>
              <w:rPr>
                <w:rFonts w:cs="Arial"/>
                <w:szCs w:val="18"/>
              </w:rPr>
            </w:pPr>
          </w:p>
          <w:p w14:paraId="0645E8D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0190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2E0A269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677BE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AC4FB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1F835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21A4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2F04B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C9B30" w14:textId="77777777" w:rsidR="00365E3A" w:rsidRPr="00A952F9" w:rsidRDefault="00365E3A" w:rsidP="00365E3A">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0C7A6BF7" w14:textId="77777777" w:rsidR="00365E3A" w:rsidRPr="00A952F9" w:rsidRDefault="00365E3A" w:rsidP="00365E3A">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4F8C88F1" w14:textId="77777777" w:rsidR="00365E3A" w:rsidRPr="00A952F9" w:rsidRDefault="00365E3A" w:rsidP="00365E3A">
            <w:pPr>
              <w:pStyle w:val="TAL"/>
              <w:keepNext w:val="0"/>
              <w:rPr>
                <w:rFonts w:cs="Arial"/>
                <w:szCs w:val="18"/>
              </w:rPr>
            </w:pPr>
            <w:r w:rsidRPr="00A952F9">
              <w:rPr>
                <w:rFonts w:cs="Arial"/>
                <w:szCs w:val="18"/>
              </w:rPr>
              <w:t>If not provided, the AUSF can serve any Routing Indicator.</w:t>
            </w:r>
          </w:p>
          <w:p w14:paraId="5D6E77D1" w14:textId="77777777" w:rsidR="00365E3A" w:rsidRPr="00A952F9" w:rsidRDefault="00365E3A" w:rsidP="00365E3A">
            <w:pPr>
              <w:pStyle w:val="TAL"/>
              <w:keepNext w:val="0"/>
              <w:rPr>
                <w:rFonts w:cs="Arial"/>
                <w:szCs w:val="18"/>
              </w:rPr>
            </w:pPr>
            <w:r w:rsidRPr="00A952F9">
              <w:rPr>
                <w:rFonts w:cs="Arial"/>
                <w:szCs w:val="18"/>
              </w:rPr>
              <w:t>Pattern: '^[0-9]{1,4}$'</w:t>
            </w:r>
          </w:p>
          <w:p w14:paraId="71F766D6" w14:textId="77777777" w:rsidR="00365E3A" w:rsidRPr="00A952F9" w:rsidRDefault="00365E3A" w:rsidP="00365E3A">
            <w:pPr>
              <w:pStyle w:val="TAL"/>
              <w:keepNext w:val="0"/>
              <w:rPr>
                <w:rFonts w:cs="Arial"/>
                <w:szCs w:val="18"/>
              </w:rPr>
            </w:pPr>
          </w:p>
          <w:p w14:paraId="3B311EB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755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F268D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50F51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C89B9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04E8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6807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B3566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DC5AB" w14:textId="77777777" w:rsidR="00365E3A" w:rsidRPr="00A952F9" w:rsidRDefault="00365E3A" w:rsidP="00365E3A">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4E50C3C" w14:textId="77777777" w:rsidR="00365E3A" w:rsidRPr="00A952F9" w:rsidRDefault="00365E3A" w:rsidP="00365E3A">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72132ED6" w14:textId="77777777" w:rsidR="00365E3A" w:rsidRPr="00A952F9" w:rsidRDefault="00365E3A" w:rsidP="00365E3A">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64F8CE29" w14:textId="77777777" w:rsidR="00365E3A" w:rsidRPr="00A952F9" w:rsidRDefault="00365E3A" w:rsidP="00365E3A">
            <w:pPr>
              <w:pStyle w:val="TAL"/>
              <w:keepNext w:val="0"/>
              <w:rPr>
                <w:rFonts w:cs="Arial"/>
                <w:szCs w:val="18"/>
              </w:rPr>
            </w:pPr>
          </w:p>
          <w:p w14:paraId="3809F60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F48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SuciInfo</w:t>
            </w:r>
          </w:p>
          <w:p w14:paraId="3DFF07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BE05D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96B07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A1A6B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9723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46CA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8FFE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A9D1795" w14:textId="77777777" w:rsidR="00365E3A" w:rsidRPr="00A952F9" w:rsidRDefault="00365E3A" w:rsidP="00365E3A">
            <w:pPr>
              <w:pStyle w:val="TAL"/>
              <w:keepNext w:val="0"/>
              <w:rPr>
                <w:rFonts w:cs="Arial"/>
                <w:szCs w:val="18"/>
                <w:lang w:eastAsia="zh-CN"/>
              </w:rPr>
            </w:pPr>
            <w:r w:rsidRPr="00A952F9">
              <w:rPr>
                <w:rFonts w:cs="Arial"/>
                <w:szCs w:val="18"/>
              </w:rPr>
              <w:t>This attribute represents specific data for a SMSF.</w:t>
            </w:r>
          </w:p>
          <w:p w14:paraId="179E757D" w14:textId="77777777" w:rsidR="00365E3A" w:rsidRPr="00A952F9" w:rsidRDefault="00365E3A" w:rsidP="00365E3A">
            <w:pPr>
              <w:pStyle w:val="TAL"/>
              <w:keepNext w:val="0"/>
              <w:rPr>
                <w:rFonts w:cs="Arial"/>
                <w:szCs w:val="18"/>
                <w:lang w:eastAsia="zh-CN"/>
              </w:rPr>
            </w:pPr>
          </w:p>
          <w:p w14:paraId="350E0564" w14:textId="77777777" w:rsidR="00365E3A" w:rsidRPr="00A952F9" w:rsidRDefault="00365E3A" w:rsidP="00365E3A">
            <w:pPr>
              <w:pStyle w:val="TAL"/>
              <w:keepNext w:val="0"/>
              <w:rPr>
                <w:rFonts w:cs="Arial"/>
                <w:szCs w:val="18"/>
                <w:lang w:eastAsia="zh-CN"/>
              </w:rPr>
            </w:pPr>
          </w:p>
          <w:p w14:paraId="75F1A40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2E33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SmsfInfo</w:t>
            </w:r>
          </w:p>
          <w:p w14:paraId="51832D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6AEE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15CC0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4A51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2EC4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D4FD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7B1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006DB073" w14:textId="77777777" w:rsidR="00365E3A" w:rsidRPr="00A952F9" w:rsidRDefault="00365E3A" w:rsidP="00365E3A">
            <w:pPr>
              <w:pStyle w:val="TAL"/>
              <w:keepNext w:val="0"/>
              <w:rPr>
                <w:rFonts w:cs="Arial"/>
                <w:szCs w:val="18"/>
              </w:rPr>
            </w:pPr>
            <w:r w:rsidRPr="00A952F9">
              <w:rPr>
                <w:rFonts w:cs="Arial"/>
                <w:szCs w:val="18"/>
              </w:rPr>
              <w:t>This attribute indicates whether the SMSF can serve roaming UE:</w:t>
            </w:r>
          </w:p>
          <w:p w14:paraId="0B16E600" w14:textId="77777777" w:rsidR="00365E3A" w:rsidRPr="00A952F9" w:rsidRDefault="00365E3A" w:rsidP="00365E3A">
            <w:pPr>
              <w:pStyle w:val="TAL"/>
              <w:keepNext w:val="0"/>
              <w:rPr>
                <w:rFonts w:cs="Arial"/>
                <w:szCs w:val="18"/>
              </w:rPr>
            </w:pPr>
          </w:p>
          <w:p w14:paraId="088246A7" w14:textId="77777777" w:rsidR="00365E3A" w:rsidRPr="00A952F9" w:rsidRDefault="00365E3A" w:rsidP="00365E3A">
            <w:pPr>
              <w:pStyle w:val="TAL"/>
              <w:keepNext w:val="0"/>
              <w:rPr>
                <w:rFonts w:cs="Arial"/>
                <w:szCs w:val="18"/>
              </w:rPr>
            </w:pPr>
            <w:r w:rsidRPr="00A952F9">
              <w:rPr>
                <w:rFonts w:cs="Arial"/>
                <w:szCs w:val="18"/>
              </w:rPr>
              <w:t>- TRUE: the SMSF can support roaming UEs.</w:t>
            </w:r>
          </w:p>
          <w:p w14:paraId="08DD1993" w14:textId="77777777" w:rsidR="00365E3A" w:rsidRPr="00A952F9" w:rsidRDefault="00365E3A" w:rsidP="00365E3A">
            <w:pPr>
              <w:pStyle w:val="TAL"/>
              <w:keepNext w:val="0"/>
              <w:rPr>
                <w:rFonts w:cs="Arial"/>
                <w:szCs w:val="18"/>
              </w:rPr>
            </w:pPr>
            <w:r w:rsidRPr="00A952F9">
              <w:rPr>
                <w:rFonts w:cs="Arial"/>
                <w:szCs w:val="18"/>
              </w:rPr>
              <w:t>- FALSE: the SMSF can not support roaming UEs.</w:t>
            </w:r>
          </w:p>
          <w:p w14:paraId="252ACE45" w14:textId="77777777" w:rsidR="00365E3A" w:rsidRPr="00A952F9" w:rsidRDefault="00365E3A" w:rsidP="00365E3A">
            <w:pPr>
              <w:pStyle w:val="TAL"/>
              <w:keepNext w:val="0"/>
              <w:rPr>
                <w:rFonts w:cs="Arial"/>
                <w:szCs w:val="18"/>
              </w:rPr>
            </w:pPr>
          </w:p>
          <w:p w14:paraId="7637EF30" w14:textId="77777777" w:rsidR="00365E3A" w:rsidRPr="00A952F9" w:rsidRDefault="00365E3A" w:rsidP="00365E3A">
            <w:pPr>
              <w:pStyle w:val="TAL"/>
              <w:keepNext w:val="0"/>
              <w:rPr>
                <w:rFonts w:cs="Arial"/>
                <w:szCs w:val="18"/>
              </w:rPr>
            </w:pPr>
            <w:r w:rsidRPr="00A952F9">
              <w:rPr>
                <w:rFonts w:cs="Arial"/>
                <w:szCs w:val="18"/>
              </w:rPr>
              <w:t>Absence of this IE indicates whether the SMSF can serve roaming UEs is not specified.</w:t>
            </w:r>
          </w:p>
          <w:p w14:paraId="5ADFFCE2" w14:textId="77777777" w:rsidR="00365E3A" w:rsidRPr="00A952F9" w:rsidRDefault="00365E3A" w:rsidP="00365E3A">
            <w:pPr>
              <w:pStyle w:val="TAL"/>
              <w:keepNext w:val="0"/>
              <w:rPr>
                <w:rFonts w:cs="Arial"/>
                <w:szCs w:val="18"/>
              </w:rPr>
            </w:pPr>
          </w:p>
          <w:p w14:paraId="5DF556AC"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0AE5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5223A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D35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990F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9FC2D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7321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31B7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F407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CF84834" w14:textId="77777777" w:rsidR="00365E3A" w:rsidRPr="00A952F9" w:rsidRDefault="00365E3A" w:rsidP="00365E3A">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1BF6D739" w14:textId="77777777" w:rsidR="00365E3A" w:rsidRPr="00A952F9" w:rsidRDefault="00365E3A" w:rsidP="00365E3A">
            <w:pPr>
              <w:pStyle w:val="TAL"/>
              <w:keepNext w:val="0"/>
            </w:pPr>
          </w:p>
          <w:p w14:paraId="67AB617F" w14:textId="77777777" w:rsidR="00365E3A" w:rsidRPr="00A952F9" w:rsidRDefault="00365E3A" w:rsidP="00365E3A">
            <w:pPr>
              <w:pStyle w:val="TAL"/>
              <w:keepNext w:val="0"/>
            </w:pPr>
            <w:r w:rsidRPr="00A952F9">
              <w:t>If the roamingUeInd attribute is present with the value "true", absence of remotePlmnRangeList indicates that the SMSF can serve roaming UEs from any remote PLMN.</w:t>
            </w:r>
          </w:p>
          <w:p w14:paraId="34C84364" w14:textId="77777777" w:rsidR="00365E3A" w:rsidRPr="00A952F9" w:rsidRDefault="00365E3A" w:rsidP="00365E3A">
            <w:pPr>
              <w:pStyle w:val="TAL"/>
              <w:keepNext w:val="0"/>
            </w:pPr>
          </w:p>
          <w:p w14:paraId="01CE2FA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0678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PlmnRange</w:t>
            </w:r>
          </w:p>
          <w:p w14:paraId="3937690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DC523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EE1B7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440F6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3054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6D29B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05012"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17ECB5C8" w14:textId="77777777" w:rsidR="00365E3A" w:rsidRPr="00A952F9" w:rsidRDefault="00365E3A" w:rsidP="00365E3A">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F067B11" w14:textId="77777777" w:rsidR="00365E3A" w:rsidRPr="00A952F9" w:rsidRDefault="00365E3A" w:rsidP="00365E3A">
            <w:pPr>
              <w:pStyle w:val="TAL"/>
              <w:keepNext w:val="0"/>
              <w:rPr>
                <w:rFonts w:cs="Arial"/>
                <w:szCs w:val="18"/>
                <w:lang w:eastAsia="zh-CN"/>
              </w:rPr>
            </w:pPr>
            <w:r w:rsidRPr="00A952F9">
              <w:rPr>
                <w:rFonts w:cs="Arial"/>
                <w:szCs w:val="18"/>
                <w:lang w:eastAsia="zh-CN"/>
              </w:rPr>
              <w:t>The string shall be encoded as follows:</w:t>
            </w:r>
          </w:p>
          <w:p w14:paraId="66AC2AF7" w14:textId="77777777" w:rsidR="00365E3A" w:rsidRPr="00A952F9" w:rsidRDefault="00365E3A" w:rsidP="00365E3A">
            <w:pPr>
              <w:pStyle w:val="TAL"/>
              <w:keepNext w:val="0"/>
              <w:rPr>
                <w:rFonts w:cs="Arial"/>
                <w:szCs w:val="18"/>
                <w:lang w:eastAsia="zh-CN"/>
              </w:rPr>
            </w:pPr>
            <w:r w:rsidRPr="00A952F9">
              <w:rPr>
                <w:rFonts w:cs="Arial"/>
                <w:szCs w:val="18"/>
                <w:lang w:eastAsia="zh-CN"/>
              </w:rPr>
              <w:t>&lt;MCC&gt;&lt;MNC&gt;</w:t>
            </w:r>
          </w:p>
          <w:p w14:paraId="75F9463B" w14:textId="77777777" w:rsidR="00365E3A" w:rsidRPr="00A952F9" w:rsidRDefault="00365E3A" w:rsidP="00365E3A">
            <w:pPr>
              <w:pStyle w:val="TAL"/>
              <w:keepNext w:val="0"/>
              <w:rPr>
                <w:rFonts w:cs="Arial"/>
                <w:szCs w:val="18"/>
                <w:lang w:eastAsia="zh-CN"/>
              </w:rPr>
            </w:pPr>
          </w:p>
          <w:p w14:paraId="770832FA" w14:textId="77777777" w:rsidR="00365E3A" w:rsidRPr="00A952F9" w:rsidRDefault="00365E3A" w:rsidP="00365E3A">
            <w:pPr>
              <w:pStyle w:val="TAL"/>
              <w:keepNext w:val="0"/>
              <w:rPr>
                <w:rFonts w:cs="Arial"/>
                <w:szCs w:val="18"/>
                <w:lang w:eastAsia="zh-CN"/>
              </w:rPr>
            </w:pPr>
            <w:r w:rsidRPr="00A952F9">
              <w:rPr>
                <w:rFonts w:cs="Arial"/>
                <w:szCs w:val="18"/>
                <w:lang w:eastAsia="zh-CN"/>
              </w:rPr>
              <w:t>Pattern: '^[0-9]{3}[0-9]{2,3}$'</w:t>
            </w:r>
          </w:p>
          <w:p w14:paraId="1098903E" w14:textId="77777777" w:rsidR="00365E3A" w:rsidRPr="00A952F9" w:rsidRDefault="00365E3A" w:rsidP="00365E3A">
            <w:pPr>
              <w:pStyle w:val="TAL"/>
              <w:keepNext w:val="0"/>
              <w:rPr>
                <w:rFonts w:cs="Arial"/>
                <w:szCs w:val="18"/>
                <w:lang w:eastAsia="zh-CN"/>
              </w:rPr>
            </w:pPr>
          </w:p>
          <w:p w14:paraId="47E251E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6CA0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2674D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0090C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23BB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EBC2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83B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18FD6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89BC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76D98B5" w14:textId="77777777" w:rsidR="00365E3A" w:rsidRPr="00A952F9" w:rsidRDefault="00365E3A" w:rsidP="00365E3A">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288290D" w14:textId="77777777" w:rsidR="00365E3A" w:rsidRPr="00A952F9" w:rsidRDefault="00365E3A" w:rsidP="00365E3A">
            <w:pPr>
              <w:pStyle w:val="TAL"/>
              <w:keepNext w:val="0"/>
              <w:rPr>
                <w:rFonts w:cs="Arial"/>
                <w:szCs w:val="18"/>
                <w:lang w:eastAsia="zh-CN"/>
              </w:rPr>
            </w:pPr>
            <w:r w:rsidRPr="00A952F9">
              <w:rPr>
                <w:rFonts w:cs="Arial"/>
                <w:szCs w:val="18"/>
                <w:lang w:eastAsia="zh-CN"/>
              </w:rPr>
              <w:t>The string shall be encoded as follows:</w:t>
            </w:r>
          </w:p>
          <w:p w14:paraId="2C9BB4A3" w14:textId="77777777" w:rsidR="00365E3A" w:rsidRPr="00A952F9" w:rsidRDefault="00365E3A" w:rsidP="00365E3A">
            <w:pPr>
              <w:pStyle w:val="TAL"/>
              <w:keepNext w:val="0"/>
              <w:rPr>
                <w:rFonts w:cs="Arial"/>
                <w:szCs w:val="18"/>
                <w:lang w:eastAsia="zh-CN"/>
              </w:rPr>
            </w:pPr>
            <w:r w:rsidRPr="00A952F9">
              <w:rPr>
                <w:rFonts w:cs="Arial"/>
                <w:szCs w:val="18"/>
                <w:lang w:eastAsia="zh-CN"/>
              </w:rPr>
              <w:t>&lt;MCC&gt;&lt;MNC&gt;</w:t>
            </w:r>
          </w:p>
          <w:p w14:paraId="6C6D8DAE" w14:textId="77777777" w:rsidR="00365E3A" w:rsidRPr="00A952F9" w:rsidRDefault="00365E3A" w:rsidP="00365E3A">
            <w:pPr>
              <w:pStyle w:val="TAL"/>
              <w:keepNext w:val="0"/>
              <w:rPr>
                <w:rFonts w:cs="Arial"/>
                <w:szCs w:val="18"/>
                <w:lang w:eastAsia="zh-CN"/>
              </w:rPr>
            </w:pPr>
          </w:p>
          <w:p w14:paraId="41E13C74" w14:textId="77777777" w:rsidR="00365E3A" w:rsidRPr="00A952F9" w:rsidRDefault="00365E3A" w:rsidP="00365E3A">
            <w:pPr>
              <w:pStyle w:val="TAL"/>
              <w:keepNext w:val="0"/>
              <w:rPr>
                <w:rFonts w:cs="Arial"/>
                <w:szCs w:val="18"/>
                <w:lang w:eastAsia="zh-CN"/>
              </w:rPr>
            </w:pPr>
            <w:r w:rsidRPr="00A952F9">
              <w:rPr>
                <w:rFonts w:cs="Arial"/>
                <w:szCs w:val="18"/>
                <w:lang w:eastAsia="zh-CN"/>
              </w:rPr>
              <w:t>Pattern: '^[0-9]{3}[0-9]{2,3}$'</w:t>
            </w:r>
          </w:p>
          <w:p w14:paraId="78D90BDF" w14:textId="77777777" w:rsidR="00365E3A" w:rsidRPr="00A952F9" w:rsidRDefault="00365E3A" w:rsidP="00365E3A">
            <w:pPr>
              <w:pStyle w:val="TAL"/>
              <w:keepNext w:val="0"/>
              <w:rPr>
                <w:rFonts w:cs="Arial"/>
                <w:szCs w:val="18"/>
                <w:lang w:eastAsia="zh-CN"/>
              </w:rPr>
            </w:pPr>
          </w:p>
          <w:p w14:paraId="39A9732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B2A2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40D85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5D262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1CE3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6076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AFEF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2200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4411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7211CCF2" w14:textId="77777777" w:rsidR="00365E3A" w:rsidRPr="00A952F9" w:rsidRDefault="00365E3A" w:rsidP="00365E3A">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FF04598" w14:textId="77777777" w:rsidR="00365E3A" w:rsidRPr="00A952F9" w:rsidRDefault="00365E3A" w:rsidP="00365E3A">
            <w:pPr>
              <w:pStyle w:val="TAL"/>
              <w:keepNext w:val="0"/>
              <w:rPr>
                <w:rFonts w:cs="Arial"/>
                <w:szCs w:val="18"/>
                <w:lang w:eastAsia="zh-CN"/>
              </w:rPr>
            </w:pPr>
          </w:p>
          <w:p w14:paraId="2FAA9E6E" w14:textId="77777777" w:rsidR="00365E3A" w:rsidRPr="00A952F9" w:rsidRDefault="00365E3A" w:rsidP="00365E3A">
            <w:pPr>
              <w:pStyle w:val="TAL"/>
              <w:keepNext w:val="0"/>
              <w:rPr>
                <w:rFonts w:cs="Arial"/>
                <w:szCs w:val="18"/>
                <w:lang w:eastAsia="zh-CN"/>
              </w:rPr>
            </w:pPr>
            <w:r w:rsidRPr="00A952F9">
              <w:t>To be noted, either the start and end attributes, or the pattern attribute, shall be present.</w:t>
            </w:r>
          </w:p>
          <w:p w14:paraId="3F8C9D01" w14:textId="77777777" w:rsidR="00365E3A" w:rsidRPr="00A952F9" w:rsidRDefault="00365E3A" w:rsidP="00365E3A">
            <w:pPr>
              <w:pStyle w:val="TAL"/>
              <w:keepNext w:val="0"/>
              <w:rPr>
                <w:rFonts w:cs="Arial"/>
                <w:szCs w:val="18"/>
                <w:lang w:eastAsia="zh-CN"/>
              </w:rPr>
            </w:pPr>
          </w:p>
          <w:p w14:paraId="10700E4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E158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1174B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5AF5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B8F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C586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7C538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7C8F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794A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518F1EA4"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7A974E18" w14:textId="77777777" w:rsidR="00365E3A" w:rsidRPr="00A952F9" w:rsidRDefault="00365E3A" w:rsidP="00365E3A">
            <w:pPr>
              <w:pStyle w:val="TAL"/>
              <w:keepNext w:val="0"/>
              <w:rPr>
                <w:rFonts w:cs="Arial"/>
                <w:szCs w:val="18"/>
                <w:lang w:eastAsia="zh-CN"/>
              </w:rPr>
            </w:pPr>
          </w:p>
          <w:p w14:paraId="199BEABA" w14:textId="77777777" w:rsidR="00365E3A" w:rsidRPr="00A952F9" w:rsidRDefault="00365E3A" w:rsidP="00365E3A">
            <w:pPr>
              <w:pStyle w:val="TAL"/>
              <w:keepNext w:val="0"/>
              <w:rPr>
                <w:rFonts w:cs="Arial"/>
                <w:szCs w:val="18"/>
                <w:lang w:eastAsia="zh-CN"/>
              </w:rPr>
            </w:pPr>
          </w:p>
          <w:p w14:paraId="0D88ACBA"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5716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UdrInfo</w:t>
            </w:r>
          </w:p>
          <w:p w14:paraId="5AFA24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96084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6D7AA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AA557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1C87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6410E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A491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222A1C5"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5A4AEB4" w14:textId="77777777" w:rsidR="00365E3A" w:rsidRPr="00A952F9" w:rsidRDefault="00365E3A" w:rsidP="00365E3A">
            <w:pPr>
              <w:pStyle w:val="TAL"/>
              <w:keepNext w:val="0"/>
              <w:rPr>
                <w:rFonts w:cs="Arial"/>
                <w:szCs w:val="18"/>
                <w:lang w:eastAsia="zh-CN"/>
              </w:rPr>
            </w:pPr>
          </w:p>
          <w:p w14:paraId="19CEE259" w14:textId="77777777" w:rsidR="00365E3A" w:rsidRPr="00A952F9" w:rsidRDefault="00365E3A" w:rsidP="00365E3A">
            <w:pPr>
              <w:pStyle w:val="TAL"/>
              <w:keepNext w:val="0"/>
              <w:rPr>
                <w:rFonts w:cs="Arial"/>
                <w:szCs w:val="18"/>
                <w:lang w:eastAsia="zh-CN"/>
              </w:rPr>
            </w:pPr>
          </w:p>
          <w:p w14:paraId="30CE2838"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E9CA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UdmInfo</w:t>
            </w:r>
          </w:p>
          <w:p w14:paraId="770173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C065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1335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0F65C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4313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FD230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67C4C" w14:textId="77777777" w:rsidR="00365E3A" w:rsidRPr="00A952F9" w:rsidRDefault="00365E3A" w:rsidP="00365E3A">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576B5F1A" w14:textId="77777777" w:rsidR="00365E3A" w:rsidRPr="00A952F9" w:rsidRDefault="00365E3A" w:rsidP="00365E3A">
            <w:pPr>
              <w:pStyle w:val="TAL"/>
              <w:keepNext w:val="0"/>
              <w:rPr>
                <w:rFonts w:cs="Arial"/>
                <w:szCs w:val="18"/>
              </w:rPr>
            </w:pPr>
            <w:r w:rsidRPr="00A952F9">
              <w:rPr>
                <w:rFonts w:cs="Arial"/>
                <w:szCs w:val="18"/>
              </w:rPr>
              <w:t>This attribute represents information of an LMF NF Instance</w:t>
            </w:r>
          </w:p>
          <w:p w14:paraId="4D2C4D13" w14:textId="77777777" w:rsidR="00365E3A" w:rsidRPr="00A952F9" w:rsidRDefault="00365E3A" w:rsidP="00365E3A">
            <w:pPr>
              <w:pStyle w:val="TAL"/>
              <w:keepNext w:val="0"/>
              <w:rPr>
                <w:rFonts w:cs="Arial"/>
                <w:szCs w:val="18"/>
              </w:rPr>
            </w:pPr>
          </w:p>
          <w:p w14:paraId="3795A992" w14:textId="77777777" w:rsidR="00365E3A" w:rsidRPr="00A952F9" w:rsidRDefault="00365E3A" w:rsidP="00365E3A">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970D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LmfInfo</w:t>
            </w:r>
          </w:p>
          <w:p w14:paraId="54EBAC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03AF0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2691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99E7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5D29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365E3A" w:rsidRPr="00A952F9" w14:paraId="2EA2E7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4C631"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EA3FDB3" w14:textId="77777777" w:rsidR="00365E3A" w:rsidRPr="00A952F9" w:rsidRDefault="00365E3A" w:rsidP="00365E3A">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644882D5" w14:textId="77777777" w:rsidR="00365E3A" w:rsidRPr="00A952F9" w:rsidRDefault="00365E3A" w:rsidP="00365E3A">
            <w:pPr>
              <w:pStyle w:val="TAL"/>
              <w:keepNext w:val="0"/>
              <w:rPr>
                <w:rFonts w:cs="Arial"/>
                <w:szCs w:val="18"/>
              </w:rPr>
            </w:pPr>
          </w:p>
          <w:p w14:paraId="4CD0182B" w14:textId="77777777" w:rsidR="00365E3A" w:rsidRPr="00A952F9" w:rsidRDefault="00365E3A" w:rsidP="00365E3A">
            <w:pPr>
              <w:pStyle w:val="TAL"/>
              <w:keepNext w:val="0"/>
              <w:rPr>
                <w:rFonts w:cs="Arial"/>
                <w:szCs w:val="18"/>
              </w:rPr>
            </w:pPr>
            <w:r w:rsidRPr="00A952F9">
              <w:rPr>
                <w:rFonts w:cs="Arial"/>
                <w:szCs w:val="18"/>
              </w:rPr>
              <w:t xml:space="preserve">Absence of this attribute means the LMF is not dedicated to serve specific client types. </w:t>
            </w:r>
          </w:p>
          <w:p w14:paraId="663C0DF3" w14:textId="77777777" w:rsidR="00365E3A" w:rsidRPr="00A952F9" w:rsidRDefault="00365E3A" w:rsidP="00365E3A">
            <w:pPr>
              <w:pStyle w:val="TAL"/>
              <w:keepNext w:val="0"/>
              <w:rPr>
                <w:rFonts w:cs="Arial"/>
                <w:szCs w:val="18"/>
              </w:rPr>
            </w:pPr>
          </w:p>
          <w:p w14:paraId="28F0056F" w14:textId="77777777" w:rsidR="00365E3A" w:rsidRPr="00A952F9" w:rsidRDefault="00365E3A" w:rsidP="00365E3A">
            <w:pPr>
              <w:pStyle w:val="TAL"/>
              <w:keepNext w:val="0"/>
            </w:pPr>
            <w:r w:rsidRPr="00A952F9">
              <w:rPr>
                <w:rFonts w:cs="Arial"/>
                <w:szCs w:val="18"/>
              </w:rPr>
              <w:t xml:space="preserve">allowedValues:  </w:t>
            </w:r>
            <w:r w:rsidRPr="00A952F9">
              <w:t>see clause 6.1.6.3.3 of TS 29.572 [86]</w:t>
            </w:r>
          </w:p>
          <w:p w14:paraId="1B0D4B38" w14:textId="77777777" w:rsidR="00365E3A" w:rsidRPr="00A952F9" w:rsidRDefault="00365E3A" w:rsidP="00365E3A">
            <w:pPr>
              <w:pStyle w:val="TAL"/>
              <w:keepNext w:val="0"/>
            </w:pPr>
            <w:r w:rsidRPr="00A952F9">
              <w:t>"EMERGENCY_SERVICES": External client for emergency services</w:t>
            </w:r>
          </w:p>
          <w:p w14:paraId="680B594A" w14:textId="77777777" w:rsidR="00365E3A" w:rsidRPr="00A952F9" w:rsidRDefault="00365E3A" w:rsidP="00365E3A">
            <w:pPr>
              <w:pStyle w:val="TAL"/>
              <w:keepNext w:val="0"/>
            </w:pPr>
            <w:r w:rsidRPr="00A952F9">
              <w:t>"VALUE_ADDED_SERVICES": External client for value added services</w:t>
            </w:r>
          </w:p>
          <w:p w14:paraId="166D63B2" w14:textId="77777777" w:rsidR="00365E3A" w:rsidRPr="00A952F9" w:rsidRDefault="00365E3A" w:rsidP="00365E3A">
            <w:pPr>
              <w:pStyle w:val="TAL"/>
              <w:keepNext w:val="0"/>
            </w:pPr>
            <w:r w:rsidRPr="00A952F9">
              <w:t>"PLMN_OPERATOR_SERVICES": External client for PLMN operator services</w:t>
            </w:r>
          </w:p>
          <w:p w14:paraId="7D966825" w14:textId="77777777" w:rsidR="00365E3A" w:rsidRPr="00A952F9" w:rsidRDefault="00365E3A" w:rsidP="00365E3A">
            <w:pPr>
              <w:pStyle w:val="TAL"/>
              <w:keepNext w:val="0"/>
            </w:pPr>
            <w:r w:rsidRPr="00A952F9">
              <w:t>"LAWFUL_INTERCEPT_SERVICES": External client for Lawful Intercept services</w:t>
            </w:r>
          </w:p>
          <w:p w14:paraId="0E265465" w14:textId="77777777" w:rsidR="00365E3A" w:rsidRPr="00A952F9" w:rsidRDefault="00365E3A" w:rsidP="00365E3A">
            <w:pPr>
              <w:pStyle w:val="TAL"/>
              <w:keepNext w:val="0"/>
            </w:pPr>
            <w:r w:rsidRPr="00A952F9">
              <w:t>"PLMN_OPERATOR_BROADCAST_SERVICES": External client for PLMN Operator Broadcast services</w:t>
            </w:r>
          </w:p>
          <w:p w14:paraId="6F807164" w14:textId="77777777" w:rsidR="00365E3A" w:rsidRPr="00A952F9" w:rsidRDefault="00365E3A" w:rsidP="00365E3A">
            <w:pPr>
              <w:pStyle w:val="TAL"/>
              <w:keepNext w:val="0"/>
            </w:pPr>
            <w:r w:rsidRPr="00A952F9">
              <w:t>"PLMN_OPERATOR_OM": External client for PLMN Operator O&amp;M</w:t>
            </w:r>
          </w:p>
          <w:p w14:paraId="2D8B0D34" w14:textId="77777777" w:rsidR="00365E3A" w:rsidRPr="00A952F9" w:rsidRDefault="00365E3A" w:rsidP="00365E3A">
            <w:pPr>
              <w:pStyle w:val="TAL"/>
              <w:keepNext w:val="0"/>
            </w:pPr>
            <w:r w:rsidRPr="00A952F9">
              <w:t>"PLMN_OPERATOR_ANONYMOUS_STATISTICS": External client for PLMN Operator anonymous statistics</w:t>
            </w:r>
          </w:p>
          <w:p w14:paraId="4A8651BE" w14:textId="77777777" w:rsidR="00365E3A" w:rsidRPr="00A952F9" w:rsidRDefault="00365E3A" w:rsidP="00365E3A">
            <w:pPr>
              <w:pStyle w:val="TAL"/>
              <w:keepNext w:val="0"/>
            </w:pPr>
            <w:r w:rsidRPr="00A952F9">
              <w:t>"PLMN_OPERATOR_TARGET_MS_SERVICE_SUPPORT": External client for PLMN Operator target MS service support</w:t>
            </w:r>
          </w:p>
          <w:p w14:paraId="1DFAB54D" w14:textId="77777777" w:rsidR="00365E3A" w:rsidRPr="00A952F9" w:rsidRDefault="00365E3A" w:rsidP="00365E3A">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0A0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97607D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01676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8C63E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84906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968C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2A73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006E9"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835F1A9" w14:textId="77777777" w:rsidR="00365E3A" w:rsidRPr="00A952F9" w:rsidRDefault="00365E3A" w:rsidP="00365E3A">
            <w:pPr>
              <w:pStyle w:val="TAL"/>
              <w:keepNext w:val="0"/>
            </w:pPr>
            <w:r w:rsidRPr="00A952F9">
              <w:t>This attribute represents the LMF identification. See clause 6.1.6.3.6 TS 29.572 [86]</w:t>
            </w:r>
          </w:p>
          <w:p w14:paraId="3884B224" w14:textId="77777777" w:rsidR="00365E3A" w:rsidRPr="00A952F9" w:rsidRDefault="00365E3A" w:rsidP="00365E3A">
            <w:pPr>
              <w:pStyle w:val="TAL"/>
              <w:keepNext w:val="0"/>
            </w:pPr>
          </w:p>
          <w:p w14:paraId="55B2EF6F" w14:textId="77777777" w:rsidR="00365E3A" w:rsidRPr="00A952F9" w:rsidRDefault="00365E3A" w:rsidP="00365E3A">
            <w:pPr>
              <w:pStyle w:val="TAL"/>
              <w:keepNext w:val="0"/>
            </w:pPr>
          </w:p>
          <w:p w14:paraId="4C9865CB" w14:textId="77777777" w:rsidR="00365E3A" w:rsidRPr="00A952F9" w:rsidRDefault="00365E3A" w:rsidP="00365E3A">
            <w:pPr>
              <w:pStyle w:val="TAL"/>
              <w:keepNext w:val="0"/>
            </w:pPr>
          </w:p>
          <w:p w14:paraId="0D85E8E0" w14:textId="77777777" w:rsidR="00365E3A" w:rsidRPr="00A952F9" w:rsidRDefault="00365E3A" w:rsidP="00365E3A">
            <w:pPr>
              <w:pStyle w:val="TAL"/>
              <w:keepNext w:val="0"/>
            </w:pPr>
          </w:p>
          <w:p w14:paraId="6543A1D4"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A434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C84E7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AF04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25471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CA10A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1D7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947E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DC035"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CE3687B" w14:textId="77777777" w:rsidR="00365E3A" w:rsidRPr="00A952F9" w:rsidRDefault="00365E3A" w:rsidP="00365E3A">
            <w:pPr>
              <w:pStyle w:val="TAL"/>
              <w:keepNext w:val="0"/>
            </w:pPr>
            <w:r w:rsidRPr="00A952F9">
              <w:t>This attribute contains the access type (3GPP_ACCESS and/or NON_3GPP_ACCESS) supported by the SMF.</w:t>
            </w:r>
          </w:p>
          <w:p w14:paraId="0B2BE525" w14:textId="77777777" w:rsidR="00365E3A" w:rsidRPr="00A952F9" w:rsidRDefault="00365E3A" w:rsidP="00365E3A">
            <w:pPr>
              <w:pStyle w:val="TAL"/>
              <w:keepNext w:val="0"/>
            </w:pPr>
            <w:r w:rsidRPr="00A952F9">
              <w:t>If not included, it shall be assumed the both access types are supported.</w:t>
            </w:r>
          </w:p>
          <w:p w14:paraId="2E02613C" w14:textId="77777777" w:rsidR="00365E3A" w:rsidRPr="00A952F9" w:rsidRDefault="00365E3A" w:rsidP="00365E3A">
            <w:pPr>
              <w:pStyle w:val="TAL"/>
              <w:keepNext w:val="0"/>
            </w:pPr>
          </w:p>
          <w:p w14:paraId="2C58F564"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BCAD8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FEC9B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1456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E3CEB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232C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2C7B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6097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2F53E"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9172985" w14:textId="77777777" w:rsidR="00365E3A" w:rsidRPr="00A952F9" w:rsidRDefault="00365E3A" w:rsidP="00365E3A">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08A0BB52" w14:textId="77777777" w:rsidR="00365E3A" w:rsidRPr="00A952F9" w:rsidRDefault="00365E3A" w:rsidP="00365E3A">
            <w:pPr>
              <w:pStyle w:val="TAL"/>
              <w:keepNext w:val="0"/>
            </w:pPr>
          </w:p>
          <w:p w14:paraId="193EF0C3" w14:textId="77777777" w:rsidR="00365E3A" w:rsidRPr="00A952F9" w:rsidRDefault="00365E3A" w:rsidP="00365E3A">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1EA7369E"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FE713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EEBC51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5F508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44E4E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B206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AF1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0C90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FFE7B"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6227B0C" w14:textId="77777777" w:rsidR="00365E3A" w:rsidRPr="00A952F9" w:rsidRDefault="00365E3A" w:rsidP="00365E3A">
            <w:pPr>
              <w:pStyle w:val="TAL"/>
              <w:keepNext w:val="0"/>
            </w:pPr>
            <w:r w:rsidRPr="00A952F9">
              <w:t>This attribute contains the RAT type (e.g. 5G NR, eLTE or any of the RAT Types specified for NR satellite access) supported by the LMF.</w:t>
            </w:r>
          </w:p>
          <w:p w14:paraId="73D71DF9" w14:textId="77777777" w:rsidR="00365E3A" w:rsidRPr="00A952F9" w:rsidRDefault="00365E3A" w:rsidP="00365E3A">
            <w:pPr>
              <w:pStyle w:val="TAL"/>
              <w:keepNext w:val="0"/>
            </w:pPr>
          </w:p>
          <w:p w14:paraId="1EA5D684" w14:textId="77777777" w:rsidR="00365E3A" w:rsidRPr="00A952F9" w:rsidRDefault="00365E3A" w:rsidP="00365E3A">
            <w:pPr>
              <w:pStyle w:val="TAL"/>
              <w:keepNext w:val="0"/>
            </w:pPr>
            <w:r w:rsidRPr="00A952F9">
              <w:t xml:space="preserve">If not included, it shall be assumed that all RAT types are supported </w:t>
            </w:r>
          </w:p>
          <w:p w14:paraId="5B233F92" w14:textId="77777777" w:rsidR="00365E3A" w:rsidRPr="00A952F9" w:rsidRDefault="00365E3A" w:rsidP="00365E3A">
            <w:pPr>
              <w:pStyle w:val="TAL"/>
              <w:keepNext w:val="0"/>
            </w:pPr>
          </w:p>
          <w:p w14:paraId="724AB806"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782C5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ED6FB7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794F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0F0C0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F04E0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3310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9CC9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0EE87"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26B7261" w14:textId="77777777" w:rsidR="00365E3A" w:rsidRPr="00A952F9" w:rsidRDefault="00365E3A" w:rsidP="00365E3A">
            <w:pPr>
              <w:pStyle w:val="TAL"/>
              <w:keepNext w:val="0"/>
            </w:pPr>
            <w:r w:rsidRPr="00A952F9">
              <w:t>This attribute contains TAI list that the LMF can serve. It may contain one or more non-3GPP access TAIs.</w:t>
            </w:r>
          </w:p>
          <w:p w14:paraId="2F0FDC10" w14:textId="77777777" w:rsidR="00365E3A" w:rsidRPr="00A952F9" w:rsidRDefault="00365E3A" w:rsidP="00365E3A">
            <w:pPr>
              <w:pStyle w:val="TAL"/>
              <w:keepNext w:val="0"/>
            </w:pPr>
            <w:r w:rsidRPr="00A952F9">
              <w:t>The absence of both this attribute and the taiRangeList attribute indicates that the LMF can be selected for any TAI in the serving network.</w:t>
            </w:r>
          </w:p>
          <w:p w14:paraId="0E7A3013" w14:textId="77777777" w:rsidR="00365E3A" w:rsidRPr="00A952F9" w:rsidRDefault="00365E3A" w:rsidP="00365E3A">
            <w:pPr>
              <w:pStyle w:val="TAL"/>
              <w:keepNext w:val="0"/>
            </w:pPr>
          </w:p>
          <w:p w14:paraId="00930FB7"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CE85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21E609D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113D1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051AA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7FCC2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CD3C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BF169B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3D677"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4774A4E" w14:textId="77777777" w:rsidR="00365E3A" w:rsidRPr="00A952F9" w:rsidRDefault="00365E3A" w:rsidP="00365E3A">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0F6A5939" w14:textId="77777777" w:rsidR="00365E3A" w:rsidRPr="00A952F9" w:rsidRDefault="00365E3A" w:rsidP="00365E3A">
            <w:pPr>
              <w:pStyle w:val="TAL"/>
              <w:keepNext w:val="0"/>
            </w:pPr>
          </w:p>
          <w:p w14:paraId="7DED8CBC" w14:textId="77777777" w:rsidR="00365E3A" w:rsidRPr="00A952F9" w:rsidRDefault="00365E3A" w:rsidP="00365E3A">
            <w:pPr>
              <w:pStyle w:val="TAL"/>
              <w:keepNext w:val="0"/>
            </w:pPr>
          </w:p>
          <w:p w14:paraId="1D3D0EDF"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703D2E" w14:textId="77777777" w:rsidR="00365E3A" w:rsidRPr="00A952F9" w:rsidRDefault="00365E3A" w:rsidP="00365E3A">
            <w:pPr>
              <w:pStyle w:val="TAL"/>
              <w:keepNext w:val="0"/>
            </w:pPr>
            <w:r w:rsidRPr="00A952F9">
              <w:t>type: TAIRange</w:t>
            </w:r>
          </w:p>
          <w:p w14:paraId="4EE7E214" w14:textId="77777777" w:rsidR="00365E3A" w:rsidRPr="00A952F9" w:rsidRDefault="00365E3A" w:rsidP="00365E3A">
            <w:pPr>
              <w:pStyle w:val="TAL"/>
              <w:keepNext w:val="0"/>
            </w:pPr>
            <w:proofErr w:type="gramStart"/>
            <w:r w:rsidRPr="00A952F9">
              <w:t>multiplicity</w:t>
            </w:r>
            <w:proofErr w:type="gramEnd"/>
            <w:r w:rsidRPr="00A952F9">
              <w:t>: 1..*</w:t>
            </w:r>
          </w:p>
          <w:p w14:paraId="30D90756" w14:textId="77777777" w:rsidR="00365E3A" w:rsidRPr="00A952F9" w:rsidRDefault="00365E3A" w:rsidP="00365E3A">
            <w:pPr>
              <w:pStyle w:val="TAL"/>
              <w:keepNext w:val="0"/>
            </w:pPr>
            <w:r w:rsidRPr="00A952F9">
              <w:t>isOrdered: False</w:t>
            </w:r>
          </w:p>
          <w:p w14:paraId="10FB4191" w14:textId="77777777" w:rsidR="00365E3A" w:rsidRPr="00A952F9" w:rsidRDefault="00365E3A" w:rsidP="00365E3A">
            <w:pPr>
              <w:pStyle w:val="TAL"/>
              <w:keepNext w:val="0"/>
            </w:pPr>
            <w:r w:rsidRPr="00A952F9">
              <w:t>isUnique: True</w:t>
            </w:r>
          </w:p>
          <w:p w14:paraId="120F0A8E" w14:textId="77777777" w:rsidR="00365E3A" w:rsidRPr="00A952F9" w:rsidRDefault="00365E3A" w:rsidP="00365E3A">
            <w:pPr>
              <w:pStyle w:val="TAL"/>
              <w:keepNext w:val="0"/>
            </w:pPr>
            <w:r w:rsidRPr="00A952F9">
              <w:t>defaultValue: None</w:t>
            </w:r>
          </w:p>
          <w:p w14:paraId="6614A9DF" w14:textId="77777777" w:rsidR="00365E3A" w:rsidRPr="00A952F9" w:rsidRDefault="00365E3A" w:rsidP="00365E3A">
            <w:pPr>
              <w:pStyle w:val="TAL"/>
              <w:keepNext w:val="0"/>
            </w:pPr>
            <w:r w:rsidRPr="00A952F9">
              <w:t>allowedValues: N/A</w:t>
            </w:r>
          </w:p>
          <w:p w14:paraId="41C5CA5F"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394D2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25F96"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9C9D4DB" w14:textId="77777777" w:rsidR="00365E3A" w:rsidRPr="00A952F9" w:rsidRDefault="00365E3A" w:rsidP="00365E3A">
            <w:pPr>
              <w:pStyle w:val="TAL"/>
              <w:keepNext w:val="0"/>
            </w:pPr>
            <w:r w:rsidRPr="00A952F9">
              <w:rPr>
                <w:rFonts w:cs="Arial"/>
                <w:szCs w:val="18"/>
              </w:rPr>
              <w:t xml:space="preserve">This attribute contains </w:t>
            </w:r>
            <w:r w:rsidRPr="00A952F9">
              <w:t>the GAD shapes supported by the LMF.</w:t>
            </w:r>
          </w:p>
          <w:p w14:paraId="2EF7CDD2" w14:textId="77777777" w:rsidR="00365E3A" w:rsidRPr="00A952F9" w:rsidRDefault="00365E3A" w:rsidP="00365E3A">
            <w:pPr>
              <w:pStyle w:val="TAL"/>
              <w:keepNext w:val="0"/>
            </w:pPr>
          </w:p>
          <w:p w14:paraId="739FB938" w14:textId="77777777" w:rsidR="00365E3A" w:rsidRPr="00A952F9" w:rsidRDefault="00365E3A" w:rsidP="00365E3A">
            <w:pPr>
              <w:pStyle w:val="TAL"/>
              <w:keepNext w:val="0"/>
            </w:pPr>
            <w:r w:rsidRPr="00A952F9">
              <w:t>If not included, it doesn't indicate that the LMF doesn't support any GAD shapes.</w:t>
            </w:r>
          </w:p>
          <w:p w14:paraId="51918191" w14:textId="77777777" w:rsidR="00365E3A" w:rsidRPr="00A952F9" w:rsidRDefault="00365E3A" w:rsidP="00365E3A">
            <w:pPr>
              <w:pStyle w:val="TAL"/>
              <w:keepNext w:val="0"/>
            </w:pPr>
          </w:p>
          <w:p w14:paraId="56248AFD" w14:textId="77777777" w:rsidR="00365E3A" w:rsidRPr="00A952F9" w:rsidRDefault="00365E3A" w:rsidP="00365E3A">
            <w:pPr>
              <w:pStyle w:val="TAL"/>
              <w:keepNext w:val="0"/>
            </w:pPr>
            <w:r w:rsidRPr="00A952F9">
              <w:t>The allowedValues are: see clause 6.1.6.3.4 of TS 29.572 [86]</w:t>
            </w:r>
          </w:p>
          <w:p w14:paraId="52F4FAA7" w14:textId="77777777" w:rsidR="00365E3A" w:rsidRPr="00A952F9" w:rsidRDefault="00365E3A" w:rsidP="00365E3A">
            <w:pPr>
              <w:pStyle w:val="TAL"/>
              <w:keepNext w:val="0"/>
            </w:pPr>
            <w:r w:rsidRPr="00A952F9">
              <w:t>"POINT"</w:t>
            </w:r>
            <w:r w:rsidRPr="00A952F9">
              <w:tab/>
              <w:t>indicates Ellipsoid Point</w:t>
            </w:r>
          </w:p>
          <w:p w14:paraId="1B40C458" w14:textId="77777777" w:rsidR="00365E3A" w:rsidRPr="00A952F9" w:rsidRDefault="00365E3A" w:rsidP="00365E3A">
            <w:pPr>
              <w:pStyle w:val="TAL"/>
              <w:keepNext w:val="0"/>
            </w:pPr>
            <w:r w:rsidRPr="00A952F9">
              <w:t>"POINT_UNCERTAINTY_CIRCLE"</w:t>
            </w:r>
            <w:r w:rsidRPr="00A952F9">
              <w:tab/>
              <w:t>indicates Ellipsoid point with uncertainty circle</w:t>
            </w:r>
          </w:p>
          <w:p w14:paraId="1EB9181F" w14:textId="77777777" w:rsidR="00365E3A" w:rsidRPr="00A952F9" w:rsidRDefault="00365E3A" w:rsidP="00365E3A">
            <w:pPr>
              <w:pStyle w:val="TAL"/>
              <w:keepNext w:val="0"/>
            </w:pPr>
            <w:r w:rsidRPr="00A952F9">
              <w:t>"POINT_UNCERTAINTY_ELLIPSE" indicates  Ellipsoid point with uncertainty ellipse</w:t>
            </w:r>
          </w:p>
          <w:p w14:paraId="3DDF20EC" w14:textId="77777777" w:rsidR="00365E3A" w:rsidRPr="00A952F9" w:rsidRDefault="00365E3A" w:rsidP="00365E3A">
            <w:pPr>
              <w:pStyle w:val="TAL"/>
              <w:keepNext w:val="0"/>
            </w:pPr>
            <w:r w:rsidRPr="00A952F9">
              <w:t>"POLYGON" indicates Polygon</w:t>
            </w:r>
          </w:p>
          <w:p w14:paraId="33FED866" w14:textId="77777777" w:rsidR="00365E3A" w:rsidRPr="00A952F9" w:rsidRDefault="00365E3A" w:rsidP="00365E3A">
            <w:pPr>
              <w:pStyle w:val="TAL"/>
              <w:keepNext w:val="0"/>
              <w:rPr>
                <w:rFonts w:cs="Arial"/>
                <w:szCs w:val="18"/>
              </w:rPr>
            </w:pPr>
            <w:r w:rsidRPr="00A952F9">
              <w:t>"POIN</w:t>
            </w:r>
            <w:r w:rsidRPr="00A952F9">
              <w:rPr>
                <w:rFonts w:cs="Arial"/>
                <w:szCs w:val="18"/>
              </w:rPr>
              <w:t>T_ALTITUDE" indicates Ellipsoid point with altitude</w:t>
            </w:r>
          </w:p>
          <w:p w14:paraId="52C092A7" w14:textId="77777777" w:rsidR="00365E3A" w:rsidRPr="00A952F9" w:rsidRDefault="00365E3A" w:rsidP="00365E3A">
            <w:pPr>
              <w:pStyle w:val="TAL"/>
              <w:keepNext w:val="0"/>
              <w:rPr>
                <w:rFonts w:cs="Arial"/>
                <w:szCs w:val="18"/>
              </w:rPr>
            </w:pPr>
            <w:r w:rsidRPr="00A952F9">
              <w:rPr>
                <w:rFonts w:cs="Arial"/>
                <w:szCs w:val="18"/>
              </w:rPr>
              <w:t>"POINT_ALTITUDE_UNCERTAINTY" indicates  Ellipsoid point with altitude and uncertainty ellipsoid</w:t>
            </w:r>
          </w:p>
          <w:p w14:paraId="40C6E317" w14:textId="77777777" w:rsidR="00365E3A" w:rsidRPr="00A952F9" w:rsidRDefault="00365E3A" w:rsidP="00365E3A">
            <w:pPr>
              <w:pStyle w:val="TAL"/>
              <w:keepNext w:val="0"/>
              <w:rPr>
                <w:rFonts w:cs="Arial"/>
                <w:szCs w:val="18"/>
              </w:rPr>
            </w:pPr>
            <w:r w:rsidRPr="00A952F9">
              <w:rPr>
                <w:rFonts w:cs="Arial"/>
                <w:szCs w:val="18"/>
              </w:rPr>
              <w:t>"ELLIPSOID_ARC" indicates Ellipsoid Arc</w:t>
            </w:r>
          </w:p>
          <w:p w14:paraId="2902BBB4" w14:textId="77777777" w:rsidR="00365E3A" w:rsidRPr="00A952F9" w:rsidRDefault="00365E3A" w:rsidP="00365E3A">
            <w:pPr>
              <w:pStyle w:val="TAL"/>
              <w:keepNext w:val="0"/>
              <w:rPr>
                <w:rFonts w:cs="Arial"/>
                <w:szCs w:val="18"/>
              </w:rPr>
            </w:pPr>
            <w:r w:rsidRPr="00A952F9">
              <w:rPr>
                <w:rFonts w:cs="Arial"/>
                <w:szCs w:val="18"/>
              </w:rPr>
              <w:t>"LOCAL_2D_POINT_UNCERTAINTY_ELLIPSE" indicates Local 2D point with uncertainty ellipse</w:t>
            </w:r>
          </w:p>
          <w:p w14:paraId="68E7B3C4" w14:textId="77777777" w:rsidR="00365E3A" w:rsidRPr="00A952F9" w:rsidRDefault="00365E3A" w:rsidP="00365E3A">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BE85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C20C74D"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08AA7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24D3F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88FA8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A4712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8B7A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DDE71"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4FB5C03" w14:textId="77777777" w:rsidR="00365E3A" w:rsidRPr="00A952F9" w:rsidRDefault="00365E3A" w:rsidP="00365E3A">
            <w:pPr>
              <w:pStyle w:val="TAL"/>
              <w:keepNext w:val="0"/>
              <w:rPr>
                <w:rFonts w:cs="Arial"/>
                <w:szCs w:val="18"/>
              </w:rPr>
            </w:pPr>
            <w:r w:rsidRPr="00A952F9">
              <w:rPr>
                <w:rFonts w:cs="Arial"/>
                <w:szCs w:val="18"/>
              </w:rPr>
              <w:t>This attribute represents a list of S-NSSAIs and DNNs supported by the trusted AF.</w:t>
            </w:r>
          </w:p>
          <w:p w14:paraId="5A059317" w14:textId="77777777" w:rsidR="00365E3A" w:rsidRPr="00A952F9" w:rsidRDefault="00365E3A" w:rsidP="00365E3A">
            <w:pPr>
              <w:pStyle w:val="TAL"/>
              <w:keepNext w:val="0"/>
              <w:rPr>
                <w:rFonts w:cs="Arial"/>
                <w:szCs w:val="18"/>
              </w:rPr>
            </w:pPr>
          </w:p>
          <w:p w14:paraId="22E8B572" w14:textId="77777777" w:rsidR="00365E3A" w:rsidRPr="00A952F9" w:rsidRDefault="00365E3A" w:rsidP="00365E3A">
            <w:pPr>
              <w:pStyle w:val="TAL"/>
              <w:keepNext w:val="0"/>
              <w:rPr>
                <w:rFonts w:cs="Arial"/>
                <w:szCs w:val="18"/>
              </w:rPr>
            </w:pPr>
          </w:p>
          <w:p w14:paraId="548592F5" w14:textId="77777777" w:rsidR="00365E3A" w:rsidRPr="00A952F9" w:rsidRDefault="00365E3A" w:rsidP="00365E3A">
            <w:pPr>
              <w:pStyle w:val="TAL"/>
              <w:keepNext w:val="0"/>
              <w:rPr>
                <w:rFonts w:cs="Arial"/>
                <w:szCs w:val="18"/>
              </w:rPr>
            </w:pPr>
          </w:p>
          <w:p w14:paraId="236391D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DF31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3680F5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C5A69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38DAC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D2992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DA94CD"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0B7662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8E79"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1A3AA0DC" w14:textId="77777777" w:rsidR="00365E3A" w:rsidRPr="00A952F9" w:rsidRDefault="00365E3A" w:rsidP="00365E3A">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5639D6C9" w14:textId="77777777" w:rsidR="00365E3A" w:rsidRPr="00A952F9" w:rsidRDefault="00365E3A" w:rsidP="00365E3A">
            <w:pPr>
              <w:pStyle w:val="TAL"/>
              <w:keepNext w:val="0"/>
              <w:rPr>
                <w:rFonts w:cs="Arial"/>
                <w:szCs w:val="18"/>
              </w:rPr>
            </w:pPr>
          </w:p>
          <w:p w14:paraId="03F1C613" w14:textId="77777777" w:rsidR="00365E3A" w:rsidRPr="00A952F9" w:rsidRDefault="00365E3A" w:rsidP="00365E3A">
            <w:pPr>
              <w:pStyle w:val="TAL"/>
              <w:keepNext w:val="0"/>
              <w:rPr>
                <w:rFonts w:cs="Arial"/>
                <w:szCs w:val="18"/>
              </w:rPr>
            </w:pPr>
          </w:p>
          <w:p w14:paraId="6D486D57" w14:textId="77777777" w:rsidR="00365E3A" w:rsidRPr="00A952F9" w:rsidRDefault="00365E3A" w:rsidP="00365E3A">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E97836B" w14:textId="77777777" w:rsidR="00365E3A" w:rsidRPr="00A952F9" w:rsidRDefault="00365E3A" w:rsidP="00365E3A">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59947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447E4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50ADC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CC103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A030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37E9DBE"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5E97A1C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7730F"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33C5E456"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9D58192" w14:textId="77777777" w:rsidR="00365E3A" w:rsidRPr="00A952F9" w:rsidRDefault="00365E3A" w:rsidP="00365E3A">
            <w:pPr>
              <w:pStyle w:val="TAL"/>
              <w:keepNext w:val="0"/>
              <w:rPr>
                <w:rFonts w:cs="Arial"/>
                <w:szCs w:val="18"/>
              </w:rPr>
            </w:pPr>
          </w:p>
          <w:p w14:paraId="1ED89F1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5B57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64B9F0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E210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53777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BF74D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5A0C54"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67FE6B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6DA2F"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3F8D3D6D" w14:textId="77777777" w:rsidR="00365E3A" w:rsidRPr="00A952F9" w:rsidRDefault="00365E3A" w:rsidP="00365E3A">
            <w:pPr>
              <w:pStyle w:val="TAL"/>
              <w:keepNext w:val="0"/>
              <w:rPr>
                <w:rFonts w:cs="Arial"/>
                <w:szCs w:val="18"/>
              </w:rPr>
            </w:pPr>
            <w:r w:rsidRPr="00A952F9">
              <w:rPr>
                <w:rFonts w:cs="Arial"/>
                <w:szCs w:val="18"/>
              </w:rPr>
              <w:t>This attribute represents a list of Internal Group Identifiers supported by the trusted AF.</w:t>
            </w:r>
          </w:p>
          <w:p w14:paraId="287A5E48" w14:textId="77777777" w:rsidR="00365E3A" w:rsidRPr="00A952F9" w:rsidRDefault="00365E3A" w:rsidP="00365E3A">
            <w:pPr>
              <w:pStyle w:val="TAL"/>
              <w:keepNext w:val="0"/>
              <w:rPr>
                <w:rFonts w:cs="Arial"/>
                <w:szCs w:val="18"/>
              </w:rPr>
            </w:pPr>
            <w:r w:rsidRPr="00A952F9">
              <w:rPr>
                <w:rFonts w:cs="Arial"/>
                <w:szCs w:val="18"/>
              </w:rPr>
              <w:t>If not provided, it does not imply that the AF supports all internal groups.</w:t>
            </w:r>
          </w:p>
          <w:p w14:paraId="797FC845" w14:textId="77777777" w:rsidR="00365E3A" w:rsidRPr="00A952F9" w:rsidRDefault="00365E3A" w:rsidP="00365E3A">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3632F049" w14:textId="77777777" w:rsidR="00365E3A" w:rsidRPr="00A952F9" w:rsidRDefault="00365E3A" w:rsidP="00365E3A">
            <w:pPr>
              <w:pStyle w:val="TAL"/>
              <w:keepNext w:val="0"/>
              <w:rPr>
                <w:rFonts w:cs="Arial"/>
                <w:szCs w:val="18"/>
              </w:rPr>
            </w:pPr>
          </w:p>
          <w:p w14:paraId="5B38E5A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D010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920E1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D6F87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AAB85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13F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3B10C1"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02FFFCD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EEBDE"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E2B60CA" w14:textId="77777777" w:rsidR="00365E3A" w:rsidRPr="00A952F9" w:rsidRDefault="00365E3A" w:rsidP="00365E3A">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112D079E" w14:textId="77777777" w:rsidR="00365E3A" w:rsidRPr="00A952F9" w:rsidRDefault="00365E3A" w:rsidP="00365E3A">
            <w:pPr>
              <w:pStyle w:val="TAL"/>
              <w:keepNext w:val="0"/>
            </w:pPr>
          </w:p>
          <w:p w14:paraId="0789F0F9" w14:textId="77777777" w:rsidR="00365E3A" w:rsidRPr="00A952F9" w:rsidRDefault="00365E3A" w:rsidP="00365E3A">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51EE3940" w14:textId="77777777" w:rsidR="00365E3A" w:rsidRPr="00A952F9" w:rsidRDefault="00365E3A" w:rsidP="00365E3A">
            <w:pPr>
              <w:pStyle w:val="TAL"/>
              <w:keepNext w:val="0"/>
            </w:pPr>
            <w:r w:rsidRPr="00A952F9">
              <w:rPr>
                <w:rFonts w:cs="Arial"/>
                <w:szCs w:val="18"/>
              </w:rPr>
              <w:t>FALSE: the trusted AF</w:t>
            </w:r>
            <w:r w:rsidRPr="00A952F9">
              <w:t xml:space="preserve"> does not support mapping between UE IP address and UE ID.</w:t>
            </w:r>
          </w:p>
          <w:p w14:paraId="3B174051" w14:textId="77777777" w:rsidR="00365E3A" w:rsidRPr="00A952F9" w:rsidRDefault="00365E3A" w:rsidP="00365E3A">
            <w:pPr>
              <w:pStyle w:val="TAL"/>
              <w:keepNext w:val="0"/>
            </w:pPr>
          </w:p>
          <w:p w14:paraId="060B24C4"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8E35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EAD99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4D41B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83A55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0E6FA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381E71C9"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46C0E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4B5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106BBF2" w14:textId="77777777" w:rsidR="00365E3A" w:rsidRPr="00A952F9" w:rsidRDefault="00365E3A" w:rsidP="00365E3A">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6A6500D6" w14:textId="77777777" w:rsidR="00365E3A" w:rsidRPr="00A952F9" w:rsidRDefault="00365E3A" w:rsidP="00365E3A">
            <w:pPr>
              <w:pStyle w:val="TAL"/>
              <w:keepNext w:val="0"/>
              <w:rPr>
                <w:rFonts w:cs="Arial"/>
                <w:szCs w:val="18"/>
              </w:rPr>
            </w:pPr>
          </w:p>
          <w:p w14:paraId="3FDE0E5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D948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SnssaiEasdfInfoItem</w:t>
            </w:r>
          </w:p>
          <w:p w14:paraId="5ECA732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7AF9B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6F0F1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46FBE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DED61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9C4BB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F275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BE47106" w14:textId="77777777" w:rsidR="00365E3A" w:rsidRPr="00A952F9" w:rsidRDefault="00365E3A" w:rsidP="00365E3A">
            <w:pPr>
              <w:pStyle w:val="TAL"/>
              <w:keepNext w:val="0"/>
              <w:rPr>
                <w:lang w:eastAsia="zh-CN"/>
              </w:rPr>
            </w:pPr>
            <w:r w:rsidRPr="00A952F9">
              <w:rPr>
                <w:rFonts w:cs="Arial"/>
                <w:szCs w:val="18"/>
              </w:rPr>
              <w:t>This attribute represents N6 IP addresses of the EASDF</w:t>
            </w:r>
            <w:r w:rsidRPr="00A952F9">
              <w:rPr>
                <w:lang w:eastAsia="zh-CN"/>
              </w:rPr>
              <w:t>.</w:t>
            </w:r>
          </w:p>
          <w:p w14:paraId="25D0ACF4" w14:textId="77777777" w:rsidR="00365E3A" w:rsidRPr="00A952F9" w:rsidRDefault="00365E3A" w:rsidP="00365E3A">
            <w:pPr>
              <w:pStyle w:val="TAL"/>
              <w:keepNext w:val="0"/>
              <w:rPr>
                <w:rFonts w:cs="Arial"/>
                <w:szCs w:val="18"/>
              </w:rPr>
            </w:pPr>
          </w:p>
          <w:p w14:paraId="5187C1D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42D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66F60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880A0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A792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CB2DB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4A06E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FCF6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A8CA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6025242" w14:textId="77777777" w:rsidR="00365E3A" w:rsidRPr="00A952F9" w:rsidRDefault="00365E3A" w:rsidP="00365E3A">
            <w:pPr>
              <w:pStyle w:val="TAL"/>
              <w:keepNext w:val="0"/>
              <w:rPr>
                <w:lang w:eastAsia="zh-CN"/>
              </w:rPr>
            </w:pPr>
            <w:r w:rsidRPr="00A952F9">
              <w:rPr>
                <w:rFonts w:cs="Arial"/>
                <w:szCs w:val="18"/>
              </w:rPr>
              <w:t>This attribute represents N6 IP addresses of PSA UPFs</w:t>
            </w:r>
            <w:r w:rsidRPr="00A952F9">
              <w:rPr>
                <w:lang w:eastAsia="zh-CN"/>
              </w:rPr>
              <w:t>.</w:t>
            </w:r>
          </w:p>
          <w:p w14:paraId="321A9049" w14:textId="77777777" w:rsidR="00365E3A" w:rsidRPr="00A952F9" w:rsidRDefault="00365E3A" w:rsidP="00365E3A">
            <w:pPr>
              <w:pStyle w:val="TAL"/>
              <w:keepNext w:val="0"/>
              <w:rPr>
                <w:rFonts w:cs="Arial"/>
                <w:szCs w:val="18"/>
              </w:rPr>
            </w:pPr>
          </w:p>
          <w:p w14:paraId="401DFFF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F23A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3CBF91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C4158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1DAB5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E81ED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7224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A89CF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6FF7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7132AC40"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40070C8F" w14:textId="77777777" w:rsidR="00365E3A" w:rsidRPr="00A952F9" w:rsidRDefault="00365E3A" w:rsidP="00365E3A">
            <w:pPr>
              <w:pStyle w:val="TAL"/>
              <w:keepNext w:val="0"/>
              <w:rPr>
                <w:rFonts w:cs="Arial"/>
                <w:szCs w:val="18"/>
              </w:rPr>
            </w:pPr>
          </w:p>
          <w:p w14:paraId="6979A6C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0048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54F8D4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EDC6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EDD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2CDC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447D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1AA9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1614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585DF17A" w14:textId="77777777" w:rsidR="00365E3A" w:rsidRPr="00A952F9" w:rsidRDefault="00365E3A" w:rsidP="00365E3A">
            <w:pPr>
              <w:pStyle w:val="TAL"/>
              <w:keepNext w:val="0"/>
              <w:rPr>
                <w:rFonts w:cs="Arial"/>
                <w:szCs w:val="18"/>
              </w:rPr>
            </w:pPr>
            <w:r w:rsidRPr="00A952F9">
              <w:rPr>
                <w:rFonts w:cs="Arial"/>
                <w:szCs w:val="18"/>
              </w:rPr>
              <w:t>This attribute represents a list of parameters supported by the EASDF per DNN.</w:t>
            </w:r>
          </w:p>
          <w:p w14:paraId="2705CBDC" w14:textId="77777777" w:rsidR="00365E3A" w:rsidRPr="00A952F9" w:rsidRDefault="00365E3A" w:rsidP="00365E3A">
            <w:pPr>
              <w:pStyle w:val="TAL"/>
              <w:keepNext w:val="0"/>
              <w:rPr>
                <w:rFonts w:cs="Arial"/>
                <w:szCs w:val="18"/>
              </w:rPr>
            </w:pPr>
          </w:p>
          <w:p w14:paraId="246A780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8BC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DnnEasdfInfoItem</w:t>
            </w:r>
          </w:p>
          <w:p w14:paraId="4418AD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1B404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21D53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A0AEE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68FF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6A33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6841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036B575" w14:textId="77777777" w:rsidR="00365E3A" w:rsidRPr="00A952F9" w:rsidRDefault="00365E3A" w:rsidP="00365E3A">
            <w:pPr>
              <w:pStyle w:val="TAL"/>
              <w:keepNext w:val="0"/>
              <w:rPr>
                <w:rFonts w:cs="Arial"/>
                <w:szCs w:val="18"/>
              </w:rPr>
            </w:pPr>
            <w:r w:rsidRPr="00A952F9">
              <w:rPr>
                <w:rFonts w:cs="Arial"/>
                <w:szCs w:val="18"/>
              </w:rPr>
              <w:t>This attribute represents a supported DNN or Wildcard DNN if the EASDF supports all DNNs for the related S-NSSAI.</w:t>
            </w:r>
          </w:p>
          <w:p w14:paraId="3DDC2571" w14:textId="77777777" w:rsidR="00365E3A" w:rsidRPr="00A952F9" w:rsidRDefault="00365E3A" w:rsidP="00365E3A">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1953505" w14:textId="77777777" w:rsidR="00365E3A" w:rsidRPr="00A952F9" w:rsidRDefault="00365E3A" w:rsidP="00365E3A">
            <w:pPr>
              <w:pStyle w:val="TAL"/>
              <w:keepNext w:val="0"/>
              <w:rPr>
                <w:rFonts w:cs="Arial"/>
                <w:szCs w:val="18"/>
              </w:rPr>
            </w:pPr>
          </w:p>
          <w:p w14:paraId="141FD9E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772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3DD1F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51C9E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0700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9E25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1061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A807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80E1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021DBF4"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3DFFF7AF" w14:textId="77777777" w:rsidR="00365E3A" w:rsidRPr="00A952F9" w:rsidRDefault="00365E3A" w:rsidP="00365E3A">
            <w:pPr>
              <w:pStyle w:val="TAL"/>
              <w:keepNext w:val="0"/>
              <w:rPr>
                <w:rFonts w:cs="Arial"/>
                <w:szCs w:val="18"/>
              </w:rPr>
            </w:pPr>
          </w:p>
          <w:p w14:paraId="1FCDB876" w14:textId="77777777" w:rsidR="00365E3A" w:rsidRPr="00A952F9" w:rsidRDefault="00365E3A" w:rsidP="00365E3A">
            <w:pPr>
              <w:pStyle w:val="TAL"/>
              <w:keepNext w:val="0"/>
              <w:rPr>
                <w:rFonts w:cs="Arial"/>
                <w:szCs w:val="18"/>
              </w:rPr>
            </w:pPr>
          </w:p>
          <w:p w14:paraId="322A5013" w14:textId="77777777" w:rsidR="00365E3A" w:rsidRPr="00A952F9" w:rsidRDefault="00365E3A" w:rsidP="00365E3A">
            <w:pPr>
              <w:pStyle w:val="TAL"/>
              <w:keepNext w:val="0"/>
              <w:rPr>
                <w:rFonts w:cs="Arial"/>
                <w:szCs w:val="18"/>
              </w:rPr>
            </w:pPr>
          </w:p>
          <w:p w14:paraId="1C4EAE2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B48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418FF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7B51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F463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E93E7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B2A02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E492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6B3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9C194B5"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1272E815" w14:textId="77777777" w:rsidR="00365E3A" w:rsidRPr="00A952F9" w:rsidRDefault="00365E3A" w:rsidP="00365E3A">
            <w:pPr>
              <w:pStyle w:val="TAL"/>
              <w:keepNext w:val="0"/>
              <w:rPr>
                <w:rFonts w:cs="Arial"/>
                <w:szCs w:val="18"/>
              </w:rPr>
            </w:pPr>
          </w:p>
          <w:p w14:paraId="5D3E18B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46E8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InternalGroupIdRange</w:t>
            </w:r>
          </w:p>
          <w:p w14:paraId="656426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1EE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1E0F9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ECD29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BD22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42863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DB4E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AA27B82" w14:textId="77777777" w:rsidR="00365E3A" w:rsidRPr="00A952F9" w:rsidRDefault="00365E3A" w:rsidP="00365E3A">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6668DF6C" w14:textId="77777777" w:rsidR="00365E3A" w:rsidRPr="00A952F9" w:rsidRDefault="00365E3A" w:rsidP="00365E3A">
            <w:pPr>
              <w:pStyle w:val="TAL"/>
              <w:keepNext w:val="0"/>
              <w:rPr>
                <w:rFonts w:cs="Arial"/>
                <w:szCs w:val="18"/>
              </w:rPr>
            </w:pPr>
          </w:p>
          <w:p w14:paraId="6050311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780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3AA564C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61814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4CC47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BDA9C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CAF82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294E0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577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178577B" w14:textId="77777777" w:rsidR="00365E3A" w:rsidRPr="00A952F9" w:rsidRDefault="00365E3A" w:rsidP="00365E3A">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20C0DBCF" w14:textId="77777777" w:rsidR="00365E3A" w:rsidRPr="00A952F9" w:rsidRDefault="00365E3A" w:rsidP="00365E3A">
            <w:pPr>
              <w:pStyle w:val="TAL"/>
              <w:keepNext w:val="0"/>
              <w:rPr>
                <w:rFonts w:cs="Arial"/>
                <w:szCs w:val="18"/>
              </w:rPr>
            </w:pPr>
          </w:p>
          <w:p w14:paraId="21BD4AA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E684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27701856"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26252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0F6F4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D113A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F6EE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64C5F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3BAC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7419319"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09B51D5F" w14:textId="77777777" w:rsidR="00365E3A" w:rsidRPr="00A952F9" w:rsidRDefault="00365E3A" w:rsidP="00365E3A">
            <w:pPr>
              <w:pStyle w:val="TAL"/>
              <w:keepNext w:val="0"/>
              <w:rPr>
                <w:rFonts w:cs="Arial"/>
                <w:szCs w:val="18"/>
                <w:lang w:eastAsia="zh-CN"/>
              </w:rPr>
            </w:pPr>
          </w:p>
          <w:p w14:paraId="04347F96"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F48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7E51BAE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07BD2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45C8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5300C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6630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F35D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B6C2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4041ACDA"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3290EB02" w14:textId="77777777" w:rsidR="00365E3A" w:rsidRPr="00A952F9" w:rsidRDefault="00365E3A" w:rsidP="00365E3A">
            <w:pPr>
              <w:pStyle w:val="TAL"/>
              <w:keepNext w:val="0"/>
              <w:rPr>
                <w:rFonts w:cs="Arial"/>
                <w:szCs w:val="18"/>
                <w:lang w:eastAsia="zh-CN"/>
              </w:rPr>
            </w:pPr>
          </w:p>
          <w:p w14:paraId="7C946DF6"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4B66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18982D3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10C4F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05019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BF814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474A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7939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41A7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1087B7A6"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419D172C" w14:textId="77777777" w:rsidR="00365E3A" w:rsidRPr="00A952F9" w:rsidRDefault="00365E3A" w:rsidP="00365E3A">
            <w:pPr>
              <w:pStyle w:val="TAL"/>
              <w:keepNext w:val="0"/>
              <w:rPr>
                <w:rFonts w:cs="Arial"/>
                <w:szCs w:val="18"/>
                <w:lang w:eastAsia="zh-CN"/>
              </w:rPr>
            </w:pPr>
          </w:p>
          <w:p w14:paraId="428ED1D8"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1523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5205DC3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5DE11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4AC9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7280B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63DC3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48519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D2B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439973C2"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70FAB928" w14:textId="77777777" w:rsidR="00365E3A" w:rsidRPr="00A952F9" w:rsidRDefault="00365E3A" w:rsidP="00365E3A">
            <w:pPr>
              <w:pStyle w:val="TAL"/>
              <w:keepNext w:val="0"/>
              <w:rPr>
                <w:rFonts w:cs="Arial"/>
                <w:szCs w:val="18"/>
                <w:lang w:eastAsia="zh-CN"/>
              </w:rPr>
            </w:pPr>
          </w:p>
          <w:p w14:paraId="5D9E3202"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F167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002D7401"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C7E9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59D5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B67F5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457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D959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F6F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50E3F41"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3E9D8FBB" w14:textId="77777777" w:rsidR="00365E3A" w:rsidRPr="00A952F9" w:rsidRDefault="00365E3A" w:rsidP="00365E3A">
            <w:pPr>
              <w:pStyle w:val="TAL"/>
              <w:keepNext w:val="0"/>
              <w:rPr>
                <w:rFonts w:cs="Arial"/>
                <w:szCs w:val="18"/>
                <w:lang w:eastAsia="zh-CN"/>
              </w:rPr>
            </w:pPr>
          </w:p>
          <w:p w14:paraId="3D9FE129"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8DAE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0B76A35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16530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1FE93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E61AC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41D9B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94BE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A346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69A2712"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62D99F79" w14:textId="77777777" w:rsidR="00365E3A" w:rsidRPr="00A952F9" w:rsidRDefault="00365E3A" w:rsidP="00365E3A">
            <w:pPr>
              <w:pStyle w:val="TAL"/>
              <w:keepNext w:val="0"/>
              <w:rPr>
                <w:rFonts w:cs="Arial"/>
                <w:szCs w:val="18"/>
                <w:lang w:eastAsia="zh-CN"/>
              </w:rPr>
            </w:pPr>
          </w:p>
          <w:p w14:paraId="51C7DF2A"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C931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708CA7C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F0EAD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11976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8E799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7ED66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971DC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CC5A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3417AECD" w14:textId="77777777" w:rsidR="00365E3A" w:rsidRPr="00A952F9" w:rsidRDefault="00365E3A" w:rsidP="00365E3A">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0B99B01D" w14:textId="77777777" w:rsidR="00365E3A" w:rsidRPr="00A952F9" w:rsidRDefault="00365E3A" w:rsidP="00365E3A">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220600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ChfInfo</w:t>
            </w:r>
          </w:p>
          <w:p w14:paraId="5B4E49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55373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D894B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72EBC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FA26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5DCCF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F4E0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1041A62F" w14:textId="77777777" w:rsidR="00365E3A" w:rsidRPr="00A952F9" w:rsidRDefault="00365E3A" w:rsidP="00365E3A">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419116AA" w14:textId="77777777" w:rsidR="00365E3A" w:rsidRPr="00A952F9" w:rsidRDefault="00365E3A" w:rsidP="00365E3A">
            <w:pPr>
              <w:pStyle w:val="TAL"/>
              <w:keepNext w:val="0"/>
              <w:rPr>
                <w:rFonts w:cs="Arial"/>
                <w:szCs w:val="18"/>
              </w:rPr>
            </w:pPr>
          </w:p>
          <w:p w14:paraId="761F5D6F"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505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2145EDB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2BDDB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89F67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66226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79E8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CB2589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D01D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5ADCF73D"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6A05C057" w14:textId="77777777" w:rsidR="00365E3A" w:rsidRPr="00A952F9" w:rsidRDefault="00365E3A" w:rsidP="00365E3A">
            <w:pPr>
              <w:pStyle w:val="TAL"/>
              <w:keepNext w:val="0"/>
              <w:rPr>
                <w:rFonts w:cs="Arial"/>
                <w:szCs w:val="18"/>
              </w:rPr>
            </w:pPr>
          </w:p>
          <w:p w14:paraId="79B0B9FF"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DC57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IdentityRange</w:t>
            </w:r>
          </w:p>
          <w:p w14:paraId="1F088C8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604A9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BF04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AEFF8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32064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17B5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D904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5A955540" w14:textId="77777777" w:rsidR="00365E3A" w:rsidRPr="00A952F9" w:rsidRDefault="00365E3A" w:rsidP="00365E3A">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DF46772" w14:textId="77777777" w:rsidR="00365E3A" w:rsidRPr="00A952F9" w:rsidRDefault="00365E3A" w:rsidP="00365E3A">
            <w:pPr>
              <w:pStyle w:val="TAL"/>
              <w:keepNext w:val="0"/>
              <w:rPr>
                <w:rFonts w:cs="Arial"/>
                <w:szCs w:val="18"/>
              </w:rPr>
            </w:pPr>
          </w:p>
          <w:p w14:paraId="1431492C" w14:textId="77777777" w:rsidR="00365E3A" w:rsidRPr="00A952F9" w:rsidRDefault="00365E3A" w:rsidP="00365E3A">
            <w:pPr>
              <w:pStyle w:val="TAL"/>
              <w:keepNext w:val="0"/>
            </w:pPr>
            <w:r w:rsidRPr="00A952F9">
              <w:t>allowedValues: N/A</w:t>
            </w:r>
          </w:p>
          <w:p w14:paraId="41D0DEC6"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FF17D7" w14:textId="77777777" w:rsidR="00365E3A" w:rsidRPr="00A952F9" w:rsidRDefault="00365E3A" w:rsidP="00365E3A">
            <w:pPr>
              <w:pStyle w:val="TAL"/>
              <w:keepNext w:val="0"/>
            </w:pPr>
            <w:r w:rsidRPr="00A952F9">
              <w:t>type: PlmnRange</w:t>
            </w:r>
          </w:p>
          <w:p w14:paraId="494258A4" w14:textId="77777777" w:rsidR="00365E3A" w:rsidRPr="00A952F9" w:rsidRDefault="00365E3A" w:rsidP="00365E3A">
            <w:pPr>
              <w:pStyle w:val="TAL"/>
              <w:keepNext w:val="0"/>
            </w:pPr>
            <w:proofErr w:type="gramStart"/>
            <w:r w:rsidRPr="00A952F9">
              <w:t>multiplicity</w:t>
            </w:r>
            <w:proofErr w:type="gramEnd"/>
            <w:r w:rsidRPr="00A952F9">
              <w:t>: 0..*</w:t>
            </w:r>
          </w:p>
          <w:p w14:paraId="114F54A3" w14:textId="77777777" w:rsidR="00365E3A" w:rsidRPr="00A952F9" w:rsidRDefault="00365E3A" w:rsidP="00365E3A">
            <w:pPr>
              <w:pStyle w:val="TAL"/>
              <w:keepNext w:val="0"/>
            </w:pPr>
            <w:r w:rsidRPr="00A952F9">
              <w:t>isOrdered: False</w:t>
            </w:r>
          </w:p>
          <w:p w14:paraId="2B6EA883" w14:textId="77777777" w:rsidR="00365E3A" w:rsidRPr="00A952F9" w:rsidRDefault="00365E3A" w:rsidP="00365E3A">
            <w:pPr>
              <w:pStyle w:val="TAL"/>
              <w:keepNext w:val="0"/>
            </w:pPr>
            <w:r w:rsidRPr="00A952F9">
              <w:t>isUnique: True</w:t>
            </w:r>
          </w:p>
          <w:p w14:paraId="4F438560" w14:textId="77777777" w:rsidR="00365E3A" w:rsidRPr="00A952F9" w:rsidRDefault="00365E3A" w:rsidP="00365E3A">
            <w:pPr>
              <w:pStyle w:val="TAL"/>
              <w:keepNext w:val="0"/>
            </w:pPr>
            <w:r w:rsidRPr="00A952F9">
              <w:t>defaultValue: None</w:t>
            </w:r>
          </w:p>
          <w:p w14:paraId="6C60A14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86AB5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6E2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216C9CF8" w14:textId="77777777" w:rsidR="00365E3A" w:rsidRPr="00A952F9" w:rsidRDefault="00365E3A" w:rsidP="00365E3A">
            <w:pPr>
              <w:pStyle w:val="TAL"/>
              <w:keepNext w:val="0"/>
              <w:rPr>
                <w:rFonts w:cs="Arial"/>
                <w:szCs w:val="18"/>
              </w:rPr>
            </w:pPr>
            <w:r w:rsidRPr="00A952F9">
              <w:rPr>
                <w:rFonts w:cs="Arial"/>
                <w:szCs w:val="18"/>
              </w:rPr>
              <w:t>This attribute represents the identity of the CHF group that is served by the CHF instance.</w:t>
            </w:r>
          </w:p>
          <w:p w14:paraId="5ECE9F72" w14:textId="77777777" w:rsidR="00365E3A" w:rsidRPr="00A952F9" w:rsidRDefault="00365E3A" w:rsidP="00365E3A">
            <w:pPr>
              <w:pStyle w:val="TAL"/>
              <w:keepNext w:val="0"/>
              <w:rPr>
                <w:rFonts w:cs="Arial"/>
                <w:szCs w:val="18"/>
              </w:rPr>
            </w:pPr>
            <w:r w:rsidRPr="00A952F9">
              <w:rPr>
                <w:rFonts w:cs="Arial"/>
                <w:szCs w:val="18"/>
              </w:rPr>
              <w:t>If not provided, the CHF instance does not pertain to any CHF group.</w:t>
            </w:r>
          </w:p>
          <w:p w14:paraId="37C7D1F3" w14:textId="77777777" w:rsidR="00365E3A" w:rsidRPr="00A952F9" w:rsidRDefault="00365E3A" w:rsidP="00365E3A">
            <w:pPr>
              <w:pStyle w:val="TAL"/>
              <w:keepNext w:val="0"/>
              <w:rPr>
                <w:rFonts w:cs="Arial"/>
                <w:szCs w:val="18"/>
              </w:rPr>
            </w:pPr>
          </w:p>
          <w:p w14:paraId="07CE2296"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1176AA" w14:textId="77777777" w:rsidR="00365E3A" w:rsidRPr="00A952F9" w:rsidRDefault="00365E3A" w:rsidP="00365E3A">
            <w:pPr>
              <w:pStyle w:val="TAL"/>
              <w:keepNext w:val="0"/>
            </w:pPr>
            <w:r w:rsidRPr="00A952F9">
              <w:t>type: String</w:t>
            </w:r>
          </w:p>
          <w:p w14:paraId="5B0204A3" w14:textId="77777777" w:rsidR="00365E3A" w:rsidRPr="00A952F9" w:rsidRDefault="00365E3A" w:rsidP="00365E3A">
            <w:pPr>
              <w:pStyle w:val="TAL"/>
              <w:keepNext w:val="0"/>
            </w:pPr>
            <w:r w:rsidRPr="00A952F9">
              <w:t>multiplicity: 0..1</w:t>
            </w:r>
          </w:p>
          <w:p w14:paraId="7778D9D9" w14:textId="77777777" w:rsidR="00365E3A" w:rsidRPr="00A952F9" w:rsidRDefault="00365E3A" w:rsidP="00365E3A">
            <w:pPr>
              <w:pStyle w:val="TAL"/>
              <w:keepNext w:val="0"/>
            </w:pPr>
            <w:r w:rsidRPr="00A952F9">
              <w:t>isOrdered: N/A</w:t>
            </w:r>
          </w:p>
          <w:p w14:paraId="724A449A" w14:textId="77777777" w:rsidR="00365E3A" w:rsidRPr="00A952F9" w:rsidRDefault="00365E3A" w:rsidP="00365E3A">
            <w:pPr>
              <w:pStyle w:val="TAL"/>
              <w:keepNext w:val="0"/>
            </w:pPr>
            <w:r w:rsidRPr="00A952F9">
              <w:t>isUnique: N/A</w:t>
            </w:r>
          </w:p>
          <w:p w14:paraId="2636C201" w14:textId="77777777" w:rsidR="00365E3A" w:rsidRPr="00A952F9" w:rsidRDefault="00365E3A" w:rsidP="00365E3A">
            <w:pPr>
              <w:pStyle w:val="TAL"/>
              <w:keepNext w:val="0"/>
            </w:pPr>
            <w:r w:rsidRPr="00A952F9">
              <w:t>defaultValue: None</w:t>
            </w:r>
          </w:p>
          <w:p w14:paraId="1DBD762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3EEC8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8D9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691C53AA" w14:textId="77777777" w:rsidR="00365E3A" w:rsidRPr="00A952F9" w:rsidRDefault="00365E3A" w:rsidP="00365E3A">
            <w:pPr>
              <w:pStyle w:val="TAL"/>
              <w:keepNext w:val="0"/>
              <w:rPr>
                <w:rFonts w:cs="Arial"/>
                <w:szCs w:val="18"/>
              </w:rPr>
            </w:pPr>
            <w:r w:rsidRPr="00A952F9">
              <w:rPr>
                <w:rFonts w:cs="Arial"/>
                <w:szCs w:val="18"/>
              </w:rPr>
              <w:t>This attribute represents the NF Instance Id of the primary CHF instance.</w:t>
            </w:r>
          </w:p>
          <w:p w14:paraId="7EC29139" w14:textId="77777777" w:rsidR="00365E3A" w:rsidRPr="00A952F9" w:rsidRDefault="00365E3A" w:rsidP="00365E3A">
            <w:pPr>
              <w:pStyle w:val="TAL"/>
              <w:keepNext w:val="0"/>
              <w:rPr>
                <w:rFonts w:cs="Arial"/>
                <w:szCs w:val="18"/>
              </w:rPr>
            </w:pPr>
          </w:p>
          <w:p w14:paraId="094A35AA" w14:textId="77777777" w:rsidR="00365E3A" w:rsidRPr="00A952F9" w:rsidRDefault="00365E3A" w:rsidP="00365E3A">
            <w:pPr>
              <w:pStyle w:val="TAL"/>
              <w:keepNext w:val="0"/>
              <w:rPr>
                <w:rFonts w:cs="Arial"/>
                <w:szCs w:val="18"/>
              </w:rPr>
            </w:pPr>
            <w:r w:rsidRPr="00A952F9">
              <w:rPr>
                <w:rFonts w:cs="Arial"/>
                <w:szCs w:val="18"/>
              </w:rPr>
              <w:t>This attribute shall be absent if the secondaryChfInstance is present.</w:t>
            </w:r>
          </w:p>
          <w:p w14:paraId="7EF97B44" w14:textId="77777777" w:rsidR="00365E3A" w:rsidRPr="00A952F9" w:rsidRDefault="00365E3A" w:rsidP="00365E3A">
            <w:pPr>
              <w:pStyle w:val="TAL"/>
              <w:keepNext w:val="0"/>
              <w:rPr>
                <w:rFonts w:cs="Arial"/>
                <w:szCs w:val="18"/>
              </w:rPr>
            </w:pPr>
          </w:p>
          <w:p w14:paraId="43FAEEF7"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AE5EF6" w14:textId="77777777" w:rsidR="00365E3A" w:rsidRPr="00A952F9" w:rsidRDefault="00365E3A" w:rsidP="00365E3A">
            <w:pPr>
              <w:pStyle w:val="TAL"/>
              <w:keepNext w:val="0"/>
            </w:pPr>
            <w:r w:rsidRPr="00A952F9">
              <w:t>type: String</w:t>
            </w:r>
          </w:p>
          <w:p w14:paraId="187DC60E" w14:textId="77777777" w:rsidR="00365E3A" w:rsidRPr="00A952F9" w:rsidRDefault="00365E3A" w:rsidP="00365E3A">
            <w:pPr>
              <w:pStyle w:val="TAL"/>
              <w:keepNext w:val="0"/>
            </w:pPr>
            <w:r w:rsidRPr="00A952F9">
              <w:t>multiplicity: 0..1</w:t>
            </w:r>
          </w:p>
          <w:p w14:paraId="2C23D3E4" w14:textId="77777777" w:rsidR="00365E3A" w:rsidRPr="00A952F9" w:rsidRDefault="00365E3A" w:rsidP="00365E3A">
            <w:pPr>
              <w:pStyle w:val="TAL"/>
              <w:keepNext w:val="0"/>
            </w:pPr>
            <w:r w:rsidRPr="00A952F9">
              <w:t>isOrdered: N/A</w:t>
            </w:r>
          </w:p>
          <w:p w14:paraId="75848C45" w14:textId="77777777" w:rsidR="00365E3A" w:rsidRPr="00A952F9" w:rsidRDefault="00365E3A" w:rsidP="00365E3A">
            <w:pPr>
              <w:pStyle w:val="TAL"/>
              <w:keepNext w:val="0"/>
            </w:pPr>
            <w:r w:rsidRPr="00A952F9">
              <w:t>isUnique: N/A</w:t>
            </w:r>
          </w:p>
          <w:p w14:paraId="790626FA" w14:textId="77777777" w:rsidR="00365E3A" w:rsidRPr="00A952F9" w:rsidRDefault="00365E3A" w:rsidP="00365E3A">
            <w:pPr>
              <w:pStyle w:val="TAL"/>
              <w:keepNext w:val="0"/>
            </w:pPr>
            <w:r w:rsidRPr="00A952F9">
              <w:t>defaultValue: None</w:t>
            </w:r>
          </w:p>
          <w:p w14:paraId="7C124505"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675102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F0C8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2B08E7B" w14:textId="77777777" w:rsidR="00365E3A" w:rsidRPr="00A952F9" w:rsidRDefault="00365E3A" w:rsidP="00365E3A">
            <w:pPr>
              <w:pStyle w:val="TAL"/>
              <w:keepNext w:val="0"/>
              <w:rPr>
                <w:rFonts w:cs="Arial"/>
                <w:szCs w:val="18"/>
              </w:rPr>
            </w:pPr>
            <w:r w:rsidRPr="00A952F9">
              <w:rPr>
                <w:rFonts w:cs="Arial"/>
                <w:szCs w:val="18"/>
              </w:rPr>
              <w:t>This attribute represents the NF Instance Id of the secondary CHF instance.</w:t>
            </w:r>
          </w:p>
          <w:p w14:paraId="6A56CCB0" w14:textId="77777777" w:rsidR="00365E3A" w:rsidRPr="00A952F9" w:rsidRDefault="00365E3A" w:rsidP="00365E3A">
            <w:pPr>
              <w:pStyle w:val="TAL"/>
              <w:keepNext w:val="0"/>
              <w:rPr>
                <w:rFonts w:cs="Arial"/>
                <w:szCs w:val="18"/>
              </w:rPr>
            </w:pPr>
          </w:p>
          <w:p w14:paraId="1EF76B22" w14:textId="77777777" w:rsidR="00365E3A" w:rsidRPr="00A952F9" w:rsidRDefault="00365E3A" w:rsidP="00365E3A">
            <w:pPr>
              <w:pStyle w:val="TAL"/>
              <w:keepNext w:val="0"/>
              <w:rPr>
                <w:rFonts w:cs="Arial"/>
                <w:szCs w:val="18"/>
              </w:rPr>
            </w:pPr>
            <w:r w:rsidRPr="00A952F9">
              <w:rPr>
                <w:rFonts w:cs="Arial"/>
                <w:szCs w:val="18"/>
              </w:rPr>
              <w:t>This attribute shall be absent if the primaryChfInstance is present.</w:t>
            </w:r>
          </w:p>
          <w:p w14:paraId="14D5C01C" w14:textId="77777777" w:rsidR="00365E3A" w:rsidRPr="00A952F9" w:rsidRDefault="00365E3A" w:rsidP="00365E3A">
            <w:pPr>
              <w:pStyle w:val="TAL"/>
              <w:keepNext w:val="0"/>
              <w:rPr>
                <w:rFonts w:cs="Arial"/>
                <w:szCs w:val="18"/>
              </w:rPr>
            </w:pPr>
          </w:p>
          <w:p w14:paraId="6737B3F5"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FFAA46" w14:textId="77777777" w:rsidR="00365E3A" w:rsidRPr="00A952F9" w:rsidRDefault="00365E3A" w:rsidP="00365E3A">
            <w:pPr>
              <w:pStyle w:val="TAL"/>
              <w:keepNext w:val="0"/>
            </w:pPr>
            <w:r w:rsidRPr="00A952F9">
              <w:t>type: String</w:t>
            </w:r>
          </w:p>
          <w:p w14:paraId="11342B54" w14:textId="77777777" w:rsidR="00365E3A" w:rsidRPr="00A952F9" w:rsidRDefault="00365E3A" w:rsidP="00365E3A">
            <w:pPr>
              <w:pStyle w:val="TAL"/>
              <w:keepNext w:val="0"/>
            </w:pPr>
            <w:r w:rsidRPr="00A952F9">
              <w:t>multiplicity: 0..1</w:t>
            </w:r>
          </w:p>
          <w:p w14:paraId="196EFE93" w14:textId="77777777" w:rsidR="00365E3A" w:rsidRPr="00A952F9" w:rsidRDefault="00365E3A" w:rsidP="00365E3A">
            <w:pPr>
              <w:pStyle w:val="TAL"/>
              <w:keepNext w:val="0"/>
            </w:pPr>
            <w:r w:rsidRPr="00A952F9">
              <w:t>isOrdered: N/A</w:t>
            </w:r>
          </w:p>
          <w:p w14:paraId="522904B3" w14:textId="77777777" w:rsidR="00365E3A" w:rsidRPr="00A952F9" w:rsidRDefault="00365E3A" w:rsidP="00365E3A">
            <w:pPr>
              <w:pStyle w:val="TAL"/>
              <w:keepNext w:val="0"/>
            </w:pPr>
            <w:r w:rsidRPr="00A952F9">
              <w:t>isUnique: N/A</w:t>
            </w:r>
          </w:p>
          <w:p w14:paraId="0AA622D1" w14:textId="77777777" w:rsidR="00365E3A" w:rsidRPr="00A952F9" w:rsidRDefault="00365E3A" w:rsidP="00365E3A">
            <w:pPr>
              <w:pStyle w:val="TAL"/>
              <w:keepNext w:val="0"/>
            </w:pPr>
            <w:r w:rsidRPr="00A952F9">
              <w:t>defaultValue: None</w:t>
            </w:r>
          </w:p>
          <w:p w14:paraId="229272F6"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1DC60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3753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0445589" w14:textId="77777777" w:rsidR="00365E3A" w:rsidRPr="00A952F9" w:rsidRDefault="00365E3A" w:rsidP="00365E3A">
            <w:pPr>
              <w:pStyle w:val="TAL"/>
              <w:keepNext w:val="0"/>
              <w:rPr>
                <w:rFonts w:cs="Arial"/>
                <w:szCs w:val="18"/>
              </w:rPr>
            </w:pPr>
            <w:r w:rsidRPr="00A952F9">
              <w:rPr>
                <w:rFonts w:cs="Arial"/>
                <w:szCs w:val="18"/>
              </w:rPr>
              <w:t>This attribute represents information of an MFAF NF Instance.</w:t>
            </w:r>
          </w:p>
          <w:p w14:paraId="48923618" w14:textId="77777777" w:rsidR="00365E3A" w:rsidRPr="00A952F9" w:rsidRDefault="00365E3A" w:rsidP="00365E3A">
            <w:pPr>
              <w:pStyle w:val="TAL"/>
              <w:keepNext w:val="0"/>
              <w:rPr>
                <w:rFonts w:cs="Arial"/>
                <w:szCs w:val="18"/>
              </w:rPr>
            </w:pPr>
          </w:p>
          <w:p w14:paraId="2C3221F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4CF1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MfafInfo</w:t>
            </w:r>
          </w:p>
          <w:p w14:paraId="14DE16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71CF5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008A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8BCEF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343FA0B" w14:textId="77777777" w:rsidR="00365E3A" w:rsidRPr="00A952F9" w:rsidRDefault="00365E3A" w:rsidP="00365E3A">
            <w:pPr>
              <w:pStyle w:val="TAL"/>
              <w:keepNext w:val="0"/>
            </w:pPr>
            <w:r w:rsidRPr="00A952F9">
              <w:rPr>
                <w:rFonts w:cs="Arial"/>
                <w:szCs w:val="18"/>
              </w:rPr>
              <w:t>isNullable: False</w:t>
            </w:r>
          </w:p>
        </w:tc>
      </w:tr>
      <w:tr w:rsidR="00365E3A" w:rsidRPr="00A952F9" w14:paraId="722E64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7177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73FBA0CB"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17547BEB" w14:textId="77777777" w:rsidR="00365E3A" w:rsidRPr="00A952F9" w:rsidRDefault="00365E3A" w:rsidP="00365E3A">
            <w:pPr>
              <w:pStyle w:val="TAL"/>
              <w:keepNext w:val="0"/>
              <w:rPr>
                <w:rFonts w:cs="Arial"/>
                <w:szCs w:val="18"/>
              </w:rPr>
            </w:pPr>
          </w:p>
          <w:p w14:paraId="1F2296B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FC30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41EE2D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69619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0B6E2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316C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89D7F2" w14:textId="77777777" w:rsidR="00365E3A" w:rsidRPr="00A952F9" w:rsidRDefault="00365E3A" w:rsidP="00365E3A">
            <w:pPr>
              <w:pStyle w:val="TAL"/>
              <w:keepNext w:val="0"/>
            </w:pPr>
            <w:r w:rsidRPr="00A952F9">
              <w:rPr>
                <w:rFonts w:cs="Arial"/>
                <w:szCs w:val="18"/>
              </w:rPr>
              <w:t>isNullable: False</w:t>
            </w:r>
          </w:p>
        </w:tc>
      </w:tr>
      <w:tr w:rsidR="00365E3A" w:rsidRPr="00A952F9" w14:paraId="4AC772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FEA8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5B657F7B"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5FD8794F" w14:textId="77777777" w:rsidR="00365E3A" w:rsidRPr="00A952F9" w:rsidRDefault="00365E3A" w:rsidP="00365E3A">
            <w:pPr>
              <w:pStyle w:val="TAL"/>
              <w:keepNext w:val="0"/>
              <w:rPr>
                <w:rFonts w:cs="Arial"/>
                <w:szCs w:val="18"/>
              </w:rPr>
            </w:pPr>
          </w:p>
          <w:p w14:paraId="0EB2AD8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B902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FB3AA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AA1CC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C41FED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ADA84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C2962FE" w14:textId="77777777" w:rsidR="00365E3A" w:rsidRPr="00A952F9" w:rsidRDefault="00365E3A" w:rsidP="00365E3A">
            <w:pPr>
              <w:pStyle w:val="TAL"/>
              <w:keepNext w:val="0"/>
            </w:pPr>
            <w:r w:rsidRPr="00A952F9">
              <w:rPr>
                <w:rFonts w:cs="Arial"/>
                <w:szCs w:val="18"/>
              </w:rPr>
              <w:t>isNullable: False</w:t>
            </w:r>
          </w:p>
        </w:tc>
      </w:tr>
      <w:tr w:rsidR="00365E3A" w:rsidRPr="00A952F9" w14:paraId="72C54BA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DBCB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2BE1272" w14:textId="77777777" w:rsidR="00365E3A" w:rsidRPr="00A952F9" w:rsidRDefault="00365E3A" w:rsidP="00365E3A">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60D68850" w14:textId="77777777" w:rsidR="00365E3A" w:rsidRPr="00A952F9" w:rsidRDefault="00365E3A" w:rsidP="00365E3A">
            <w:pPr>
              <w:pStyle w:val="TAL"/>
              <w:keepNext w:val="0"/>
              <w:rPr>
                <w:rFonts w:cs="Arial"/>
                <w:szCs w:val="18"/>
              </w:rPr>
            </w:pPr>
          </w:p>
          <w:p w14:paraId="21384A4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86E1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5C965A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F1F8C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86E7A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1598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C1F447" w14:textId="77777777" w:rsidR="00365E3A" w:rsidRPr="00A952F9" w:rsidRDefault="00365E3A" w:rsidP="00365E3A">
            <w:pPr>
              <w:pStyle w:val="TAL"/>
              <w:keepNext w:val="0"/>
            </w:pPr>
            <w:r w:rsidRPr="00A952F9">
              <w:rPr>
                <w:rFonts w:cs="Arial"/>
                <w:szCs w:val="18"/>
              </w:rPr>
              <w:t>isNullable: False</w:t>
            </w:r>
          </w:p>
        </w:tc>
      </w:tr>
      <w:tr w:rsidR="00365E3A" w:rsidRPr="00A952F9" w14:paraId="7968D5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4ACF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69C9BCE"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21121564" w14:textId="77777777" w:rsidR="00365E3A" w:rsidRPr="00A952F9" w:rsidRDefault="00365E3A" w:rsidP="00365E3A">
            <w:pPr>
              <w:pStyle w:val="TAL"/>
              <w:keepNext w:val="0"/>
              <w:rPr>
                <w:rFonts w:cs="Arial"/>
                <w:szCs w:val="18"/>
              </w:rPr>
            </w:pPr>
          </w:p>
          <w:p w14:paraId="4DCB51D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0FFE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5CAADF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23D22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E5FF0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188B4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7DCE86" w14:textId="77777777" w:rsidR="00365E3A" w:rsidRPr="00A952F9" w:rsidRDefault="00365E3A" w:rsidP="00365E3A">
            <w:pPr>
              <w:pStyle w:val="TAL"/>
              <w:keepNext w:val="0"/>
            </w:pPr>
            <w:r w:rsidRPr="00A952F9">
              <w:rPr>
                <w:rFonts w:cs="Arial"/>
                <w:szCs w:val="18"/>
              </w:rPr>
              <w:t>isNullable: False</w:t>
            </w:r>
          </w:p>
        </w:tc>
      </w:tr>
      <w:tr w:rsidR="00365E3A" w:rsidRPr="00A952F9" w14:paraId="71442B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8F7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9BE47FE" w14:textId="77777777" w:rsidR="00365E3A" w:rsidRPr="00A952F9" w:rsidRDefault="00365E3A" w:rsidP="00365E3A">
            <w:pPr>
              <w:pStyle w:val="TAL"/>
              <w:keepNext w:val="0"/>
              <w:rPr>
                <w:rFonts w:cs="Arial"/>
                <w:szCs w:val="18"/>
              </w:rPr>
            </w:pPr>
            <w:r w:rsidRPr="00A952F9">
              <w:rPr>
                <w:rFonts w:cs="Arial"/>
                <w:szCs w:val="18"/>
              </w:rPr>
              <w:t>This attribute represents information of an DCCF NF Instance</w:t>
            </w:r>
          </w:p>
          <w:p w14:paraId="23DCB74A" w14:textId="77777777" w:rsidR="00365E3A" w:rsidRPr="00A952F9" w:rsidRDefault="00365E3A" w:rsidP="00365E3A">
            <w:pPr>
              <w:pStyle w:val="TAL"/>
              <w:keepNext w:val="0"/>
              <w:rPr>
                <w:rFonts w:cs="Arial"/>
                <w:szCs w:val="18"/>
              </w:rPr>
            </w:pPr>
          </w:p>
          <w:p w14:paraId="6570477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228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DccfInfo</w:t>
            </w:r>
          </w:p>
          <w:p w14:paraId="798783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EBB3C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FFC81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F30C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B3592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56F645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125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71D2FFC"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45C6AD9D" w14:textId="77777777" w:rsidR="00365E3A" w:rsidRPr="00A952F9" w:rsidRDefault="00365E3A" w:rsidP="00365E3A">
            <w:pPr>
              <w:pStyle w:val="TAL"/>
              <w:keepNext w:val="0"/>
              <w:rPr>
                <w:rFonts w:cs="Arial"/>
                <w:szCs w:val="18"/>
              </w:rPr>
            </w:pPr>
          </w:p>
          <w:p w14:paraId="71FF3C6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BDD3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786D6E0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92303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F5849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8FFAB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7408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6163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832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156A52E"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740B7CBF" w14:textId="77777777" w:rsidR="00365E3A" w:rsidRPr="00A952F9" w:rsidRDefault="00365E3A" w:rsidP="00365E3A">
            <w:pPr>
              <w:pStyle w:val="TAL"/>
              <w:keepNext w:val="0"/>
              <w:rPr>
                <w:rFonts w:cs="Arial"/>
                <w:szCs w:val="18"/>
              </w:rPr>
            </w:pPr>
          </w:p>
          <w:p w14:paraId="77BD9D93"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5315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E63140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A048A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487D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6F3B3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E3334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B68B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1008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4BD524B" w14:textId="77777777" w:rsidR="00365E3A" w:rsidRPr="00A952F9" w:rsidRDefault="00365E3A" w:rsidP="00365E3A">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5E0AE3A2" w14:textId="77777777" w:rsidR="00365E3A" w:rsidRPr="00A952F9" w:rsidRDefault="00365E3A" w:rsidP="00365E3A">
            <w:pPr>
              <w:pStyle w:val="TAL"/>
              <w:keepNext w:val="0"/>
              <w:rPr>
                <w:rFonts w:cs="Arial"/>
                <w:szCs w:val="18"/>
              </w:rPr>
            </w:pPr>
          </w:p>
          <w:p w14:paraId="62CB9644" w14:textId="77777777" w:rsidR="00365E3A" w:rsidRPr="00A952F9" w:rsidRDefault="00365E3A" w:rsidP="00365E3A">
            <w:pPr>
              <w:pStyle w:val="TAL"/>
              <w:keepNext w:val="0"/>
            </w:pPr>
            <w:r w:rsidRPr="00A952F9">
              <w:t>allowedValues: N/A</w:t>
            </w:r>
          </w:p>
          <w:p w14:paraId="3750956E"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8177ED" w14:textId="77777777" w:rsidR="00365E3A" w:rsidRPr="00A952F9" w:rsidRDefault="00365E3A" w:rsidP="00365E3A">
            <w:pPr>
              <w:pStyle w:val="TAL"/>
              <w:keepNext w:val="0"/>
            </w:pPr>
            <w:r w:rsidRPr="00A952F9">
              <w:t>type: TAI</w:t>
            </w:r>
          </w:p>
          <w:p w14:paraId="66E28634" w14:textId="77777777" w:rsidR="00365E3A" w:rsidRPr="00A952F9" w:rsidRDefault="00365E3A" w:rsidP="00365E3A">
            <w:pPr>
              <w:pStyle w:val="TAL"/>
              <w:keepNext w:val="0"/>
            </w:pPr>
            <w:proofErr w:type="gramStart"/>
            <w:r w:rsidRPr="00A952F9">
              <w:t>multiplicity</w:t>
            </w:r>
            <w:proofErr w:type="gramEnd"/>
            <w:r w:rsidRPr="00A952F9">
              <w:t>: 0..*</w:t>
            </w:r>
          </w:p>
          <w:p w14:paraId="1B436132" w14:textId="77777777" w:rsidR="00365E3A" w:rsidRPr="00A952F9" w:rsidRDefault="00365E3A" w:rsidP="00365E3A">
            <w:pPr>
              <w:pStyle w:val="TAL"/>
              <w:keepNext w:val="0"/>
            </w:pPr>
            <w:r w:rsidRPr="00A952F9">
              <w:t>isOrdered: False</w:t>
            </w:r>
          </w:p>
          <w:p w14:paraId="02F468A6" w14:textId="77777777" w:rsidR="00365E3A" w:rsidRPr="00A952F9" w:rsidRDefault="00365E3A" w:rsidP="00365E3A">
            <w:pPr>
              <w:pStyle w:val="TAL"/>
              <w:keepNext w:val="0"/>
            </w:pPr>
            <w:r w:rsidRPr="00A952F9">
              <w:t>isUnique: True</w:t>
            </w:r>
          </w:p>
          <w:p w14:paraId="755F6598" w14:textId="77777777" w:rsidR="00365E3A" w:rsidRPr="00A952F9" w:rsidRDefault="00365E3A" w:rsidP="00365E3A">
            <w:pPr>
              <w:pStyle w:val="TAL"/>
              <w:keepNext w:val="0"/>
            </w:pPr>
            <w:r w:rsidRPr="00A952F9">
              <w:t>defaultValue: None</w:t>
            </w:r>
          </w:p>
          <w:p w14:paraId="67C96863"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6FB69E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5C95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10DAE6C1"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38D33828" w14:textId="77777777" w:rsidR="00365E3A" w:rsidRPr="00A952F9" w:rsidRDefault="00365E3A" w:rsidP="00365E3A">
            <w:pPr>
              <w:pStyle w:val="TAL"/>
              <w:keepNext w:val="0"/>
              <w:rPr>
                <w:rFonts w:cs="Arial"/>
                <w:szCs w:val="18"/>
              </w:rPr>
            </w:pPr>
          </w:p>
          <w:p w14:paraId="1A1E194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BD2605" w14:textId="77777777" w:rsidR="00365E3A" w:rsidRPr="00A952F9" w:rsidRDefault="00365E3A" w:rsidP="00365E3A">
            <w:pPr>
              <w:pStyle w:val="TAL"/>
              <w:keepNext w:val="0"/>
            </w:pPr>
            <w:r w:rsidRPr="00A952F9">
              <w:t>type: TAIRange</w:t>
            </w:r>
          </w:p>
          <w:p w14:paraId="66684423" w14:textId="77777777" w:rsidR="00365E3A" w:rsidRPr="00A952F9" w:rsidRDefault="00365E3A" w:rsidP="00365E3A">
            <w:pPr>
              <w:pStyle w:val="TAL"/>
              <w:keepNext w:val="0"/>
            </w:pPr>
            <w:proofErr w:type="gramStart"/>
            <w:r w:rsidRPr="00A952F9">
              <w:t>multiplicity</w:t>
            </w:r>
            <w:proofErr w:type="gramEnd"/>
            <w:r w:rsidRPr="00A952F9">
              <w:t>: 0..*</w:t>
            </w:r>
          </w:p>
          <w:p w14:paraId="490AE701" w14:textId="77777777" w:rsidR="00365E3A" w:rsidRPr="00A952F9" w:rsidRDefault="00365E3A" w:rsidP="00365E3A">
            <w:pPr>
              <w:pStyle w:val="TAL"/>
              <w:keepNext w:val="0"/>
            </w:pPr>
            <w:r w:rsidRPr="00A952F9">
              <w:t>isOrdered: False</w:t>
            </w:r>
          </w:p>
          <w:p w14:paraId="424CE79B" w14:textId="77777777" w:rsidR="00365E3A" w:rsidRPr="00A952F9" w:rsidRDefault="00365E3A" w:rsidP="00365E3A">
            <w:pPr>
              <w:pStyle w:val="TAL"/>
              <w:keepNext w:val="0"/>
            </w:pPr>
            <w:r w:rsidRPr="00A952F9">
              <w:t>isUnique: True</w:t>
            </w:r>
          </w:p>
          <w:p w14:paraId="1B5E01C6" w14:textId="77777777" w:rsidR="00365E3A" w:rsidRPr="00A952F9" w:rsidRDefault="00365E3A" w:rsidP="00365E3A">
            <w:pPr>
              <w:pStyle w:val="TAL"/>
              <w:keepNext w:val="0"/>
            </w:pPr>
            <w:r w:rsidRPr="00A952F9">
              <w:t>defaultValue: None</w:t>
            </w:r>
          </w:p>
          <w:p w14:paraId="0076C1F4"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510AC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9DE7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3977641A" w14:textId="77777777" w:rsidR="00365E3A" w:rsidRPr="00A952F9" w:rsidRDefault="00365E3A" w:rsidP="00365E3A">
            <w:pPr>
              <w:pStyle w:val="TAL"/>
              <w:keepNext w:val="0"/>
            </w:pPr>
            <w:r w:rsidRPr="00A952F9">
              <w:t>This attribute represents information of an AMF NF Instance.</w:t>
            </w:r>
          </w:p>
          <w:p w14:paraId="34480520" w14:textId="77777777" w:rsidR="00365E3A" w:rsidRPr="00A952F9" w:rsidRDefault="00365E3A" w:rsidP="00365E3A">
            <w:pPr>
              <w:pStyle w:val="TAL"/>
              <w:keepNext w:val="0"/>
            </w:pPr>
          </w:p>
          <w:p w14:paraId="49F961A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2368DA" w14:textId="77777777" w:rsidR="00365E3A" w:rsidRPr="00A952F9" w:rsidRDefault="00365E3A" w:rsidP="00365E3A">
            <w:pPr>
              <w:keepLines/>
              <w:spacing w:after="0"/>
              <w:rPr>
                <w:rFonts w:ascii="Arial" w:hAnsi="Arial"/>
                <w:sz w:val="18"/>
              </w:rPr>
            </w:pPr>
            <w:r w:rsidRPr="00A952F9">
              <w:rPr>
                <w:rFonts w:ascii="Arial" w:hAnsi="Arial"/>
                <w:sz w:val="18"/>
              </w:rPr>
              <w:t>type: AmfInfo</w:t>
            </w:r>
          </w:p>
          <w:p w14:paraId="0C7A6DB5"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4FCF6BA1"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360E623"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769C71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006EF21" w14:textId="77777777" w:rsidR="00365E3A" w:rsidRPr="00A952F9" w:rsidRDefault="00365E3A" w:rsidP="00365E3A">
            <w:pPr>
              <w:pStyle w:val="TAL"/>
              <w:keepNext w:val="0"/>
            </w:pPr>
            <w:r w:rsidRPr="00A952F9">
              <w:t>isNullable: False</w:t>
            </w:r>
          </w:p>
        </w:tc>
      </w:tr>
      <w:tr w:rsidR="00365E3A" w:rsidRPr="00A952F9" w14:paraId="76DCFB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6645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650588C5" w14:textId="77777777" w:rsidR="00365E3A" w:rsidRPr="00A952F9" w:rsidRDefault="00365E3A" w:rsidP="00365E3A">
            <w:pPr>
              <w:pStyle w:val="TAL"/>
              <w:keepNext w:val="0"/>
            </w:pPr>
            <w:r w:rsidRPr="00A952F9">
              <w:t>This attribute represents information of an SMF NF Instance. Multiple smfInfo may be allowed when one SMF instance serves multiple combinations of slice instances and TAs.</w:t>
            </w:r>
          </w:p>
          <w:p w14:paraId="205CDBDD" w14:textId="77777777" w:rsidR="00365E3A" w:rsidRPr="00A952F9" w:rsidRDefault="00365E3A" w:rsidP="00365E3A">
            <w:pPr>
              <w:pStyle w:val="TAL"/>
              <w:keepNext w:val="0"/>
            </w:pPr>
          </w:p>
          <w:p w14:paraId="256B6F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93D1AF" w14:textId="77777777" w:rsidR="00365E3A" w:rsidRPr="00A952F9" w:rsidRDefault="00365E3A" w:rsidP="00365E3A">
            <w:pPr>
              <w:keepLines/>
              <w:spacing w:after="0"/>
              <w:rPr>
                <w:rFonts w:ascii="Arial" w:hAnsi="Arial"/>
                <w:sz w:val="18"/>
              </w:rPr>
            </w:pPr>
            <w:r w:rsidRPr="00A952F9">
              <w:rPr>
                <w:rFonts w:ascii="Arial" w:hAnsi="Arial"/>
                <w:sz w:val="18"/>
              </w:rPr>
              <w:t>type: SmfInfo</w:t>
            </w:r>
          </w:p>
          <w:p w14:paraId="32DFE7FD"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52D39E57"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B6E49B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10FEB9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ACD08F3" w14:textId="77777777" w:rsidR="00365E3A" w:rsidRPr="00A952F9" w:rsidRDefault="00365E3A" w:rsidP="00365E3A">
            <w:pPr>
              <w:pStyle w:val="TAL"/>
              <w:keepNext w:val="0"/>
            </w:pPr>
            <w:r w:rsidRPr="00A952F9">
              <w:t>isNullable: False</w:t>
            </w:r>
          </w:p>
        </w:tc>
      </w:tr>
      <w:tr w:rsidR="00365E3A" w:rsidRPr="00A952F9" w14:paraId="0EB5DAB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1601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2DC12110" w14:textId="77777777" w:rsidR="00365E3A" w:rsidRPr="00A952F9" w:rsidRDefault="00365E3A" w:rsidP="00365E3A">
            <w:pPr>
              <w:pStyle w:val="TAL"/>
              <w:keepNext w:val="0"/>
            </w:pPr>
            <w:r w:rsidRPr="00A952F9">
              <w:t>This attribute represents information of an UPF NF Instance. Multiple upfInfo may be allowed to define different TAI list for each supported S-NSSAI.</w:t>
            </w:r>
          </w:p>
          <w:p w14:paraId="651E2532" w14:textId="77777777" w:rsidR="00365E3A" w:rsidRPr="00A952F9" w:rsidRDefault="00365E3A" w:rsidP="00365E3A">
            <w:pPr>
              <w:pStyle w:val="TAL"/>
              <w:keepNext w:val="0"/>
            </w:pPr>
          </w:p>
          <w:p w14:paraId="5085ECD1"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DAFF38" w14:textId="77777777" w:rsidR="00365E3A" w:rsidRPr="00A952F9" w:rsidRDefault="00365E3A" w:rsidP="00365E3A">
            <w:pPr>
              <w:keepLines/>
              <w:spacing w:after="0"/>
              <w:rPr>
                <w:rFonts w:ascii="Arial" w:hAnsi="Arial"/>
                <w:sz w:val="18"/>
              </w:rPr>
            </w:pPr>
            <w:r w:rsidRPr="00A952F9">
              <w:rPr>
                <w:rFonts w:ascii="Arial" w:hAnsi="Arial"/>
                <w:sz w:val="18"/>
              </w:rPr>
              <w:t>type: UpfInfo</w:t>
            </w:r>
          </w:p>
          <w:p w14:paraId="387DD366"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4E23B18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A5EF1E5"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772B43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678432C" w14:textId="77777777" w:rsidR="00365E3A" w:rsidRPr="00A952F9" w:rsidRDefault="00365E3A" w:rsidP="00365E3A">
            <w:pPr>
              <w:pStyle w:val="TAL"/>
              <w:keepNext w:val="0"/>
            </w:pPr>
            <w:r w:rsidRPr="00A952F9">
              <w:t>isNullable: False</w:t>
            </w:r>
          </w:p>
        </w:tc>
      </w:tr>
      <w:tr w:rsidR="00365E3A" w:rsidRPr="00A952F9" w14:paraId="620214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5196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7FFCDD68" w14:textId="77777777" w:rsidR="00365E3A" w:rsidRPr="00A952F9" w:rsidRDefault="00365E3A" w:rsidP="00365E3A">
            <w:pPr>
              <w:pStyle w:val="TAL"/>
              <w:keepNext w:val="0"/>
            </w:pPr>
            <w:r w:rsidRPr="00A952F9">
              <w:t>This attribute represents information of a PCF NF Instance. Multiple pcfInfo may be allowed to define different DNN list for each supiranges.</w:t>
            </w:r>
          </w:p>
          <w:p w14:paraId="22C6E02F" w14:textId="77777777" w:rsidR="00365E3A" w:rsidRPr="00A952F9" w:rsidRDefault="00365E3A" w:rsidP="00365E3A">
            <w:pPr>
              <w:pStyle w:val="TAL"/>
              <w:keepNext w:val="0"/>
            </w:pPr>
          </w:p>
          <w:p w14:paraId="42933939"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072ADB" w14:textId="77777777" w:rsidR="00365E3A" w:rsidRPr="00A952F9" w:rsidRDefault="00365E3A" w:rsidP="00365E3A">
            <w:pPr>
              <w:keepLines/>
              <w:spacing w:after="0"/>
              <w:rPr>
                <w:rFonts w:ascii="Arial" w:hAnsi="Arial"/>
                <w:sz w:val="18"/>
              </w:rPr>
            </w:pPr>
            <w:r w:rsidRPr="00A952F9">
              <w:rPr>
                <w:rFonts w:ascii="Arial" w:hAnsi="Arial"/>
                <w:sz w:val="18"/>
              </w:rPr>
              <w:t>type: PcfInfo</w:t>
            </w:r>
          </w:p>
          <w:p w14:paraId="1F03E3A9"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341848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3867A2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909D44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922AAE0" w14:textId="77777777" w:rsidR="00365E3A" w:rsidRPr="00A952F9" w:rsidRDefault="00365E3A" w:rsidP="00365E3A">
            <w:pPr>
              <w:pStyle w:val="TAL"/>
              <w:keepNext w:val="0"/>
            </w:pPr>
            <w:r w:rsidRPr="00A952F9">
              <w:t>isNullable: False</w:t>
            </w:r>
          </w:p>
        </w:tc>
      </w:tr>
      <w:tr w:rsidR="00365E3A" w:rsidRPr="00A952F9" w14:paraId="54F3AE9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8D35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D302824" w14:textId="77777777" w:rsidR="00365E3A" w:rsidRPr="00A952F9" w:rsidRDefault="00365E3A" w:rsidP="00365E3A">
            <w:pPr>
              <w:pStyle w:val="TAL"/>
              <w:keepNext w:val="0"/>
            </w:pPr>
            <w:r w:rsidRPr="00A952F9">
              <w:t>This attribute represents information of an NEF NF Instance.</w:t>
            </w:r>
          </w:p>
          <w:p w14:paraId="0B80B2C4" w14:textId="77777777" w:rsidR="00365E3A" w:rsidRPr="00A952F9" w:rsidRDefault="00365E3A" w:rsidP="00365E3A">
            <w:pPr>
              <w:pStyle w:val="TAL"/>
              <w:keepNext w:val="0"/>
            </w:pPr>
          </w:p>
          <w:p w14:paraId="6356B9D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23F5CD" w14:textId="77777777" w:rsidR="00365E3A" w:rsidRPr="00A952F9" w:rsidRDefault="00365E3A" w:rsidP="00365E3A">
            <w:pPr>
              <w:keepLines/>
              <w:spacing w:after="0"/>
              <w:rPr>
                <w:rFonts w:ascii="Arial" w:hAnsi="Arial"/>
                <w:sz w:val="18"/>
              </w:rPr>
            </w:pPr>
            <w:r w:rsidRPr="00A952F9">
              <w:rPr>
                <w:rFonts w:ascii="Arial" w:hAnsi="Arial"/>
                <w:sz w:val="18"/>
              </w:rPr>
              <w:t>type: NefInfo</w:t>
            </w:r>
          </w:p>
          <w:p w14:paraId="2B996FA6"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385CF34B"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0EE62BB"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344E7BA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1EA4F5E" w14:textId="77777777" w:rsidR="00365E3A" w:rsidRPr="00A952F9" w:rsidRDefault="00365E3A" w:rsidP="00365E3A">
            <w:pPr>
              <w:pStyle w:val="TAL"/>
              <w:keepNext w:val="0"/>
            </w:pPr>
            <w:r w:rsidRPr="00A952F9">
              <w:t>isNullable: False</w:t>
            </w:r>
          </w:p>
        </w:tc>
      </w:tr>
      <w:tr w:rsidR="00365E3A" w:rsidRPr="00A952F9" w14:paraId="25CB5D2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E218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8D96B92" w14:textId="77777777" w:rsidR="00365E3A" w:rsidRPr="00A952F9" w:rsidRDefault="00365E3A" w:rsidP="00365E3A">
            <w:pPr>
              <w:pStyle w:val="TAL"/>
              <w:keepNext w:val="0"/>
            </w:pPr>
            <w:r w:rsidRPr="00A952F9">
              <w:t>This attribute represents information of a BSF NF Instance. Multiple bsfInfo may be allowed when BSF provides binding service for various combinations of IPv4 addresses and ipDomains.</w:t>
            </w:r>
          </w:p>
          <w:p w14:paraId="0800A1F9" w14:textId="77777777" w:rsidR="00365E3A" w:rsidRPr="00A952F9" w:rsidRDefault="00365E3A" w:rsidP="00365E3A">
            <w:pPr>
              <w:pStyle w:val="TAL"/>
              <w:keepNext w:val="0"/>
            </w:pPr>
          </w:p>
          <w:p w14:paraId="1B529072" w14:textId="77777777" w:rsidR="00365E3A" w:rsidRPr="00A952F9" w:rsidRDefault="00365E3A" w:rsidP="00365E3A">
            <w:pPr>
              <w:pStyle w:val="TAL"/>
              <w:keepNext w:val="0"/>
            </w:pPr>
            <w:r w:rsidRPr="00A952F9">
              <w:t>allowedValues: N/A</w:t>
            </w:r>
          </w:p>
          <w:p w14:paraId="497C27BA"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0CDAE5" w14:textId="77777777" w:rsidR="00365E3A" w:rsidRPr="00A952F9" w:rsidRDefault="00365E3A" w:rsidP="00365E3A">
            <w:pPr>
              <w:keepLines/>
              <w:spacing w:after="0"/>
              <w:rPr>
                <w:rFonts w:ascii="Arial" w:hAnsi="Arial"/>
                <w:sz w:val="18"/>
              </w:rPr>
            </w:pPr>
            <w:r w:rsidRPr="00A952F9">
              <w:rPr>
                <w:rFonts w:ascii="Arial" w:hAnsi="Arial"/>
                <w:sz w:val="18"/>
              </w:rPr>
              <w:t>type: BsfInfo</w:t>
            </w:r>
          </w:p>
          <w:p w14:paraId="7736523D"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9FDE03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B8EF00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59BEF6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A3B08BF" w14:textId="77777777" w:rsidR="00365E3A" w:rsidRPr="00A952F9" w:rsidRDefault="00365E3A" w:rsidP="00365E3A">
            <w:pPr>
              <w:keepLines/>
              <w:spacing w:after="0"/>
              <w:rPr>
                <w:rFonts w:ascii="Arial" w:hAnsi="Arial"/>
                <w:sz w:val="18"/>
              </w:rPr>
            </w:pPr>
            <w:r w:rsidRPr="00A952F9">
              <w:t>isNullable: False</w:t>
            </w:r>
          </w:p>
        </w:tc>
      </w:tr>
      <w:tr w:rsidR="00365E3A" w:rsidRPr="00A952F9" w14:paraId="779AE7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286B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12B75F52" w14:textId="77777777" w:rsidR="00365E3A" w:rsidRPr="00A952F9" w:rsidRDefault="00365E3A" w:rsidP="00365E3A">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1FD086C9" w14:textId="77777777" w:rsidR="00365E3A" w:rsidRPr="00A952F9" w:rsidRDefault="00365E3A" w:rsidP="00365E3A">
            <w:pPr>
              <w:pStyle w:val="TAL"/>
              <w:keepNext w:val="0"/>
            </w:pPr>
          </w:p>
          <w:p w14:paraId="1DCF972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E572C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60701E9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8519351"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C8D60D1"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6C81C5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5F3734B" w14:textId="77777777" w:rsidR="00365E3A" w:rsidRPr="00A952F9" w:rsidRDefault="00365E3A" w:rsidP="00365E3A">
            <w:pPr>
              <w:pStyle w:val="TAL"/>
              <w:keepNext w:val="0"/>
            </w:pPr>
            <w:r w:rsidRPr="00A952F9">
              <w:t>isNullable: False</w:t>
            </w:r>
          </w:p>
        </w:tc>
      </w:tr>
      <w:tr w:rsidR="00365E3A" w:rsidRPr="00A952F9" w14:paraId="7E8A12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3D33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69BBB256" w14:textId="77777777" w:rsidR="00365E3A" w:rsidRPr="00A952F9" w:rsidRDefault="00365E3A" w:rsidP="00365E3A">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60B56BA6" w14:textId="77777777" w:rsidR="00365E3A" w:rsidRPr="00A952F9" w:rsidRDefault="00365E3A" w:rsidP="00365E3A">
            <w:pPr>
              <w:pStyle w:val="TAL"/>
              <w:keepNext w:val="0"/>
            </w:pPr>
          </w:p>
          <w:p w14:paraId="2AEFBA6A"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CF38B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DBEC36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A5A3B5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2A3C0B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F25F2B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DDD5171" w14:textId="77777777" w:rsidR="00365E3A" w:rsidRPr="00A952F9" w:rsidRDefault="00365E3A" w:rsidP="00365E3A">
            <w:pPr>
              <w:pStyle w:val="TAL"/>
              <w:keepNext w:val="0"/>
            </w:pPr>
            <w:r w:rsidRPr="00A952F9">
              <w:t>isNullable: False</w:t>
            </w:r>
          </w:p>
        </w:tc>
      </w:tr>
      <w:tr w:rsidR="00365E3A" w:rsidRPr="00A952F9" w14:paraId="0D5D74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CDAE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697B6E6" w14:textId="77777777" w:rsidR="00365E3A" w:rsidRPr="00A952F9" w:rsidRDefault="00365E3A" w:rsidP="00365E3A">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4550789C" w14:textId="77777777" w:rsidR="00365E3A" w:rsidRPr="00A952F9" w:rsidRDefault="00365E3A" w:rsidP="00365E3A">
            <w:pPr>
              <w:pStyle w:val="TAL"/>
              <w:keepNext w:val="0"/>
            </w:pPr>
          </w:p>
          <w:p w14:paraId="3B2FD775"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6974B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9AFD984"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A385D8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F69670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9A14C1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F1913B" w14:textId="77777777" w:rsidR="00365E3A" w:rsidRPr="00A952F9" w:rsidRDefault="00365E3A" w:rsidP="00365E3A">
            <w:pPr>
              <w:pStyle w:val="TAL"/>
              <w:keepNext w:val="0"/>
            </w:pPr>
            <w:r w:rsidRPr="00A952F9">
              <w:t>isNullable: False</w:t>
            </w:r>
          </w:p>
        </w:tc>
      </w:tr>
      <w:tr w:rsidR="00365E3A" w:rsidRPr="00A952F9" w14:paraId="5CF827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AEF7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1019E04" w14:textId="77777777" w:rsidR="00365E3A" w:rsidRPr="00A952F9" w:rsidRDefault="00365E3A" w:rsidP="00365E3A">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4617EDF9" w14:textId="77777777" w:rsidR="00365E3A" w:rsidRPr="00A952F9" w:rsidRDefault="00365E3A" w:rsidP="00365E3A">
            <w:pPr>
              <w:pStyle w:val="TAL"/>
              <w:keepNext w:val="0"/>
            </w:pPr>
          </w:p>
          <w:p w14:paraId="1F11403A"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D9B195"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17E8A0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E8213C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F3D559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F0A66BD"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D14406C" w14:textId="77777777" w:rsidR="00365E3A" w:rsidRPr="00A952F9" w:rsidRDefault="00365E3A" w:rsidP="00365E3A">
            <w:pPr>
              <w:pStyle w:val="TAL"/>
              <w:keepNext w:val="0"/>
            </w:pPr>
            <w:r w:rsidRPr="00A952F9">
              <w:t>isNullable: False</w:t>
            </w:r>
          </w:p>
        </w:tc>
      </w:tr>
      <w:tr w:rsidR="00365E3A" w:rsidRPr="00A952F9" w14:paraId="62E1B5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1A8B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153201F" w14:textId="77777777" w:rsidR="00365E3A" w:rsidRPr="00A952F9" w:rsidRDefault="00365E3A" w:rsidP="00365E3A">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0D04075A" w14:textId="77777777" w:rsidR="00365E3A" w:rsidRPr="00A952F9" w:rsidRDefault="00365E3A" w:rsidP="00365E3A">
            <w:pPr>
              <w:pStyle w:val="TAL"/>
              <w:keepNext w:val="0"/>
            </w:pPr>
          </w:p>
          <w:p w14:paraId="6E9AC31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3C0AF3"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147CD6D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44A78F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80EFEB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24F40D2"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5769FE9" w14:textId="77777777" w:rsidR="00365E3A" w:rsidRPr="00A952F9" w:rsidRDefault="00365E3A" w:rsidP="00365E3A">
            <w:pPr>
              <w:pStyle w:val="TAL"/>
              <w:keepNext w:val="0"/>
            </w:pPr>
            <w:r w:rsidRPr="00A952F9">
              <w:t>isNullable: False</w:t>
            </w:r>
          </w:p>
        </w:tc>
      </w:tr>
      <w:tr w:rsidR="00365E3A" w:rsidRPr="00A952F9" w14:paraId="340B90B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AC1D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FBA434C" w14:textId="77777777" w:rsidR="00365E3A" w:rsidRPr="00A952F9" w:rsidRDefault="00365E3A" w:rsidP="00365E3A">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47B48251" w14:textId="77777777" w:rsidR="00365E3A" w:rsidRPr="00A952F9" w:rsidRDefault="00365E3A" w:rsidP="00365E3A">
            <w:pPr>
              <w:pStyle w:val="TAL"/>
              <w:keepNext w:val="0"/>
            </w:pPr>
          </w:p>
          <w:p w14:paraId="72F830B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72E8A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15328D9"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E530E2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3530226"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286620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86C0BC1" w14:textId="77777777" w:rsidR="00365E3A" w:rsidRPr="00A952F9" w:rsidRDefault="00365E3A" w:rsidP="00365E3A">
            <w:pPr>
              <w:pStyle w:val="TAL"/>
              <w:keepNext w:val="0"/>
            </w:pPr>
            <w:r w:rsidRPr="00A952F9">
              <w:t>isNullable: False</w:t>
            </w:r>
          </w:p>
        </w:tc>
      </w:tr>
      <w:tr w:rsidR="00365E3A" w:rsidRPr="00A952F9" w14:paraId="6C773AB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C107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BD006A9" w14:textId="77777777" w:rsidR="00365E3A" w:rsidRPr="00A952F9" w:rsidRDefault="00365E3A" w:rsidP="00365E3A">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569C5709" w14:textId="77777777" w:rsidR="00365E3A" w:rsidRPr="00A952F9" w:rsidRDefault="00365E3A" w:rsidP="00365E3A">
            <w:pPr>
              <w:pStyle w:val="TAL"/>
              <w:keepNext w:val="0"/>
            </w:pPr>
          </w:p>
          <w:p w14:paraId="46C3E5B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50511B"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844586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00D20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785D8D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4DD886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1C6A364" w14:textId="77777777" w:rsidR="00365E3A" w:rsidRPr="00A952F9" w:rsidRDefault="00365E3A" w:rsidP="00365E3A">
            <w:pPr>
              <w:pStyle w:val="TAL"/>
              <w:keepNext w:val="0"/>
            </w:pPr>
            <w:r w:rsidRPr="00A952F9">
              <w:t>isNullable: False</w:t>
            </w:r>
          </w:p>
        </w:tc>
      </w:tr>
      <w:tr w:rsidR="00365E3A" w:rsidRPr="00A952F9" w14:paraId="4B24DB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4ADB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55A001A" w14:textId="77777777" w:rsidR="00365E3A" w:rsidRPr="00A952F9" w:rsidRDefault="00365E3A" w:rsidP="00365E3A">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18C2DA7C" w14:textId="77777777" w:rsidR="00365E3A" w:rsidRPr="00A952F9" w:rsidRDefault="00365E3A" w:rsidP="00365E3A">
            <w:pPr>
              <w:pStyle w:val="TAL"/>
              <w:keepNext w:val="0"/>
            </w:pPr>
          </w:p>
          <w:p w14:paraId="0644966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4A883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16598D6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492DBA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101355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669044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5D518CA" w14:textId="77777777" w:rsidR="00365E3A" w:rsidRPr="00A952F9" w:rsidRDefault="00365E3A" w:rsidP="00365E3A">
            <w:pPr>
              <w:pStyle w:val="TAL"/>
              <w:keepNext w:val="0"/>
            </w:pPr>
            <w:r w:rsidRPr="00A952F9">
              <w:t>isNullable: False</w:t>
            </w:r>
          </w:p>
        </w:tc>
      </w:tr>
      <w:tr w:rsidR="00365E3A" w:rsidRPr="00A952F9" w14:paraId="34D5C5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3AF5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6E3B42D9" w14:textId="77777777" w:rsidR="00365E3A" w:rsidRPr="00A952F9" w:rsidRDefault="00365E3A" w:rsidP="00365E3A">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72806448" w14:textId="77777777" w:rsidR="00365E3A" w:rsidRPr="00A952F9" w:rsidRDefault="00365E3A" w:rsidP="00365E3A">
            <w:pPr>
              <w:pStyle w:val="TAL"/>
              <w:keepNext w:val="0"/>
            </w:pPr>
          </w:p>
          <w:p w14:paraId="42941C43"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0D04C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97D9A0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8B579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6ACDDA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0C1262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CE1FDE2" w14:textId="77777777" w:rsidR="00365E3A" w:rsidRPr="00A952F9" w:rsidRDefault="00365E3A" w:rsidP="00365E3A">
            <w:pPr>
              <w:pStyle w:val="TAL"/>
              <w:keepNext w:val="0"/>
            </w:pPr>
            <w:r w:rsidRPr="00A952F9">
              <w:t>isNullable: False</w:t>
            </w:r>
          </w:p>
        </w:tc>
      </w:tr>
      <w:tr w:rsidR="00365E3A" w:rsidRPr="00A952F9" w14:paraId="5DA60A6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870E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1106007" w14:textId="77777777" w:rsidR="00365E3A" w:rsidRPr="00A952F9" w:rsidRDefault="00365E3A" w:rsidP="00365E3A">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4C40CE06" w14:textId="77777777" w:rsidR="00365E3A" w:rsidRPr="00A952F9" w:rsidRDefault="00365E3A" w:rsidP="00365E3A">
            <w:pPr>
              <w:pStyle w:val="TAL"/>
              <w:keepNext w:val="0"/>
            </w:pPr>
          </w:p>
          <w:p w14:paraId="6D2CA21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52DAA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99BA04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606237"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6A4A815"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5D0E7C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A586EF8" w14:textId="77777777" w:rsidR="00365E3A" w:rsidRPr="00A952F9" w:rsidRDefault="00365E3A" w:rsidP="00365E3A">
            <w:pPr>
              <w:pStyle w:val="TAL"/>
              <w:keepNext w:val="0"/>
            </w:pPr>
            <w:r w:rsidRPr="00A952F9">
              <w:t>isNullable: False</w:t>
            </w:r>
          </w:p>
        </w:tc>
      </w:tr>
      <w:tr w:rsidR="00365E3A" w:rsidRPr="00A952F9" w14:paraId="4CB5DD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A7B0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F7F3C79" w14:textId="77777777" w:rsidR="00365E3A" w:rsidRPr="00A952F9" w:rsidRDefault="00365E3A" w:rsidP="00365E3A">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5F3FC1E0" w14:textId="77777777" w:rsidR="00365E3A" w:rsidRPr="00A952F9" w:rsidRDefault="00365E3A" w:rsidP="00365E3A">
            <w:pPr>
              <w:pStyle w:val="TAL"/>
              <w:keepNext w:val="0"/>
            </w:pPr>
          </w:p>
          <w:p w14:paraId="2BFD990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E35AA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F1AC29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0A70A1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33B174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CF7FEF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0FD33B8" w14:textId="77777777" w:rsidR="00365E3A" w:rsidRPr="00A952F9" w:rsidRDefault="00365E3A" w:rsidP="00365E3A">
            <w:pPr>
              <w:pStyle w:val="TAL"/>
              <w:keepNext w:val="0"/>
            </w:pPr>
            <w:r w:rsidRPr="00A952F9">
              <w:t>isNullable: False</w:t>
            </w:r>
          </w:p>
        </w:tc>
      </w:tr>
      <w:tr w:rsidR="00365E3A" w:rsidRPr="00A952F9" w14:paraId="0C2FCE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C67E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0EFB1137"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50D02E0A" w14:textId="77777777" w:rsidR="00365E3A" w:rsidRPr="00A952F9" w:rsidRDefault="00365E3A" w:rsidP="00365E3A">
            <w:pPr>
              <w:pStyle w:val="TAL"/>
              <w:keepNext w:val="0"/>
              <w:rPr>
                <w:rFonts w:cs="Arial"/>
                <w:szCs w:val="18"/>
                <w:lang w:eastAsia="zh-CN"/>
              </w:rPr>
            </w:pPr>
          </w:p>
          <w:p w14:paraId="5D832546" w14:textId="77777777" w:rsidR="00365E3A" w:rsidRPr="00A952F9" w:rsidRDefault="00365E3A" w:rsidP="00365E3A">
            <w:pPr>
              <w:pStyle w:val="TAL"/>
              <w:keepNext w:val="0"/>
              <w:rPr>
                <w:rFonts w:cs="Arial"/>
                <w:szCs w:val="18"/>
                <w:lang w:eastAsia="zh-CN"/>
              </w:rPr>
            </w:pPr>
          </w:p>
          <w:p w14:paraId="0B39E100"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796610"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A4D3BF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0026FD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88A31C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A5480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7C859F4"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1AD82C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9291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5D4AAB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498AA2B" w14:textId="77777777" w:rsidR="00365E3A" w:rsidRPr="00A952F9" w:rsidRDefault="00365E3A" w:rsidP="00365E3A">
            <w:pPr>
              <w:pStyle w:val="TAL"/>
              <w:keepNext w:val="0"/>
              <w:rPr>
                <w:rFonts w:cs="Arial"/>
                <w:szCs w:val="18"/>
                <w:lang w:eastAsia="zh-CN"/>
              </w:rPr>
            </w:pPr>
          </w:p>
          <w:p w14:paraId="3FC4E706"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DF9BE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06C0A9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DFF6E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A0F31B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3F4003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2BA2988"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0534374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14D5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8713768" w14:textId="77777777" w:rsidR="00365E3A" w:rsidRPr="00A952F9" w:rsidRDefault="00365E3A" w:rsidP="00365E3A">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5A677628" w14:textId="77777777" w:rsidR="00365E3A" w:rsidRPr="00A952F9" w:rsidRDefault="00365E3A" w:rsidP="00365E3A">
            <w:pPr>
              <w:pStyle w:val="TAL"/>
              <w:keepNext w:val="0"/>
            </w:pPr>
          </w:p>
          <w:p w14:paraId="4E2CD38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BB59E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673C7EF"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2C9E25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5FCADCB"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9A4399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C41039C" w14:textId="77777777" w:rsidR="00365E3A" w:rsidRPr="00A952F9" w:rsidRDefault="00365E3A" w:rsidP="00365E3A">
            <w:pPr>
              <w:pStyle w:val="TAL"/>
              <w:keepNext w:val="0"/>
            </w:pPr>
            <w:r w:rsidRPr="00A952F9">
              <w:t>isNullable: False</w:t>
            </w:r>
          </w:p>
        </w:tc>
      </w:tr>
      <w:tr w:rsidR="00365E3A" w:rsidRPr="00A952F9" w14:paraId="452877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9CD8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78E7E00" w14:textId="77777777" w:rsidR="00365E3A" w:rsidRPr="00A952F9" w:rsidRDefault="00365E3A" w:rsidP="00365E3A">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20848431" w14:textId="77777777" w:rsidR="00365E3A" w:rsidRPr="00A952F9" w:rsidRDefault="00365E3A" w:rsidP="00365E3A">
            <w:pPr>
              <w:pStyle w:val="TAL"/>
              <w:keepNext w:val="0"/>
            </w:pPr>
          </w:p>
          <w:p w14:paraId="16D01C8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E22607"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6D9B7FB"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973DF12"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D41629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06F5B4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B0C626C" w14:textId="77777777" w:rsidR="00365E3A" w:rsidRPr="00A952F9" w:rsidRDefault="00365E3A" w:rsidP="00365E3A">
            <w:pPr>
              <w:pStyle w:val="TAL"/>
              <w:keepNext w:val="0"/>
            </w:pPr>
            <w:r w:rsidRPr="00A952F9">
              <w:t>isNullable: False</w:t>
            </w:r>
          </w:p>
        </w:tc>
      </w:tr>
      <w:tr w:rsidR="00365E3A" w:rsidRPr="00A952F9" w14:paraId="063285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34D3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E66A3C1" w14:textId="77777777" w:rsidR="00365E3A" w:rsidRPr="00A952F9" w:rsidRDefault="00365E3A" w:rsidP="00365E3A">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32A4FC5B" w14:textId="77777777" w:rsidR="00365E3A" w:rsidRPr="00A952F9" w:rsidRDefault="00365E3A" w:rsidP="00365E3A">
            <w:pPr>
              <w:pStyle w:val="TAL"/>
              <w:keepNext w:val="0"/>
            </w:pPr>
          </w:p>
          <w:p w14:paraId="7E71EF58"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F7FD53"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BBE4AD2"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E4922E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6CC8567"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F26B4E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AF7F9AF" w14:textId="77777777" w:rsidR="00365E3A" w:rsidRPr="00A952F9" w:rsidRDefault="00365E3A" w:rsidP="00365E3A">
            <w:pPr>
              <w:pStyle w:val="TAL"/>
              <w:keepNext w:val="0"/>
            </w:pPr>
            <w:r w:rsidRPr="00A952F9">
              <w:t>isNullable: False</w:t>
            </w:r>
          </w:p>
        </w:tc>
      </w:tr>
      <w:tr w:rsidR="00365E3A" w:rsidRPr="00A952F9" w14:paraId="711F74D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DC0F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6B209C25" w14:textId="77777777" w:rsidR="00365E3A" w:rsidRPr="00A952F9" w:rsidRDefault="00365E3A" w:rsidP="00365E3A">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5D131E2B" w14:textId="77777777" w:rsidR="00365E3A" w:rsidRPr="00A952F9" w:rsidRDefault="00365E3A" w:rsidP="00365E3A">
            <w:pPr>
              <w:pStyle w:val="TAL"/>
              <w:keepNext w:val="0"/>
            </w:pPr>
          </w:p>
          <w:p w14:paraId="417932A9"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994B78"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0F11EC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D36662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AF99FF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57995C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472BF3D" w14:textId="77777777" w:rsidR="00365E3A" w:rsidRPr="00A952F9" w:rsidRDefault="00365E3A" w:rsidP="00365E3A">
            <w:pPr>
              <w:pStyle w:val="TAL"/>
              <w:keepNext w:val="0"/>
            </w:pPr>
            <w:r w:rsidRPr="00A952F9">
              <w:t>isNullable: False</w:t>
            </w:r>
          </w:p>
        </w:tc>
      </w:tr>
      <w:tr w:rsidR="00365E3A" w:rsidRPr="00A952F9" w14:paraId="6975B1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2CC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7F852F9" w14:textId="77777777" w:rsidR="00365E3A" w:rsidRPr="00A952F9" w:rsidRDefault="00365E3A" w:rsidP="00365E3A">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6C940634" w14:textId="77777777" w:rsidR="00365E3A" w:rsidRPr="00A952F9" w:rsidRDefault="00365E3A" w:rsidP="00365E3A">
            <w:pPr>
              <w:pStyle w:val="TAL"/>
              <w:keepNext w:val="0"/>
            </w:pPr>
          </w:p>
          <w:p w14:paraId="05BEDA60"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CC547E"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AD2216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A58CFD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C29B63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73FDFF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87F5F3F"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774C71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7BA3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BEFF079" w14:textId="77777777" w:rsidR="00365E3A" w:rsidRPr="00A952F9" w:rsidRDefault="00365E3A" w:rsidP="00365E3A">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6EE95501" w14:textId="77777777" w:rsidR="00365E3A" w:rsidRPr="00A952F9" w:rsidRDefault="00365E3A" w:rsidP="00365E3A">
            <w:pPr>
              <w:pStyle w:val="TAL"/>
              <w:keepNext w:val="0"/>
            </w:pPr>
          </w:p>
          <w:p w14:paraId="086EFBB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BBEBD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8540FDE"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BF1934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DAC36FA"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2C5FE6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0BD3FFD" w14:textId="77777777" w:rsidR="00365E3A" w:rsidRPr="00A952F9" w:rsidRDefault="00365E3A" w:rsidP="00365E3A">
            <w:pPr>
              <w:pStyle w:val="TAL"/>
              <w:keepNext w:val="0"/>
            </w:pPr>
            <w:r w:rsidRPr="00A952F9">
              <w:t>isNullable: False</w:t>
            </w:r>
          </w:p>
        </w:tc>
      </w:tr>
      <w:tr w:rsidR="00365E3A" w:rsidRPr="00A952F9" w14:paraId="5E4024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A385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F416043" w14:textId="77777777" w:rsidR="00365E3A" w:rsidRPr="00A952F9" w:rsidRDefault="00365E3A" w:rsidP="00365E3A">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0A16DCAF" w14:textId="77777777" w:rsidR="00365E3A" w:rsidRPr="00A952F9" w:rsidRDefault="00365E3A" w:rsidP="00365E3A">
            <w:pPr>
              <w:pStyle w:val="TAL"/>
              <w:keepNext w:val="0"/>
            </w:pPr>
          </w:p>
          <w:p w14:paraId="2A1CE03F" w14:textId="77777777" w:rsidR="00365E3A" w:rsidRPr="00A952F9" w:rsidRDefault="00365E3A" w:rsidP="00365E3A">
            <w:pPr>
              <w:pStyle w:val="TAL"/>
              <w:keepNext w:val="0"/>
            </w:pPr>
          </w:p>
          <w:p w14:paraId="30D38CF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D44696"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0A4B45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9A680B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3A58923"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08AB94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4F320D9" w14:textId="77777777" w:rsidR="00365E3A" w:rsidRPr="00A952F9" w:rsidRDefault="00365E3A" w:rsidP="00365E3A">
            <w:pPr>
              <w:pStyle w:val="TAL"/>
              <w:keepNext w:val="0"/>
            </w:pPr>
            <w:r w:rsidRPr="00A952F9">
              <w:t>isNullable: False</w:t>
            </w:r>
          </w:p>
        </w:tc>
      </w:tr>
      <w:tr w:rsidR="00365E3A" w:rsidRPr="00A952F9" w14:paraId="5F06A13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CE8B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337EF3F" w14:textId="77777777" w:rsidR="00365E3A" w:rsidRPr="00A952F9" w:rsidRDefault="00365E3A" w:rsidP="00365E3A">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03E22406" w14:textId="77777777" w:rsidR="00365E3A" w:rsidRPr="00A952F9" w:rsidRDefault="00365E3A" w:rsidP="00365E3A">
            <w:pPr>
              <w:pStyle w:val="TAL"/>
              <w:keepNext w:val="0"/>
            </w:pPr>
          </w:p>
          <w:p w14:paraId="158CAF6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30F4B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E297144"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6EB148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3800658"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1801C8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AD380F2" w14:textId="77777777" w:rsidR="00365E3A" w:rsidRPr="00A952F9" w:rsidRDefault="00365E3A" w:rsidP="00365E3A">
            <w:pPr>
              <w:pStyle w:val="TAL"/>
              <w:keepNext w:val="0"/>
            </w:pPr>
            <w:r w:rsidRPr="00A952F9">
              <w:t>isNullable: False</w:t>
            </w:r>
          </w:p>
        </w:tc>
      </w:tr>
      <w:tr w:rsidR="00365E3A" w:rsidRPr="00A952F9" w14:paraId="484A55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300D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D23ED62" w14:textId="77777777" w:rsidR="00365E3A" w:rsidRPr="00A952F9" w:rsidRDefault="00365E3A" w:rsidP="00365E3A">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065681B3" w14:textId="77777777" w:rsidR="00365E3A" w:rsidRPr="00A952F9" w:rsidRDefault="00365E3A" w:rsidP="00365E3A">
            <w:pPr>
              <w:pStyle w:val="TAL"/>
              <w:keepNext w:val="0"/>
              <w:rPr>
                <w:rFonts w:cs="Arial"/>
                <w:szCs w:val="18"/>
              </w:rPr>
            </w:pPr>
            <w:r w:rsidRPr="00A952F9">
              <w:rPr>
                <w:rFonts w:cs="Arial"/>
                <w:szCs w:val="18"/>
              </w:rPr>
              <w:t>Pattern: '^[0-9]{1,4}$'</w:t>
            </w:r>
          </w:p>
          <w:p w14:paraId="3FBA733D" w14:textId="77777777" w:rsidR="00365E3A" w:rsidRPr="00A952F9" w:rsidRDefault="00365E3A" w:rsidP="00365E3A">
            <w:pPr>
              <w:pStyle w:val="TAL"/>
              <w:keepNext w:val="0"/>
              <w:rPr>
                <w:rFonts w:cs="Arial"/>
                <w:szCs w:val="18"/>
              </w:rPr>
            </w:pPr>
          </w:p>
          <w:p w14:paraId="6EE3C26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A4C733" w14:textId="77777777" w:rsidR="00365E3A" w:rsidRPr="00A952F9" w:rsidRDefault="00365E3A" w:rsidP="00365E3A">
            <w:pPr>
              <w:pStyle w:val="TAL"/>
              <w:keepNext w:val="0"/>
            </w:pPr>
            <w:r w:rsidRPr="00A952F9">
              <w:t>type: String</w:t>
            </w:r>
          </w:p>
          <w:p w14:paraId="767ABFC6" w14:textId="77777777" w:rsidR="00365E3A" w:rsidRPr="00A952F9" w:rsidRDefault="00365E3A" w:rsidP="00365E3A">
            <w:pPr>
              <w:pStyle w:val="TAL"/>
              <w:keepNext w:val="0"/>
            </w:pPr>
            <w:proofErr w:type="gramStart"/>
            <w:r w:rsidRPr="00A952F9">
              <w:t>multiplicity</w:t>
            </w:r>
            <w:proofErr w:type="gramEnd"/>
            <w:r w:rsidRPr="00A952F9">
              <w:t>: 0..*</w:t>
            </w:r>
          </w:p>
          <w:p w14:paraId="5E1BFD5F" w14:textId="77777777" w:rsidR="00365E3A" w:rsidRPr="00A952F9" w:rsidRDefault="00365E3A" w:rsidP="00365E3A">
            <w:pPr>
              <w:pStyle w:val="TAL"/>
              <w:keepNext w:val="0"/>
            </w:pPr>
            <w:r w:rsidRPr="00A952F9">
              <w:t>isOrdered: False</w:t>
            </w:r>
          </w:p>
          <w:p w14:paraId="72D41BD2" w14:textId="77777777" w:rsidR="00365E3A" w:rsidRPr="00A952F9" w:rsidRDefault="00365E3A" w:rsidP="00365E3A">
            <w:pPr>
              <w:pStyle w:val="TAL"/>
              <w:keepNext w:val="0"/>
            </w:pPr>
            <w:r w:rsidRPr="00A952F9">
              <w:t>isUnique: True</w:t>
            </w:r>
          </w:p>
          <w:p w14:paraId="4E3C4039" w14:textId="77777777" w:rsidR="00365E3A" w:rsidRPr="00A952F9" w:rsidRDefault="00365E3A" w:rsidP="00365E3A">
            <w:pPr>
              <w:pStyle w:val="TAL"/>
              <w:keepNext w:val="0"/>
            </w:pPr>
            <w:r w:rsidRPr="00A952F9">
              <w:t>defaultValue: None</w:t>
            </w:r>
          </w:p>
          <w:p w14:paraId="7878AB23" w14:textId="77777777" w:rsidR="00365E3A" w:rsidRPr="00A952F9" w:rsidRDefault="00365E3A" w:rsidP="00365E3A">
            <w:pPr>
              <w:pStyle w:val="TAL"/>
              <w:keepNext w:val="0"/>
            </w:pPr>
            <w:r w:rsidRPr="00A952F9">
              <w:t>isNullable: False</w:t>
            </w:r>
          </w:p>
        </w:tc>
      </w:tr>
      <w:tr w:rsidR="00365E3A" w:rsidRPr="00A952F9" w14:paraId="1DDD6F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1815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42BB23EB" w14:textId="77777777" w:rsidR="00365E3A" w:rsidRPr="00A952F9" w:rsidRDefault="00365E3A" w:rsidP="00365E3A">
            <w:pPr>
              <w:pStyle w:val="TAL"/>
              <w:keepNext w:val="0"/>
              <w:rPr>
                <w:rFonts w:cs="Arial"/>
                <w:szCs w:val="18"/>
              </w:rPr>
            </w:pPr>
            <w:r w:rsidRPr="00A952F9">
              <w:rPr>
                <w:rFonts w:cs="Arial"/>
                <w:szCs w:val="18"/>
              </w:rPr>
              <w:t>This attribute represents information of an AANF NF Instance</w:t>
            </w:r>
          </w:p>
          <w:p w14:paraId="205DD540" w14:textId="77777777" w:rsidR="00365E3A" w:rsidRPr="00A952F9" w:rsidRDefault="00365E3A" w:rsidP="00365E3A">
            <w:pPr>
              <w:pStyle w:val="TAL"/>
              <w:keepNext w:val="0"/>
              <w:rPr>
                <w:rFonts w:cs="Arial"/>
                <w:szCs w:val="18"/>
              </w:rPr>
            </w:pPr>
          </w:p>
          <w:p w14:paraId="4ACABAC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6C963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AanfInfo</w:t>
            </w:r>
          </w:p>
          <w:p w14:paraId="06CCD7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84DE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36B70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BD010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811CC75" w14:textId="77777777" w:rsidR="00365E3A" w:rsidRPr="00A952F9" w:rsidRDefault="00365E3A" w:rsidP="00365E3A">
            <w:pPr>
              <w:pStyle w:val="TAL"/>
              <w:keepNext w:val="0"/>
            </w:pPr>
            <w:r w:rsidRPr="00A952F9">
              <w:rPr>
                <w:rFonts w:cs="Arial"/>
                <w:szCs w:val="18"/>
              </w:rPr>
              <w:t>isNullable: False</w:t>
            </w:r>
          </w:p>
        </w:tc>
      </w:tr>
      <w:tr w:rsidR="00365E3A" w:rsidRPr="00A952F9" w14:paraId="0B5473F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021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71C2A0E" w14:textId="77777777" w:rsidR="00365E3A" w:rsidRPr="00A952F9" w:rsidRDefault="00365E3A" w:rsidP="00365E3A">
            <w:pPr>
              <w:pStyle w:val="TAL"/>
              <w:keepNext w:val="0"/>
              <w:rPr>
                <w:rFonts w:cs="Arial"/>
                <w:szCs w:val="18"/>
              </w:rPr>
            </w:pPr>
            <w:r w:rsidRPr="00A952F9">
              <w:rPr>
                <w:rFonts w:cs="Arial"/>
                <w:szCs w:val="18"/>
              </w:rPr>
              <w:t>This attribute represents information of an TSCTSF NF Instance</w:t>
            </w:r>
          </w:p>
          <w:p w14:paraId="1E862A5D" w14:textId="77777777" w:rsidR="00365E3A" w:rsidRPr="00A952F9" w:rsidRDefault="00365E3A" w:rsidP="00365E3A">
            <w:pPr>
              <w:pStyle w:val="TAL"/>
              <w:keepNext w:val="0"/>
              <w:rPr>
                <w:rFonts w:cs="Arial"/>
                <w:szCs w:val="18"/>
              </w:rPr>
            </w:pPr>
          </w:p>
          <w:p w14:paraId="1C13EC0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51C1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TsctsfInfo</w:t>
            </w:r>
          </w:p>
          <w:p w14:paraId="32743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BA40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43C26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A1ED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2569B0" w14:textId="77777777" w:rsidR="00365E3A" w:rsidRPr="00A952F9" w:rsidRDefault="00365E3A" w:rsidP="00365E3A">
            <w:pPr>
              <w:pStyle w:val="TAL"/>
              <w:keepNext w:val="0"/>
            </w:pPr>
            <w:r w:rsidRPr="00A952F9">
              <w:rPr>
                <w:rFonts w:cs="Arial"/>
                <w:szCs w:val="18"/>
              </w:rPr>
              <w:t>isNullable: False</w:t>
            </w:r>
          </w:p>
        </w:tc>
      </w:tr>
      <w:tr w:rsidR="00365E3A" w:rsidRPr="00A952F9" w14:paraId="6F357D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2455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065BF12E" w14:textId="77777777" w:rsidR="00365E3A" w:rsidRPr="00A952F9" w:rsidRDefault="00365E3A" w:rsidP="00365E3A">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104036DF" w14:textId="77777777" w:rsidR="00365E3A" w:rsidRPr="00A952F9" w:rsidRDefault="00365E3A" w:rsidP="00365E3A">
            <w:pPr>
              <w:pStyle w:val="TAL"/>
              <w:keepNext w:val="0"/>
              <w:rPr>
                <w:rFonts w:cs="Arial"/>
                <w:szCs w:val="18"/>
              </w:rPr>
            </w:pPr>
          </w:p>
          <w:p w14:paraId="0A85D598" w14:textId="77777777" w:rsidR="00365E3A" w:rsidRPr="00A952F9" w:rsidRDefault="00365E3A" w:rsidP="00365E3A">
            <w:pPr>
              <w:pStyle w:val="TAL"/>
              <w:keepNext w:val="0"/>
              <w:rPr>
                <w:rFonts w:cs="Arial"/>
                <w:szCs w:val="18"/>
              </w:rPr>
            </w:pPr>
          </w:p>
          <w:p w14:paraId="4B5FCDC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656564" w14:textId="77777777" w:rsidR="00365E3A" w:rsidRPr="00A952F9" w:rsidRDefault="00365E3A" w:rsidP="00365E3A">
            <w:pPr>
              <w:pStyle w:val="TAL"/>
              <w:keepNext w:val="0"/>
            </w:pPr>
            <w:r w:rsidRPr="00A952F9">
              <w:t>type: SnssaiTsctsfInfoItem</w:t>
            </w:r>
          </w:p>
          <w:p w14:paraId="0DEF85F9" w14:textId="77777777" w:rsidR="00365E3A" w:rsidRPr="00A952F9" w:rsidRDefault="00365E3A" w:rsidP="00365E3A">
            <w:pPr>
              <w:pStyle w:val="TAL"/>
              <w:keepNext w:val="0"/>
            </w:pPr>
            <w:proofErr w:type="gramStart"/>
            <w:r w:rsidRPr="00A952F9">
              <w:t>multiplicity</w:t>
            </w:r>
            <w:proofErr w:type="gramEnd"/>
            <w:r w:rsidRPr="00A952F9">
              <w:t>: 0..*</w:t>
            </w:r>
          </w:p>
          <w:p w14:paraId="38F3505D" w14:textId="77777777" w:rsidR="00365E3A" w:rsidRPr="00A952F9" w:rsidRDefault="00365E3A" w:rsidP="00365E3A">
            <w:pPr>
              <w:pStyle w:val="TAL"/>
              <w:keepNext w:val="0"/>
            </w:pPr>
            <w:r w:rsidRPr="00A952F9">
              <w:t>isOrdered: False</w:t>
            </w:r>
          </w:p>
          <w:p w14:paraId="695ECE62" w14:textId="77777777" w:rsidR="00365E3A" w:rsidRPr="00A952F9" w:rsidRDefault="00365E3A" w:rsidP="00365E3A">
            <w:pPr>
              <w:pStyle w:val="TAL"/>
              <w:keepNext w:val="0"/>
            </w:pPr>
            <w:r w:rsidRPr="00A952F9">
              <w:t>isUnique: True</w:t>
            </w:r>
          </w:p>
          <w:p w14:paraId="75207431" w14:textId="77777777" w:rsidR="00365E3A" w:rsidRPr="00A952F9" w:rsidRDefault="00365E3A" w:rsidP="00365E3A">
            <w:pPr>
              <w:pStyle w:val="TAL"/>
              <w:keepNext w:val="0"/>
            </w:pPr>
            <w:r w:rsidRPr="00A952F9">
              <w:t>defaultValue: None</w:t>
            </w:r>
          </w:p>
          <w:p w14:paraId="79167FE5" w14:textId="77777777" w:rsidR="00365E3A" w:rsidRPr="00A952F9" w:rsidRDefault="00365E3A" w:rsidP="00365E3A">
            <w:pPr>
              <w:pStyle w:val="TAL"/>
              <w:keepNext w:val="0"/>
            </w:pPr>
            <w:r w:rsidRPr="00A952F9">
              <w:t>isNullable: False</w:t>
            </w:r>
          </w:p>
        </w:tc>
      </w:tr>
      <w:tr w:rsidR="00365E3A" w:rsidRPr="00A952F9" w14:paraId="4713D3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808E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F1B0401" w14:textId="77777777" w:rsidR="00365E3A" w:rsidRPr="00A952F9" w:rsidRDefault="00365E3A" w:rsidP="00365E3A">
            <w:pPr>
              <w:pStyle w:val="TAL"/>
              <w:keepNext w:val="0"/>
              <w:rPr>
                <w:rFonts w:cs="Arial"/>
                <w:szCs w:val="18"/>
              </w:rPr>
            </w:pPr>
            <w:r w:rsidRPr="00A952F9">
              <w:rPr>
                <w:rFonts w:cs="Arial"/>
                <w:szCs w:val="18"/>
              </w:rPr>
              <w:t>This attribute represents the ranges of External Group Identifiers that can be served by the TSCTSF.</w:t>
            </w:r>
          </w:p>
          <w:p w14:paraId="6A754BBD" w14:textId="77777777" w:rsidR="00365E3A" w:rsidRPr="00A952F9" w:rsidRDefault="00365E3A" w:rsidP="00365E3A">
            <w:pPr>
              <w:pStyle w:val="TAL"/>
              <w:keepNext w:val="0"/>
              <w:rPr>
                <w:rFonts w:cs="Arial"/>
                <w:szCs w:val="18"/>
              </w:rPr>
            </w:pPr>
          </w:p>
          <w:p w14:paraId="30E78666" w14:textId="77777777" w:rsidR="00365E3A" w:rsidRPr="00A952F9" w:rsidRDefault="00365E3A" w:rsidP="00365E3A">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3D1BD0BF" w14:textId="77777777" w:rsidR="00365E3A" w:rsidRPr="00A952F9" w:rsidRDefault="00365E3A" w:rsidP="00365E3A">
            <w:pPr>
              <w:pStyle w:val="TAL"/>
              <w:keepNext w:val="0"/>
            </w:pPr>
          </w:p>
          <w:p w14:paraId="6F23F31F"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32CDE4" w14:textId="77777777" w:rsidR="00365E3A" w:rsidRPr="00A952F9" w:rsidRDefault="00365E3A" w:rsidP="00365E3A">
            <w:pPr>
              <w:pStyle w:val="TAL"/>
              <w:keepNext w:val="0"/>
            </w:pPr>
            <w:r w:rsidRPr="00A952F9">
              <w:t>type: IdentityRange</w:t>
            </w:r>
          </w:p>
          <w:p w14:paraId="251197BF" w14:textId="77777777" w:rsidR="00365E3A" w:rsidRPr="00A952F9" w:rsidRDefault="00365E3A" w:rsidP="00365E3A">
            <w:pPr>
              <w:pStyle w:val="TAL"/>
              <w:keepNext w:val="0"/>
            </w:pPr>
            <w:proofErr w:type="gramStart"/>
            <w:r w:rsidRPr="00A952F9">
              <w:t>multiplicity</w:t>
            </w:r>
            <w:proofErr w:type="gramEnd"/>
            <w:r w:rsidRPr="00A952F9">
              <w:t>: 0..*</w:t>
            </w:r>
          </w:p>
          <w:p w14:paraId="2EF72DCA" w14:textId="77777777" w:rsidR="00365E3A" w:rsidRPr="00A952F9" w:rsidRDefault="00365E3A" w:rsidP="00365E3A">
            <w:pPr>
              <w:pStyle w:val="TAL"/>
              <w:keepNext w:val="0"/>
            </w:pPr>
            <w:r w:rsidRPr="00A952F9">
              <w:t>isOrdered: False</w:t>
            </w:r>
          </w:p>
          <w:p w14:paraId="5BA46916" w14:textId="77777777" w:rsidR="00365E3A" w:rsidRPr="00A952F9" w:rsidRDefault="00365E3A" w:rsidP="00365E3A">
            <w:pPr>
              <w:pStyle w:val="TAL"/>
              <w:keepNext w:val="0"/>
            </w:pPr>
            <w:r w:rsidRPr="00A952F9">
              <w:t>isUnique: True</w:t>
            </w:r>
          </w:p>
          <w:p w14:paraId="4D604E81" w14:textId="77777777" w:rsidR="00365E3A" w:rsidRPr="00A952F9" w:rsidRDefault="00365E3A" w:rsidP="00365E3A">
            <w:pPr>
              <w:pStyle w:val="TAL"/>
              <w:keepNext w:val="0"/>
            </w:pPr>
            <w:r w:rsidRPr="00A952F9">
              <w:t>defaultValue: None</w:t>
            </w:r>
          </w:p>
          <w:p w14:paraId="02B078B8" w14:textId="77777777" w:rsidR="00365E3A" w:rsidRPr="00A952F9" w:rsidRDefault="00365E3A" w:rsidP="00365E3A">
            <w:pPr>
              <w:pStyle w:val="TAL"/>
              <w:keepNext w:val="0"/>
            </w:pPr>
            <w:r w:rsidRPr="00A952F9">
              <w:t>isNullable: False</w:t>
            </w:r>
          </w:p>
        </w:tc>
      </w:tr>
      <w:tr w:rsidR="00365E3A" w:rsidRPr="00A952F9" w14:paraId="5F4021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F73B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0BF669AE" w14:textId="77777777" w:rsidR="00365E3A" w:rsidRPr="00A952F9" w:rsidRDefault="00365E3A" w:rsidP="00365E3A">
            <w:pPr>
              <w:pStyle w:val="TAL"/>
              <w:keepNext w:val="0"/>
              <w:rPr>
                <w:rFonts w:cs="Arial"/>
                <w:szCs w:val="18"/>
              </w:rPr>
            </w:pPr>
            <w:r w:rsidRPr="00A952F9">
              <w:rPr>
                <w:rFonts w:cs="Arial"/>
                <w:szCs w:val="18"/>
              </w:rPr>
              <w:t>This attribute represents the ranges of SUPIs that can be served by the TSCTSF instance.</w:t>
            </w:r>
          </w:p>
          <w:p w14:paraId="0740EEEA" w14:textId="77777777" w:rsidR="00365E3A" w:rsidRPr="00A952F9" w:rsidRDefault="00365E3A" w:rsidP="00365E3A">
            <w:pPr>
              <w:pStyle w:val="TAL"/>
              <w:keepNext w:val="0"/>
              <w:rPr>
                <w:rFonts w:cs="Arial"/>
                <w:szCs w:val="18"/>
              </w:rPr>
            </w:pPr>
          </w:p>
          <w:p w14:paraId="611A2B0C" w14:textId="77777777" w:rsidR="00365E3A" w:rsidRPr="00A952F9" w:rsidRDefault="00365E3A" w:rsidP="00365E3A">
            <w:pPr>
              <w:pStyle w:val="TAL"/>
              <w:keepNext w:val="0"/>
              <w:rPr>
                <w:rFonts w:cs="Arial"/>
                <w:szCs w:val="18"/>
              </w:rPr>
            </w:pPr>
          </w:p>
          <w:p w14:paraId="43F2535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74CEC2" w14:textId="77777777" w:rsidR="00365E3A" w:rsidRPr="00A952F9" w:rsidRDefault="00365E3A" w:rsidP="00365E3A">
            <w:pPr>
              <w:pStyle w:val="TAL"/>
              <w:keepNext w:val="0"/>
            </w:pPr>
            <w:r w:rsidRPr="00A952F9">
              <w:t>type: SupiRange</w:t>
            </w:r>
          </w:p>
          <w:p w14:paraId="162CB641" w14:textId="77777777" w:rsidR="00365E3A" w:rsidRPr="00A952F9" w:rsidRDefault="00365E3A" w:rsidP="00365E3A">
            <w:pPr>
              <w:pStyle w:val="TAL"/>
              <w:keepNext w:val="0"/>
            </w:pPr>
            <w:proofErr w:type="gramStart"/>
            <w:r w:rsidRPr="00A952F9">
              <w:t>multiplicity</w:t>
            </w:r>
            <w:proofErr w:type="gramEnd"/>
            <w:r w:rsidRPr="00A952F9">
              <w:t>: 0..*</w:t>
            </w:r>
          </w:p>
          <w:p w14:paraId="4C58A3EB" w14:textId="77777777" w:rsidR="00365E3A" w:rsidRPr="00A952F9" w:rsidRDefault="00365E3A" w:rsidP="00365E3A">
            <w:pPr>
              <w:pStyle w:val="TAL"/>
              <w:keepNext w:val="0"/>
            </w:pPr>
            <w:r w:rsidRPr="00A952F9">
              <w:t>isOrdered: False</w:t>
            </w:r>
          </w:p>
          <w:p w14:paraId="7F955312" w14:textId="77777777" w:rsidR="00365E3A" w:rsidRPr="00A952F9" w:rsidRDefault="00365E3A" w:rsidP="00365E3A">
            <w:pPr>
              <w:pStyle w:val="TAL"/>
              <w:keepNext w:val="0"/>
            </w:pPr>
            <w:r w:rsidRPr="00A952F9">
              <w:t>isUnique: True</w:t>
            </w:r>
          </w:p>
          <w:p w14:paraId="1EA0DE8A" w14:textId="77777777" w:rsidR="00365E3A" w:rsidRPr="00A952F9" w:rsidRDefault="00365E3A" w:rsidP="00365E3A">
            <w:pPr>
              <w:pStyle w:val="TAL"/>
              <w:keepNext w:val="0"/>
            </w:pPr>
            <w:r w:rsidRPr="00A952F9">
              <w:t>defaultValue: None</w:t>
            </w:r>
          </w:p>
          <w:p w14:paraId="1C86177F" w14:textId="77777777" w:rsidR="00365E3A" w:rsidRPr="00A952F9" w:rsidRDefault="00365E3A" w:rsidP="00365E3A">
            <w:pPr>
              <w:pStyle w:val="TAL"/>
              <w:keepNext w:val="0"/>
            </w:pPr>
            <w:r w:rsidRPr="00A952F9">
              <w:t>isNullable: False</w:t>
            </w:r>
          </w:p>
        </w:tc>
      </w:tr>
      <w:tr w:rsidR="00365E3A" w:rsidRPr="00A952F9" w14:paraId="1E77D7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2632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6B83ACA2" w14:textId="77777777" w:rsidR="00365E3A" w:rsidRPr="00A952F9" w:rsidRDefault="00365E3A" w:rsidP="00365E3A">
            <w:pPr>
              <w:pStyle w:val="TAL"/>
              <w:keepNext w:val="0"/>
              <w:rPr>
                <w:rFonts w:cs="Arial"/>
                <w:szCs w:val="18"/>
              </w:rPr>
            </w:pPr>
            <w:r w:rsidRPr="00A952F9">
              <w:rPr>
                <w:rFonts w:cs="Arial"/>
                <w:szCs w:val="18"/>
              </w:rPr>
              <w:t>This attribute represents the ranges of GPSIs that can be served by the TSCTSF instance.</w:t>
            </w:r>
          </w:p>
          <w:p w14:paraId="3582A349" w14:textId="77777777" w:rsidR="00365E3A" w:rsidRPr="00A952F9" w:rsidRDefault="00365E3A" w:rsidP="00365E3A">
            <w:pPr>
              <w:pStyle w:val="TAL"/>
              <w:keepNext w:val="0"/>
              <w:rPr>
                <w:rFonts w:cs="Arial"/>
                <w:szCs w:val="18"/>
              </w:rPr>
            </w:pPr>
          </w:p>
          <w:p w14:paraId="6FBEF8AA" w14:textId="77777777" w:rsidR="00365E3A" w:rsidRPr="00A952F9" w:rsidRDefault="00365E3A" w:rsidP="00365E3A">
            <w:pPr>
              <w:pStyle w:val="TAL"/>
              <w:keepNext w:val="0"/>
              <w:rPr>
                <w:rFonts w:cs="Arial"/>
                <w:szCs w:val="18"/>
              </w:rPr>
            </w:pPr>
          </w:p>
          <w:p w14:paraId="0C568719" w14:textId="77777777" w:rsidR="00365E3A" w:rsidRPr="00A952F9" w:rsidRDefault="00365E3A" w:rsidP="00365E3A">
            <w:pPr>
              <w:pStyle w:val="TAL"/>
              <w:keepNext w:val="0"/>
              <w:rPr>
                <w:rFonts w:cs="Arial"/>
                <w:szCs w:val="18"/>
              </w:rPr>
            </w:pPr>
          </w:p>
          <w:p w14:paraId="6E898EF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3D8A9E" w14:textId="77777777" w:rsidR="00365E3A" w:rsidRPr="00A952F9" w:rsidRDefault="00365E3A" w:rsidP="00365E3A">
            <w:pPr>
              <w:pStyle w:val="TAL"/>
              <w:keepNext w:val="0"/>
            </w:pPr>
            <w:r w:rsidRPr="00A952F9">
              <w:t>type: IdentityRange</w:t>
            </w:r>
          </w:p>
          <w:p w14:paraId="09FBABF0" w14:textId="77777777" w:rsidR="00365E3A" w:rsidRPr="00A952F9" w:rsidRDefault="00365E3A" w:rsidP="00365E3A">
            <w:pPr>
              <w:pStyle w:val="TAL"/>
              <w:keepNext w:val="0"/>
            </w:pPr>
            <w:proofErr w:type="gramStart"/>
            <w:r w:rsidRPr="00A952F9">
              <w:t>multiplicity</w:t>
            </w:r>
            <w:proofErr w:type="gramEnd"/>
            <w:r w:rsidRPr="00A952F9">
              <w:t>: 0..*</w:t>
            </w:r>
          </w:p>
          <w:p w14:paraId="16FFD62E" w14:textId="77777777" w:rsidR="00365E3A" w:rsidRPr="00A952F9" w:rsidRDefault="00365E3A" w:rsidP="00365E3A">
            <w:pPr>
              <w:pStyle w:val="TAL"/>
              <w:keepNext w:val="0"/>
            </w:pPr>
            <w:r w:rsidRPr="00A952F9">
              <w:t>isOrdered: False</w:t>
            </w:r>
          </w:p>
          <w:p w14:paraId="6FC85AD4" w14:textId="77777777" w:rsidR="00365E3A" w:rsidRPr="00A952F9" w:rsidRDefault="00365E3A" w:rsidP="00365E3A">
            <w:pPr>
              <w:pStyle w:val="TAL"/>
              <w:keepNext w:val="0"/>
            </w:pPr>
            <w:r w:rsidRPr="00A952F9">
              <w:t>isUnique: True</w:t>
            </w:r>
          </w:p>
          <w:p w14:paraId="74517917" w14:textId="77777777" w:rsidR="00365E3A" w:rsidRPr="00A952F9" w:rsidRDefault="00365E3A" w:rsidP="00365E3A">
            <w:pPr>
              <w:pStyle w:val="TAL"/>
              <w:keepNext w:val="0"/>
            </w:pPr>
            <w:r w:rsidRPr="00A952F9">
              <w:t>defaultValue: None</w:t>
            </w:r>
          </w:p>
          <w:p w14:paraId="749F4DC8" w14:textId="77777777" w:rsidR="00365E3A" w:rsidRPr="00A952F9" w:rsidRDefault="00365E3A" w:rsidP="00365E3A">
            <w:pPr>
              <w:pStyle w:val="TAL"/>
              <w:keepNext w:val="0"/>
            </w:pPr>
            <w:r w:rsidRPr="00A952F9">
              <w:t>isNullable: False</w:t>
            </w:r>
          </w:p>
        </w:tc>
      </w:tr>
      <w:tr w:rsidR="00365E3A" w:rsidRPr="00A952F9" w14:paraId="26513A7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704B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4CC7D67" w14:textId="77777777" w:rsidR="00365E3A" w:rsidRPr="00A952F9" w:rsidRDefault="00365E3A" w:rsidP="00365E3A">
            <w:pPr>
              <w:pStyle w:val="TAL"/>
              <w:keepNext w:val="0"/>
              <w:rPr>
                <w:rFonts w:cs="Arial"/>
                <w:szCs w:val="18"/>
              </w:rPr>
            </w:pPr>
            <w:r w:rsidRPr="00A952F9">
              <w:rPr>
                <w:rFonts w:cs="Arial"/>
                <w:szCs w:val="18"/>
              </w:rPr>
              <w:t>This attribute represents the ranges of Internal Group Identifiers that can be served by the TSCTSF instance.</w:t>
            </w:r>
          </w:p>
          <w:p w14:paraId="23F3B6C1" w14:textId="77777777" w:rsidR="00365E3A" w:rsidRPr="00A952F9" w:rsidRDefault="00365E3A" w:rsidP="00365E3A">
            <w:pPr>
              <w:pStyle w:val="TAL"/>
              <w:keepNext w:val="0"/>
              <w:rPr>
                <w:rFonts w:cs="Arial"/>
                <w:szCs w:val="18"/>
              </w:rPr>
            </w:pPr>
          </w:p>
          <w:p w14:paraId="57B6D7E3" w14:textId="77777777" w:rsidR="00365E3A" w:rsidRPr="00A952F9" w:rsidRDefault="00365E3A" w:rsidP="00365E3A">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1C850E23" w14:textId="77777777" w:rsidR="00365E3A" w:rsidRPr="00A952F9" w:rsidRDefault="00365E3A" w:rsidP="00365E3A">
            <w:pPr>
              <w:pStyle w:val="TAL"/>
              <w:keepNext w:val="0"/>
            </w:pPr>
          </w:p>
          <w:p w14:paraId="377C130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F3DEB9" w14:textId="77777777" w:rsidR="00365E3A" w:rsidRPr="00A952F9" w:rsidRDefault="00365E3A" w:rsidP="00365E3A">
            <w:pPr>
              <w:pStyle w:val="TAL"/>
              <w:keepNext w:val="0"/>
            </w:pPr>
            <w:r w:rsidRPr="00A952F9">
              <w:t>type: InternalGroupIdRange</w:t>
            </w:r>
          </w:p>
          <w:p w14:paraId="7FB4227D" w14:textId="77777777" w:rsidR="00365E3A" w:rsidRPr="00A952F9" w:rsidRDefault="00365E3A" w:rsidP="00365E3A">
            <w:pPr>
              <w:pStyle w:val="TAL"/>
              <w:keepNext w:val="0"/>
            </w:pPr>
            <w:proofErr w:type="gramStart"/>
            <w:r w:rsidRPr="00A952F9">
              <w:t>multiplicity</w:t>
            </w:r>
            <w:proofErr w:type="gramEnd"/>
            <w:r w:rsidRPr="00A952F9">
              <w:t>: 0..*</w:t>
            </w:r>
          </w:p>
          <w:p w14:paraId="3C9C19F5" w14:textId="77777777" w:rsidR="00365E3A" w:rsidRPr="00A952F9" w:rsidRDefault="00365E3A" w:rsidP="00365E3A">
            <w:pPr>
              <w:pStyle w:val="TAL"/>
              <w:keepNext w:val="0"/>
            </w:pPr>
            <w:r w:rsidRPr="00A952F9">
              <w:t>isOrdered: False</w:t>
            </w:r>
          </w:p>
          <w:p w14:paraId="4B9CB248" w14:textId="77777777" w:rsidR="00365E3A" w:rsidRPr="00A952F9" w:rsidRDefault="00365E3A" w:rsidP="00365E3A">
            <w:pPr>
              <w:pStyle w:val="TAL"/>
              <w:keepNext w:val="0"/>
            </w:pPr>
            <w:r w:rsidRPr="00A952F9">
              <w:t>isUnique: True</w:t>
            </w:r>
          </w:p>
          <w:p w14:paraId="55704BAC" w14:textId="77777777" w:rsidR="00365E3A" w:rsidRPr="00A952F9" w:rsidRDefault="00365E3A" w:rsidP="00365E3A">
            <w:pPr>
              <w:pStyle w:val="TAL"/>
              <w:keepNext w:val="0"/>
            </w:pPr>
            <w:r w:rsidRPr="00A952F9">
              <w:t>defaultValue: None</w:t>
            </w:r>
          </w:p>
          <w:p w14:paraId="5013E551" w14:textId="77777777" w:rsidR="00365E3A" w:rsidRPr="00A952F9" w:rsidRDefault="00365E3A" w:rsidP="00365E3A">
            <w:pPr>
              <w:pStyle w:val="TAL"/>
              <w:keepNext w:val="0"/>
            </w:pPr>
            <w:r w:rsidRPr="00A952F9">
              <w:t>isNullable: False</w:t>
            </w:r>
          </w:p>
        </w:tc>
      </w:tr>
      <w:tr w:rsidR="00365E3A" w:rsidRPr="00A952F9" w14:paraId="56C00D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D434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A4B8071" w14:textId="77777777" w:rsidR="00365E3A" w:rsidRPr="00A952F9" w:rsidRDefault="00365E3A" w:rsidP="00365E3A">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6D8B53FA" w14:textId="77777777" w:rsidR="00365E3A" w:rsidRPr="00A952F9" w:rsidRDefault="00365E3A" w:rsidP="00365E3A">
            <w:pPr>
              <w:pStyle w:val="TAL"/>
              <w:keepNext w:val="0"/>
              <w:rPr>
                <w:rFonts w:cs="Arial"/>
                <w:szCs w:val="18"/>
              </w:rPr>
            </w:pPr>
          </w:p>
          <w:p w14:paraId="1521915D" w14:textId="77777777" w:rsidR="00365E3A" w:rsidRPr="00A952F9" w:rsidRDefault="00365E3A" w:rsidP="00365E3A">
            <w:pPr>
              <w:pStyle w:val="TAL"/>
              <w:keepNext w:val="0"/>
              <w:rPr>
                <w:rFonts w:cs="Arial"/>
                <w:szCs w:val="18"/>
              </w:rPr>
            </w:pPr>
            <w:r w:rsidRPr="00A952F9">
              <w:rPr>
                <w:rFonts w:cs="Arial"/>
                <w:szCs w:val="18"/>
              </w:rPr>
              <w:t>Absence of this attribute means the GMLC is not dedicated to serve specific client types.</w:t>
            </w:r>
          </w:p>
          <w:p w14:paraId="43D253DC" w14:textId="77777777" w:rsidR="00365E3A" w:rsidRPr="00A952F9" w:rsidRDefault="00365E3A" w:rsidP="00365E3A">
            <w:pPr>
              <w:pStyle w:val="TAL"/>
              <w:keepNext w:val="0"/>
              <w:rPr>
                <w:rFonts w:cs="Arial"/>
                <w:szCs w:val="18"/>
              </w:rPr>
            </w:pPr>
          </w:p>
          <w:p w14:paraId="76E7E5CD" w14:textId="77777777" w:rsidR="00365E3A" w:rsidRPr="00A952F9" w:rsidRDefault="00365E3A" w:rsidP="00365E3A">
            <w:pPr>
              <w:pStyle w:val="TAL"/>
              <w:keepNext w:val="0"/>
              <w:rPr>
                <w:rFonts w:cs="Arial"/>
                <w:szCs w:val="18"/>
              </w:rPr>
            </w:pPr>
            <w:r w:rsidRPr="00A952F9">
              <w:t>See clause 6.1.6.3.3 TS 29.572 [86].</w:t>
            </w:r>
          </w:p>
          <w:p w14:paraId="3967E33B" w14:textId="77777777" w:rsidR="00365E3A" w:rsidRPr="00A952F9" w:rsidRDefault="00365E3A" w:rsidP="00365E3A">
            <w:pPr>
              <w:pStyle w:val="TAL"/>
              <w:keepNext w:val="0"/>
            </w:pPr>
          </w:p>
          <w:p w14:paraId="61852EB7" w14:textId="77777777" w:rsidR="00365E3A" w:rsidRPr="00A952F9" w:rsidRDefault="00365E3A" w:rsidP="00365E3A">
            <w:pPr>
              <w:pStyle w:val="TAL"/>
              <w:keepNext w:val="0"/>
            </w:pPr>
            <w:r w:rsidRPr="00A952F9">
              <w:t xml:space="preserve">allowedValues: </w:t>
            </w:r>
          </w:p>
          <w:p w14:paraId="4D5E0BFB" w14:textId="77777777" w:rsidR="00365E3A" w:rsidRPr="00A952F9" w:rsidRDefault="00365E3A" w:rsidP="00365E3A">
            <w:pPr>
              <w:pStyle w:val="TAL"/>
              <w:keepNext w:val="0"/>
            </w:pPr>
            <w:r w:rsidRPr="00A952F9">
              <w:t>"EMERGENCY_SERVICES": External client for emergency services</w:t>
            </w:r>
          </w:p>
          <w:p w14:paraId="2BFE6C6F" w14:textId="77777777" w:rsidR="00365E3A" w:rsidRPr="00A952F9" w:rsidRDefault="00365E3A" w:rsidP="00365E3A">
            <w:pPr>
              <w:pStyle w:val="TAL"/>
              <w:keepNext w:val="0"/>
            </w:pPr>
            <w:r w:rsidRPr="00A952F9">
              <w:t>"VALUE_ADDED_SERVICES": External client for value added services</w:t>
            </w:r>
          </w:p>
          <w:p w14:paraId="5A92A667" w14:textId="77777777" w:rsidR="00365E3A" w:rsidRPr="00A952F9" w:rsidRDefault="00365E3A" w:rsidP="00365E3A">
            <w:pPr>
              <w:pStyle w:val="TAL"/>
              <w:keepNext w:val="0"/>
            </w:pPr>
            <w:r w:rsidRPr="00A952F9">
              <w:t>"PLMN_OPERATOR_SERVICES": External client for PLMN operator services</w:t>
            </w:r>
          </w:p>
          <w:p w14:paraId="4706B394" w14:textId="77777777" w:rsidR="00365E3A" w:rsidRPr="00A952F9" w:rsidRDefault="00365E3A" w:rsidP="00365E3A">
            <w:pPr>
              <w:pStyle w:val="TAL"/>
              <w:keepNext w:val="0"/>
            </w:pPr>
            <w:r w:rsidRPr="00A952F9">
              <w:t>"LAWFUL_INTERCEPT_SERVICES": External client for Lawful Intercept services</w:t>
            </w:r>
          </w:p>
          <w:p w14:paraId="67241FC3" w14:textId="77777777" w:rsidR="00365E3A" w:rsidRPr="00A952F9" w:rsidRDefault="00365E3A" w:rsidP="00365E3A">
            <w:pPr>
              <w:pStyle w:val="TAL"/>
              <w:keepNext w:val="0"/>
            </w:pPr>
            <w:r w:rsidRPr="00A952F9">
              <w:t>"PLMN_OPERATOR_BROADCAST_SERVICES": External client for PLMN Operator Broadcast services</w:t>
            </w:r>
          </w:p>
          <w:p w14:paraId="6FE3645D" w14:textId="77777777" w:rsidR="00365E3A" w:rsidRPr="00A952F9" w:rsidRDefault="00365E3A" w:rsidP="00365E3A">
            <w:pPr>
              <w:pStyle w:val="TAL"/>
              <w:keepNext w:val="0"/>
            </w:pPr>
            <w:r w:rsidRPr="00A952F9">
              <w:t>"PLMN_OPERATOR_OM": External client for PLMN Operator O&amp;M</w:t>
            </w:r>
          </w:p>
          <w:p w14:paraId="018E2C8A" w14:textId="77777777" w:rsidR="00365E3A" w:rsidRPr="00A952F9" w:rsidRDefault="00365E3A" w:rsidP="00365E3A">
            <w:pPr>
              <w:pStyle w:val="TAL"/>
              <w:keepNext w:val="0"/>
            </w:pPr>
            <w:r w:rsidRPr="00A952F9">
              <w:t>"PLMN_OPERATOR_ANONYMOUS_STATISTICS": External client for PLMN Operator anonymous statistics</w:t>
            </w:r>
          </w:p>
          <w:p w14:paraId="464F5B36" w14:textId="77777777" w:rsidR="00365E3A" w:rsidRPr="00A952F9" w:rsidRDefault="00365E3A" w:rsidP="00365E3A">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D6AFF7B" w14:textId="77777777" w:rsidR="00365E3A" w:rsidRPr="00A952F9" w:rsidRDefault="00365E3A" w:rsidP="00365E3A">
            <w:pPr>
              <w:pStyle w:val="TAL"/>
              <w:keepNext w:val="0"/>
            </w:pPr>
            <w:r w:rsidRPr="00A952F9">
              <w:t xml:space="preserve">type: </w:t>
            </w:r>
            <w:r w:rsidRPr="00A952F9">
              <w:rPr>
                <w:rFonts w:cs="Arial"/>
                <w:snapToGrid w:val="0"/>
                <w:szCs w:val="18"/>
              </w:rPr>
              <w:t>&lt;&lt;enumeration&gt;&gt;</w:t>
            </w:r>
          </w:p>
          <w:p w14:paraId="3CD80752" w14:textId="77777777" w:rsidR="00365E3A" w:rsidRPr="00A952F9" w:rsidRDefault="00365E3A" w:rsidP="00365E3A">
            <w:pPr>
              <w:pStyle w:val="TAL"/>
              <w:keepNext w:val="0"/>
            </w:pPr>
            <w:proofErr w:type="gramStart"/>
            <w:r w:rsidRPr="00A952F9">
              <w:t>multiplicity</w:t>
            </w:r>
            <w:proofErr w:type="gramEnd"/>
            <w:r w:rsidRPr="00A952F9">
              <w:t>: 0..*</w:t>
            </w:r>
          </w:p>
          <w:p w14:paraId="469DB585" w14:textId="77777777" w:rsidR="00365E3A" w:rsidRPr="00A952F9" w:rsidRDefault="00365E3A" w:rsidP="00365E3A">
            <w:pPr>
              <w:pStyle w:val="TAL"/>
              <w:keepNext w:val="0"/>
            </w:pPr>
            <w:r w:rsidRPr="00A952F9">
              <w:t>isOrdered: False</w:t>
            </w:r>
          </w:p>
          <w:p w14:paraId="2B499C44" w14:textId="77777777" w:rsidR="00365E3A" w:rsidRPr="00A952F9" w:rsidRDefault="00365E3A" w:rsidP="00365E3A">
            <w:pPr>
              <w:pStyle w:val="TAL"/>
              <w:keepNext w:val="0"/>
            </w:pPr>
            <w:r w:rsidRPr="00A952F9">
              <w:t>isUnique: True</w:t>
            </w:r>
          </w:p>
          <w:p w14:paraId="41FC943A" w14:textId="77777777" w:rsidR="00365E3A" w:rsidRPr="00A952F9" w:rsidRDefault="00365E3A" w:rsidP="00365E3A">
            <w:pPr>
              <w:pStyle w:val="TAL"/>
              <w:keepNext w:val="0"/>
            </w:pPr>
            <w:r w:rsidRPr="00A952F9">
              <w:t>defaultValue: None</w:t>
            </w:r>
          </w:p>
          <w:p w14:paraId="11CF3F67" w14:textId="77777777" w:rsidR="00365E3A" w:rsidRPr="00A952F9" w:rsidRDefault="00365E3A" w:rsidP="00365E3A">
            <w:pPr>
              <w:pStyle w:val="TAL"/>
              <w:keepNext w:val="0"/>
            </w:pPr>
            <w:r w:rsidRPr="00A952F9">
              <w:t>isNullable: False</w:t>
            </w:r>
          </w:p>
        </w:tc>
      </w:tr>
      <w:tr w:rsidR="00365E3A" w:rsidRPr="00A952F9" w14:paraId="01DB99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2E77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035F42D" w14:textId="77777777" w:rsidR="00365E3A" w:rsidRPr="00A952F9" w:rsidRDefault="00365E3A" w:rsidP="00365E3A">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60E55489" w14:textId="77777777" w:rsidR="00365E3A" w:rsidRPr="00A952F9" w:rsidRDefault="00365E3A" w:rsidP="00365E3A">
            <w:pPr>
              <w:pStyle w:val="TAL"/>
              <w:keepNext w:val="0"/>
              <w:rPr>
                <w:rFonts w:cs="Arial"/>
                <w:szCs w:val="18"/>
                <w:lang w:eastAsia="zh-CN"/>
              </w:rPr>
            </w:pPr>
          </w:p>
          <w:p w14:paraId="58E90514" w14:textId="77777777" w:rsidR="00365E3A" w:rsidRPr="00A952F9" w:rsidRDefault="00365E3A" w:rsidP="00365E3A">
            <w:pPr>
              <w:pStyle w:val="TAL"/>
              <w:keepNext w:val="0"/>
              <w:rPr>
                <w:rFonts w:cs="Arial"/>
                <w:szCs w:val="18"/>
              </w:rPr>
            </w:pPr>
            <w:r w:rsidRPr="00A952F9">
              <w:rPr>
                <w:rFonts w:cs="Arial"/>
                <w:szCs w:val="18"/>
                <w:lang w:eastAsia="zh-CN"/>
              </w:rPr>
              <w:t>Pattern for string: "^[0-9]{5,15}$"</w:t>
            </w:r>
          </w:p>
          <w:p w14:paraId="7E74AD06" w14:textId="77777777" w:rsidR="00365E3A" w:rsidRPr="00A952F9" w:rsidRDefault="00365E3A" w:rsidP="00365E3A">
            <w:pPr>
              <w:pStyle w:val="TAL"/>
              <w:keepNext w:val="0"/>
              <w:rPr>
                <w:rFonts w:cs="Arial"/>
                <w:szCs w:val="18"/>
              </w:rPr>
            </w:pPr>
          </w:p>
          <w:p w14:paraId="5D1EBA6F"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E32CE1" w14:textId="77777777" w:rsidR="00365E3A" w:rsidRPr="00A952F9" w:rsidRDefault="00365E3A" w:rsidP="00365E3A">
            <w:pPr>
              <w:pStyle w:val="TAL"/>
              <w:keepNext w:val="0"/>
            </w:pPr>
            <w:r w:rsidRPr="00A952F9">
              <w:t>type: String</w:t>
            </w:r>
          </w:p>
          <w:p w14:paraId="6C3DBDE7" w14:textId="77777777" w:rsidR="00365E3A" w:rsidRPr="00A952F9" w:rsidRDefault="00365E3A" w:rsidP="00365E3A">
            <w:pPr>
              <w:pStyle w:val="TAL"/>
              <w:keepNext w:val="0"/>
            </w:pPr>
            <w:proofErr w:type="gramStart"/>
            <w:r w:rsidRPr="00A952F9">
              <w:t>multiplicity</w:t>
            </w:r>
            <w:proofErr w:type="gramEnd"/>
            <w:r w:rsidRPr="00A952F9">
              <w:t>: 0..*</w:t>
            </w:r>
          </w:p>
          <w:p w14:paraId="17AB4506" w14:textId="77777777" w:rsidR="00365E3A" w:rsidRPr="00A952F9" w:rsidRDefault="00365E3A" w:rsidP="00365E3A">
            <w:pPr>
              <w:pStyle w:val="TAL"/>
              <w:keepNext w:val="0"/>
            </w:pPr>
            <w:r w:rsidRPr="00A952F9">
              <w:t>isOrdered: False</w:t>
            </w:r>
          </w:p>
          <w:p w14:paraId="2083C5A2" w14:textId="77777777" w:rsidR="00365E3A" w:rsidRPr="00A952F9" w:rsidRDefault="00365E3A" w:rsidP="00365E3A">
            <w:pPr>
              <w:pStyle w:val="TAL"/>
              <w:keepNext w:val="0"/>
            </w:pPr>
            <w:r w:rsidRPr="00A952F9">
              <w:t>isUnique: True</w:t>
            </w:r>
          </w:p>
          <w:p w14:paraId="7A419224" w14:textId="77777777" w:rsidR="00365E3A" w:rsidRPr="00A952F9" w:rsidRDefault="00365E3A" w:rsidP="00365E3A">
            <w:pPr>
              <w:pStyle w:val="TAL"/>
              <w:keepNext w:val="0"/>
            </w:pPr>
            <w:r w:rsidRPr="00A952F9">
              <w:t>defaultValue: None</w:t>
            </w:r>
          </w:p>
          <w:p w14:paraId="40907B6B" w14:textId="77777777" w:rsidR="00365E3A" w:rsidRPr="00A952F9" w:rsidRDefault="00365E3A" w:rsidP="00365E3A">
            <w:pPr>
              <w:pStyle w:val="TAL"/>
              <w:keepNext w:val="0"/>
            </w:pPr>
            <w:r w:rsidRPr="00A952F9">
              <w:t>isNullable: False</w:t>
            </w:r>
          </w:p>
        </w:tc>
      </w:tr>
      <w:tr w:rsidR="00365E3A" w:rsidRPr="00A952F9" w14:paraId="75A7F7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DF69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0CD8D2C0" w14:textId="77777777" w:rsidR="00365E3A" w:rsidRPr="00A952F9" w:rsidRDefault="00365E3A" w:rsidP="00365E3A">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7519D176" w14:textId="77777777" w:rsidR="00365E3A" w:rsidRPr="00A952F9" w:rsidRDefault="00365E3A" w:rsidP="00365E3A">
            <w:pPr>
              <w:pStyle w:val="TAL"/>
              <w:keepNext w:val="0"/>
              <w:rPr>
                <w:rFonts w:cs="Arial"/>
                <w:szCs w:val="18"/>
              </w:rPr>
            </w:pPr>
          </w:p>
          <w:p w14:paraId="7A85812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B93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53A4E2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78BBF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2F3B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1190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EE155DF" w14:textId="77777777" w:rsidR="00365E3A" w:rsidRPr="00A952F9" w:rsidRDefault="00365E3A" w:rsidP="00365E3A">
            <w:pPr>
              <w:pStyle w:val="TAL"/>
              <w:keepNext w:val="0"/>
            </w:pPr>
            <w:r w:rsidRPr="00A952F9">
              <w:rPr>
                <w:rFonts w:cs="Arial"/>
                <w:szCs w:val="18"/>
              </w:rPr>
              <w:t>isNullable: False</w:t>
            </w:r>
          </w:p>
        </w:tc>
      </w:tr>
      <w:tr w:rsidR="00365E3A" w:rsidRPr="00A952F9" w14:paraId="562DFB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63D8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01036A8B" w14:textId="77777777" w:rsidR="00365E3A" w:rsidRPr="00A952F9" w:rsidRDefault="00365E3A" w:rsidP="00365E3A">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B1B0B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NTNPLMNRestrictionsInfo</w:t>
            </w:r>
          </w:p>
          <w:p w14:paraId="579C8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A86C5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F52B6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201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1599ECD" w14:textId="77777777" w:rsidR="00365E3A" w:rsidRPr="00A952F9" w:rsidRDefault="00365E3A" w:rsidP="00365E3A">
            <w:pPr>
              <w:pStyle w:val="TAL"/>
              <w:keepNext w:val="0"/>
            </w:pPr>
            <w:r w:rsidRPr="00A952F9">
              <w:rPr>
                <w:rFonts w:cs="Arial"/>
                <w:szCs w:val="18"/>
              </w:rPr>
              <w:t>isNullable: False</w:t>
            </w:r>
          </w:p>
        </w:tc>
      </w:tr>
      <w:tr w:rsidR="00365E3A" w:rsidRPr="00A952F9" w14:paraId="5FC806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EE19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7EF01F4F" w14:textId="77777777" w:rsidR="00365E3A" w:rsidRPr="00A952F9" w:rsidRDefault="00365E3A" w:rsidP="00365E3A">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CEE1D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BlockedLocationInfo</w:t>
            </w:r>
          </w:p>
          <w:p w14:paraId="35E5DE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A00B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CDF4E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DC940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CB56A7" w14:textId="77777777" w:rsidR="00365E3A" w:rsidRPr="00A952F9" w:rsidRDefault="00365E3A" w:rsidP="00365E3A">
            <w:pPr>
              <w:pStyle w:val="TAL"/>
              <w:keepNext w:val="0"/>
            </w:pPr>
            <w:r w:rsidRPr="00A952F9">
              <w:rPr>
                <w:rFonts w:cs="Arial"/>
                <w:szCs w:val="18"/>
              </w:rPr>
              <w:t>isNullable: False</w:t>
            </w:r>
          </w:p>
        </w:tc>
      </w:tr>
      <w:tr w:rsidR="00365E3A" w:rsidRPr="00A952F9" w14:paraId="00DC37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7FBE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08475B9C" w14:textId="77777777" w:rsidR="00365E3A" w:rsidRPr="00A952F9" w:rsidRDefault="00365E3A" w:rsidP="00365E3A">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49213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w:t>
            </w:r>
          </w:p>
          <w:p w14:paraId="6310D4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7C2D2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FFB1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5BAB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2CD1646" w14:textId="77777777" w:rsidR="00365E3A" w:rsidRPr="00A952F9" w:rsidRDefault="00365E3A" w:rsidP="00365E3A">
            <w:pPr>
              <w:pStyle w:val="TAL"/>
              <w:keepNext w:val="0"/>
            </w:pPr>
            <w:r w:rsidRPr="00A952F9">
              <w:rPr>
                <w:rFonts w:cs="Arial"/>
                <w:szCs w:val="18"/>
              </w:rPr>
              <w:t>isNullable: False</w:t>
            </w:r>
          </w:p>
        </w:tc>
      </w:tr>
      <w:tr w:rsidR="00365E3A" w:rsidRPr="00A952F9" w14:paraId="01A3A6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7FD3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33C9D091" w14:textId="77777777" w:rsidR="00365E3A" w:rsidRPr="00A952F9" w:rsidRDefault="00365E3A" w:rsidP="00365E3A">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05328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TimeWindow</w:t>
            </w:r>
          </w:p>
          <w:p w14:paraId="714F16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180B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F7935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80EB7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A28A63" w14:textId="77777777" w:rsidR="00365E3A" w:rsidRPr="00A952F9" w:rsidRDefault="00365E3A" w:rsidP="00365E3A">
            <w:pPr>
              <w:pStyle w:val="TAL"/>
              <w:keepNext w:val="0"/>
            </w:pPr>
            <w:r w:rsidRPr="00A952F9">
              <w:rPr>
                <w:rFonts w:cs="Arial"/>
                <w:szCs w:val="18"/>
              </w:rPr>
              <w:t>isNullable: False</w:t>
            </w:r>
          </w:p>
        </w:tc>
      </w:tr>
      <w:tr w:rsidR="00365E3A" w:rsidRPr="00A952F9" w14:paraId="2BFC1F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8C8E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7DB0375B" w14:textId="77777777" w:rsidR="00365E3A" w:rsidRPr="00A952F9" w:rsidRDefault="00365E3A" w:rsidP="00365E3A">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C48A9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w:t>
            </w:r>
          </w:p>
          <w:p w14:paraId="3AACAD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98AD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53FD4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CC070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979A03" w14:textId="77777777" w:rsidR="00365E3A" w:rsidRPr="00A952F9" w:rsidRDefault="00365E3A" w:rsidP="00365E3A">
            <w:pPr>
              <w:pStyle w:val="TAL"/>
              <w:keepNext w:val="0"/>
            </w:pPr>
            <w:r w:rsidRPr="00A952F9">
              <w:rPr>
                <w:rFonts w:cs="Arial"/>
                <w:szCs w:val="18"/>
              </w:rPr>
              <w:t>isNullable: False</w:t>
            </w:r>
          </w:p>
        </w:tc>
      </w:tr>
      <w:tr w:rsidR="00365E3A" w:rsidRPr="00A952F9" w14:paraId="13992F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438F9"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E4A4A1A"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53099047" w14:textId="77777777" w:rsidR="00365E3A" w:rsidRPr="00A952F9" w:rsidRDefault="00365E3A" w:rsidP="00365E3A">
            <w:pPr>
              <w:keepLines/>
              <w:spacing w:after="0"/>
              <w:rPr>
                <w:rFonts w:ascii="Arial" w:eastAsia="等线" w:hAnsi="Arial" w:cs="Arial"/>
                <w:sz w:val="18"/>
                <w:szCs w:val="18"/>
              </w:rPr>
            </w:pPr>
          </w:p>
          <w:p w14:paraId="30F0D38D"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21F0A74F" w14:textId="77777777" w:rsidR="00365E3A" w:rsidRPr="00A952F9" w:rsidRDefault="00365E3A" w:rsidP="00365E3A">
            <w:pPr>
              <w:keepLines/>
              <w:spacing w:after="0"/>
              <w:rPr>
                <w:rFonts w:ascii="Arial" w:eastAsia="等线" w:hAnsi="Arial" w:cs="Arial"/>
                <w:sz w:val="18"/>
                <w:szCs w:val="18"/>
              </w:rPr>
            </w:pPr>
          </w:p>
          <w:p w14:paraId="284F486F"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049A8FC9"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388AD41B"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0F7F197"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02FC0946"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FC669F"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type: ENUM</w:t>
            </w:r>
          </w:p>
          <w:p w14:paraId="02F9B158"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multiplicity: 0..1</w:t>
            </w:r>
          </w:p>
          <w:p w14:paraId="40151D57"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05135812"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52265D44"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defaultValue: None</w:t>
            </w:r>
          </w:p>
          <w:p w14:paraId="24D4D26C" w14:textId="77777777" w:rsidR="00365E3A" w:rsidRPr="00A952F9" w:rsidRDefault="00365E3A" w:rsidP="00365E3A">
            <w:pPr>
              <w:pStyle w:val="TAL"/>
              <w:keepNext w:val="0"/>
            </w:pPr>
            <w:r w:rsidRPr="00A952F9">
              <w:rPr>
                <w:rFonts w:eastAsia="等线"/>
              </w:rPr>
              <w:t>isNullable: False</w:t>
            </w:r>
          </w:p>
        </w:tc>
      </w:tr>
      <w:tr w:rsidR="00365E3A" w:rsidRPr="00A952F9" w14:paraId="1637CF3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10FA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01B24247" w14:textId="77777777" w:rsidR="00365E3A" w:rsidRPr="00A952F9" w:rsidRDefault="00365E3A" w:rsidP="00365E3A">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EA551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SatelliteCoverageInfo</w:t>
            </w:r>
          </w:p>
          <w:p w14:paraId="173CD4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3C2DF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60113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25473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E69D92" w14:textId="77777777" w:rsidR="00365E3A" w:rsidRPr="00A952F9" w:rsidRDefault="00365E3A" w:rsidP="00365E3A">
            <w:pPr>
              <w:pStyle w:val="TAL"/>
              <w:keepNext w:val="0"/>
            </w:pPr>
            <w:r w:rsidRPr="00A952F9">
              <w:rPr>
                <w:rFonts w:cs="Arial"/>
                <w:szCs w:val="18"/>
              </w:rPr>
              <w:t>isNullable: False</w:t>
            </w:r>
          </w:p>
        </w:tc>
      </w:tr>
      <w:tr w:rsidR="00365E3A" w:rsidRPr="00A952F9" w14:paraId="610532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46CE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8A1EB07" w14:textId="77777777" w:rsidR="00365E3A" w:rsidRPr="00A952F9" w:rsidRDefault="00365E3A" w:rsidP="00365E3A">
            <w:pPr>
              <w:pStyle w:val="TAL"/>
              <w:keepNext w:val="0"/>
              <w:rPr>
                <w:rFonts w:cs="Arial"/>
                <w:szCs w:val="18"/>
              </w:rPr>
            </w:pPr>
            <w:r w:rsidRPr="00A952F9">
              <w:rPr>
                <w:rFonts w:cs="Arial"/>
                <w:szCs w:val="18"/>
              </w:rPr>
              <w:t>This attribute defines the RAT Type for NR satellite access.</w:t>
            </w:r>
          </w:p>
          <w:p w14:paraId="46C2259D" w14:textId="77777777" w:rsidR="00365E3A" w:rsidRPr="00A952F9" w:rsidRDefault="00365E3A" w:rsidP="00365E3A">
            <w:pPr>
              <w:pStyle w:val="TAL"/>
              <w:keepNext w:val="0"/>
              <w:rPr>
                <w:rFonts w:cs="Arial"/>
                <w:szCs w:val="18"/>
              </w:rPr>
            </w:pPr>
          </w:p>
          <w:p w14:paraId="2129C91C" w14:textId="77777777" w:rsidR="00365E3A" w:rsidRPr="00A952F9" w:rsidRDefault="00365E3A" w:rsidP="00365E3A">
            <w:pPr>
              <w:pStyle w:val="TAL"/>
              <w:keepNext w:val="0"/>
              <w:rPr>
                <w:rFonts w:cs="Arial"/>
                <w:szCs w:val="18"/>
              </w:rPr>
            </w:pPr>
            <w:r w:rsidRPr="00A952F9">
              <w:rPr>
                <w:rFonts w:cs="Arial"/>
                <w:szCs w:val="18"/>
              </w:rPr>
              <w:t>allowedValues:</w:t>
            </w:r>
          </w:p>
          <w:p w14:paraId="5B14FF2D" w14:textId="77777777" w:rsidR="00365E3A" w:rsidRPr="00A952F9" w:rsidRDefault="00365E3A" w:rsidP="00365E3A">
            <w:pPr>
              <w:pStyle w:val="TAL"/>
              <w:keepNext w:val="0"/>
              <w:rPr>
                <w:rFonts w:cs="Arial"/>
                <w:szCs w:val="18"/>
              </w:rPr>
            </w:pPr>
            <w:r w:rsidRPr="00A952F9">
              <w:rPr>
                <w:rFonts w:cs="Arial"/>
                <w:szCs w:val="18"/>
              </w:rPr>
              <w:t>"NRLEO"</w:t>
            </w:r>
          </w:p>
          <w:p w14:paraId="4F8E508A" w14:textId="77777777" w:rsidR="00365E3A" w:rsidRPr="00A952F9" w:rsidRDefault="00365E3A" w:rsidP="00365E3A">
            <w:pPr>
              <w:pStyle w:val="TAL"/>
              <w:keepNext w:val="0"/>
              <w:rPr>
                <w:rFonts w:cs="Arial"/>
                <w:szCs w:val="18"/>
              </w:rPr>
            </w:pPr>
            <w:r w:rsidRPr="00A952F9">
              <w:rPr>
                <w:rFonts w:cs="Arial"/>
                <w:szCs w:val="18"/>
              </w:rPr>
              <w:t>"NRMEO"</w:t>
            </w:r>
          </w:p>
          <w:p w14:paraId="21B4AD41" w14:textId="77777777" w:rsidR="00365E3A" w:rsidRPr="00A952F9" w:rsidRDefault="00365E3A" w:rsidP="00365E3A">
            <w:pPr>
              <w:pStyle w:val="TAL"/>
              <w:keepNext w:val="0"/>
              <w:rPr>
                <w:rFonts w:cs="Arial"/>
                <w:szCs w:val="18"/>
              </w:rPr>
            </w:pPr>
            <w:r w:rsidRPr="00A952F9">
              <w:rPr>
                <w:rFonts w:cs="Arial"/>
                <w:szCs w:val="18"/>
              </w:rPr>
              <w:t>"NRGEO"</w:t>
            </w:r>
          </w:p>
          <w:p w14:paraId="2B675867" w14:textId="77777777" w:rsidR="00365E3A" w:rsidRPr="00A952F9" w:rsidRDefault="00365E3A" w:rsidP="00365E3A">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6B72D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C52B5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F87C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D7BB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D525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9011BB" w14:textId="77777777" w:rsidR="00365E3A" w:rsidRPr="00A952F9" w:rsidRDefault="00365E3A" w:rsidP="00365E3A">
            <w:pPr>
              <w:pStyle w:val="TAL"/>
              <w:keepNext w:val="0"/>
            </w:pPr>
            <w:r w:rsidRPr="00A952F9">
              <w:rPr>
                <w:rFonts w:cs="Arial"/>
                <w:szCs w:val="18"/>
              </w:rPr>
              <w:t>isNullable: False</w:t>
            </w:r>
          </w:p>
        </w:tc>
      </w:tr>
      <w:tr w:rsidR="00365E3A" w:rsidRPr="00A952F9" w14:paraId="30D94E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AD8C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10A4751" w14:textId="77777777" w:rsidR="00365E3A" w:rsidRPr="00A952F9" w:rsidRDefault="00365E3A" w:rsidP="00365E3A">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25EDB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NtnLocationInfo</w:t>
            </w:r>
          </w:p>
          <w:p w14:paraId="6C0A09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8263A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DA738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3200B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559246" w14:textId="77777777" w:rsidR="00365E3A" w:rsidRPr="00A952F9" w:rsidRDefault="00365E3A" w:rsidP="00365E3A">
            <w:pPr>
              <w:pStyle w:val="TAL"/>
              <w:keepNext w:val="0"/>
            </w:pPr>
            <w:r w:rsidRPr="00A952F9">
              <w:rPr>
                <w:rFonts w:cs="Arial"/>
                <w:szCs w:val="18"/>
              </w:rPr>
              <w:t>isNullable: False</w:t>
            </w:r>
          </w:p>
        </w:tc>
      </w:tr>
      <w:tr w:rsidR="00365E3A" w:rsidRPr="00A952F9" w14:paraId="191285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2A6F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41C8F26" w14:textId="77777777" w:rsidR="00365E3A" w:rsidRPr="00A952F9" w:rsidRDefault="00365E3A" w:rsidP="00365E3A">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6AC85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GeoArea</w:t>
            </w:r>
          </w:p>
          <w:p w14:paraId="139745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D4682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519B0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8CD9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78D76C7" w14:textId="77777777" w:rsidR="00365E3A" w:rsidRPr="00A952F9" w:rsidRDefault="00365E3A" w:rsidP="00365E3A">
            <w:pPr>
              <w:pStyle w:val="TAL"/>
              <w:keepNext w:val="0"/>
            </w:pPr>
            <w:r w:rsidRPr="00A952F9">
              <w:rPr>
                <w:rFonts w:cs="Arial"/>
                <w:szCs w:val="18"/>
              </w:rPr>
              <w:t>isNullable: False</w:t>
            </w:r>
          </w:p>
        </w:tc>
      </w:tr>
      <w:tr w:rsidR="00365E3A" w:rsidRPr="00A952F9" w14:paraId="29F721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C548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094CECA" w14:textId="77777777" w:rsidR="00365E3A" w:rsidRPr="00A952F9" w:rsidRDefault="00365E3A" w:rsidP="00365E3A">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67CDD0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5DD61B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9FC04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32B7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8C18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2426F3" w14:textId="77777777" w:rsidR="00365E3A" w:rsidRPr="00A952F9" w:rsidRDefault="00365E3A" w:rsidP="00365E3A">
            <w:pPr>
              <w:pStyle w:val="TAL"/>
              <w:keepNext w:val="0"/>
            </w:pPr>
            <w:r w:rsidRPr="00A952F9">
              <w:rPr>
                <w:rFonts w:cs="Arial"/>
                <w:szCs w:val="18"/>
              </w:rPr>
              <w:t>isNullable: False</w:t>
            </w:r>
          </w:p>
        </w:tc>
      </w:tr>
      <w:tr w:rsidR="00365E3A" w:rsidRPr="00A952F9" w14:paraId="15D1D4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9404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BB32DFF" w14:textId="77777777" w:rsidR="00365E3A" w:rsidRPr="00A952F9" w:rsidRDefault="00365E3A" w:rsidP="00365E3A">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13F859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398C1A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E7EB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2318F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25E78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D3B44F8" w14:textId="77777777" w:rsidR="00365E3A" w:rsidRPr="00A952F9" w:rsidRDefault="00365E3A" w:rsidP="00365E3A">
            <w:pPr>
              <w:pStyle w:val="TAL"/>
              <w:keepNext w:val="0"/>
            </w:pPr>
            <w:r w:rsidRPr="00A952F9">
              <w:rPr>
                <w:rFonts w:cs="Arial"/>
                <w:szCs w:val="18"/>
              </w:rPr>
              <w:t>isNullable: False</w:t>
            </w:r>
          </w:p>
        </w:tc>
      </w:tr>
      <w:tr w:rsidR="00365E3A" w:rsidRPr="00A952F9" w14:paraId="0F2741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2E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A08D14A" w14:textId="77777777" w:rsidR="00365E3A" w:rsidRPr="00A952F9" w:rsidRDefault="00365E3A" w:rsidP="00365E3A">
            <w:pPr>
              <w:pStyle w:val="TAL"/>
              <w:keepNext w:val="0"/>
              <w:rPr>
                <w:bCs/>
                <w:lang w:eastAsia="ja-JP"/>
              </w:rPr>
            </w:pPr>
            <w:r w:rsidRPr="00A952F9">
              <w:rPr>
                <w:bCs/>
                <w:lang w:eastAsia="ja-JP"/>
              </w:rPr>
              <w:t xml:space="preserve">This attribute represents the N2 interface information of the AMF. </w:t>
            </w:r>
          </w:p>
          <w:p w14:paraId="2F51C166" w14:textId="77777777" w:rsidR="00365E3A" w:rsidRPr="00A952F9" w:rsidRDefault="00365E3A" w:rsidP="00365E3A">
            <w:pPr>
              <w:pStyle w:val="TAL"/>
              <w:keepNext w:val="0"/>
              <w:rPr>
                <w:bCs/>
                <w:lang w:eastAsia="ja-JP"/>
              </w:rPr>
            </w:pPr>
          </w:p>
          <w:p w14:paraId="6E7544C3"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DBDD7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n2InterfaceAmfInfo</w:t>
            </w:r>
          </w:p>
          <w:p w14:paraId="44CBABA5" w14:textId="77777777" w:rsidR="00365E3A" w:rsidRPr="00A952F9" w:rsidRDefault="00365E3A" w:rsidP="00365E3A">
            <w:pPr>
              <w:pStyle w:val="TAL"/>
              <w:keepNext w:val="0"/>
            </w:pPr>
            <w:r w:rsidRPr="00A952F9">
              <w:t>multiplicity: 0..1</w:t>
            </w:r>
          </w:p>
          <w:p w14:paraId="5484A01F" w14:textId="77777777" w:rsidR="00365E3A" w:rsidRPr="00A952F9" w:rsidRDefault="00365E3A" w:rsidP="00365E3A">
            <w:pPr>
              <w:pStyle w:val="TAL"/>
              <w:keepNext w:val="0"/>
            </w:pPr>
            <w:r w:rsidRPr="00A952F9">
              <w:t>isOrdered: N/A</w:t>
            </w:r>
          </w:p>
          <w:p w14:paraId="7EFFB487" w14:textId="77777777" w:rsidR="00365E3A" w:rsidRPr="00A952F9" w:rsidRDefault="00365E3A" w:rsidP="00365E3A">
            <w:pPr>
              <w:pStyle w:val="TAL"/>
              <w:keepNext w:val="0"/>
            </w:pPr>
            <w:r w:rsidRPr="00A952F9">
              <w:t>isUnique: N/A</w:t>
            </w:r>
          </w:p>
          <w:p w14:paraId="32BD9522" w14:textId="77777777" w:rsidR="00365E3A" w:rsidRPr="00A952F9" w:rsidRDefault="00365E3A" w:rsidP="00365E3A">
            <w:pPr>
              <w:pStyle w:val="TAL"/>
              <w:keepNext w:val="0"/>
            </w:pPr>
            <w:r w:rsidRPr="00A952F9">
              <w:t>defaultValue: None</w:t>
            </w:r>
          </w:p>
          <w:p w14:paraId="2E0EF70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6A599E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9447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48C41751"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25BF5DF6" w14:textId="77777777" w:rsidR="00365E3A" w:rsidRPr="00A952F9" w:rsidRDefault="00365E3A" w:rsidP="00365E3A">
            <w:pPr>
              <w:pStyle w:val="TAL"/>
              <w:keepNext w:val="0"/>
              <w:rPr>
                <w:rFonts w:cs="Arial"/>
                <w:szCs w:val="18"/>
              </w:rPr>
            </w:pPr>
          </w:p>
          <w:p w14:paraId="3984708C"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DE7DF5" w14:textId="77777777" w:rsidR="00365E3A" w:rsidRPr="00A952F9" w:rsidRDefault="00365E3A" w:rsidP="00365E3A">
            <w:pPr>
              <w:pStyle w:val="TAL"/>
              <w:keepNext w:val="0"/>
            </w:pPr>
            <w:r w:rsidRPr="00A952F9">
              <w:t xml:space="preserve">type: </w:t>
            </w:r>
            <w:r w:rsidRPr="00A952F9">
              <w:rPr>
                <w:rFonts w:ascii="Courier New" w:hAnsi="Courier New" w:cs="Courier New"/>
              </w:rPr>
              <w:t>Ipv4Addr</w:t>
            </w:r>
          </w:p>
          <w:p w14:paraId="7A92E456" w14:textId="77777777" w:rsidR="00365E3A" w:rsidRPr="00A952F9" w:rsidRDefault="00365E3A" w:rsidP="00365E3A">
            <w:pPr>
              <w:pStyle w:val="TAL"/>
              <w:keepNext w:val="0"/>
            </w:pPr>
            <w:proofErr w:type="gramStart"/>
            <w:r w:rsidRPr="00A952F9">
              <w:t>multiplicity</w:t>
            </w:r>
            <w:proofErr w:type="gramEnd"/>
            <w:r w:rsidRPr="00A952F9">
              <w:t>: 1..*</w:t>
            </w:r>
          </w:p>
          <w:p w14:paraId="704EAA41" w14:textId="77777777" w:rsidR="00365E3A" w:rsidRPr="00A952F9" w:rsidRDefault="00365E3A" w:rsidP="00365E3A">
            <w:pPr>
              <w:pStyle w:val="TAL"/>
              <w:keepNext w:val="0"/>
            </w:pPr>
            <w:r w:rsidRPr="00A952F9">
              <w:t>isOrdered: False</w:t>
            </w:r>
          </w:p>
          <w:p w14:paraId="14E678ED" w14:textId="77777777" w:rsidR="00365E3A" w:rsidRPr="00A952F9" w:rsidRDefault="00365E3A" w:rsidP="00365E3A">
            <w:pPr>
              <w:pStyle w:val="TAL"/>
              <w:keepNext w:val="0"/>
            </w:pPr>
            <w:r w:rsidRPr="00A952F9">
              <w:t>isUnique: True</w:t>
            </w:r>
          </w:p>
          <w:p w14:paraId="68B9D292" w14:textId="77777777" w:rsidR="00365E3A" w:rsidRPr="00A952F9" w:rsidRDefault="00365E3A" w:rsidP="00365E3A">
            <w:pPr>
              <w:pStyle w:val="TAL"/>
              <w:keepNext w:val="0"/>
            </w:pPr>
            <w:r w:rsidRPr="00A952F9">
              <w:t>defaultValue: None</w:t>
            </w:r>
          </w:p>
          <w:p w14:paraId="3BD006E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3B5784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EA99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F8C9177"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7EB58859" w14:textId="77777777" w:rsidR="00365E3A" w:rsidRPr="00A952F9" w:rsidRDefault="00365E3A" w:rsidP="00365E3A">
            <w:pPr>
              <w:pStyle w:val="TAL"/>
              <w:keepNext w:val="0"/>
              <w:rPr>
                <w:rFonts w:cs="Arial"/>
                <w:szCs w:val="18"/>
              </w:rPr>
            </w:pPr>
          </w:p>
          <w:p w14:paraId="153CC3EF"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355634" w14:textId="77777777" w:rsidR="00365E3A" w:rsidRPr="00A952F9" w:rsidRDefault="00365E3A" w:rsidP="00365E3A">
            <w:pPr>
              <w:pStyle w:val="TAL"/>
              <w:keepNext w:val="0"/>
            </w:pPr>
            <w:r w:rsidRPr="00A952F9">
              <w:t xml:space="preserve">type: </w:t>
            </w:r>
            <w:r w:rsidRPr="00A952F9">
              <w:rPr>
                <w:rFonts w:ascii="Courier New" w:hAnsi="Courier New" w:cs="Courier New"/>
              </w:rPr>
              <w:t>Ipv6Addr</w:t>
            </w:r>
          </w:p>
          <w:p w14:paraId="3438F371" w14:textId="77777777" w:rsidR="00365E3A" w:rsidRPr="00A952F9" w:rsidRDefault="00365E3A" w:rsidP="00365E3A">
            <w:pPr>
              <w:pStyle w:val="TAL"/>
              <w:keepNext w:val="0"/>
            </w:pPr>
            <w:proofErr w:type="gramStart"/>
            <w:r w:rsidRPr="00A952F9">
              <w:t>multiplicity</w:t>
            </w:r>
            <w:proofErr w:type="gramEnd"/>
            <w:r w:rsidRPr="00A952F9">
              <w:t>: 1..*</w:t>
            </w:r>
          </w:p>
          <w:p w14:paraId="07DFF4C5" w14:textId="77777777" w:rsidR="00365E3A" w:rsidRPr="00A952F9" w:rsidRDefault="00365E3A" w:rsidP="00365E3A">
            <w:pPr>
              <w:pStyle w:val="TAL"/>
              <w:keepNext w:val="0"/>
            </w:pPr>
            <w:r w:rsidRPr="00A952F9">
              <w:t>isOrdered: False</w:t>
            </w:r>
          </w:p>
          <w:p w14:paraId="35BDDE51" w14:textId="77777777" w:rsidR="00365E3A" w:rsidRPr="00A952F9" w:rsidRDefault="00365E3A" w:rsidP="00365E3A">
            <w:pPr>
              <w:pStyle w:val="TAL"/>
              <w:keepNext w:val="0"/>
            </w:pPr>
            <w:r w:rsidRPr="00A952F9">
              <w:t>isUnique: True</w:t>
            </w:r>
          </w:p>
          <w:p w14:paraId="50069E78" w14:textId="77777777" w:rsidR="00365E3A" w:rsidRPr="00A952F9" w:rsidRDefault="00365E3A" w:rsidP="00365E3A">
            <w:pPr>
              <w:pStyle w:val="TAL"/>
              <w:keepNext w:val="0"/>
            </w:pPr>
            <w:r w:rsidRPr="00A952F9">
              <w:t>defaultValue: None</w:t>
            </w:r>
          </w:p>
          <w:p w14:paraId="28FA41A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01181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37EF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3BA1D99" w14:textId="77777777" w:rsidR="00365E3A" w:rsidRPr="00A952F9" w:rsidRDefault="00365E3A" w:rsidP="00365E3A">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60E50F1" w14:textId="77777777" w:rsidR="00365E3A" w:rsidRPr="00A952F9" w:rsidRDefault="00365E3A" w:rsidP="00365E3A">
            <w:pPr>
              <w:pStyle w:val="TAL"/>
              <w:keepNext w:val="0"/>
              <w:rPr>
                <w:lang w:eastAsia="zh-CN"/>
              </w:rPr>
            </w:pPr>
          </w:p>
          <w:p w14:paraId="1E443001"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252FB"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43663F00"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448BB858"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3F2BDD8A"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0DEBB3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C217A2"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6ACF8A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1FDA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7DBD201F" w14:textId="77777777" w:rsidR="00365E3A" w:rsidRPr="00A952F9" w:rsidRDefault="00365E3A" w:rsidP="00365E3A">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5B863C65"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47C7E7B3"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TRUE: AMF supports SNPN Onboarding.</w:t>
            </w:r>
          </w:p>
          <w:p w14:paraId="5B10A547"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A17A2C" w14:textId="77777777" w:rsidR="00365E3A" w:rsidRPr="00A952F9" w:rsidRDefault="00365E3A" w:rsidP="00365E3A">
            <w:pPr>
              <w:pStyle w:val="TAL"/>
              <w:keepNext w:val="0"/>
            </w:pPr>
            <w:r w:rsidRPr="00A952F9">
              <w:t>type: Boolean</w:t>
            </w:r>
          </w:p>
          <w:p w14:paraId="55D8BA9B" w14:textId="77777777" w:rsidR="00365E3A" w:rsidRPr="00A952F9" w:rsidRDefault="00365E3A" w:rsidP="00365E3A">
            <w:pPr>
              <w:pStyle w:val="TAL"/>
              <w:keepNext w:val="0"/>
            </w:pPr>
            <w:r w:rsidRPr="00A952F9">
              <w:t>multiplicity: 0..1</w:t>
            </w:r>
          </w:p>
          <w:p w14:paraId="767BB73A" w14:textId="77777777" w:rsidR="00365E3A" w:rsidRPr="00A952F9" w:rsidRDefault="00365E3A" w:rsidP="00365E3A">
            <w:pPr>
              <w:pStyle w:val="TAL"/>
              <w:keepNext w:val="0"/>
            </w:pPr>
            <w:r w:rsidRPr="00A952F9">
              <w:t>isOrdered: N/A</w:t>
            </w:r>
          </w:p>
          <w:p w14:paraId="033133FF" w14:textId="77777777" w:rsidR="00365E3A" w:rsidRPr="00A952F9" w:rsidRDefault="00365E3A" w:rsidP="00365E3A">
            <w:pPr>
              <w:pStyle w:val="TAL"/>
              <w:keepNext w:val="0"/>
            </w:pPr>
            <w:r w:rsidRPr="00A952F9">
              <w:t>isUnique: N/A</w:t>
            </w:r>
          </w:p>
          <w:p w14:paraId="11A45DEF" w14:textId="77777777" w:rsidR="00365E3A" w:rsidRPr="00A952F9" w:rsidRDefault="00365E3A" w:rsidP="00365E3A">
            <w:pPr>
              <w:pStyle w:val="TAL"/>
              <w:keepNext w:val="0"/>
            </w:pPr>
            <w:r w:rsidRPr="00A952F9">
              <w:t>defaultValue: FALSE</w:t>
            </w:r>
          </w:p>
          <w:p w14:paraId="69B45851"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CFC86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5D8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38D0F058" w14:textId="77777777" w:rsidR="00365E3A" w:rsidRPr="00A952F9" w:rsidRDefault="00365E3A" w:rsidP="00365E3A">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42A13F34" w14:textId="77777777" w:rsidR="00365E3A" w:rsidRPr="00A952F9" w:rsidRDefault="00365E3A" w:rsidP="00365E3A">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3F02828F" w14:textId="77777777" w:rsidR="00365E3A" w:rsidRPr="00A952F9" w:rsidRDefault="00365E3A" w:rsidP="00365E3A">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5E578B87" w14:textId="77777777" w:rsidR="00365E3A" w:rsidRPr="00A952F9" w:rsidRDefault="00365E3A" w:rsidP="00365E3A">
            <w:pPr>
              <w:pStyle w:val="TAL"/>
              <w:keepNext w:val="0"/>
              <w:rPr>
                <w:rFonts w:cs="Arial"/>
                <w:szCs w:val="18"/>
                <w:lang w:eastAsia="zh-CN"/>
              </w:rPr>
            </w:pPr>
          </w:p>
          <w:p w14:paraId="5F90A33E"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D35C43" w14:textId="77777777" w:rsidR="00365E3A" w:rsidRPr="00A952F9" w:rsidRDefault="00365E3A" w:rsidP="00365E3A">
            <w:pPr>
              <w:pStyle w:val="TAL"/>
              <w:keepNext w:val="0"/>
            </w:pPr>
            <w:r w:rsidRPr="00A952F9">
              <w:t>type: Boolean</w:t>
            </w:r>
          </w:p>
          <w:p w14:paraId="29874EE8" w14:textId="77777777" w:rsidR="00365E3A" w:rsidRPr="00A952F9" w:rsidRDefault="00365E3A" w:rsidP="00365E3A">
            <w:pPr>
              <w:pStyle w:val="TAL"/>
              <w:keepNext w:val="0"/>
            </w:pPr>
            <w:r w:rsidRPr="00A952F9">
              <w:t>multiplicity: 0..1</w:t>
            </w:r>
          </w:p>
          <w:p w14:paraId="46EAE895" w14:textId="77777777" w:rsidR="00365E3A" w:rsidRPr="00A952F9" w:rsidRDefault="00365E3A" w:rsidP="00365E3A">
            <w:pPr>
              <w:pStyle w:val="TAL"/>
              <w:keepNext w:val="0"/>
            </w:pPr>
            <w:r w:rsidRPr="00A952F9">
              <w:t>isOrdered: N/A</w:t>
            </w:r>
          </w:p>
          <w:p w14:paraId="3CE96EDA" w14:textId="77777777" w:rsidR="00365E3A" w:rsidRPr="00A952F9" w:rsidRDefault="00365E3A" w:rsidP="00365E3A">
            <w:pPr>
              <w:pStyle w:val="TAL"/>
              <w:keepNext w:val="0"/>
            </w:pPr>
            <w:r w:rsidRPr="00A952F9">
              <w:t>isUnique: N/A</w:t>
            </w:r>
          </w:p>
          <w:p w14:paraId="624E690D" w14:textId="77777777" w:rsidR="00365E3A" w:rsidRPr="00A952F9" w:rsidRDefault="00365E3A" w:rsidP="00365E3A">
            <w:pPr>
              <w:pStyle w:val="TAL"/>
              <w:keepNext w:val="0"/>
            </w:pPr>
            <w:r w:rsidRPr="00A952F9">
              <w:t>defaultValue: None</w:t>
            </w:r>
          </w:p>
          <w:p w14:paraId="7520F8FA"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668B8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47A3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CC0575B"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79E428AE" w14:textId="77777777" w:rsidR="00365E3A" w:rsidRPr="00A952F9" w:rsidRDefault="00365E3A" w:rsidP="00365E3A">
            <w:pPr>
              <w:pStyle w:val="TAL"/>
              <w:keepNext w:val="0"/>
              <w:rPr>
                <w:rFonts w:cs="Arial"/>
                <w:szCs w:val="18"/>
              </w:rPr>
            </w:pPr>
          </w:p>
          <w:p w14:paraId="40F98755" w14:textId="77777777" w:rsidR="00365E3A" w:rsidRPr="00A952F9" w:rsidRDefault="00365E3A" w:rsidP="00365E3A">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3FC9A5EA" w14:textId="77777777" w:rsidR="00365E3A" w:rsidRPr="00A952F9" w:rsidRDefault="00365E3A" w:rsidP="00365E3A">
            <w:pPr>
              <w:pStyle w:val="TAL"/>
              <w:keepNext w:val="0"/>
              <w:rPr>
                <w:rFonts w:cs="Arial"/>
                <w:szCs w:val="18"/>
              </w:rPr>
            </w:pPr>
            <w:r w:rsidRPr="00A952F9">
              <w:rPr>
                <w:rFonts w:cs="Arial"/>
                <w:szCs w:val="18"/>
              </w:rPr>
              <w:t>- TRUE: I-SMF capability supported by the SMF</w:t>
            </w:r>
          </w:p>
          <w:p w14:paraId="35EEDA46" w14:textId="77777777" w:rsidR="00365E3A" w:rsidRPr="00A952F9" w:rsidRDefault="00365E3A" w:rsidP="00365E3A">
            <w:pPr>
              <w:pStyle w:val="TAL"/>
              <w:keepNext w:val="0"/>
              <w:rPr>
                <w:rFonts w:cs="Arial"/>
                <w:szCs w:val="18"/>
              </w:rPr>
            </w:pPr>
            <w:r w:rsidRPr="00A952F9">
              <w:rPr>
                <w:rFonts w:cs="Arial"/>
                <w:szCs w:val="18"/>
              </w:rPr>
              <w:t>- FALSE: I-SMF capability not supported by the SMF.</w:t>
            </w:r>
          </w:p>
          <w:p w14:paraId="27388839" w14:textId="77777777" w:rsidR="00365E3A" w:rsidRPr="00A952F9" w:rsidRDefault="00365E3A" w:rsidP="00365E3A">
            <w:pPr>
              <w:pStyle w:val="TAL"/>
              <w:keepNext w:val="0"/>
              <w:rPr>
                <w:lang w:eastAsia="zh-CN"/>
              </w:rPr>
            </w:pPr>
          </w:p>
          <w:p w14:paraId="3ECEAF8D" w14:textId="77777777" w:rsidR="00365E3A" w:rsidRPr="00A952F9" w:rsidRDefault="00365E3A" w:rsidP="00365E3A">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A317A95" w14:textId="77777777" w:rsidR="00365E3A" w:rsidRPr="00A952F9" w:rsidRDefault="00365E3A" w:rsidP="00365E3A">
            <w:pPr>
              <w:pStyle w:val="TAL"/>
              <w:keepNext w:val="0"/>
              <w:rPr>
                <w:lang w:eastAsia="zh-CN"/>
              </w:rPr>
            </w:pPr>
          </w:p>
          <w:p w14:paraId="77386F1B"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0B5BDD" w14:textId="77777777" w:rsidR="00365E3A" w:rsidRPr="00A952F9" w:rsidRDefault="00365E3A" w:rsidP="00365E3A">
            <w:pPr>
              <w:pStyle w:val="TAL"/>
              <w:keepNext w:val="0"/>
            </w:pPr>
            <w:r w:rsidRPr="00A952F9">
              <w:t>type: Boolean</w:t>
            </w:r>
          </w:p>
          <w:p w14:paraId="0DD00D46" w14:textId="77777777" w:rsidR="00365E3A" w:rsidRPr="00A952F9" w:rsidRDefault="00365E3A" w:rsidP="00365E3A">
            <w:pPr>
              <w:pStyle w:val="TAL"/>
              <w:keepNext w:val="0"/>
            </w:pPr>
            <w:r w:rsidRPr="00A952F9">
              <w:t>multiplicity: 0..1</w:t>
            </w:r>
          </w:p>
          <w:p w14:paraId="0199DDB2" w14:textId="77777777" w:rsidR="00365E3A" w:rsidRPr="00A952F9" w:rsidRDefault="00365E3A" w:rsidP="00365E3A">
            <w:pPr>
              <w:pStyle w:val="TAL"/>
              <w:keepNext w:val="0"/>
            </w:pPr>
            <w:r w:rsidRPr="00A952F9">
              <w:t>isOrdered: N/A</w:t>
            </w:r>
          </w:p>
          <w:p w14:paraId="06DAB009" w14:textId="77777777" w:rsidR="00365E3A" w:rsidRPr="00A952F9" w:rsidRDefault="00365E3A" w:rsidP="00365E3A">
            <w:pPr>
              <w:pStyle w:val="TAL"/>
              <w:keepNext w:val="0"/>
            </w:pPr>
            <w:r w:rsidRPr="00A952F9">
              <w:t>isUnique: N/A</w:t>
            </w:r>
          </w:p>
          <w:p w14:paraId="0EA00FDB" w14:textId="77777777" w:rsidR="00365E3A" w:rsidRPr="00A952F9" w:rsidRDefault="00365E3A" w:rsidP="00365E3A">
            <w:pPr>
              <w:pStyle w:val="TAL"/>
              <w:keepNext w:val="0"/>
            </w:pPr>
            <w:r w:rsidRPr="00A952F9">
              <w:t>defaultValue: None</w:t>
            </w:r>
          </w:p>
          <w:p w14:paraId="2D8D079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25789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BC54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37B1DDA" w14:textId="77777777" w:rsidR="00365E3A" w:rsidRPr="00A952F9" w:rsidRDefault="00365E3A" w:rsidP="00365E3A">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4534FE13"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1D03FC7E"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TRUE: SMF supports SNPN Onboarding.</w:t>
            </w:r>
          </w:p>
          <w:p w14:paraId="3CFA1C3B" w14:textId="77777777" w:rsidR="00365E3A" w:rsidRPr="00A952F9" w:rsidRDefault="00365E3A" w:rsidP="00365E3A">
            <w:pPr>
              <w:pStyle w:val="TAL"/>
              <w:keepNext w:val="0"/>
              <w:rPr>
                <w:rFonts w:cs="Arial"/>
                <w:szCs w:val="18"/>
              </w:rPr>
            </w:pPr>
          </w:p>
          <w:p w14:paraId="6219CE96"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173174" w14:textId="77777777" w:rsidR="00365E3A" w:rsidRPr="00A952F9" w:rsidRDefault="00365E3A" w:rsidP="00365E3A">
            <w:pPr>
              <w:pStyle w:val="TAL"/>
              <w:keepNext w:val="0"/>
            </w:pPr>
            <w:r w:rsidRPr="00A952F9">
              <w:t>type: Boolean</w:t>
            </w:r>
          </w:p>
          <w:p w14:paraId="7BD0E443" w14:textId="77777777" w:rsidR="00365E3A" w:rsidRPr="00A952F9" w:rsidRDefault="00365E3A" w:rsidP="00365E3A">
            <w:pPr>
              <w:pStyle w:val="TAL"/>
              <w:keepNext w:val="0"/>
            </w:pPr>
            <w:r w:rsidRPr="00A952F9">
              <w:t>multiplicity: 0..1</w:t>
            </w:r>
          </w:p>
          <w:p w14:paraId="17D1D63A" w14:textId="77777777" w:rsidR="00365E3A" w:rsidRPr="00A952F9" w:rsidRDefault="00365E3A" w:rsidP="00365E3A">
            <w:pPr>
              <w:pStyle w:val="TAL"/>
              <w:keepNext w:val="0"/>
            </w:pPr>
            <w:r w:rsidRPr="00A952F9">
              <w:t>isOrdered: N/A</w:t>
            </w:r>
          </w:p>
          <w:p w14:paraId="68143A85" w14:textId="77777777" w:rsidR="00365E3A" w:rsidRPr="00A952F9" w:rsidRDefault="00365E3A" w:rsidP="00365E3A">
            <w:pPr>
              <w:pStyle w:val="TAL"/>
              <w:keepNext w:val="0"/>
            </w:pPr>
            <w:r w:rsidRPr="00A952F9">
              <w:t>isUnique: N/A</w:t>
            </w:r>
          </w:p>
          <w:p w14:paraId="6B15FD25" w14:textId="77777777" w:rsidR="00365E3A" w:rsidRPr="00A952F9" w:rsidRDefault="00365E3A" w:rsidP="00365E3A">
            <w:pPr>
              <w:pStyle w:val="TAL"/>
              <w:keepNext w:val="0"/>
            </w:pPr>
            <w:r w:rsidRPr="00A952F9">
              <w:t xml:space="preserve">defaultValue: </w:t>
            </w:r>
            <w:r w:rsidRPr="00A952F9">
              <w:rPr>
                <w:rFonts w:cs="Arial"/>
                <w:szCs w:val="18"/>
              </w:rPr>
              <w:t>FALSE</w:t>
            </w:r>
          </w:p>
          <w:p w14:paraId="459D65CF"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323AA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AE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76A0CC90" w14:textId="77777777" w:rsidR="00365E3A" w:rsidRPr="00A952F9" w:rsidRDefault="00365E3A" w:rsidP="00365E3A">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11D4A98D"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SMF does not support UPRP;</w:t>
            </w:r>
          </w:p>
          <w:p w14:paraId="267935CE" w14:textId="77777777" w:rsidR="00365E3A" w:rsidRPr="00A952F9" w:rsidRDefault="00365E3A" w:rsidP="00365E3A">
            <w:pPr>
              <w:pStyle w:val="TAL"/>
              <w:keepNext w:val="0"/>
              <w:rPr>
                <w:rFonts w:cs="Arial"/>
                <w:szCs w:val="18"/>
              </w:rPr>
            </w:pPr>
            <w:r w:rsidRPr="00A952F9">
              <w:rPr>
                <w:rFonts w:cs="Arial"/>
                <w:szCs w:val="18"/>
              </w:rPr>
              <w:t xml:space="preserve">- </w:t>
            </w:r>
            <w:r w:rsidRPr="00A952F9">
              <w:rPr>
                <w:rFonts w:cs="Arial"/>
                <w:szCs w:val="18"/>
              </w:rPr>
              <w:tab/>
              <w:t>TRUE: SMF supports UPRP.</w:t>
            </w:r>
          </w:p>
          <w:p w14:paraId="1311E06D" w14:textId="77777777" w:rsidR="00365E3A" w:rsidRPr="00A952F9" w:rsidRDefault="00365E3A" w:rsidP="00365E3A">
            <w:pPr>
              <w:pStyle w:val="TAL"/>
              <w:keepNext w:val="0"/>
              <w:rPr>
                <w:rFonts w:cs="Arial"/>
                <w:szCs w:val="18"/>
              </w:rPr>
            </w:pPr>
          </w:p>
          <w:p w14:paraId="2FDB7F1B"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A7E98E" w14:textId="77777777" w:rsidR="00365E3A" w:rsidRPr="00A952F9" w:rsidRDefault="00365E3A" w:rsidP="00365E3A">
            <w:pPr>
              <w:pStyle w:val="TAL"/>
              <w:keepNext w:val="0"/>
            </w:pPr>
            <w:r w:rsidRPr="00A952F9">
              <w:t>type: Boolean</w:t>
            </w:r>
          </w:p>
          <w:p w14:paraId="4EB7AFA5" w14:textId="77777777" w:rsidR="00365E3A" w:rsidRPr="00A952F9" w:rsidRDefault="00365E3A" w:rsidP="00365E3A">
            <w:pPr>
              <w:pStyle w:val="TAL"/>
              <w:keepNext w:val="0"/>
            </w:pPr>
            <w:r w:rsidRPr="00A952F9">
              <w:t>multiplicity: 0..1</w:t>
            </w:r>
          </w:p>
          <w:p w14:paraId="77DA3C95" w14:textId="77777777" w:rsidR="00365E3A" w:rsidRPr="00A952F9" w:rsidRDefault="00365E3A" w:rsidP="00365E3A">
            <w:pPr>
              <w:pStyle w:val="TAL"/>
              <w:keepNext w:val="0"/>
            </w:pPr>
            <w:r w:rsidRPr="00A952F9">
              <w:t>isOrdered: N/A</w:t>
            </w:r>
          </w:p>
          <w:p w14:paraId="0A5312B3" w14:textId="77777777" w:rsidR="00365E3A" w:rsidRPr="00A952F9" w:rsidRDefault="00365E3A" w:rsidP="00365E3A">
            <w:pPr>
              <w:pStyle w:val="TAL"/>
              <w:keepNext w:val="0"/>
            </w:pPr>
            <w:r w:rsidRPr="00A952F9">
              <w:t>isUnique: N/A</w:t>
            </w:r>
          </w:p>
          <w:p w14:paraId="3001062A" w14:textId="77777777" w:rsidR="00365E3A" w:rsidRPr="00A952F9" w:rsidRDefault="00365E3A" w:rsidP="00365E3A">
            <w:pPr>
              <w:pStyle w:val="TAL"/>
              <w:keepNext w:val="0"/>
            </w:pPr>
            <w:r w:rsidRPr="00A952F9">
              <w:t xml:space="preserve">defaultValue: </w:t>
            </w:r>
            <w:r w:rsidRPr="00A952F9">
              <w:rPr>
                <w:rFonts w:cs="Arial"/>
                <w:szCs w:val="18"/>
              </w:rPr>
              <w:t>FALSE</w:t>
            </w:r>
          </w:p>
          <w:p w14:paraId="32564862"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C9DA7E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71A2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4C29619" w14:textId="77777777" w:rsidR="00365E3A" w:rsidRPr="00A952F9" w:rsidRDefault="00365E3A" w:rsidP="00365E3A">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0804E76C" w14:textId="77777777" w:rsidR="00365E3A" w:rsidRPr="00A952F9" w:rsidRDefault="00365E3A" w:rsidP="00365E3A">
            <w:pPr>
              <w:pStyle w:val="TAL"/>
              <w:keepNext w:val="0"/>
              <w:rPr>
                <w:rFonts w:cs="Arial"/>
                <w:szCs w:val="18"/>
              </w:rPr>
            </w:pPr>
          </w:p>
          <w:p w14:paraId="3F2EBF66" w14:textId="77777777" w:rsidR="00365E3A" w:rsidRPr="00A952F9" w:rsidRDefault="00365E3A" w:rsidP="00365E3A">
            <w:pPr>
              <w:pStyle w:val="TAL"/>
              <w:keepNext w:val="0"/>
              <w:rPr>
                <w:rFonts w:cs="Arial"/>
                <w:szCs w:val="18"/>
              </w:rPr>
            </w:pPr>
          </w:p>
          <w:p w14:paraId="7F71897D" w14:textId="77777777" w:rsidR="00365E3A" w:rsidRPr="00A952F9" w:rsidRDefault="00365E3A" w:rsidP="00365E3A">
            <w:pPr>
              <w:pStyle w:val="TAL"/>
              <w:keepNext w:val="0"/>
              <w:rPr>
                <w:rFonts w:cs="Arial"/>
                <w:szCs w:val="18"/>
              </w:rPr>
            </w:pPr>
          </w:p>
          <w:p w14:paraId="41B46DA8"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DF999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SnssaiUpfInfoItem</w:t>
            </w:r>
          </w:p>
          <w:p w14:paraId="3A138A8C" w14:textId="77777777" w:rsidR="00365E3A" w:rsidRPr="00A952F9" w:rsidRDefault="00365E3A" w:rsidP="00365E3A">
            <w:pPr>
              <w:pStyle w:val="TAL"/>
              <w:keepNext w:val="0"/>
            </w:pPr>
            <w:proofErr w:type="gramStart"/>
            <w:r w:rsidRPr="00A952F9">
              <w:t>multiplicity</w:t>
            </w:r>
            <w:proofErr w:type="gramEnd"/>
            <w:r w:rsidRPr="00A952F9">
              <w:t>: 1..*</w:t>
            </w:r>
          </w:p>
          <w:p w14:paraId="1AB6F727" w14:textId="77777777" w:rsidR="00365E3A" w:rsidRPr="00A952F9" w:rsidRDefault="00365E3A" w:rsidP="00365E3A">
            <w:pPr>
              <w:pStyle w:val="TAL"/>
              <w:keepNext w:val="0"/>
            </w:pPr>
            <w:r w:rsidRPr="00A952F9">
              <w:t>isOrdered: False</w:t>
            </w:r>
          </w:p>
          <w:p w14:paraId="783441EC" w14:textId="77777777" w:rsidR="00365E3A" w:rsidRPr="00A952F9" w:rsidRDefault="00365E3A" w:rsidP="00365E3A">
            <w:pPr>
              <w:pStyle w:val="TAL"/>
              <w:keepNext w:val="0"/>
            </w:pPr>
            <w:r w:rsidRPr="00A952F9">
              <w:t>isUnique: True</w:t>
            </w:r>
          </w:p>
          <w:p w14:paraId="07D1E1C4" w14:textId="77777777" w:rsidR="00365E3A" w:rsidRPr="00A952F9" w:rsidRDefault="00365E3A" w:rsidP="00365E3A">
            <w:pPr>
              <w:pStyle w:val="TAL"/>
              <w:keepNext w:val="0"/>
            </w:pPr>
            <w:r w:rsidRPr="00A952F9">
              <w:t>defaultValue: None</w:t>
            </w:r>
          </w:p>
          <w:p w14:paraId="19CEC664" w14:textId="77777777" w:rsidR="00365E3A" w:rsidRPr="00A952F9" w:rsidRDefault="00365E3A" w:rsidP="00365E3A">
            <w:pPr>
              <w:pStyle w:val="TAL"/>
              <w:keepNext w:val="0"/>
            </w:pPr>
            <w:r w:rsidRPr="00A952F9">
              <w:t>isNullable: False</w:t>
            </w:r>
          </w:p>
        </w:tc>
      </w:tr>
      <w:tr w:rsidR="00365E3A" w:rsidRPr="00A952F9" w14:paraId="193B11B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FC80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4EA60DC"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4E928BFF" w14:textId="77777777" w:rsidR="00365E3A" w:rsidRPr="00A952F9" w:rsidRDefault="00365E3A" w:rsidP="00365E3A">
            <w:pPr>
              <w:pStyle w:val="TAL"/>
              <w:keepNext w:val="0"/>
              <w:rPr>
                <w:rFonts w:cs="Arial"/>
                <w:szCs w:val="18"/>
              </w:rPr>
            </w:pPr>
            <w:r w:rsidRPr="00A952F9">
              <w:rPr>
                <w:rFonts w:cs="Arial"/>
                <w:szCs w:val="18"/>
              </w:rPr>
              <w:t>TRUE: Supported</w:t>
            </w:r>
          </w:p>
          <w:p w14:paraId="671198B1" w14:textId="77777777" w:rsidR="00365E3A" w:rsidRPr="00A952F9" w:rsidRDefault="00365E3A" w:rsidP="00365E3A">
            <w:pPr>
              <w:pStyle w:val="TAL"/>
              <w:keepNext w:val="0"/>
              <w:rPr>
                <w:rFonts w:cs="Arial"/>
                <w:szCs w:val="18"/>
              </w:rPr>
            </w:pPr>
            <w:r w:rsidRPr="00A952F9">
              <w:rPr>
                <w:rFonts w:cs="Arial"/>
                <w:szCs w:val="18"/>
              </w:rPr>
              <w:t>FALSE: Not Supported</w:t>
            </w:r>
          </w:p>
          <w:p w14:paraId="291B9D16" w14:textId="77777777" w:rsidR="00365E3A" w:rsidRPr="00A952F9" w:rsidRDefault="00365E3A" w:rsidP="00365E3A">
            <w:pPr>
              <w:pStyle w:val="TAL"/>
              <w:keepNext w:val="0"/>
              <w:rPr>
                <w:rFonts w:cs="Arial"/>
                <w:szCs w:val="18"/>
              </w:rPr>
            </w:pPr>
          </w:p>
          <w:p w14:paraId="23662637"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D4E1ED" w14:textId="77777777" w:rsidR="00365E3A" w:rsidRPr="00A952F9" w:rsidRDefault="00365E3A" w:rsidP="00365E3A">
            <w:pPr>
              <w:pStyle w:val="TAL"/>
              <w:keepNext w:val="0"/>
            </w:pPr>
            <w:r w:rsidRPr="00A952F9">
              <w:t>type: Boolean</w:t>
            </w:r>
          </w:p>
          <w:p w14:paraId="21EC01B0" w14:textId="77777777" w:rsidR="00365E3A" w:rsidRPr="00A952F9" w:rsidRDefault="00365E3A" w:rsidP="00365E3A">
            <w:pPr>
              <w:pStyle w:val="TAL"/>
              <w:keepNext w:val="0"/>
            </w:pPr>
            <w:r w:rsidRPr="00A952F9">
              <w:t>multiplicity: 0..1</w:t>
            </w:r>
          </w:p>
          <w:p w14:paraId="76098670" w14:textId="77777777" w:rsidR="00365E3A" w:rsidRPr="00A952F9" w:rsidRDefault="00365E3A" w:rsidP="00365E3A">
            <w:pPr>
              <w:pStyle w:val="TAL"/>
              <w:keepNext w:val="0"/>
            </w:pPr>
            <w:r w:rsidRPr="00A952F9">
              <w:t>isOrdered: N/A</w:t>
            </w:r>
          </w:p>
          <w:p w14:paraId="66777E28" w14:textId="77777777" w:rsidR="00365E3A" w:rsidRPr="00A952F9" w:rsidRDefault="00365E3A" w:rsidP="00365E3A">
            <w:pPr>
              <w:pStyle w:val="TAL"/>
              <w:keepNext w:val="0"/>
            </w:pPr>
            <w:r w:rsidRPr="00A952F9">
              <w:t>isUnique: N/A</w:t>
            </w:r>
          </w:p>
          <w:p w14:paraId="112FADF5" w14:textId="77777777" w:rsidR="00365E3A" w:rsidRPr="00A952F9" w:rsidRDefault="00365E3A" w:rsidP="00365E3A">
            <w:pPr>
              <w:pStyle w:val="TAL"/>
              <w:keepNext w:val="0"/>
            </w:pPr>
            <w:r w:rsidRPr="00A952F9">
              <w:t>defaultValue: None</w:t>
            </w:r>
          </w:p>
          <w:p w14:paraId="6D315948" w14:textId="77777777" w:rsidR="00365E3A" w:rsidRPr="00A952F9" w:rsidRDefault="00365E3A" w:rsidP="00365E3A">
            <w:pPr>
              <w:pStyle w:val="TAL"/>
              <w:keepNext w:val="0"/>
            </w:pPr>
            <w:r w:rsidRPr="00A952F9">
              <w:t>isNullable: False</w:t>
            </w:r>
          </w:p>
        </w:tc>
      </w:tr>
      <w:tr w:rsidR="00365E3A" w:rsidRPr="00A952F9" w14:paraId="22CD63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3B5B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6FEAFE2" w14:textId="77777777" w:rsidR="00365E3A" w:rsidRPr="00A952F9" w:rsidRDefault="00365E3A" w:rsidP="00365E3A">
            <w:pPr>
              <w:pStyle w:val="TAL"/>
              <w:keepNext w:val="0"/>
            </w:pPr>
            <w:r w:rsidRPr="00A952F9">
              <w:rPr>
                <w:bCs/>
                <w:lang w:eastAsia="ja-JP"/>
              </w:rPr>
              <w:t>This attribute i</w:t>
            </w:r>
            <w:r w:rsidRPr="00A952F9">
              <w:t>ndicates whether A2X Policy/Parameter provisioning is supported by the PCF.</w:t>
            </w:r>
          </w:p>
          <w:p w14:paraId="43AE1D62" w14:textId="77777777" w:rsidR="00365E3A" w:rsidRPr="00A952F9" w:rsidRDefault="00365E3A" w:rsidP="00365E3A">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09AA1FDB" w14:textId="77777777" w:rsidR="00365E3A" w:rsidRPr="00A952F9" w:rsidRDefault="00365E3A" w:rsidP="00365E3A">
            <w:pPr>
              <w:pStyle w:val="TAL"/>
              <w:keepNext w:val="0"/>
            </w:pPr>
          </w:p>
          <w:p w14:paraId="5E94D392"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857F07" w14:textId="77777777" w:rsidR="00365E3A" w:rsidRPr="00A952F9" w:rsidRDefault="00365E3A" w:rsidP="00365E3A">
            <w:pPr>
              <w:pStyle w:val="TAL"/>
              <w:keepNext w:val="0"/>
            </w:pPr>
            <w:r w:rsidRPr="00A952F9">
              <w:t>type: Boolean</w:t>
            </w:r>
          </w:p>
          <w:p w14:paraId="3266F41A" w14:textId="77777777" w:rsidR="00365E3A" w:rsidRPr="00A952F9" w:rsidRDefault="00365E3A" w:rsidP="00365E3A">
            <w:pPr>
              <w:pStyle w:val="TAL"/>
              <w:keepNext w:val="0"/>
            </w:pPr>
            <w:r w:rsidRPr="00A952F9">
              <w:t>multiplicity: 0..1</w:t>
            </w:r>
          </w:p>
          <w:p w14:paraId="32AF6B01" w14:textId="77777777" w:rsidR="00365E3A" w:rsidRPr="00A952F9" w:rsidRDefault="00365E3A" w:rsidP="00365E3A">
            <w:pPr>
              <w:pStyle w:val="TAL"/>
              <w:keepNext w:val="0"/>
            </w:pPr>
            <w:r w:rsidRPr="00A952F9">
              <w:t>isOrdered: N/A</w:t>
            </w:r>
          </w:p>
          <w:p w14:paraId="0EA8CBE0" w14:textId="77777777" w:rsidR="00365E3A" w:rsidRPr="00A952F9" w:rsidRDefault="00365E3A" w:rsidP="00365E3A">
            <w:pPr>
              <w:pStyle w:val="TAL"/>
              <w:keepNext w:val="0"/>
            </w:pPr>
            <w:r w:rsidRPr="00A952F9">
              <w:t>isUnique: N/A</w:t>
            </w:r>
          </w:p>
          <w:p w14:paraId="7CA200ED" w14:textId="77777777" w:rsidR="00365E3A" w:rsidRPr="00A952F9" w:rsidRDefault="00365E3A" w:rsidP="00365E3A">
            <w:pPr>
              <w:pStyle w:val="TAL"/>
              <w:keepNext w:val="0"/>
            </w:pPr>
            <w:r w:rsidRPr="00A952F9">
              <w:t>defaultValue: FALSE</w:t>
            </w:r>
          </w:p>
          <w:p w14:paraId="6E0A78E9" w14:textId="77777777" w:rsidR="00365E3A" w:rsidRPr="00A952F9" w:rsidRDefault="00365E3A" w:rsidP="00365E3A">
            <w:pPr>
              <w:pStyle w:val="TAL"/>
              <w:keepNext w:val="0"/>
            </w:pPr>
            <w:r w:rsidRPr="00A952F9">
              <w:t>isNullable: False</w:t>
            </w:r>
          </w:p>
        </w:tc>
      </w:tr>
      <w:tr w:rsidR="00365E3A" w:rsidRPr="00A952F9" w14:paraId="6BDC28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A46E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542EA40B" w14:textId="77777777" w:rsidR="00365E3A" w:rsidRPr="00A952F9" w:rsidRDefault="00365E3A" w:rsidP="00365E3A">
            <w:pPr>
              <w:pStyle w:val="TAL"/>
              <w:keepNext w:val="0"/>
            </w:pPr>
            <w:r w:rsidRPr="00A952F9">
              <w:t xml:space="preserve">This </w:t>
            </w:r>
            <w:r w:rsidRPr="00A952F9">
              <w:rPr>
                <w:bCs/>
                <w:lang w:eastAsia="ja-JP"/>
              </w:rPr>
              <w:t>attribute</w:t>
            </w:r>
            <w:r w:rsidRPr="00A952F9">
              <w:t xml:space="preserve"> shall be present if the PCF supports A2X Capability.</w:t>
            </w:r>
          </w:p>
          <w:p w14:paraId="1C582692" w14:textId="77777777" w:rsidR="00365E3A" w:rsidRPr="00A952F9" w:rsidRDefault="00365E3A" w:rsidP="00365E3A">
            <w:pPr>
              <w:pStyle w:val="TAL"/>
              <w:keepNext w:val="0"/>
            </w:pPr>
          </w:p>
          <w:p w14:paraId="7CCC6A14" w14:textId="77777777" w:rsidR="00365E3A" w:rsidRPr="00A952F9" w:rsidRDefault="00365E3A" w:rsidP="00365E3A">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490E8690" w14:textId="77777777" w:rsidR="00365E3A" w:rsidRPr="00A952F9" w:rsidRDefault="00365E3A" w:rsidP="00365E3A">
            <w:pPr>
              <w:pStyle w:val="TAL"/>
              <w:keepNext w:val="0"/>
            </w:pPr>
          </w:p>
          <w:p w14:paraId="4D4D218C"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0CCC8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A2xCapability</w:t>
            </w:r>
          </w:p>
          <w:p w14:paraId="3D0F3AA0" w14:textId="77777777" w:rsidR="00365E3A" w:rsidRPr="00A952F9" w:rsidRDefault="00365E3A" w:rsidP="00365E3A">
            <w:pPr>
              <w:pStyle w:val="TAL"/>
              <w:keepNext w:val="0"/>
            </w:pPr>
            <w:r w:rsidRPr="00A952F9">
              <w:t>multiplicity: 0..1</w:t>
            </w:r>
          </w:p>
          <w:p w14:paraId="0C48CEF7" w14:textId="77777777" w:rsidR="00365E3A" w:rsidRPr="00A952F9" w:rsidRDefault="00365E3A" w:rsidP="00365E3A">
            <w:pPr>
              <w:pStyle w:val="TAL"/>
              <w:keepNext w:val="0"/>
            </w:pPr>
            <w:r w:rsidRPr="00A952F9">
              <w:t>isOrdered: N/A</w:t>
            </w:r>
          </w:p>
          <w:p w14:paraId="60388E1B" w14:textId="77777777" w:rsidR="00365E3A" w:rsidRPr="00A952F9" w:rsidRDefault="00365E3A" w:rsidP="00365E3A">
            <w:pPr>
              <w:pStyle w:val="TAL"/>
              <w:keepNext w:val="0"/>
            </w:pPr>
            <w:r w:rsidRPr="00A952F9">
              <w:t>isUnique: N/A</w:t>
            </w:r>
          </w:p>
          <w:p w14:paraId="74B07A5F" w14:textId="77777777" w:rsidR="00365E3A" w:rsidRPr="00A952F9" w:rsidRDefault="00365E3A" w:rsidP="00365E3A">
            <w:pPr>
              <w:pStyle w:val="TAL"/>
              <w:keepNext w:val="0"/>
            </w:pPr>
            <w:r w:rsidRPr="00A952F9">
              <w:t>defaultValue: None</w:t>
            </w:r>
          </w:p>
          <w:p w14:paraId="3153832D" w14:textId="77777777" w:rsidR="00365E3A" w:rsidRPr="00A952F9" w:rsidRDefault="00365E3A" w:rsidP="00365E3A">
            <w:pPr>
              <w:pStyle w:val="TAL"/>
              <w:keepNext w:val="0"/>
            </w:pPr>
            <w:r w:rsidRPr="00A952F9">
              <w:t>isNullable: False</w:t>
            </w:r>
          </w:p>
        </w:tc>
      </w:tr>
      <w:tr w:rsidR="00365E3A" w:rsidRPr="00A952F9" w14:paraId="4A825F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CE24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B8127D7" w14:textId="77777777" w:rsidR="00365E3A" w:rsidRPr="00A952F9" w:rsidRDefault="00365E3A" w:rsidP="00365E3A">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64E2348D"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p w14:paraId="5506F012" w14:textId="77777777" w:rsidR="00365E3A" w:rsidRPr="00A952F9" w:rsidRDefault="00365E3A" w:rsidP="00365E3A">
            <w:pPr>
              <w:pStyle w:val="TAL"/>
              <w:keepNext w:val="0"/>
              <w:rPr>
                <w:rFonts w:cs="Arial"/>
                <w:szCs w:val="18"/>
              </w:rPr>
            </w:pPr>
          </w:p>
          <w:p w14:paraId="0634BD22"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48659E" w14:textId="77777777" w:rsidR="00365E3A" w:rsidRPr="00A952F9" w:rsidRDefault="00365E3A" w:rsidP="00365E3A">
            <w:pPr>
              <w:pStyle w:val="TAL"/>
              <w:keepNext w:val="0"/>
            </w:pPr>
            <w:r w:rsidRPr="00A952F9">
              <w:t>type: Boolean</w:t>
            </w:r>
          </w:p>
          <w:p w14:paraId="646F34F0" w14:textId="77777777" w:rsidR="00365E3A" w:rsidRPr="00A952F9" w:rsidRDefault="00365E3A" w:rsidP="00365E3A">
            <w:pPr>
              <w:pStyle w:val="TAL"/>
              <w:keepNext w:val="0"/>
            </w:pPr>
            <w:r w:rsidRPr="00A952F9">
              <w:t>multiplicity: 0..1</w:t>
            </w:r>
          </w:p>
          <w:p w14:paraId="194ED386" w14:textId="77777777" w:rsidR="00365E3A" w:rsidRPr="00A952F9" w:rsidRDefault="00365E3A" w:rsidP="00365E3A">
            <w:pPr>
              <w:pStyle w:val="TAL"/>
              <w:keepNext w:val="0"/>
            </w:pPr>
            <w:r w:rsidRPr="00A952F9">
              <w:t>isOrdered: N/A</w:t>
            </w:r>
          </w:p>
          <w:p w14:paraId="00158A95" w14:textId="77777777" w:rsidR="00365E3A" w:rsidRPr="00A952F9" w:rsidRDefault="00365E3A" w:rsidP="00365E3A">
            <w:pPr>
              <w:pStyle w:val="TAL"/>
              <w:keepNext w:val="0"/>
            </w:pPr>
            <w:r w:rsidRPr="00A952F9">
              <w:t>isUnique: N/A</w:t>
            </w:r>
          </w:p>
          <w:p w14:paraId="557233DE" w14:textId="77777777" w:rsidR="00365E3A" w:rsidRPr="00A952F9" w:rsidRDefault="00365E3A" w:rsidP="00365E3A">
            <w:pPr>
              <w:pStyle w:val="TAL"/>
              <w:keepNext w:val="0"/>
            </w:pPr>
            <w:r w:rsidRPr="00A952F9">
              <w:t xml:space="preserve">defaultValue: </w:t>
            </w:r>
            <w:r w:rsidRPr="00A952F9">
              <w:rPr>
                <w:rFonts w:cs="Arial"/>
                <w:szCs w:val="18"/>
              </w:rPr>
              <w:t>FALSE</w:t>
            </w:r>
          </w:p>
          <w:p w14:paraId="193CBF44" w14:textId="77777777" w:rsidR="00365E3A" w:rsidRPr="00A952F9" w:rsidRDefault="00365E3A" w:rsidP="00365E3A">
            <w:pPr>
              <w:pStyle w:val="TAL"/>
              <w:keepNext w:val="0"/>
            </w:pPr>
            <w:r w:rsidRPr="00A952F9">
              <w:t>isNullable: False</w:t>
            </w:r>
          </w:p>
        </w:tc>
      </w:tr>
      <w:tr w:rsidR="00365E3A" w:rsidRPr="00A952F9" w14:paraId="2082D2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C37D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4C482CE5"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07EF2097" w14:textId="77777777" w:rsidR="00365E3A" w:rsidRPr="00A952F9" w:rsidRDefault="00365E3A" w:rsidP="00365E3A">
            <w:pPr>
              <w:pStyle w:val="TAL"/>
              <w:keepNext w:val="0"/>
              <w:rPr>
                <w:rFonts w:cs="Arial"/>
                <w:szCs w:val="18"/>
              </w:rPr>
            </w:pPr>
          </w:p>
          <w:p w14:paraId="7BC1FAB2"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5BBB878F"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444C4D65" w14:textId="77777777" w:rsidR="00365E3A" w:rsidRPr="00A952F9" w:rsidRDefault="00365E3A" w:rsidP="00365E3A">
            <w:pPr>
              <w:pStyle w:val="TAL"/>
              <w:keepNext w:val="0"/>
              <w:rPr>
                <w:lang w:eastAsia="zh-CN"/>
              </w:rPr>
            </w:pPr>
          </w:p>
          <w:p w14:paraId="3E41EA5E"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C8E75A" w14:textId="77777777" w:rsidR="00365E3A" w:rsidRPr="00A952F9" w:rsidRDefault="00365E3A" w:rsidP="00365E3A">
            <w:pPr>
              <w:pStyle w:val="TAL"/>
              <w:keepNext w:val="0"/>
            </w:pPr>
            <w:r w:rsidRPr="00A952F9">
              <w:t>type: Boolean</w:t>
            </w:r>
          </w:p>
          <w:p w14:paraId="13601AF3" w14:textId="77777777" w:rsidR="00365E3A" w:rsidRPr="00A952F9" w:rsidRDefault="00365E3A" w:rsidP="00365E3A">
            <w:pPr>
              <w:pStyle w:val="TAL"/>
              <w:keepNext w:val="0"/>
            </w:pPr>
            <w:r w:rsidRPr="00A952F9">
              <w:t>multiplicity: 0..1</w:t>
            </w:r>
          </w:p>
          <w:p w14:paraId="68F6990B" w14:textId="77777777" w:rsidR="00365E3A" w:rsidRPr="00A952F9" w:rsidRDefault="00365E3A" w:rsidP="00365E3A">
            <w:pPr>
              <w:pStyle w:val="TAL"/>
              <w:keepNext w:val="0"/>
            </w:pPr>
            <w:r w:rsidRPr="00A952F9">
              <w:t>isOrdered: N/A</w:t>
            </w:r>
          </w:p>
          <w:p w14:paraId="575A37C0" w14:textId="77777777" w:rsidR="00365E3A" w:rsidRPr="00A952F9" w:rsidRDefault="00365E3A" w:rsidP="00365E3A">
            <w:pPr>
              <w:pStyle w:val="TAL"/>
              <w:keepNext w:val="0"/>
            </w:pPr>
            <w:r w:rsidRPr="00A952F9">
              <w:t>isUnique: N/A</w:t>
            </w:r>
          </w:p>
          <w:p w14:paraId="3B19AB26" w14:textId="77777777" w:rsidR="00365E3A" w:rsidRPr="00A952F9" w:rsidRDefault="00365E3A" w:rsidP="00365E3A">
            <w:pPr>
              <w:pStyle w:val="TAL"/>
              <w:keepNext w:val="0"/>
            </w:pPr>
            <w:r w:rsidRPr="00A952F9">
              <w:t xml:space="preserve">defaultValue: </w:t>
            </w:r>
            <w:r w:rsidRPr="00A952F9">
              <w:rPr>
                <w:rFonts w:cs="Arial"/>
                <w:szCs w:val="18"/>
              </w:rPr>
              <w:t>FALSE</w:t>
            </w:r>
          </w:p>
          <w:p w14:paraId="62C7A7F2" w14:textId="77777777" w:rsidR="00365E3A" w:rsidRPr="00A952F9" w:rsidRDefault="00365E3A" w:rsidP="00365E3A">
            <w:pPr>
              <w:pStyle w:val="TAL"/>
              <w:keepNext w:val="0"/>
            </w:pPr>
            <w:r w:rsidRPr="00A952F9">
              <w:t>isNullable: False</w:t>
            </w:r>
          </w:p>
        </w:tc>
      </w:tr>
      <w:tr w:rsidR="00365E3A" w:rsidRPr="00A952F9" w14:paraId="36B129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755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2CA83186"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4B80B91F" w14:textId="77777777" w:rsidR="00365E3A" w:rsidRPr="00A952F9" w:rsidRDefault="00365E3A" w:rsidP="00365E3A">
            <w:pPr>
              <w:pStyle w:val="TAL"/>
              <w:keepNext w:val="0"/>
              <w:rPr>
                <w:rFonts w:cs="Arial"/>
                <w:szCs w:val="18"/>
              </w:rPr>
            </w:pPr>
          </w:p>
          <w:p w14:paraId="244AB321"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60C6BCCC"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4345C6B6" w14:textId="77777777" w:rsidR="00365E3A" w:rsidRPr="00A952F9" w:rsidRDefault="00365E3A" w:rsidP="00365E3A">
            <w:pPr>
              <w:pStyle w:val="TAL"/>
              <w:keepNext w:val="0"/>
              <w:rPr>
                <w:lang w:eastAsia="zh-CN"/>
              </w:rPr>
            </w:pPr>
          </w:p>
          <w:p w14:paraId="66E4FD78"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DCDE20" w14:textId="77777777" w:rsidR="00365E3A" w:rsidRPr="00A952F9" w:rsidRDefault="00365E3A" w:rsidP="00365E3A">
            <w:pPr>
              <w:pStyle w:val="TAL"/>
              <w:keepNext w:val="0"/>
            </w:pPr>
            <w:r w:rsidRPr="00A952F9">
              <w:t>type: Boolean</w:t>
            </w:r>
          </w:p>
          <w:p w14:paraId="2942634B" w14:textId="77777777" w:rsidR="00365E3A" w:rsidRPr="00A952F9" w:rsidRDefault="00365E3A" w:rsidP="00365E3A">
            <w:pPr>
              <w:pStyle w:val="TAL"/>
              <w:keepNext w:val="0"/>
            </w:pPr>
            <w:r w:rsidRPr="00A952F9">
              <w:t>multiplicity: 0..1</w:t>
            </w:r>
          </w:p>
          <w:p w14:paraId="72E7FCD9" w14:textId="77777777" w:rsidR="00365E3A" w:rsidRPr="00A952F9" w:rsidRDefault="00365E3A" w:rsidP="00365E3A">
            <w:pPr>
              <w:pStyle w:val="TAL"/>
              <w:keepNext w:val="0"/>
            </w:pPr>
            <w:r w:rsidRPr="00A952F9">
              <w:t>isOrdered: N/A</w:t>
            </w:r>
          </w:p>
          <w:p w14:paraId="48DC1169" w14:textId="77777777" w:rsidR="00365E3A" w:rsidRPr="00A952F9" w:rsidRDefault="00365E3A" w:rsidP="00365E3A">
            <w:pPr>
              <w:pStyle w:val="TAL"/>
              <w:keepNext w:val="0"/>
            </w:pPr>
            <w:r w:rsidRPr="00A952F9">
              <w:t>isUnique: N/A</w:t>
            </w:r>
          </w:p>
          <w:p w14:paraId="3D94B74C" w14:textId="77777777" w:rsidR="00365E3A" w:rsidRPr="00A952F9" w:rsidRDefault="00365E3A" w:rsidP="00365E3A">
            <w:pPr>
              <w:pStyle w:val="TAL"/>
              <w:keepNext w:val="0"/>
            </w:pPr>
            <w:r w:rsidRPr="00A952F9">
              <w:t xml:space="preserve">defaultValue: </w:t>
            </w:r>
            <w:r w:rsidRPr="00A952F9">
              <w:rPr>
                <w:rFonts w:cs="Arial"/>
                <w:szCs w:val="18"/>
              </w:rPr>
              <w:t>FALSE</w:t>
            </w:r>
          </w:p>
          <w:p w14:paraId="0D48A366" w14:textId="77777777" w:rsidR="00365E3A" w:rsidRPr="00A952F9" w:rsidRDefault="00365E3A" w:rsidP="00365E3A">
            <w:pPr>
              <w:pStyle w:val="TAL"/>
              <w:keepNext w:val="0"/>
            </w:pPr>
            <w:r w:rsidRPr="00A952F9">
              <w:t>isNullable: False</w:t>
            </w:r>
          </w:p>
        </w:tc>
      </w:tr>
      <w:tr w:rsidR="00365E3A" w:rsidRPr="00A952F9" w14:paraId="7D88A3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D0AE4"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4B7A4DF" w14:textId="77777777" w:rsidR="00365E3A" w:rsidRPr="00A952F9" w:rsidRDefault="00365E3A" w:rsidP="00365E3A">
            <w:pPr>
              <w:pStyle w:val="TAL"/>
              <w:keepNext w:val="0"/>
              <w:rPr>
                <w:rFonts w:cs="Arial"/>
                <w:szCs w:val="18"/>
              </w:rPr>
            </w:pPr>
            <w:r w:rsidRPr="00A952F9">
              <w:rPr>
                <w:rFonts w:cs="Arial"/>
                <w:szCs w:val="18"/>
              </w:rPr>
              <w:t>This attribute indicates whether the NEF supports Multi-member AF session with required QoS functionality:</w:t>
            </w:r>
          </w:p>
          <w:p w14:paraId="043CC2E7" w14:textId="77777777" w:rsidR="00365E3A" w:rsidRPr="00A952F9" w:rsidRDefault="00365E3A" w:rsidP="00365E3A">
            <w:pPr>
              <w:pStyle w:val="TAL"/>
              <w:keepNext w:val="0"/>
              <w:rPr>
                <w:rFonts w:cs="Arial"/>
                <w:szCs w:val="18"/>
              </w:rPr>
            </w:pPr>
          </w:p>
          <w:p w14:paraId="2A0DBAC3"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6BC29012"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221DFC73" w14:textId="77777777" w:rsidR="00365E3A" w:rsidRPr="00A952F9" w:rsidRDefault="00365E3A" w:rsidP="00365E3A">
            <w:pPr>
              <w:pStyle w:val="TAL"/>
              <w:keepNext w:val="0"/>
              <w:rPr>
                <w:rFonts w:eastAsia="MS Mincho"/>
                <w:bCs/>
                <w:lang w:eastAsia="ja-JP"/>
              </w:rPr>
            </w:pPr>
          </w:p>
          <w:p w14:paraId="736A8FA1"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151B1B" w14:textId="77777777" w:rsidR="00365E3A" w:rsidRPr="00A952F9" w:rsidRDefault="00365E3A" w:rsidP="00365E3A">
            <w:pPr>
              <w:pStyle w:val="TAL"/>
              <w:keepNext w:val="0"/>
            </w:pPr>
            <w:r w:rsidRPr="00A952F9">
              <w:t>type: Boolean</w:t>
            </w:r>
          </w:p>
          <w:p w14:paraId="76BDD251" w14:textId="77777777" w:rsidR="00365E3A" w:rsidRPr="00A952F9" w:rsidRDefault="00365E3A" w:rsidP="00365E3A">
            <w:pPr>
              <w:pStyle w:val="TAL"/>
              <w:keepNext w:val="0"/>
            </w:pPr>
            <w:r w:rsidRPr="00A952F9">
              <w:t>multiplicity: 0..1</w:t>
            </w:r>
          </w:p>
          <w:p w14:paraId="6B3A62C3" w14:textId="77777777" w:rsidR="00365E3A" w:rsidRPr="00A952F9" w:rsidRDefault="00365E3A" w:rsidP="00365E3A">
            <w:pPr>
              <w:pStyle w:val="TAL"/>
              <w:keepNext w:val="0"/>
            </w:pPr>
            <w:r w:rsidRPr="00A952F9">
              <w:t>isOrdered: N/A</w:t>
            </w:r>
          </w:p>
          <w:p w14:paraId="39EBBE10" w14:textId="77777777" w:rsidR="00365E3A" w:rsidRPr="00A952F9" w:rsidRDefault="00365E3A" w:rsidP="00365E3A">
            <w:pPr>
              <w:pStyle w:val="TAL"/>
              <w:keepNext w:val="0"/>
            </w:pPr>
            <w:r w:rsidRPr="00A952F9">
              <w:t>isUnique: N/A</w:t>
            </w:r>
          </w:p>
          <w:p w14:paraId="23E742F5" w14:textId="77777777" w:rsidR="00365E3A" w:rsidRPr="00A952F9" w:rsidRDefault="00365E3A" w:rsidP="00365E3A">
            <w:pPr>
              <w:pStyle w:val="TAL"/>
              <w:keepNext w:val="0"/>
            </w:pPr>
            <w:r w:rsidRPr="00A952F9">
              <w:t xml:space="preserve">defaultValue: </w:t>
            </w:r>
            <w:r w:rsidRPr="00A952F9">
              <w:rPr>
                <w:rFonts w:cs="Arial"/>
                <w:szCs w:val="18"/>
              </w:rPr>
              <w:t>FALSE</w:t>
            </w:r>
          </w:p>
          <w:p w14:paraId="7A006DFE" w14:textId="77777777" w:rsidR="00365E3A" w:rsidRPr="00A952F9" w:rsidRDefault="00365E3A" w:rsidP="00365E3A">
            <w:pPr>
              <w:pStyle w:val="TAL"/>
              <w:keepNext w:val="0"/>
            </w:pPr>
            <w:r w:rsidRPr="00A952F9">
              <w:t>isNullable: False</w:t>
            </w:r>
          </w:p>
        </w:tc>
      </w:tr>
      <w:tr w:rsidR="00365E3A" w:rsidRPr="00A952F9" w14:paraId="2AF343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5C8A2"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EEEF3B3"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7007F5D0" w14:textId="77777777" w:rsidR="00365E3A" w:rsidRPr="00A952F9" w:rsidRDefault="00365E3A" w:rsidP="00365E3A">
            <w:pPr>
              <w:pStyle w:val="TAL"/>
              <w:keepNext w:val="0"/>
              <w:rPr>
                <w:rFonts w:cs="Arial"/>
                <w:szCs w:val="18"/>
              </w:rPr>
            </w:pPr>
          </w:p>
          <w:p w14:paraId="7C6E19F4"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26E6AD56"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7A949448" w14:textId="77777777" w:rsidR="00365E3A" w:rsidRPr="00A952F9" w:rsidRDefault="00365E3A" w:rsidP="00365E3A">
            <w:pPr>
              <w:pStyle w:val="TAL"/>
              <w:keepNext w:val="0"/>
              <w:rPr>
                <w:lang w:eastAsia="zh-CN"/>
              </w:rPr>
            </w:pPr>
          </w:p>
          <w:p w14:paraId="31097868" w14:textId="77777777" w:rsidR="00365E3A" w:rsidRPr="00A952F9" w:rsidRDefault="00365E3A" w:rsidP="00365E3A">
            <w:pPr>
              <w:pStyle w:val="TAL"/>
              <w:keepNext w:val="0"/>
              <w:rPr>
                <w:lang w:eastAsia="zh-CN"/>
              </w:rPr>
            </w:pPr>
            <w:r w:rsidRPr="00A952F9">
              <w:rPr>
                <w:rFonts w:cs="Arial"/>
                <w:szCs w:val="18"/>
              </w:rPr>
              <w:t>allowedValues: TRUE, FALSE</w:t>
            </w:r>
          </w:p>
          <w:p w14:paraId="535CF723" w14:textId="77777777" w:rsidR="00365E3A" w:rsidRPr="00A952F9" w:rsidRDefault="00365E3A" w:rsidP="00365E3A">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081CCE3" w14:textId="77777777" w:rsidR="00365E3A" w:rsidRPr="00A952F9" w:rsidRDefault="00365E3A" w:rsidP="00365E3A">
            <w:pPr>
              <w:pStyle w:val="TAL"/>
              <w:keepNext w:val="0"/>
            </w:pPr>
            <w:r w:rsidRPr="00A952F9">
              <w:t>type: Boolean</w:t>
            </w:r>
          </w:p>
          <w:p w14:paraId="7E9DEBC4" w14:textId="77777777" w:rsidR="00365E3A" w:rsidRPr="00A952F9" w:rsidRDefault="00365E3A" w:rsidP="00365E3A">
            <w:pPr>
              <w:pStyle w:val="TAL"/>
              <w:keepNext w:val="0"/>
            </w:pPr>
            <w:r w:rsidRPr="00A952F9">
              <w:t>multiplicity: 0..1</w:t>
            </w:r>
          </w:p>
          <w:p w14:paraId="0B6AAD1A" w14:textId="77777777" w:rsidR="00365E3A" w:rsidRPr="00A952F9" w:rsidRDefault="00365E3A" w:rsidP="00365E3A">
            <w:pPr>
              <w:pStyle w:val="TAL"/>
              <w:keepNext w:val="0"/>
            </w:pPr>
            <w:r w:rsidRPr="00A952F9">
              <w:t>isOrdered: N/A</w:t>
            </w:r>
          </w:p>
          <w:p w14:paraId="167F6B55" w14:textId="77777777" w:rsidR="00365E3A" w:rsidRPr="00A952F9" w:rsidRDefault="00365E3A" w:rsidP="00365E3A">
            <w:pPr>
              <w:pStyle w:val="TAL"/>
              <w:keepNext w:val="0"/>
            </w:pPr>
            <w:r w:rsidRPr="00A952F9">
              <w:t>isUnique: N/A</w:t>
            </w:r>
          </w:p>
          <w:p w14:paraId="314547CA" w14:textId="77777777" w:rsidR="00365E3A" w:rsidRPr="00A952F9" w:rsidRDefault="00365E3A" w:rsidP="00365E3A">
            <w:pPr>
              <w:pStyle w:val="TAL"/>
              <w:keepNext w:val="0"/>
            </w:pPr>
            <w:r w:rsidRPr="00A952F9">
              <w:t xml:space="preserve">defaultValue: </w:t>
            </w:r>
            <w:r w:rsidRPr="00A952F9">
              <w:rPr>
                <w:rFonts w:cs="Arial"/>
                <w:szCs w:val="18"/>
              </w:rPr>
              <w:t>FALSE</w:t>
            </w:r>
          </w:p>
          <w:p w14:paraId="49DFD4CB" w14:textId="77777777" w:rsidR="00365E3A" w:rsidRPr="00A952F9" w:rsidRDefault="00365E3A" w:rsidP="00365E3A">
            <w:pPr>
              <w:pStyle w:val="TAL"/>
              <w:keepNext w:val="0"/>
            </w:pPr>
            <w:r w:rsidRPr="00A952F9">
              <w:t>isNullable: False</w:t>
            </w:r>
          </w:p>
        </w:tc>
      </w:tr>
      <w:tr w:rsidR="00365E3A" w:rsidRPr="00A952F9" w14:paraId="0C8DE8A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C3BE6"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4042BCB9" w14:textId="77777777" w:rsidR="00365E3A" w:rsidRPr="00A952F9" w:rsidRDefault="00365E3A" w:rsidP="00365E3A">
            <w:pPr>
              <w:pStyle w:val="TAL"/>
              <w:keepNext w:val="0"/>
              <w:rPr>
                <w:lang w:eastAsia="ja-JP"/>
              </w:rPr>
            </w:pPr>
            <w:r w:rsidRPr="00A952F9">
              <w:rPr>
                <w:lang w:eastAsia="ja-JP"/>
              </w:rPr>
              <w:t>This attribute represents information of an MB-UPF NF Instance.</w:t>
            </w:r>
          </w:p>
          <w:p w14:paraId="5B4EDAB3" w14:textId="77777777" w:rsidR="00365E3A" w:rsidRPr="00A952F9" w:rsidRDefault="00365E3A" w:rsidP="00365E3A">
            <w:pPr>
              <w:pStyle w:val="TAL"/>
              <w:keepNext w:val="0"/>
              <w:rPr>
                <w:lang w:eastAsia="ja-JP"/>
              </w:rPr>
            </w:pPr>
          </w:p>
          <w:p w14:paraId="7B28E887"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6D8BA3"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6492CB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E8850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7364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DBC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A2E73D" w14:textId="77777777" w:rsidR="00365E3A" w:rsidRPr="00A952F9" w:rsidRDefault="00365E3A" w:rsidP="00365E3A">
            <w:pPr>
              <w:pStyle w:val="TAL"/>
              <w:keepNext w:val="0"/>
            </w:pPr>
            <w:r w:rsidRPr="00A952F9">
              <w:rPr>
                <w:rFonts w:cs="Arial"/>
                <w:szCs w:val="18"/>
              </w:rPr>
              <w:t>isNullable: False</w:t>
            </w:r>
          </w:p>
        </w:tc>
      </w:tr>
      <w:tr w:rsidR="00365E3A" w:rsidRPr="00A952F9" w14:paraId="6105AB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2175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25E56C6C" w14:textId="77777777" w:rsidR="00365E3A" w:rsidRPr="00A952F9" w:rsidRDefault="00365E3A" w:rsidP="00365E3A">
            <w:pPr>
              <w:pStyle w:val="TAL"/>
              <w:keepNext w:val="0"/>
              <w:rPr>
                <w:lang w:eastAsia="ja-JP"/>
              </w:rPr>
            </w:pPr>
            <w:r w:rsidRPr="00A952F9">
              <w:rPr>
                <w:lang w:eastAsia="ja-JP"/>
              </w:rPr>
              <w:t>This attribute represents the list of parameters supported by the MB-UPF per S-NSSAI.</w:t>
            </w:r>
          </w:p>
          <w:p w14:paraId="6D7D3795" w14:textId="77777777" w:rsidR="00365E3A" w:rsidRPr="00A952F9" w:rsidRDefault="00365E3A" w:rsidP="00365E3A">
            <w:pPr>
              <w:pStyle w:val="TAL"/>
              <w:keepNext w:val="0"/>
              <w:rPr>
                <w:lang w:eastAsia="ja-JP"/>
              </w:rPr>
            </w:pPr>
          </w:p>
          <w:p w14:paraId="77CA52DA" w14:textId="77777777" w:rsidR="00365E3A" w:rsidRPr="00A952F9" w:rsidRDefault="00365E3A" w:rsidP="00365E3A">
            <w:pPr>
              <w:pStyle w:val="TAL"/>
              <w:keepNext w:val="0"/>
              <w:rPr>
                <w:lang w:eastAsia="ja-JP"/>
              </w:rPr>
            </w:pPr>
          </w:p>
          <w:p w14:paraId="27D95BA0"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89CC8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11BC9D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BF0DA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2041A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26F7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9F46CFA" w14:textId="77777777" w:rsidR="00365E3A" w:rsidRPr="00A952F9" w:rsidRDefault="00365E3A" w:rsidP="00365E3A">
            <w:pPr>
              <w:pStyle w:val="TAL"/>
              <w:keepNext w:val="0"/>
            </w:pPr>
            <w:r w:rsidRPr="00A952F9">
              <w:rPr>
                <w:rFonts w:cs="Arial"/>
                <w:szCs w:val="18"/>
              </w:rPr>
              <w:t>isNullable: False</w:t>
            </w:r>
          </w:p>
        </w:tc>
      </w:tr>
      <w:tr w:rsidR="00365E3A" w:rsidRPr="00A952F9" w14:paraId="1E37A7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C8C0B"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77E559BC" w14:textId="77777777" w:rsidR="00365E3A" w:rsidRPr="00A952F9" w:rsidRDefault="00365E3A" w:rsidP="00365E3A">
            <w:pPr>
              <w:pStyle w:val="TAL"/>
              <w:keepNext w:val="0"/>
              <w:rPr>
                <w:lang w:eastAsia="ja-JP"/>
              </w:rPr>
            </w:pPr>
            <w:r w:rsidRPr="00A952F9">
              <w:rPr>
                <w:lang w:eastAsia="ja-JP"/>
              </w:rPr>
              <w:t>This attribute represents the MB-SMF service area(s) the MB-UPF can serve.</w:t>
            </w:r>
          </w:p>
          <w:p w14:paraId="34B07609" w14:textId="77777777" w:rsidR="00365E3A" w:rsidRPr="00A952F9" w:rsidRDefault="00365E3A" w:rsidP="00365E3A">
            <w:pPr>
              <w:pStyle w:val="TAL"/>
              <w:keepNext w:val="0"/>
              <w:rPr>
                <w:lang w:eastAsia="ja-JP"/>
              </w:rPr>
            </w:pPr>
            <w:r w:rsidRPr="00A952F9">
              <w:rPr>
                <w:lang w:eastAsia="ja-JP"/>
              </w:rPr>
              <w:t>If not provided, the MB-UPF can serve any MB-SMF service area.</w:t>
            </w:r>
          </w:p>
          <w:p w14:paraId="70AD111B" w14:textId="77777777" w:rsidR="00365E3A" w:rsidRPr="00A952F9" w:rsidRDefault="00365E3A" w:rsidP="00365E3A">
            <w:pPr>
              <w:pStyle w:val="TAL"/>
              <w:keepNext w:val="0"/>
              <w:rPr>
                <w:lang w:eastAsia="ja-JP"/>
              </w:rPr>
            </w:pPr>
          </w:p>
          <w:p w14:paraId="3A7630D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3CA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90630E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D8E5E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9C5FC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B6E22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B36BE85" w14:textId="77777777" w:rsidR="00365E3A" w:rsidRPr="00A952F9" w:rsidRDefault="00365E3A" w:rsidP="00365E3A">
            <w:pPr>
              <w:pStyle w:val="TAL"/>
              <w:keepNext w:val="0"/>
            </w:pPr>
            <w:r w:rsidRPr="00A952F9">
              <w:rPr>
                <w:rFonts w:cs="Arial"/>
                <w:szCs w:val="18"/>
              </w:rPr>
              <w:t>isNullable: False</w:t>
            </w:r>
          </w:p>
        </w:tc>
      </w:tr>
      <w:tr w:rsidR="00365E3A" w:rsidRPr="00A952F9" w14:paraId="066166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BA931"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3836AEEB" w14:textId="77777777" w:rsidR="00365E3A" w:rsidRPr="00A952F9" w:rsidRDefault="00365E3A" w:rsidP="00365E3A">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24E1395A" w14:textId="77777777" w:rsidR="00365E3A" w:rsidRPr="00A952F9" w:rsidRDefault="00365E3A" w:rsidP="00365E3A">
            <w:pPr>
              <w:pStyle w:val="TAL"/>
              <w:keepNext w:val="0"/>
              <w:rPr>
                <w:lang w:eastAsia="ja-JP"/>
              </w:rPr>
            </w:pPr>
          </w:p>
          <w:p w14:paraId="6F61EC36" w14:textId="77777777" w:rsidR="00365E3A" w:rsidRPr="00A952F9" w:rsidRDefault="00365E3A" w:rsidP="00365E3A">
            <w:pPr>
              <w:pStyle w:val="TAL"/>
              <w:keepNext w:val="0"/>
              <w:rPr>
                <w:lang w:eastAsia="ja-JP"/>
              </w:rPr>
            </w:pPr>
            <w:r w:rsidRPr="00A952F9">
              <w:rPr>
                <w:lang w:eastAsia="ja-JP"/>
              </w:rPr>
              <w:t>allowedValues: N/A</w:t>
            </w:r>
          </w:p>
          <w:p w14:paraId="1AAFCE81"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91DA2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InterfaceUpfInfoItem</w:t>
            </w:r>
          </w:p>
          <w:p w14:paraId="276A8885" w14:textId="77777777" w:rsidR="00365E3A" w:rsidRPr="00A952F9" w:rsidRDefault="00365E3A" w:rsidP="00365E3A">
            <w:pPr>
              <w:pStyle w:val="TAL"/>
              <w:keepNext w:val="0"/>
            </w:pPr>
            <w:proofErr w:type="gramStart"/>
            <w:r w:rsidRPr="00A952F9">
              <w:t>multiplicity</w:t>
            </w:r>
            <w:proofErr w:type="gramEnd"/>
            <w:r w:rsidRPr="00A952F9">
              <w:t>: 0..*</w:t>
            </w:r>
          </w:p>
          <w:p w14:paraId="3D04304E" w14:textId="77777777" w:rsidR="00365E3A" w:rsidRPr="00A952F9" w:rsidRDefault="00365E3A" w:rsidP="00365E3A">
            <w:pPr>
              <w:pStyle w:val="TAL"/>
              <w:keepNext w:val="0"/>
            </w:pPr>
            <w:r w:rsidRPr="00A952F9">
              <w:t>isOrdered: False</w:t>
            </w:r>
          </w:p>
          <w:p w14:paraId="64BDFFF1" w14:textId="77777777" w:rsidR="00365E3A" w:rsidRPr="00A952F9" w:rsidRDefault="00365E3A" w:rsidP="00365E3A">
            <w:pPr>
              <w:pStyle w:val="TAL"/>
              <w:keepNext w:val="0"/>
            </w:pPr>
            <w:r w:rsidRPr="00A952F9">
              <w:t>isUnique: True</w:t>
            </w:r>
          </w:p>
          <w:p w14:paraId="6810B80F" w14:textId="77777777" w:rsidR="00365E3A" w:rsidRPr="00A952F9" w:rsidRDefault="00365E3A" w:rsidP="00365E3A">
            <w:pPr>
              <w:pStyle w:val="TAL"/>
              <w:keepNext w:val="0"/>
            </w:pPr>
            <w:r w:rsidRPr="00A952F9">
              <w:t>defaultValue: None</w:t>
            </w:r>
          </w:p>
          <w:p w14:paraId="64720CC9" w14:textId="77777777" w:rsidR="00365E3A" w:rsidRPr="00A952F9" w:rsidRDefault="00365E3A" w:rsidP="00365E3A">
            <w:pPr>
              <w:pStyle w:val="TAL"/>
              <w:keepNext w:val="0"/>
            </w:pPr>
            <w:r w:rsidRPr="00A952F9">
              <w:t>isNullable: False</w:t>
            </w:r>
          </w:p>
        </w:tc>
      </w:tr>
      <w:tr w:rsidR="00365E3A" w:rsidRPr="00A952F9" w14:paraId="058871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66FD9"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634DBC75" w14:textId="77777777" w:rsidR="00365E3A" w:rsidRPr="00A952F9" w:rsidRDefault="00365E3A" w:rsidP="00365E3A">
            <w:pPr>
              <w:pStyle w:val="TAL"/>
              <w:keepNext w:val="0"/>
              <w:rPr>
                <w:lang w:eastAsia="ja-JP"/>
              </w:rPr>
            </w:pPr>
            <w:r w:rsidRPr="00A952F9">
              <w:rPr>
                <w:lang w:eastAsia="ja-JP"/>
              </w:rPr>
              <w:t>This attribute represents the list of TAIs the MB-UPF can serve.</w:t>
            </w:r>
          </w:p>
          <w:p w14:paraId="3843D289" w14:textId="77777777" w:rsidR="00365E3A" w:rsidRPr="00A952F9" w:rsidRDefault="00365E3A" w:rsidP="00365E3A">
            <w:pPr>
              <w:pStyle w:val="TAL"/>
              <w:keepNext w:val="0"/>
              <w:rPr>
                <w:lang w:eastAsia="ja-JP"/>
              </w:rPr>
            </w:pPr>
          </w:p>
          <w:p w14:paraId="1CF0992E" w14:textId="77777777" w:rsidR="00365E3A" w:rsidRPr="00A952F9" w:rsidRDefault="00365E3A" w:rsidP="00365E3A">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55313128" w14:textId="77777777" w:rsidR="00365E3A" w:rsidRPr="00A952F9" w:rsidRDefault="00365E3A" w:rsidP="00365E3A">
            <w:pPr>
              <w:pStyle w:val="TAL"/>
              <w:keepNext w:val="0"/>
              <w:rPr>
                <w:lang w:eastAsia="ja-JP"/>
              </w:rPr>
            </w:pPr>
          </w:p>
          <w:p w14:paraId="5B37B541"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3163C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w:t>
            </w:r>
          </w:p>
          <w:p w14:paraId="18CD384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3F519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CDDFB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B05B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9A7BB4" w14:textId="77777777" w:rsidR="00365E3A" w:rsidRPr="00A952F9" w:rsidRDefault="00365E3A" w:rsidP="00365E3A">
            <w:pPr>
              <w:pStyle w:val="TAL"/>
              <w:keepNext w:val="0"/>
            </w:pPr>
            <w:r w:rsidRPr="00A952F9">
              <w:rPr>
                <w:rFonts w:cs="Arial"/>
                <w:szCs w:val="18"/>
              </w:rPr>
              <w:t>isNullable: False</w:t>
            </w:r>
          </w:p>
        </w:tc>
      </w:tr>
      <w:tr w:rsidR="00365E3A" w:rsidRPr="00A952F9" w14:paraId="3E4AC9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98097"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10770D21" w14:textId="77777777" w:rsidR="00365E3A" w:rsidRPr="00A952F9" w:rsidRDefault="00365E3A" w:rsidP="00365E3A">
            <w:pPr>
              <w:pStyle w:val="TAL"/>
              <w:keepNext w:val="0"/>
              <w:rPr>
                <w:lang w:eastAsia="ja-JP"/>
              </w:rPr>
            </w:pPr>
            <w:r w:rsidRPr="00A952F9">
              <w:rPr>
                <w:lang w:eastAsia="ja-JP"/>
              </w:rPr>
              <w:t>This attribute represents the range of TAIs the MB-UPF can serve.</w:t>
            </w:r>
          </w:p>
          <w:p w14:paraId="423F7086" w14:textId="77777777" w:rsidR="00365E3A" w:rsidRPr="00A952F9" w:rsidRDefault="00365E3A" w:rsidP="00365E3A">
            <w:pPr>
              <w:pStyle w:val="TAL"/>
              <w:keepNext w:val="0"/>
              <w:rPr>
                <w:lang w:eastAsia="ja-JP"/>
              </w:rPr>
            </w:pPr>
          </w:p>
          <w:p w14:paraId="16CC8DBD" w14:textId="77777777" w:rsidR="00365E3A" w:rsidRPr="00A952F9" w:rsidRDefault="00365E3A" w:rsidP="00365E3A">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406642F5" w14:textId="77777777" w:rsidR="00365E3A" w:rsidRPr="00A952F9" w:rsidRDefault="00365E3A" w:rsidP="00365E3A">
            <w:pPr>
              <w:pStyle w:val="TAL"/>
              <w:keepNext w:val="0"/>
              <w:rPr>
                <w:lang w:eastAsia="ja-JP"/>
              </w:rPr>
            </w:pPr>
          </w:p>
          <w:p w14:paraId="2E238CCB"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DD0EC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4F8CC9A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71FD7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B8B70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F6CEA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06E9B5B" w14:textId="77777777" w:rsidR="00365E3A" w:rsidRPr="00A952F9" w:rsidRDefault="00365E3A" w:rsidP="00365E3A">
            <w:pPr>
              <w:pStyle w:val="TAL"/>
              <w:keepNext w:val="0"/>
            </w:pPr>
            <w:r w:rsidRPr="00A952F9">
              <w:rPr>
                <w:rFonts w:cs="Arial"/>
                <w:szCs w:val="18"/>
              </w:rPr>
              <w:t>isNullable: False</w:t>
            </w:r>
          </w:p>
        </w:tc>
      </w:tr>
      <w:tr w:rsidR="00365E3A" w:rsidRPr="00A952F9" w14:paraId="1963BA3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2AD03"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25842482" w14:textId="77777777" w:rsidR="00365E3A" w:rsidRPr="00A952F9" w:rsidRDefault="00365E3A" w:rsidP="00365E3A">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9794F97" w14:textId="77777777" w:rsidR="00365E3A" w:rsidRPr="00A952F9" w:rsidRDefault="00365E3A" w:rsidP="00365E3A">
            <w:pPr>
              <w:pStyle w:val="TAL"/>
              <w:keepNext w:val="0"/>
              <w:rPr>
                <w:lang w:eastAsia="ja-JP"/>
              </w:rPr>
            </w:pPr>
            <w:r w:rsidRPr="00A952F9">
              <w:rPr>
                <w:lang w:eastAsia="ja-JP"/>
              </w:rPr>
              <w:t>See the precedence rules in the description of the priority attribute in NFProfile, if Priority is also present in NFProfile.</w:t>
            </w:r>
          </w:p>
          <w:p w14:paraId="1DEF2ED2" w14:textId="77777777" w:rsidR="00365E3A" w:rsidRPr="00A952F9" w:rsidRDefault="00365E3A" w:rsidP="00365E3A">
            <w:pPr>
              <w:pStyle w:val="TAL"/>
              <w:keepNext w:val="0"/>
              <w:rPr>
                <w:lang w:eastAsia="ja-JP"/>
              </w:rPr>
            </w:pPr>
            <w:r w:rsidRPr="00A952F9">
              <w:rPr>
                <w:lang w:eastAsia="ja-JP"/>
              </w:rPr>
              <w:t>The NRF may overwrite the received priority value when exposing an NFProfile with the Nnrf_NFDiscovery service.</w:t>
            </w:r>
          </w:p>
          <w:p w14:paraId="7BE3F565" w14:textId="77777777" w:rsidR="00365E3A" w:rsidRPr="00A952F9" w:rsidRDefault="00365E3A" w:rsidP="00365E3A">
            <w:pPr>
              <w:pStyle w:val="TAL"/>
              <w:keepNext w:val="0"/>
              <w:rPr>
                <w:lang w:eastAsia="ja-JP"/>
              </w:rPr>
            </w:pPr>
          </w:p>
          <w:p w14:paraId="734A0BFD"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BAE3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EA7D9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854C6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49AA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02996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8BB9CC" w14:textId="77777777" w:rsidR="00365E3A" w:rsidRPr="00A952F9" w:rsidRDefault="00365E3A" w:rsidP="00365E3A">
            <w:pPr>
              <w:pStyle w:val="TAL"/>
              <w:keepNext w:val="0"/>
            </w:pPr>
            <w:r w:rsidRPr="00A952F9">
              <w:rPr>
                <w:rFonts w:cs="Arial"/>
                <w:szCs w:val="18"/>
              </w:rPr>
              <w:t>isNullable: False</w:t>
            </w:r>
          </w:p>
        </w:tc>
      </w:tr>
      <w:tr w:rsidR="00365E3A" w:rsidRPr="00A952F9" w14:paraId="5DA7EA2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B105E"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1DFB7D2" w14:textId="77777777" w:rsidR="00365E3A" w:rsidRPr="00A952F9" w:rsidRDefault="00365E3A" w:rsidP="00365E3A">
            <w:pPr>
              <w:pStyle w:val="TAL"/>
              <w:keepNext w:val="0"/>
              <w:rPr>
                <w:rFonts w:cs="Arial"/>
                <w:szCs w:val="18"/>
              </w:rPr>
            </w:pPr>
            <w:r w:rsidRPr="00A952F9">
              <w:rPr>
                <w:rFonts w:cs="Arial"/>
                <w:szCs w:val="18"/>
              </w:rPr>
              <w:t>It represents supported S-NSSAI.</w:t>
            </w:r>
          </w:p>
          <w:p w14:paraId="0E9BCCAF" w14:textId="77777777" w:rsidR="00365E3A" w:rsidRPr="00A952F9" w:rsidRDefault="00365E3A" w:rsidP="00365E3A">
            <w:pPr>
              <w:pStyle w:val="TAL"/>
              <w:keepNext w:val="0"/>
              <w:rPr>
                <w:rFonts w:cs="Arial"/>
                <w:szCs w:val="18"/>
              </w:rPr>
            </w:pPr>
          </w:p>
          <w:p w14:paraId="0A07FD7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927D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61E324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EA01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4B46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7EA3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EBFC2FB" w14:textId="77777777" w:rsidR="00365E3A" w:rsidRPr="00A952F9" w:rsidRDefault="00365E3A" w:rsidP="00365E3A">
            <w:pPr>
              <w:pStyle w:val="TAL"/>
              <w:keepNext w:val="0"/>
            </w:pPr>
            <w:r w:rsidRPr="00A952F9">
              <w:rPr>
                <w:rFonts w:cs="Arial"/>
                <w:szCs w:val="18"/>
              </w:rPr>
              <w:t>isNullable: False</w:t>
            </w:r>
          </w:p>
        </w:tc>
      </w:tr>
      <w:tr w:rsidR="00365E3A" w:rsidRPr="00A952F9" w14:paraId="2BEC07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DD0C1"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BCE2AA5" w14:textId="77777777" w:rsidR="00365E3A" w:rsidRPr="00A952F9" w:rsidRDefault="00365E3A" w:rsidP="00365E3A">
            <w:pPr>
              <w:pStyle w:val="TAL"/>
              <w:keepNext w:val="0"/>
              <w:rPr>
                <w:lang w:eastAsia="ja-JP"/>
              </w:rPr>
            </w:pPr>
            <w:r w:rsidRPr="00A952F9">
              <w:rPr>
                <w:lang w:eastAsia="ja-JP"/>
              </w:rPr>
              <w:t>This attribute represents a list of parameters supported by the UPF per DNN.</w:t>
            </w:r>
          </w:p>
          <w:p w14:paraId="1F46CE11" w14:textId="77777777" w:rsidR="00365E3A" w:rsidRPr="00A952F9" w:rsidRDefault="00365E3A" w:rsidP="00365E3A">
            <w:pPr>
              <w:pStyle w:val="TAL"/>
              <w:keepNext w:val="0"/>
              <w:rPr>
                <w:lang w:eastAsia="ja-JP"/>
              </w:rPr>
            </w:pPr>
          </w:p>
          <w:p w14:paraId="7A5C18A5"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2A742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DnnUpfInfoItem</w:t>
            </w:r>
          </w:p>
          <w:p w14:paraId="09B763C6" w14:textId="77777777" w:rsidR="00365E3A" w:rsidRPr="00A952F9" w:rsidRDefault="00365E3A" w:rsidP="00365E3A">
            <w:pPr>
              <w:pStyle w:val="TAL"/>
              <w:keepNext w:val="0"/>
            </w:pPr>
            <w:proofErr w:type="gramStart"/>
            <w:r w:rsidRPr="00A952F9">
              <w:t>multiplicity</w:t>
            </w:r>
            <w:proofErr w:type="gramEnd"/>
            <w:r w:rsidRPr="00A952F9">
              <w:t>: 1..*</w:t>
            </w:r>
          </w:p>
          <w:p w14:paraId="5B7B67B6" w14:textId="77777777" w:rsidR="00365E3A" w:rsidRPr="00A952F9" w:rsidRDefault="00365E3A" w:rsidP="00365E3A">
            <w:pPr>
              <w:pStyle w:val="TAL"/>
              <w:keepNext w:val="0"/>
            </w:pPr>
            <w:r w:rsidRPr="00A952F9">
              <w:t>isOrdered: False</w:t>
            </w:r>
          </w:p>
          <w:p w14:paraId="2846A795" w14:textId="77777777" w:rsidR="00365E3A" w:rsidRPr="00A952F9" w:rsidRDefault="00365E3A" w:rsidP="00365E3A">
            <w:pPr>
              <w:pStyle w:val="TAL"/>
              <w:keepNext w:val="0"/>
            </w:pPr>
            <w:r w:rsidRPr="00A952F9">
              <w:t>isUnique: True</w:t>
            </w:r>
          </w:p>
          <w:p w14:paraId="3997B946" w14:textId="77777777" w:rsidR="00365E3A" w:rsidRPr="00A952F9" w:rsidRDefault="00365E3A" w:rsidP="00365E3A">
            <w:pPr>
              <w:pStyle w:val="TAL"/>
              <w:keepNext w:val="0"/>
            </w:pPr>
            <w:r w:rsidRPr="00A952F9">
              <w:t>defaultValue: None</w:t>
            </w:r>
          </w:p>
          <w:p w14:paraId="0CAB8A79" w14:textId="77777777" w:rsidR="00365E3A" w:rsidRPr="00A952F9" w:rsidRDefault="00365E3A" w:rsidP="00365E3A">
            <w:pPr>
              <w:pStyle w:val="TAL"/>
              <w:keepNext w:val="0"/>
            </w:pPr>
            <w:r w:rsidRPr="00A952F9">
              <w:t>isNullable: False</w:t>
            </w:r>
          </w:p>
        </w:tc>
      </w:tr>
      <w:tr w:rsidR="00365E3A" w:rsidRPr="00A952F9" w14:paraId="658464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5B2A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24D45C15" w14:textId="77777777" w:rsidR="00365E3A" w:rsidRPr="00A952F9" w:rsidRDefault="00365E3A" w:rsidP="00365E3A">
            <w:pPr>
              <w:pStyle w:val="TAL"/>
              <w:keepNext w:val="0"/>
              <w:rPr>
                <w:lang w:eastAsia="ja-JP"/>
              </w:rPr>
            </w:pPr>
            <w:r w:rsidRPr="00A952F9">
              <w:rPr>
                <w:lang w:eastAsia="ja-JP"/>
              </w:rPr>
              <w:t>This attribute indicates whether the UPF supports redundant transport path on the transport layer in the corresponding network slice.</w:t>
            </w:r>
          </w:p>
          <w:p w14:paraId="01DD652E" w14:textId="77777777" w:rsidR="00365E3A" w:rsidRPr="00A952F9" w:rsidRDefault="00365E3A" w:rsidP="00365E3A">
            <w:pPr>
              <w:pStyle w:val="TAL"/>
              <w:keepNext w:val="0"/>
              <w:rPr>
                <w:rFonts w:eastAsia="MS Mincho"/>
                <w:lang w:eastAsia="ja-JP"/>
              </w:rPr>
            </w:pPr>
          </w:p>
          <w:p w14:paraId="257F3722" w14:textId="77777777" w:rsidR="00365E3A" w:rsidRPr="00A952F9" w:rsidRDefault="00365E3A" w:rsidP="00365E3A">
            <w:pPr>
              <w:pStyle w:val="TAL"/>
              <w:keepNext w:val="0"/>
              <w:rPr>
                <w:lang w:eastAsia="zh-CN"/>
              </w:rPr>
            </w:pPr>
            <w:r w:rsidRPr="00A952F9">
              <w:rPr>
                <w:lang w:eastAsia="zh-CN"/>
              </w:rPr>
              <w:t>allowedValues:</w:t>
            </w:r>
          </w:p>
          <w:p w14:paraId="1C72C748" w14:textId="77777777" w:rsidR="00365E3A" w:rsidRPr="00A952F9" w:rsidRDefault="00365E3A" w:rsidP="00365E3A">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A53DAE9" w14:textId="77777777" w:rsidR="00365E3A" w:rsidRPr="00A952F9" w:rsidRDefault="00365E3A" w:rsidP="00365E3A">
            <w:pPr>
              <w:pStyle w:val="TAL"/>
              <w:keepNext w:val="0"/>
            </w:pPr>
            <w:r w:rsidRPr="00A952F9">
              <w:t>type: Boolean</w:t>
            </w:r>
          </w:p>
          <w:p w14:paraId="7E0220F7" w14:textId="77777777" w:rsidR="00365E3A" w:rsidRPr="00A952F9" w:rsidRDefault="00365E3A" w:rsidP="00365E3A">
            <w:pPr>
              <w:pStyle w:val="TAL"/>
              <w:keepNext w:val="0"/>
            </w:pPr>
            <w:r w:rsidRPr="00A952F9">
              <w:t>multiplicity: 0..1</w:t>
            </w:r>
          </w:p>
          <w:p w14:paraId="32B79B8B" w14:textId="77777777" w:rsidR="00365E3A" w:rsidRPr="00A952F9" w:rsidRDefault="00365E3A" w:rsidP="00365E3A">
            <w:pPr>
              <w:pStyle w:val="TAL"/>
              <w:keepNext w:val="0"/>
            </w:pPr>
            <w:r w:rsidRPr="00A952F9">
              <w:t>isOrdered: N/A</w:t>
            </w:r>
          </w:p>
          <w:p w14:paraId="48D6E80E" w14:textId="77777777" w:rsidR="00365E3A" w:rsidRPr="00A952F9" w:rsidRDefault="00365E3A" w:rsidP="00365E3A">
            <w:pPr>
              <w:pStyle w:val="TAL"/>
              <w:keepNext w:val="0"/>
            </w:pPr>
            <w:r w:rsidRPr="00A952F9">
              <w:t>isUnique: N/A</w:t>
            </w:r>
          </w:p>
          <w:p w14:paraId="779142A4" w14:textId="77777777" w:rsidR="00365E3A" w:rsidRPr="00A952F9" w:rsidRDefault="00365E3A" w:rsidP="00365E3A">
            <w:pPr>
              <w:pStyle w:val="TAL"/>
              <w:keepNext w:val="0"/>
            </w:pPr>
            <w:r w:rsidRPr="00A952F9">
              <w:t>defaultValue: FALSE</w:t>
            </w:r>
          </w:p>
          <w:p w14:paraId="1AB67A74" w14:textId="77777777" w:rsidR="00365E3A" w:rsidRPr="00A952F9" w:rsidRDefault="00365E3A" w:rsidP="00365E3A">
            <w:pPr>
              <w:pStyle w:val="TAL"/>
              <w:keepNext w:val="0"/>
            </w:pPr>
            <w:r w:rsidRPr="00A952F9">
              <w:t>isNullable: False</w:t>
            </w:r>
          </w:p>
        </w:tc>
      </w:tr>
      <w:tr w:rsidR="00365E3A" w:rsidRPr="00A952F9" w14:paraId="5A5796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AAEF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1B7D615" w14:textId="77777777" w:rsidR="00365E3A" w:rsidRPr="00A952F9" w:rsidRDefault="00365E3A" w:rsidP="00365E3A">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149CC9FC" w14:textId="77777777" w:rsidR="00365E3A" w:rsidRPr="00A952F9" w:rsidRDefault="00365E3A" w:rsidP="00365E3A">
            <w:pPr>
              <w:pStyle w:val="TAL"/>
              <w:keepNext w:val="0"/>
              <w:rPr>
                <w:lang w:eastAsia="ja-JP"/>
              </w:rPr>
            </w:pPr>
          </w:p>
          <w:p w14:paraId="5DFD80AB" w14:textId="77777777" w:rsidR="00365E3A" w:rsidRPr="00A952F9" w:rsidRDefault="00365E3A" w:rsidP="00365E3A">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613DFBD5"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F300CF" w14:textId="77777777" w:rsidR="00365E3A" w:rsidRPr="00A952F9" w:rsidRDefault="00365E3A" w:rsidP="00365E3A">
            <w:pPr>
              <w:pStyle w:val="TAL"/>
              <w:keepNext w:val="0"/>
            </w:pPr>
            <w:r w:rsidRPr="00A952F9">
              <w:t>type: String</w:t>
            </w:r>
          </w:p>
          <w:p w14:paraId="0272C44B" w14:textId="77777777" w:rsidR="00365E3A" w:rsidRPr="00A952F9" w:rsidRDefault="00365E3A" w:rsidP="00365E3A">
            <w:pPr>
              <w:pStyle w:val="TAL"/>
              <w:keepNext w:val="0"/>
            </w:pPr>
            <w:proofErr w:type="gramStart"/>
            <w:r w:rsidRPr="00A952F9">
              <w:t>multiplicity</w:t>
            </w:r>
            <w:proofErr w:type="gramEnd"/>
            <w:r w:rsidRPr="00A952F9">
              <w:t>: 0..*</w:t>
            </w:r>
          </w:p>
          <w:p w14:paraId="07E1227A" w14:textId="77777777" w:rsidR="00365E3A" w:rsidRPr="00A952F9" w:rsidRDefault="00365E3A" w:rsidP="00365E3A">
            <w:pPr>
              <w:pStyle w:val="TAL"/>
              <w:keepNext w:val="0"/>
            </w:pPr>
            <w:r w:rsidRPr="00A952F9">
              <w:t>isOrdered: False</w:t>
            </w:r>
          </w:p>
          <w:p w14:paraId="62F462C2" w14:textId="77777777" w:rsidR="00365E3A" w:rsidRPr="00A952F9" w:rsidRDefault="00365E3A" w:rsidP="00365E3A">
            <w:pPr>
              <w:pStyle w:val="TAL"/>
              <w:keepNext w:val="0"/>
            </w:pPr>
            <w:r w:rsidRPr="00A952F9">
              <w:t>isUnique: True</w:t>
            </w:r>
          </w:p>
          <w:p w14:paraId="547DA567" w14:textId="77777777" w:rsidR="00365E3A" w:rsidRPr="00A952F9" w:rsidRDefault="00365E3A" w:rsidP="00365E3A">
            <w:pPr>
              <w:pStyle w:val="TAL"/>
              <w:keepNext w:val="0"/>
            </w:pPr>
            <w:r w:rsidRPr="00A952F9">
              <w:t>defaultValue: None</w:t>
            </w:r>
          </w:p>
          <w:p w14:paraId="733F316A" w14:textId="77777777" w:rsidR="00365E3A" w:rsidRPr="00A952F9" w:rsidRDefault="00365E3A" w:rsidP="00365E3A">
            <w:pPr>
              <w:pStyle w:val="TAL"/>
              <w:keepNext w:val="0"/>
            </w:pPr>
            <w:r w:rsidRPr="00A952F9">
              <w:t>isNullable: False</w:t>
            </w:r>
          </w:p>
        </w:tc>
      </w:tr>
      <w:tr w:rsidR="00365E3A" w:rsidRPr="00A952F9" w14:paraId="1A6B99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53598"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325F6F7" w14:textId="77777777" w:rsidR="00365E3A" w:rsidRPr="00A952F9" w:rsidRDefault="00365E3A" w:rsidP="00365E3A">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32802731" w14:textId="77777777" w:rsidR="00365E3A" w:rsidRPr="00A952F9" w:rsidRDefault="00365E3A" w:rsidP="00365E3A">
            <w:pPr>
              <w:pStyle w:val="TAL"/>
              <w:keepNext w:val="0"/>
              <w:rPr>
                <w:lang w:eastAsia="ja-JP"/>
              </w:rPr>
            </w:pPr>
          </w:p>
          <w:p w14:paraId="796C44E2" w14:textId="77777777" w:rsidR="00365E3A" w:rsidRPr="00A952F9" w:rsidRDefault="00365E3A" w:rsidP="00365E3A">
            <w:pPr>
              <w:pStyle w:val="TAL"/>
              <w:keepNext w:val="0"/>
              <w:rPr>
                <w:lang w:eastAsia="ja-JP"/>
              </w:rPr>
            </w:pPr>
            <w:r w:rsidRPr="00A952F9">
              <w:rPr>
                <w:lang w:eastAsia="ja-JP"/>
              </w:rPr>
              <w:t>allowedValues:</w:t>
            </w:r>
          </w:p>
          <w:p w14:paraId="499B9A3F" w14:textId="77777777" w:rsidR="00365E3A" w:rsidRPr="00A952F9" w:rsidRDefault="00365E3A" w:rsidP="00365E3A">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1793E5F" w14:textId="77777777" w:rsidR="00365E3A" w:rsidRPr="00A952F9" w:rsidRDefault="00365E3A" w:rsidP="00365E3A">
            <w:pPr>
              <w:pStyle w:val="TAL"/>
              <w:keepNext w:val="0"/>
            </w:pPr>
            <w:r w:rsidRPr="00A952F9">
              <w:t xml:space="preserve">type: </w:t>
            </w:r>
            <w:r w:rsidRPr="00A952F9">
              <w:rPr>
                <w:rFonts w:cs="Arial"/>
                <w:snapToGrid w:val="0"/>
                <w:szCs w:val="18"/>
              </w:rPr>
              <w:t>&lt;&lt;enumeration&gt;&gt;</w:t>
            </w:r>
          </w:p>
          <w:p w14:paraId="535ABA65" w14:textId="77777777" w:rsidR="00365E3A" w:rsidRPr="00A952F9" w:rsidRDefault="00365E3A" w:rsidP="00365E3A">
            <w:pPr>
              <w:pStyle w:val="TAL"/>
              <w:keepNext w:val="0"/>
            </w:pPr>
            <w:proofErr w:type="gramStart"/>
            <w:r w:rsidRPr="00A952F9">
              <w:t>multiplicity</w:t>
            </w:r>
            <w:proofErr w:type="gramEnd"/>
            <w:r w:rsidRPr="00A952F9">
              <w:t>: 0..*</w:t>
            </w:r>
          </w:p>
          <w:p w14:paraId="5AADA682" w14:textId="77777777" w:rsidR="00365E3A" w:rsidRPr="00A952F9" w:rsidRDefault="00365E3A" w:rsidP="00365E3A">
            <w:pPr>
              <w:pStyle w:val="TAL"/>
              <w:keepNext w:val="0"/>
            </w:pPr>
            <w:r w:rsidRPr="00A952F9">
              <w:t>isOrdered: False</w:t>
            </w:r>
          </w:p>
          <w:p w14:paraId="52D99FB1" w14:textId="77777777" w:rsidR="00365E3A" w:rsidRPr="00A952F9" w:rsidRDefault="00365E3A" w:rsidP="00365E3A">
            <w:pPr>
              <w:pStyle w:val="TAL"/>
              <w:keepNext w:val="0"/>
            </w:pPr>
            <w:r w:rsidRPr="00A952F9">
              <w:t>isUnique: True</w:t>
            </w:r>
          </w:p>
          <w:p w14:paraId="01D03AAC" w14:textId="77777777" w:rsidR="00365E3A" w:rsidRPr="00A952F9" w:rsidRDefault="00365E3A" w:rsidP="00365E3A">
            <w:pPr>
              <w:pStyle w:val="TAL"/>
              <w:keepNext w:val="0"/>
            </w:pPr>
            <w:r w:rsidRPr="00A952F9">
              <w:t>defaultValue: None</w:t>
            </w:r>
          </w:p>
          <w:p w14:paraId="2C678525" w14:textId="77777777" w:rsidR="00365E3A" w:rsidRPr="00A952F9" w:rsidRDefault="00365E3A" w:rsidP="00365E3A">
            <w:pPr>
              <w:pStyle w:val="TAL"/>
              <w:keepNext w:val="0"/>
            </w:pPr>
            <w:r w:rsidRPr="00A952F9">
              <w:t>isNullable: False</w:t>
            </w:r>
          </w:p>
        </w:tc>
      </w:tr>
      <w:tr w:rsidR="00365E3A" w:rsidRPr="00A952F9" w14:paraId="13AB46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881FA"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49F1D40" w14:textId="77777777" w:rsidR="00365E3A" w:rsidRPr="00A952F9" w:rsidRDefault="00365E3A" w:rsidP="00365E3A">
            <w:pPr>
              <w:pStyle w:val="TAL"/>
              <w:keepNext w:val="0"/>
              <w:rPr>
                <w:lang w:eastAsia="ja-JP"/>
              </w:rPr>
            </w:pPr>
            <w:r w:rsidRPr="00A952F9">
              <w:rPr>
                <w:lang w:eastAsia="ja-JP"/>
              </w:rPr>
              <w:t xml:space="preserve">This attribute represents a list of ranges of IPv4 addresses handled by UPF. </w:t>
            </w:r>
          </w:p>
          <w:p w14:paraId="7731FA63" w14:textId="77777777" w:rsidR="00365E3A" w:rsidRPr="00A952F9" w:rsidRDefault="00365E3A" w:rsidP="00365E3A">
            <w:pPr>
              <w:pStyle w:val="TAL"/>
              <w:keepNext w:val="0"/>
              <w:rPr>
                <w:lang w:eastAsia="ja-JP"/>
              </w:rPr>
            </w:pPr>
          </w:p>
          <w:p w14:paraId="535F9582"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4F78BA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77B51699" w14:textId="77777777" w:rsidR="00365E3A" w:rsidRPr="00A952F9" w:rsidRDefault="00365E3A" w:rsidP="00365E3A">
            <w:pPr>
              <w:pStyle w:val="TAL"/>
              <w:keepNext w:val="0"/>
            </w:pPr>
            <w:proofErr w:type="gramStart"/>
            <w:r w:rsidRPr="00A952F9">
              <w:t>multiplicity</w:t>
            </w:r>
            <w:proofErr w:type="gramEnd"/>
            <w:r w:rsidRPr="00A952F9">
              <w:t>: 0..*</w:t>
            </w:r>
          </w:p>
          <w:p w14:paraId="7930EDBB" w14:textId="77777777" w:rsidR="00365E3A" w:rsidRPr="00A952F9" w:rsidRDefault="00365E3A" w:rsidP="00365E3A">
            <w:pPr>
              <w:pStyle w:val="TAL"/>
              <w:keepNext w:val="0"/>
            </w:pPr>
            <w:r w:rsidRPr="00A952F9">
              <w:t>isOrdered: False</w:t>
            </w:r>
          </w:p>
          <w:p w14:paraId="651D0C67" w14:textId="77777777" w:rsidR="00365E3A" w:rsidRPr="00A952F9" w:rsidRDefault="00365E3A" w:rsidP="00365E3A">
            <w:pPr>
              <w:pStyle w:val="TAL"/>
              <w:keepNext w:val="0"/>
            </w:pPr>
            <w:r w:rsidRPr="00A952F9">
              <w:t>isUnique: True</w:t>
            </w:r>
          </w:p>
          <w:p w14:paraId="2671B3CC" w14:textId="77777777" w:rsidR="00365E3A" w:rsidRPr="00A952F9" w:rsidRDefault="00365E3A" w:rsidP="00365E3A">
            <w:pPr>
              <w:pStyle w:val="TAL"/>
              <w:keepNext w:val="0"/>
            </w:pPr>
            <w:r w:rsidRPr="00A952F9">
              <w:t>defaultValue: None</w:t>
            </w:r>
          </w:p>
          <w:p w14:paraId="730B4D8E" w14:textId="77777777" w:rsidR="00365E3A" w:rsidRPr="00A952F9" w:rsidRDefault="00365E3A" w:rsidP="00365E3A">
            <w:pPr>
              <w:pStyle w:val="TAL"/>
              <w:keepNext w:val="0"/>
            </w:pPr>
            <w:r w:rsidRPr="00A952F9">
              <w:t>isNullable: False</w:t>
            </w:r>
          </w:p>
        </w:tc>
      </w:tr>
      <w:tr w:rsidR="00365E3A" w:rsidRPr="00A952F9" w14:paraId="62D24E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BCD4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BBFDD09" w14:textId="77777777" w:rsidR="00365E3A" w:rsidRPr="00A952F9" w:rsidRDefault="00365E3A" w:rsidP="00365E3A">
            <w:pPr>
              <w:pStyle w:val="TAL"/>
              <w:keepNext w:val="0"/>
              <w:rPr>
                <w:lang w:eastAsia="ja-JP"/>
              </w:rPr>
            </w:pPr>
            <w:r w:rsidRPr="00A952F9">
              <w:rPr>
                <w:lang w:eastAsia="ja-JP"/>
              </w:rPr>
              <w:t xml:space="preserve">This attribute represents a list of ranges of IPv6 prefixes handled by the UPF. </w:t>
            </w:r>
          </w:p>
          <w:p w14:paraId="4A8F88D9" w14:textId="77777777" w:rsidR="00365E3A" w:rsidRPr="00A952F9" w:rsidRDefault="00365E3A" w:rsidP="00365E3A">
            <w:pPr>
              <w:pStyle w:val="TAL"/>
              <w:keepNext w:val="0"/>
              <w:rPr>
                <w:lang w:eastAsia="ja-JP"/>
              </w:rPr>
            </w:pPr>
          </w:p>
          <w:p w14:paraId="7F81B9DB"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C3FC4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FB1CAB2" w14:textId="77777777" w:rsidR="00365E3A" w:rsidRPr="00A952F9" w:rsidRDefault="00365E3A" w:rsidP="00365E3A">
            <w:pPr>
              <w:pStyle w:val="TAL"/>
              <w:keepNext w:val="0"/>
            </w:pPr>
            <w:proofErr w:type="gramStart"/>
            <w:r w:rsidRPr="00A952F9">
              <w:t>multiplicity</w:t>
            </w:r>
            <w:proofErr w:type="gramEnd"/>
            <w:r w:rsidRPr="00A952F9">
              <w:t>: 0..*</w:t>
            </w:r>
          </w:p>
          <w:p w14:paraId="52B9CA28" w14:textId="77777777" w:rsidR="00365E3A" w:rsidRPr="00A952F9" w:rsidRDefault="00365E3A" w:rsidP="00365E3A">
            <w:pPr>
              <w:pStyle w:val="TAL"/>
              <w:keepNext w:val="0"/>
            </w:pPr>
            <w:r w:rsidRPr="00A952F9">
              <w:t>isOrdered: False</w:t>
            </w:r>
          </w:p>
          <w:p w14:paraId="3C8D42EA" w14:textId="77777777" w:rsidR="00365E3A" w:rsidRPr="00A952F9" w:rsidRDefault="00365E3A" w:rsidP="00365E3A">
            <w:pPr>
              <w:pStyle w:val="TAL"/>
              <w:keepNext w:val="0"/>
            </w:pPr>
            <w:r w:rsidRPr="00A952F9">
              <w:t>isUnique: True</w:t>
            </w:r>
          </w:p>
          <w:p w14:paraId="124CD172" w14:textId="77777777" w:rsidR="00365E3A" w:rsidRPr="00A952F9" w:rsidRDefault="00365E3A" w:rsidP="00365E3A">
            <w:pPr>
              <w:pStyle w:val="TAL"/>
              <w:keepNext w:val="0"/>
            </w:pPr>
            <w:r w:rsidRPr="00A952F9">
              <w:t>defaultValue: None</w:t>
            </w:r>
          </w:p>
          <w:p w14:paraId="280BAC00" w14:textId="77777777" w:rsidR="00365E3A" w:rsidRPr="00A952F9" w:rsidRDefault="00365E3A" w:rsidP="00365E3A">
            <w:pPr>
              <w:pStyle w:val="TAL"/>
              <w:keepNext w:val="0"/>
            </w:pPr>
            <w:r w:rsidRPr="00A952F9">
              <w:t>isNullable: False</w:t>
            </w:r>
          </w:p>
        </w:tc>
      </w:tr>
      <w:tr w:rsidR="00365E3A" w:rsidRPr="00A952F9" w14:paraId="26DDAD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D1753"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C148E4A" w14:textId="77777777" w:rsidR="00365E3A" w:rsidRPr="00A952F9" w:rsidRDefault="00365E3A" w:rsidP="00365E3A">
            <w:pPr>
              <w:pStyle w:val="TAL"/>
              <w:keepNext w:val="0"/>
              <w:rPr>
                <w:lang w:eastAsia="ja-JP"/>
              </w:rPr>
            </w:pPr>
            <w:r w:rsidRPr="00A952F9">
              <w:rPr>
                <w:lang w:eastAsia="ja-JP"/>
              </w:rPr>
              <w:t>This attribute represents a list of ranges of NATed IPv4 addresses.</w:t>
            </w:r>
          </w:p>
          <w:p w14:paraId="2BA37D22" w14:textId="77777777" w:rsidR="00365E3A" w:rsidRPr="00A952F9" w:rsidRDefault="00365E3A" w:rsidP="00365E3A">
            <w:pPr>
              <w:pStyle w:val="TAL"/>
              <w:keepNext w:val="0"/>
              <w:rPr>
                <w:lang w:eastAsia="ja-JP"/>
              </w:rPr>
            </w:pPr>
          </w:p>
          <w:p w14:paraId="3A04496F"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181F71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01F24B43" w14:textId="77777777" w:rsidR="00365E3A" w:rsidRPr="00A952F9" w:rsidRDefault="00365E3A" w:rsidP="00365E3A">
            <w:pPr>
              <w:pStyle w:val="TAL"/>
              <w:keepNext w:val="0"/>
            </w:pPr>
            <w:proofErr w:type="gramStart"/>
            <w:r w:rsidRPr="00A952F9">
              <w:t>multiplicity</w:t>
            </w:r>
            <w:proofErr w:type="gramEnd"/>
            <w:r w:rsidRPr="00A952F9">
              <w:t>: 0..*</w:t>
            </w:r>
          </w:p>
          <w:p w14:paraId="473E0B80" w14:textId="77777777" w:rsidR="00365E3A" w:rsidRPr="00A952F9" w:rsidRDefault="00365E3A" w:rsidP="00365E3A">
            <w:pPr>
              <w:pStyle w:val="TAL"/>
              <w:keepNext w:val="0"/>
            </w:pPr>
            <w:r w:rsidRPr="00A952F9">
              <w:t>isOrdered: False</w:t>
            </w:r>
          </w:p>
          <w:p w14:paraId="324C1641" w14:textId="77777777" w:rsidR="00365E3A" w:rsidRPr="00A952F9" w:rsidRDefault="00365E3A" w:rsidP="00365E3A">
            <w:pPr>
              <w:pStyle w:val="TAL"/>
              <w:keepNext w:val="0"/>
            </w:pPr>
            <w:r w:rsidRPr="00A952F9">
              <w:t>isUnique: True</w:t>
            </w:r>
          </w:p>
          <w:p w14:paraId="2BFE838C" w14:textId="77777777" w:rsidR="00365E3A" w:rsidRPr="00A952F9" w:rsidRDefault="00365E3A" w:rsidP="00365E3A">
            <w:pPr>
              <w:pStyle w:val="TAL"/>
              <w:keepNext w:val="0"/>
            </w:pPr>
            <w:r w:rsidRPr="00A952F9">
              <w:t>defaultValue: None</w:t>
            </w:r>
          </w:p>
          <w:p w14:paraId="5E0953B8" w14:textId="77777777" w:rsidR="00365E3A" w:rsidRPr="00A952F9" w:rsidRDefault="00365E3A" w:rsidP="00365E3A">
            <w:pPr>
              <w:pStyle w:val="TAL"/>
              <w:keepNext w:val="0"/>
            </w:pPr>
            <w:r w:rsidRPr="00A952F9">
              <w:t>isNullable: False</w:t>
            </w:r>
          </w:p>
        </w:tc>
      </w:tr>
      <w:tr w:rsidR="00365E3A" w:rsidRPr="00A952F9" w14:paraId="57E16A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5E668"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1A4ED37" w14:textId="77777777" w:rsidR="00365E3A" w:rsidRPr="00A952F9" w:rsidRDefault="00365E3A" w:rsidP="00365E3A">
            <w:pPr>
              <w:pStyle w:val="TAL"/>
              <w:keepNext w:val="0"/>
              <w:rPr>
                <w:lang w:eastAsia="ja-JP"/>
              </w:rPr>
            </w:pPr>
            <w:r w:rsidRPr="00A952F9">
              <w:rPr>
                <w:lang w:eastAsia="ja-JP"/>
              </w:rPr>
              <w:t>This attribute represents a list of ranges of NATed IPv6 prefixes.</w:t>
            </w:r>
          </w:p>
          <w:p w14:paraId="7F2D0AC1" w14:textId="77777777" w:rsidR="00365E3A" w:rsidRPr="00A952F9" w:rsidRDefault="00365E3A" w:rsidP="00365E3A">
            <w:pPr>
              <w:pStyle w:val="TAL"/>
              <w:keepNext w:val="0"/>
              <w:rPr>
                <w:lang w:eastAsia="ja-JP"/>
              </w:rPr>
            </w:pPr>
          </w:p>
          <w:p w14:paraId="7E027BA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4ECB7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9DFD884" w14:textId="77777777" w:rsidR="00365E3A" w:rsidRPr="00A952F9" w:rsidRDefault="00365E3A" w:rsidP="00365E3A">
            <w:pPr>
              <w:pStyle w:val="TAL"/>
              <w:keepNext w:val="0"/>
            </w:pPr>
            <w:proofErr w:type="gramStart"/>
            <w:r w:rsidRPr="00A952F9">
              <w:t>multiplicity</w:t>
            </w:r>
            <w:proofErr w:type="gramEnd"/>
            <w:r w:rsidRPr="00A952F9">
              <w:t>: 0..*</w:t>
            </w:r>
          </w:p>
          <w:p w14:paraId="0B81FC59" w14:textId="77777777" w:rsidR="00365E3A" w:rsidRPr="00A952F9" w:rsidRDefault="00365E3A" w:rsidP="00365E3A">
            <w:pPr>
              <w:pStyle w:val="TAL"/>
              <w:keepNext w:val="0"/>
            </w:pPr>
            <w:r w:rsidRPr="00A952F9">
              <w:t>isOrdered: False</w:t>
            </w:r>
          </w:p>
          <w:p w14:paraId="14BAA53F" w14:textId="77777777" w:rsidR="00365E3A" w:rsidRPr="00A952F9" w:rsidRDefault="00365E3A" w:rsidP="00365E3A">
            <w:pPr>
              <w:pStyle w:val="TAL"/>
              <w:keepNext w:val="0"/>
            </w:pPr>
            <w:r w:rsidRPr="00A952F9">
              <w:t>isUnique: True</w:t>
            </w:r>
          </w:p>
          <w:p w14:paraId="57621D3B" w14:textId="77777777" w:rsidR="00365E3A" w:rsidRPr="00A952F9" w:rsidRDefault="00365E3A" w:rsidP="00365E3A">
            <w:pPr>
              <w:pStyle w:val="TAL"/>
              <w:keepNext w:val="0"/>
            </w:pPr>
            <w:r w:rsidRPr="00A952F9">
              <w:t>defaultValue: None</w:t>
            </w:r>
          </w:p>
          <w:p w14:paraId="6A0834E0" w14:textId="77777777" w:rsidR="00365E3A" w:rsidRPr="00A952F9" w:rsidRDefault="00365E3A" w:rsidP="00365E3A">
            <w:pPr>
              <w:pStyle w:val="TAL"/>
              <w:keepNext w:val="0"/>
            </w:pPr>
            <w:r w:rsidRPr="00A952F9">
              <w:t>isNullable: False</w:t>
            </w:r>
          </w:p>
        </w:tc>
      </w:tr>
      <w:tr w:rsidR="00365E3A" w:rsidRPr="00A952F9" w14:paraId="54E02C1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C33B4"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818805E" w14:textId="77777777" w:rsidR="00365E3A" w:rsidRPr="00A952F9" w:rsidRDefault="00365E3A" w:rsidP="00365E3A">
            <w:pPr>
              <w:pStyle w:val="TAL"/>
              <w:keepNext w:val="0"/>
              <w:rPr>
                <w:lang w:eastAsia="ja-JP"/>
              </w:rPr>
            </w:pPr>
            <w:r w:rsidRPr="00A952F9">
              <w:rPr>
                <w:lang w:eastAsia="ja-JP"/>
              </w:rPr>
              <w:t>This attribute represents a list of Ipv4 Index supported by the UPF.</w:t>
            </w:r>
          </w:p>
          <w:p w14:paraId="1F017948" w14:textId="77777777" w:rsidR="00365E3A" w:rsidRPr="00A952F9" w:rsidRDefault="00365E3A" w:rsidP="00365E3A">
            <w:pPr>
              <w:pStyle w:val="TAL"/>
              <w:keepNext w:val="0"/>
            </w:pPr>
            <w:r w:rsidRPr="00A952F9">
              <w:t>This &lt;&lt;choice&gt;&gt; represents the IP Index to be sent from UDM to the SMF. (See clause 6.1.6.2.77 TS 29.503 [97])</w:t>
            </w:r>
          </w:p>
          <w:p w14:paraId="16967E8C" w14:textId="77777777" w:rsidR="00365E3A" w:rsidRPr="00A952F9" w:rsidRDefault="00365E3A" w:rsidP="00365E3A">
            <w:pPr>
              <w:pStyle w:val="TAL"/>
              <w:keepNext w:val="0"/>
              <w:rPr>
                <w:lang w:eastAsia="ja-JP"/>
              </w:rPr>
            </w:pPr>
            <w:r w:rsidRPr="00A952F9">
              <w:t>It is a list of non-exclusive alternatives (Integer or String).</w:t>
            </w:r>
          </w:p>
          <w:p w14:paraId="26818DF6" w14:textId="77777777" w:rsidR="00365E3A" w:rsidRPr="00A952F9" w:rsidRDefault="00365E3A" w:rsidP="00365E3A">
            <w:pPr>
              <w:pStyle w:val="TAL"/>
              <w:keepNext w:val="0"/>
              <w:rPr>
                <w:lang w:eastAsia="ja-JP"/>
              </w:rPr>
            </w:pPr>
          </w:p>
          <w:p w14:paraId="532FECAF"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97D900" w14:textId="77777777" w:rsidR="00365E3A" w:rsidRPr="00A952F9" w:rsidRDefault="00365E3A" w:rsidP="00365E3A">
            <w:pPr>
              <w:pStyle w:val="TAL"/>
              <w:keepNext w:val="0"/>
            </w:pPr>
            <w:r w:rsidRPr="00A952F9">
              <w:t>type: &lt;&lt;choice&gt;&gt;</w:t>
            </w:r>
          </w:p>
          <w:p w14:paraId="0C6CD6A1" w14:textId="77777777" w:rsidR="00365E3A" w:rsidRPr="00A952F9" w:rsidRDefault="00365E3A" w:rsidP="00365E3A">
            <w:pPr>
              <w:pStyle w:val="TAL"/>
              <w:keepNext w:val="0"/>
            </w:pPr>
            <w:proofErr w:type="gramStart"/>
            <w:r w:rsidRPr="00A952F9">
              <w:t>multiplicity</w:t>
            </w:r>
            <w:proofErr w:type="gramEnd"/>
            <w:r w:rsidRPr="00A952F9">
              <w:t>: 0..*</w:t>
            </w:r>
          </w:p>
          <w:p w14:paraId="46729B41" w14:textId="77777777" w:rsidR="00365E3A" w:rsidRPr="00A952F9" w:rsidRDefault="00365E3A" w:rsidP="00365E3A">
            <w:pPr>
              <w:pStyle w:val="TAL"/>
              <w:keepNext w:val="0"/>
            </w:pPr>
            <w:r w:rsidRPr="00A952F9">
              <w:t>isOrdered: False</w:t>
            </w:r>
          </w:p>
          <w:p w14:paraId="35BAF25E" w14:textId="77777777" w:rsidR="00365E3A" w:rsidRPr="00A952F9" w:rsidRDefault="00365E3A" w:rsidP="00365E3A">
            <w:pPr>
              <w:pStyle w:val="TAL"/>
              <w:keepNext w:val="0"/>
            </w:pPr>
            <w:r w:rsidRPr="00A952F9">
              <w:t>isUnique: True</w:t>
            </w:r>
          </w:p>
          <w:p w14:paraId="5FF0CD3F" w14:textId="77777777" w:rsidR="00365E3A" w:rsidRPr="00A952F9" w:rsidRDefault="00365E3A" w:rsidP="00365E3A">
            <w:pPr>
              <w:pStyle w:val="TAL"/>
              <w:keepNext w:val="0"/>
            </w:pPr>
            <w:r w:rsidRPr="00A952F9">
              <w:t>defaultValue: None</w:t>
            </w:r>
          </w:p>
          <w:p w14:paraId="33FEE692" w14:textId="77777777" w:rsidR="00365E3A" w:rsidRPr="00A952F9" w:rsidRDefault="00365E3A" w:rsidP="00365E3A">
            <w:pPr>
              <w:pStyle w:val="TAL"/>
              <w:keepNext w:val="0"/>
            </w:pPr>
            <w:r w:rsidRPr="00A952F9">
              <w:t>isNullable: False</w:t>
            </w:r>
          </w:p>
        </w:tc>
      </w:tr>
      <w:tr w:rsidR="00365E3A" w:rsidRPr="00A952F9" w14:paraId="2AFAB4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8E31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AFC0C84" w14:textId="77777777" w:rsidR="00365E3A" w:rsidRPr="00A952F9" w:rsidRDefault="00365E3A" w:rsidP="00365E3A">
            <w:pPr>
              <w:pStyle w:val="TAL"/>
              <w:keepNext w:val="0"/>
              <w:rPr>
                <w:lang w:eastAsia="ja-JP"/>
              </w:rPr>
            </w:pPr>
            <w:r w:rsidRPr="00A952F9">
              <w:rPr>
                <w:lang w:eastAsia="ja-JP"/>
              </w:rPr>
              <w:t>This attribute represents a list of Ipv6 Index supported by the UPF.</w:t>
            </w:r>
          </w:p>
          <w:p w14:paraId="62792221" w14:textId="77777777" w:rsidR="00365E3A" w:rsidRPr="00A952F9" w:rsidRDefault="00365E3A" w:rsidP="00365E3A">
            <w:pPr>
              <w:pStyle w:val="TAL"/>
              <w:keepNext w:val="0"/>
            </w:pPr>
            <w:r w:rsidRPr="00A952F9">
              <w:t>This &lt;&lt;choice&gt;&gt; represents the IP Index to be sent from UDM to the SMF. (See clause 6.1.6.2.77 TS 29.503 [97])</w:t>
            </w:r>
          </w:p>
          <w:p w14:paraId="5C1F47B2" w14:textId="77777777" w:rsidR="00365E3A" w:rsidRPr="00A952F9" w:rsidRDefault="00365E3A" w:rsidP="00365E3A">
            <w:pPr>
              <w:pStyle w:val="TAL"/>
              <w:keepNext w:val="0"/>
              <w:rPr>
                <w:lang w:eastAsia="ja-JP"/>
              </w:rPr>
            </w:pPr>
            <w:r w:rsidRPr="00A952F9">
              <w:t>It is a list of non-exclusive alternatives (Integer or String).</w:t>
            </w:r>
          </w:p>
          <w:p w14:paraId="370E4D3C" w14:textId="77777777" w:rsidR="00365E3A" w:rsidRPr="00A952F9" w:rsidRDefault="00365E3A" w:rsidP="00365E3A">
            <w:pPr>
              <w:pStyle w:val="TAL"/>
              <w:keepNext w:val="0"/>
              <w:rPr>
                <w:lang w:eastAsia="ja-JP"/>
              </w:rPr>
            </w:pPr>
          </w:p>
          <w:p w14:paraId="3AB5BAE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8D03464" w14:textId="77777777" w:rsidR="00365E3A" w:rsidRPr="00A952F9" w:rsidRDefault="00365E3A" w:rsidP="00365E3A">
            <w:pPr>
              <w:pStyle w:val="TAL"/>
              <w:keepNext w:val="0"/>
            </w:pPr>
            <w:r w:rsidRPr="00A952F9">
              <w:t>type: &lt;&lt;choice&gt;&gt;</w:t>
            </w:r>
          </w:p>
          <w:p w14:paraId="1676BF91" w14:textId="77777777" w:rsidR="00365E3A" w:rsidRPr="00A952F9" w:rsidRDefault="00365E3A" w:rsidP="00365E3A">
            <w:pPr>
              <w:pStyle w:val="TAL"/>
              <w:keepNext w:val="0"/>
            </w:pPr>
            <w:proofErr w:type="gramStart"/>
            <w:r w:rsidRPr="00A952F9">
              <w:t>multiplicity</w:t>
            </w:r>
            <w:proofErr w:type="gramEnd"/>
            <w:r w:rsidRPr="00A952F9">
              <w:t>: 0..*</w:t>
            </w:r>
          </w:p>
          <w:p w14:paraId="649FCBFB" w14:textId="77777777" w:rsidR="00365E3A" w:rsidRPr="00A952F9" w:rsidRDefault="00365E3A" w:rsidP="00365E3A">
            <w:pPr>
              <w:pStyle w:val="TAL"/>
              <w:keepNext w:val="0"/>
            </w:pPr>
            <w:r w:rsidRPr="00A952F9">
              <w:t>isOrdered: False</w:t>
            </w:r>
          </w:p>
          <w:p w14:paraId="61613FC3" w14:textId="77777777" w:rsidR="00365E3A" w:rsidRPr="00A952F9" w:rsidRDefault="00365E3A" w:rsidP="00365E3A">
            <w:pPr>
              <w:pStyle w:val="TAL"/>
              <w:keepNext w:val="0"/>
            </w:pPr>
            <w:r w:rsidRPr="00A952F9">
              <w:t>isUnique: True</w:t>
            </w:r>
          </w:p>
          <w:p w14:paraId="6AD80509" w14:textId="77777777" w:rsidR="00365E3A" w:rsidRPr="00A952F9" w:rsidRDefault="00365E3A" w:rsidP="00365E3A">
            <w:pPr>
              <w:pStyle w:val="TAL"/>
              <w:keepNext w:val="0"/>
            </w:pPr>
            <w:r w:rsidRPr="00A952F9">
              <w:t>defaultValue: None</w:t>
            </w:r>
          </w:p>
          <w:p w14:paraId="7C462B5E" w14:textId="77777777" w:rsidR="00365E3A" w:rsidRPr="00A952F9" w:rsidRDefault="00365E3A" w:rsidP="00365E3A">
            <w:pPr>
              <w:pStyle w:val="TAL"/>
              <w:keepNext w:val="0"/>
            </w:pPr>
            <w:r w:rsidRPr="00A952F9">
              <w:t>isNullable: False</w:t>
            </w:r>
          </w:p>
        </w:tc>
      </w:tr>
      <w:tr w:rsidR="00365E3A" w:rsidRPr="00A952F9" w14:paraId="593F0E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E118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5852A428" w14:textId="77777777" w:rsidR="00365E3A" w:rsidRPr="00A952F9" w:rsidRDefault="00365E3A" w:rsidP="00365E3A">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75707D27"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7E2D36" w14:textId="77777777" w:rsidR="00365E3A" w:rsidRPr="00A952F9" w:rsidRDefault="00365E3A" w:rsidP="00365E3A">
            <w:pPr>
              <w:pStyle w:val="TAL"/>
              <w:keepNext w:val="0"/>
            </w:pPr>
            <w:r w:rsidRPr="00A952F9">
              <w:t>type: String</w:t>
            </w:r>
          </w:p>
          <w:p w14:paraId="3E996E1F" w14:textId="77777777" w:rsidR="00365E3A" w:rsidRPr="00A952F9" w:rsidRDefault="00365E3A" w:rsidP="00365E3A">
            <w:pPr>
              <w:pStyle w:val="TAL"/>
              <w:keepNext w:val="0"/>
            </w:pPr>
            <w:r w:rsidRPr="00A952F9">
              <w:t>multiplicity: 0..1</w:t>
            </w:r>
          </w:p>
          <w:p w14:paraId="1F227EB2" w14:textId="77777777" w:rsidR="00365E3A" w:rsidRPr="00A952F9" w:rsidRDefault="00365E3A" w:rsidP="00365E3A">
            <w:pPr>
              <w:pStyle w:val="TAL"/>
              <w:keepNext w:val="0"/>
            </w:pPr>
            <w:r w:rsidRPr="00A952F9">
              <w:t>isOrdered: N/A</w:t>
            </w:r>
          </w:p>
          <w:p w14:paraId="09632791" w14:textId="77777777" w:rsidR="00365E3A" w:rsidRPr="00A952F9" w:rsidRDefault="00365E3A" w:rsidP="00365E3A">
            <w:pPr>
              <w:pStyle w:val="TAL"/>
              <w:keepNext w:val="0"/>
            </w:pPr>
            <w:r w:rsidRPr="00A952F9">
              <w:t>isUnique: N/A</w:t>
            </w:r>
          </w:p>
          <w:p w14:paraId="3BF1A24B" w14:textId="77777777" w:rsidR="00365E3A" w:rsidRPr="00A952F9" w:rsidRDefault="00365E3A" w:rsidP="00365E3A">
            <w:pPr>
              <w:pStyle w:val="TAL"/>
              <w:keepNext w:val="0"/>
            </w:pPr>
            <w:r w:rsidRPr="00A952F9">
              <w:t>defaultValue: None</w:t>
            </w:r>
          </w:p>
          <w:p w14:paraId="3FEBEF10" w14:textId="77777777" w:rsidR="00365E3A" w:rsidRPr="00A952F9" w:rsidRDefault="00365E3A" w:rsidP="00365E3A">
            <w:pPr>
              <w:pStyle w:val="TAL"/>
              <w:keepNext w:val="0"/>
            </w:pPr>
            <w:r w:rsidRPr="00A952F9">
              <w:t>isNullable: False</w:t>
            </w:r>
          </w:p>
        </w:tc>
      </w:tr>
      <w:tr w:rsidR="00365E3A" w:rsidRPr="00A952F9" w14:paraId="37A5C00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EEA19"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4E37AB8E" w14:textId="77777777" w:rsidR="00365E3A" w:rsidRPr="00A952F9" w:rsidRDefault="00365E3A" w:rsidP="00365E3A">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48BD44B2" w14:textId="77777777" w:rsidR="00365E3A" w:rsidRPr="00A952F9" w:rsidRDefault="00365E3A" w:rsidP="00365E3A">
            <w:pPr>
              <w:pStyle w:val="TAL"/>
              <w:keepNext w:val="0"/>
              <w:rPr>
                <w:lang w:eastAsia="ja-JP"/>
              </w:rPr>
            </w:pPr>
          </w:p>
          <w:p w14:paraId="20013FE6" w14:textId="77777777" w:rsidR="00365E3A" w:rsidRPr="00A952F9" w:rsidRDefault="00365E3A" w:rsidP="00365E3A">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6AFD2F39" w14:textId="77777777" w:rsidR="00365E3A" w:rsidRPr="00A952F9" w:rsidRDefault="00365E3A" w:rsidP="00365E3A">
            <w:pPr>
              <w:pStyle w:val="TAL"/>
              <w:keepNext w:val="0"/>
              <w:rPr>
                <w:lang w:eastAsia="ja-JP"/>
              </w:rPr>
            </w:pPr>
          </w:p>
          <w:p w14:paraId="0E09814A"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B1B6CC" w14:textId="77777777" w:rsidR="00365E3A" w:rsidRPr="00A952F9" w:rsidRDefault="00365E3A" w:rsidP="00365E3A">
            <w:pPr>
              <w:pStyle w:val="TAL"/>
              <w:keepNext w:val="0"/>
            </w:pPr>
            <w:r w:rsidRPr="00A952F9">
              <w:t>type: String</w:t>
            </w:r>
          </w:p>
          <w:p w14:paraId="45BE6B74" w14:textId="77777777" w:rsidR="00365E3A" w:rsidRPr="00A952F9" w:rsidRDefault="00365E3A" w:rsidP="00365E3A">
            <w:pPr>
              <w:pStyle w:val="TAL"/>
              <w:keepNext w:val="0"/>
            </w:pPr>
            <w:proofErr w:type="gramStart"/>
            <w:r w:rsidRPr="00A952F9">
              <w:t>multiplicity</w:t>
            </w:r>
            <w:proofErr w:type="gramEnd"/>
            <w:r w:rsidRPr="00A952F9">
              <w:t>: 0..*</w:t>
            </w:r>
          </w:p>
          <w:p w14:paraId="352D1596" w14:textId="77777777" w:rsidR="00365E3A" w:rsidRPr="00A952F9" w:rsidRDefault="00365E3A" w:rsidP="00365E3A">
            <w:pPr>
              <w:pStyle w:val="TAL"/>
              <w:keepNext w:val="0"/>
            </w:pPr>
            <w:r w:rsidRPr="00A952F9">
              <w:t>isOrdered: False</w:t>
            </w:r>
          </w:p>
          <w:p w14:paraId="1DA1EA2B" w14:textId="77777777" w:rsidR="00365E3A" w:rsidRPr="00A952F9" w:rsidRDefault="00365E3A" w:rsidP="00365E3A">
            <w:pPr>
              <w:pStyle w:val="TAL"/>
              <w:keepNext w:val="0"/>
            </w:pPr>
            <w:r w:rsidRPr="00A952F9">
              <w:t>isUnique: True</w:t>
            </w:r>
          </w:p>
          <w:p w14:paraId="67A142D1" w14:textId="77777777" w:rsidR="00365E3A" w:rsidRPr="00A952F9" w:rsidRDefault="00365E3A" w:rsidP="00365E3A">
            <w:pPr>
              <w:pStyle w:val="TAL"/>
              <w:keepNext w:val="0"/>
            </w:pPr>
            <w:r w:rsidRPr="00A952F9">
              <w:t>defaultValue: None</w:t>
            </w:r>
          </w:p>
          <w:p w14:paraId="308D4BE8" w14:textId="77777777" w:rsidR="00365E3A" w:rsidRPr="00A952F9" w:rsidRDefault="00365E3A" w:rsidP="00365E3A">
            <w:pPr>
              <w:pStyle w:val="TAL"/>
              <w:keepNext w:val="0"/>
            </w:pPr>
            <w:r w:rsidRPr="00A952F9">
              <w:t>isNullable: False</w:t>
            </w:r>
          </w:p>
        </w:tc>
      </w:tr>
      <w:tr w:rsidR="00365E3A" w:rsidRPr="00A952F9" w14:paraId="393579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572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DB78FA2" w14:textId="77777777" w:rsidR="00365E3A" w:rsidRPr="00A952F9" w:rsidRDefault="00365E3A" w:rsidP="00365E3A">
            <w:pPr>
              <w:pStyle w:val="TAL"/>
              <w:keepNext w:val="0"/>
              <w:rPr>
                <w:rFonts w:cs="Arial"/>
                <w:szCs w:val="18"/>
              </w:rPr>
            </w:pPr>
            <w:r w:rsidRPr="00A952F9">
              <w:rPr>
                <w:rFonts w:cs="Arial"/>
                <w:szCs w:val="18"/>
              </w:rPr>
              <w:t>This attribute represents information of an MB-SMF NF Instance</w:t>
            </w:r>
          </w:p>
          <w:p w14:paraId="360E369C" w14:textId="77777777" w:rsidR="00365E3A" w:rsidRPr="00A952F9" w:rsidRDefault="00365E3A" w:rsidP="00365E3A">
            <w:pPr>
              <w:pStyle w:val="TAL"/>
              <w:keepNext w:val="0"/>
              <w:rPr>
                <w:rFonts w:cs="Arial"/>
                <w:szCs w:val="18"/>
              </w:rPr>
            </w:pPr>
          </w:p>
          <w:p w14:paraId="5A51C2C8" w14:textId="77777777" w:rsidR="00365E3A" w:rsidRPr="00A952F9" w:rsidRDefault="00365E3A" w:rsidP="00365E3A">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AA50C5"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59E94E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672F3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2EECD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E53CF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048F03E" w14:textId="77777777" w:rsidR="00365E3A" w:rsidRPr="00A952F9" w:rsidRDefault="00365E3A" w:rsidP="00365E3A">
            <w:pPr>
              <w:pStyle w:val="TAL"/>
              <w:keepNext w:val="0"/>
            </w:pPr>
            <w:r w:rsidRPr="00A952F9">
              <w:rPr>
                <w:rFonts w:cs="Arial"/>
                <w:szCs w:val="18"/>
              </w:rPr>
              <w:t>isNullable: False</w:t>
            </w:r>
          </w:p>
        </w:tc>
      </w:tr>
      <w:tr w:rsidR="00365E3A" w:rsidRPr="00A952F9" w14:paraId="332D2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4056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ACF7C89"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4E957E1" w14:textId="77777777" w:rsidR="00365E3A" w:rsidRPr="00A952F9" w:rsidRDefault="00365E3A" w:rsidP="00365E3A">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16DD30DA" w14:textId="77777777" w:rsidR="00365E3A" w:rsidRPr="00A952F9" w:rsidRDefault="00365E3A" w:rsidP="00365E3A">
            <w:pPr>
              <w:pStyle w:val="TAL"/>
              <w:keepNext w:val="0"/>
              <w:rPr>
                <w:rFonts w:cs="Arial"/>
                <w:szCs w:val="18"/>
              </w:rPr>
            </w:pPr>
          </w:p>
          <w:p w14:paraId="3EA7D411"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7F64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7D4C960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E2533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37CF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C276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56E21C" w14:textId="77777777" w:rsidR="00365E3A" w:rsidRPr="00A952F9" w:rsidRDefault="00365E3A" w:rsidP="00365E3A">
            <w:pPr>
              <w:pStyle w:val="TAL"/>
              <w:keepNext w:val="0"/>
            </w:pPr>
            <w:r w:rsidRPr="00A952F9">
              <w:rPr>
                <w:rFonts w:cs="Arial"/>
                <w:szCs w:val="18"/>
              </w:rPr>
              <w:t>isNullable: False</w:t>
            </w:r>
          </w:p>
        </w:tc>
      </w:tr>
      <w:tr w:rsidR="00365E3A" w:rsidRPr="00A952F9" w14:paraId="68E557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43A2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6E70876" w14:textId="77777777" w:rsidR="00365E3A" w:rsidRPr="00A952F9" w:rsidRDefault="00365E3A" w:rsidP="00365E3A">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83C761A" w14:textId="77777777" w:rsidR="00365E3A" w:rsidRPr="00A952F9" w:rsidRDefault="00365E3A" w:rsidP="00365E3A">
            <w:pPr>
              <w:pStyle w:val="TAL"/>
              <w:keepNext w:val="0"/>
              <w:rPr>
                <w:rFonts w:cs="Arial"/>
                <w:szCs w:val="18"/>
              </w:rPr>
            </w:pPr>
            <w:r w:rsidRPr="00A952F9">
              <w:rPr>
                <w:noProof/>
              </w:rPr>
              <w:t>The key of the map shall be a (unique) valid JSON string per clause 7 of IETF RFC 8259 [92], with a maximum of 32 characters.</w:t>
            </w:r>
          </w:p>
          <w:p w14:paraId="228B981E" w14:textId="77777777" w:rsidR="00365E3A" w:rsidRPr="00A952F9" w:rsidRDefault="00365E3A" w:rsidP="00365E3A">
            <w:pPr>
              <w:pStyle w:val="TAL"/>
              <w:keepNext w:val="0"/>
              <w:rPr>
                <w:rFonts w:cs="Arial"/>
                <w:szCs w:val="18"/>
              </w:rPr>
            </w:pPr>
          </w:p>
          <w:p w14:paraId="6057741D"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0E65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161B80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CDE09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D2C25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195E9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F33FFB3" w14:textId="77777777" w:rsidR="00365E3A" w:rsidRPr="00A952F9" w:rsidRDefault="00365E3A" w:rsidP="00365E3A">
            <w:pPr>
              <w:pStyle w:val="TAL"/>
              <w:keepNext w:val="0"/>
            </w:pPr>
            <w:r w:rsidRPr="00A952F9">
              <w:rPr>
                <w:rFonts w:cs="Arial"/>
                <w:szCs w:val="18"/>
              </w:rPr>
              <w:t>isNullable: False</w:t>
            </w:r>
          </w:p>
        </w:tc>
      </w:tr>
      <w:tr w:rsidR="00365E3A" w:rsidRPr="00A952F9" w14:paraId="05C4415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25C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0FB41B5C" w14:textId="77777777" w:rsidR="00365E3A" w:rsidRPr="00A952F9" w:rsidRDefault="00365E3A" w:rsidP="00365E3A">
            <w:pPr>
              <w:pStyle w:val="TAL"/>
              <w:keepNext w:val="0"/>
              <w:rPr>
                <w:rFonts w:cs="Arial"/>
                <w:szCs w:val="18"/>
              </w:rPr>
            </w:pPr>
            <w:r w:rsidRPr="00A952F9">
              <w:rPr>
                <w:rFonts w:cs="Arial"/>
                <w:szCs w:val="18"/>
              </w:rPr>
              <w:t>This attribute represents the list of TAIs the MB-SMF can serve.</w:t>
            </w:r>
          </w:p>
          <w:p w14:paraId="0B8A3F03" w14:textId="77777777" w:rsidR="00365E3A" w:rsidRPr="00A952F9" w:rsidRDefault="00365E3A" w:rsidP="00365E3A">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51A01E78" w14:textId="77777777" w:rsidR="00365E3A" w:rsidRPr="00A952F9" w:rsidRDefault="00365E3A" w:rsidP="00365E3A">
            <w:pPr>
              <w:pStyle w:val="TAL"/>
              <w:keepNext w:val="0"/>
              <w:rPr>
                <w:rFonts w:cs="Arial"/>
                <w:szCs w:val="18"/>
              </w:rPr>
            </w:pPr>
          </w:p>
          <w:p w14:paraId="06BDCD45" w14:textId="77777777" w:rsidR="00365E3A" w:rsidRPr="00A952F9" w:rsidRDefault="00365E3A" w:rsidP="00365E3A">
            <w:pPr>
              <w:pStyle w:val="TAL"/>
              <w:keepNext w:val="0"/>
            </w:pPr>
            <w:r w:rsidRPr="00A952F9">
              <w:t>allowedValues: N/A</w:t>
            </w:r>
          </w:p>
          <w:p w14:paraId="3A788438"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C751C0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w:t>
            </w:r>
          </w:p>
          <w:p w14:paraId="73C02D06" w14:textId="77777777" w:rsidR="00365E3A" w:rsidRPr="00A952F9" w:rsidRDefault="00365E3A" w:rsidP="00365E3A">
            <w:pPr>
              <w:pStyle w:val="TAL"/>
              <w:keepNext w:val="0"/>
            </w:pPr>
            <w:proofErr w:type="gramStart"/>
            <w:r w:rsidRPr="00A952F9">
              <w:t>multiplicity</w:t>
            </w:r>
            <w:proofErr w:type="gramEnd"/>
            <w:r w:rsidRPr="00A952F9">
              <w:t>: 0..*</w:t>
            </w:r>
          </w:p>
          <w:p w14:paraId="2E8C3724" w14:textId="77777777" w:rsidR="00365E3A" w:rsidRPr="00A952F9" w:rsidRDefault="00365E3A" w:rsidP="00365E3A">
            <w:pPr>
              <w:pStyle w:val="TAL"/>
              <w:keepNext w:val="0"/>
            </w:pPr>
            <w:r w:rsidRPr="00A952F9">
              <w:t>isOrdered: False</w:t>
            </w:r>
          </w:p>
          <w:p w14:paraId="542C3293" w14:textId="77777777" w:rsidR="00365E3A" w:rsidRPr="00A952F9" w:rsidRDefault="00365E3A" w:rsidP="00365E3A">
            <w:pPr>
              <w:pStyle w:val="TAL"/>
              <w:keepNext w:val="0"/>
            </w:pPr>
            <w:r w:rsidRPr="00A952F9">
              <w:t>isUnique: True</w:t>
            </w:r>
          </w:p>
          <w:p w14:paraId="3E9D0AB8" w14:textId="77777777" w:rsidR="00365E3A" w:rsidRPr="00A952F9" w:rsidRDefault="00365E3A" w:rsidP="00365E3A">
            <w:pPr>
              <w:pStyle w:val="TAL"/>
              <w:keepNext w:val="0"/>
            </w:pPr>
            <w:r w:rsidRPr="00A952F9">
              <w:t>defaultValue: None</w:t>
            </w:r>
          </w:p>
          <w:p w14:paraId="29B0FC1A" w14:textId="77777777" w:rsidR="00365E3A" w:rsidRPr="00A952F9" w:rsidRDefault="00365E3A" w:rsidP="00365E3A">
            <w:pPr>
              <w:pStyle w:val="TAL"/>
              <w:keepNext w:val="0"/>
            </w:pPr>
            <w:r w:rsidRPr="00A952F9">
              <w:t>isNullable: False</w:t>
            </w:r>
          </w:p>
        </w:tc>
      </w:tr>
      <w:tr w:rsidR="00365E3A" w:rsidRPr="00A952F9" w14:paraId="13CAB3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AB26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66A8ABC"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MB-SMF can serve.</w:t>
            </w:r>
          </w:p>
          <w:p w14:paraId="10591110" w14:textId="77777777" w:rsidR="00365E3A" w:rsidRPr="00A952F9" w:rsidRDefault="00365E3A" w:rsidP="00365E3A">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43F04038" w14:textId="77777777" w:rsidR="00365E3A" w:rsidRPr="00A952F9" w:rsidRDefault="00365E3A" w:rsidP="00365E3A">
            <w:pPr>
              <w:pStyle w:val="TAL"/>
              <w:keepNext w:val="0"/>
              <w:rPr>
                <w:rFonts w:cs="Arial"/>
                <w:szCs w:val="18"/>
              </w:rPr>
            </w:pPr>
          </w:p>
          <w:p w14:paraId="72DC8107"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4EDDD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3CA10A9F" w14:textId="77777777" w:rsidR="00365E3A" w:rsidRPr="00A952F9" w:rsidRDefault="00365E3A" w:rsidP="00365E3A">
            <w:pPr>
              <w:pStyle w:val="TAL"/>
              <w:keepNext w:val="0"/>
            </w:pPr>
            <w:proofErr w:type="gramStart"/>
            <w:r w:rsidRPr="00A952F9">
              <w:t>multiplicity</w:t>
            </w:r>
            <w:proofErr w:type="gramEnd"/>
            <w:r w:rsidRPr="00A952F9">
              <w:t>: 0..*</w:t>
            </w:r>
          </w:p>
          <w:p w14:paraId="0921523A" w14:textId="77777777" w:rsidR="00365E3A" w:rsidRPr="00A952F9" w:rsidRDefault="00365E3A" w:rsidP="00365E3A">
            <w:pPr>
              <w:pStyle w:val="TAL"/>
              <w:keepNext w:val="0"/>
            </w:pPr>
            <w:r w:rsidRPr="00A952F9">
              <w:t>isOrdered: False</w:t>
            </w:r>
          </w:p>
          <w:p w14:paraId="5E5C3417" w14:textId="77777777" w:rsidR="00365E3A" w:rsidRPr="00A952F9" w:rsidRDefault="00365E3A" w:rsidP="00365E3A">
            <w:pPr>
              <w:pStyle w:val="TAL"/>
              <w:keepNext w:val="0"/>
            </w:pPr>
            <w:r w:rsidRPr="00A952F9">
              <w:t>isUnique: True</w:t>
            </w:r>
          </w:p>
          <w:p w14:paraId="124738F7" w14:textId="77777777" w:rsidR="00365E3A" w:rsidRPr="00A952F9" w:rsidRDefault="00365E3A" w:rsidP="00365E3A">
            <w:pPr>
              <w:pStyle w:val="TAL"/>
              <w:keepNext w:val="0"/>
            </w:pPr>
            <w:r w:rsidRPr="00A952F9">
              <w:t>defaultValue: None</w:t>
            </w:r>
          </w:p>
          <w:p w14:paraId="516110B4" w14:textId="77777777" w:rsidR="00365E3A" w:rsidRPr="00A952F9" w:rsidRDefault="00365E3A" w:rsidP="00365E3A">
            <w:pPr>
              <w:pStyle w:val="TAL"/>
              <w:keepNext w:val="0"/>
            </w:pPr>
            <w:r w:rsidRPr="00A952F9">
              <w:t>isNullable: False</w:t>
            </w:r>
          </w:p>
        </w:tc>
      </w:tr>
      <w:tr w:rsidR="00365E3A" w:rsidRPr="00A952F9" w14:paraId="4D023FF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EE44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79933B2" w14:textId="77777777" w:rsidR="00365E3A" w:rsidRPr="00A952F9" w:rsidRDefault="00365E3A" w:rsidP="00365E3A">
            <w:pPr>
              <w:pStyle w:val="TAL"/>
              <w:keepNext w:val="0"/>
              <w:rPr>
                <w:rFonts w:cs="Arial"/>
                <w:szCs w:val="18"/>
              </w:rPr>
            </w:pPr>
            <w:r w:rsidRPr="00A952F9">
              <w:rPr>
                <w:rFonts w:cs="Arial"/>
                <w:szCs w:val="18"/>
              </w:rPr>
              <w:t>This attribute represents the list of MBS sessions currently served by the MB-SMF</w:t>
            </w:r>
          </w:p>
          <w:p w14:paraId="1B60DF5A" w14:textId="77777777" w:rsidR="00365E3A" w:rsidRPr="00A952F9" w:rsidRDefault="00365E3A" w:rsidP="00365E3A">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E652F33" w14:textId="77777777" w:rsidR="00365E3A" w:rsidRPr="00A952F9" w:rsidRDefault="00365E3A" w:rsidP="00365E3A">
            <w:pPr>
              <w:pStyle w:val="TAL"/>
              <w:keepNext w:val="0"/>
              <w:rPr>
                <w:rFonts w:cs="Arial"/>
                <w:szCs w:val="18"/>
              </w:rPr>
            </w:pPr>
          </w:p>
          <w:p w14:paraId="3AD09783"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514A4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MbsSession</w:t>
            </w:r>
          </w:p>
          <w:p w14:paraId="1C9BE096" w14:textId="77777777" w:rsidR="00365E3A" w:rsidRPr="00A952F9" w:rsidRDefault="00365E3A" w:rsidP="00365E3A">
            <w:pPr>
              <w:pStyle w:val="TAL"/>
              <w:keepNext w:val="0"/>
            </w:pPr>
            <w:proofErr w:type="gramStart"/>
            <w:r w:rsidRPr="00A952F9">
              <w:t>multiplicity</w:t>
            </w:r>
            <w:proofErr w:type="gramEnd"/>
            <w:r w:rsidRPr="00A952F9">
              <w:t>: 0..*</w:t>
            </w:r>
          </w:p>
          <w:p w14:paraId="23039CF5" w14:textId="77777777" w:rsidR="00365E3A" w:rsidRPr="00A952F9" w:rsidRDefault="00365E3A" w:rsidP="00365E3A">
            <w:pPr>
              <w:pStyle w:val="TAL"/>
              <w:keepNext w:val="0"/>
            </w:pPr>
            <w:r w:rsidRPr="00A952F9">
              <w:t>isOrdered: False</w:t>
            </w:r>
          </w:p>
          <w:p w14:paraId="5CA91AE6" w14:textId="77777777" w:rsidR="00365E3A" w:rsidRPr="00A952F9" w:rsidRDefault="00365E3A" w:rsidP="00365E3A">
            <w:pPr>
              <w:pStyle w:val="TAL"/>
              <w:keepNext w:val="0"/>
            </w:pPr>
            <w:r w:rsidRPr="00A952F9">
              <w:t>isUnique: True</w:t>
            </w:r>
          </w:p>
          <w:p w14:paraId="5E79D6B9" w14:textId="77777777" w:rsidR="00365E3A" w:rsidRPr="00A952F9" w:rsidRDefault="00365E3A" w:rsidP="00365E3A">
            <w:pPr>
              <w:pStyle w:val="TAL"/>
              <w:keepNext w:val="0"/>
              <w:rPr>
                <w:rFonts w:cs="Arial"/>
                <w:szCs w:val="18"/>
              </w:rPr>
            </w:pPr>
            <w:r w:rsidRPr="00A952F9">
              <w:rPr>
                <w:rFonts w:cs="Arial"/>
                <w:szCs w:val="18"/>
              </w:rPr>
              <w:t>defaultValue: None</w:t>
            </w:r>
          </w:p>
          <w:p w14:paraId="032F6A00" w14:textId="77777777" w:rsidR="00365E3A" w:rsidRPr="00A952F9" w:rsidRDefault="00365E3A" w:rsidP="00365E3A">
            <w:pPr>
              <w:pStyle w:val="TAL"/>
              <w:keepNext w:val="0"/>
            </w:pPr>
            <w:r w:rsidRPr="00A952F9">
              <w:rPr>
                <w:rFonts w:cs="Arial"/>
                <w:szCs w:val="18"/>
              </w:rPr>
              <w:t>isNullable: False</w:t>
            </w:r>
          </w:p>
        </w:tc>
      </w:tr>
      <w:tr w:rsidR="00365E3A" w:rsidRPr="00A952F9" w14:paraId="561257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CC8E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04939B5D" w14:textId="77777777" w:rsidR="00365E3A" w:rsidRPr="00A952F9" w:rsidRDefault="00365E3A" w:rsidP="00365E3A">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2DBBEBAB" w14:textId="77777777" w:rsidR="00365E3A" w:rsidRPr="00A952F9" w:rsidRDefault="00365E3A" w:rsidP="00365E3A">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1D4CD165"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2709D41A" w14:textId="77777777" w:rsidR="00365E3A" w:rsidRPr="00A952F9" w:rsidRDefault="00365E3A" w:rsidP="00365E3A">
            <w:pPr>
              <w:pStyle w:val="TAL"/>
              <w:keepNext w:val="0"/>
              <w:rPr>
                <w:rFonts w:cs="Arial"/>
                <w:szCs w:val="18"/>
              </w:rPr>
            </w:pPr>
          </w:p>
          <w:p w14:paraId="3F1ABD11"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D403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3A771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9B11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4008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88F7E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3E6BDF6" w14:textId="77777777" w:rsidR="00365E3A" w:rsidRPr="00A952F9" w:rsidRDefault="00365E3A" w:rsidP="00365E3A">
            <w:pPr>
              <w:pStyle w:val="TAL"/>
              <w:keepNext w:val="0"/>
            </w:pPr>
            <w:r w:rsidRPr="00A952F9">
              <w:rPr>
                <w:rFonts w:cs="Arial"/>
                <w:szCs w:val="18"/>
              </w:rPr>
              <w:t>isNullable: False</w:t>
            </w:r>
          </w:p>
        </w:tc>
      </w:tr>
      <w:tr w:rsidR="00365E3A" w:rsidRPr="00A952F9" w14:paraId="3D54D0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431E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3EC3C2B"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28CD2D1E" w14:textId="77777777" w:rsidR="00365E3A" w:rsidRPr="00A952F9" w:rsidRDefault="00365E3A" w:rsidP="00365E3A">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2489629"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'^[A-Fa-f0-9]{6}$</w:t>
            </w:r>
          </w:p>
          <w:p w14:paraId="15B5A0ED" w14:textId="77777777" w:rsidR="00365E3A" w:rsidRPr="00A952F9" w:rsidRDefault="00365E3A" w:rsidP="00365E3A">
            <w:pPr>
              <w:pStyle w:val="TAL"/>
              <w:keepNext w:val="0"/>
              <w:rPr>
                <w:rFonts w:cs="Arial"/>
                <w:szCs w:val="18"/>
              </w:rPr>
            </w:pPr>
          </w:p>
          <w:p w14:paraId="73EB6B80"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8811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1ADD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5A51F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AB2BA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5B781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BE78E8F" w14:textId="77777777" w:rsidR="00365E3A" w:rsidRPr="00A952F9" w:rsidRDefault="00365E3A" w:rsidP="00365E3A">
            <w:pPr>
              <w:pStyle w:val="TAL"/>
              <w:keepNext w:val="0"/>
            </w:pPr>
            <w:r w:rsidRPr="00A952F9">
              <w:rPr>
                <w:rFonts w:cs="Arial"/>
                <w:szCs w:val="18"/>
              </w:rPr>
              <w:t>isNullable: False</w:t>
            </w:r>
          </w:p>
        </w:tc>
      </w:tr>
      <w:tr w:rsidR="00365E3A" w:rsidRPr="00A952F9" w14:paraId="0D97EA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EF64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99BAD47" w14:textId="77777777" w:rsidR="00365E3A" w:rsidRPr="00A952F9" w:rsidRDefault="00365E3A" w:rsidP="00365E3A">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64537DBE" w14:textId="77777777" w:rsidR="00365E3A" w:rsidRPr="00A952F9" w:rsidRDefault="00365E3A" w:rsidP="00365E3A">
            <w:pPr>
              <w:pStyle w:val="TAL"/>
              <w:keepNext w:val="0"/>
              <w:rPr>
                <w:lang w:eastAsia="zh-CN"/>
              </w:rPr>
            </w:pPr>
          </w:p>
          <w:p w14:paraId="720BD316" w14:textId="77777777" w:rsidR="00365E3A" w:rsidRPr="00A952F9" w:rsidRDefault="00365E3A" w:rsidP="00365E3A">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4AADF6DE" w14:textId="77777777" w:rsidR="00365E3A" w:rsidRPr="00A952F9" w:rsidRDefault="00365E3A" w:rsidP="00365E3A">
            <w:pPr>
              <w:pStyle w:val="TAL"/>
              <w:keepNext w:val="0"/>
              <w:rPr>
                <w:lang w:eastAsia="zh-CN"/>
              </w:rPr>
            </w:pPr>
          </w:p>
          <w:p w14:paraId="0EE47081"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'^[A-Fa-f0-9]{6}$'</w:t>
            </w:r>
          </w:p>
          <w:p w14:paraId="6CBCADC6"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6365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93A31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89080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AA199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8DF7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56DBA7B" w14:textId="77777777" w:rsidR="00365E3A" w:rsidRPr="00A952F9" w:rsidRDefault="00365E3A" w:rsidP="00365E3A">
            <w:pPr>
              <w:pStyle w:val="TAL"/>
              <w:keepNext w:val="0"/>
            </w:pPr>
            <w:r w:rsidRPr="00A952F9">
              <w:rPr>
                <w:rFonts w:cs="Arial"/>
                <w:szCs w:val="18"/>
              </w:rPr>
              <w:t>isNullable: False</w:t>
            </w:r>
          </w:p>
        </w:tc>
      </w:tr>
      <w:tr w:rsidR="00365E3A" w:rsidRPr="00A952F9" w14:paraId="43C7DA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A1DB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71536D31" w14:textId="77777777" w:rsidR="00365E3A" w:rsidRPr="00A952F9" w:rsidRDefault="00365E3A" w:rsidP="00365E3A">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2890DDF9" w14:textId="77777777" w:rsidR="00365E3A" w:rsidRPr="00A952F9" w:rsidRDefault="00365E3A" w:rsidP="00365E3A">
            <w:pPr>
              <w:pStyle w:val="TAL"/>
              <w:keepNext w:val="0"/>
              <w:rPr>
                <w:rFonts w:cs="Arial"/>
                <w:szCs w:val="18"/>
              </w:rPr>
            </w:pPr>
          </w:p>
          <w:p w14:paraId="58A065F5"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7453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35AC8F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7F717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6044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11FFD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33A6F2D" w14:textId="77777777" w:rsidR="00365E3A" w:rsidRPr="00A952F9" w:rsidRDefault="00365E3A" w:rsidP="00365E3A">
            <w:pPr>
              <w:pStyle w:val="TAL"/>
              <w:keepNext w:val="0"/>
            </w:pPr>
            <w:r w:rsidRPr="00A952F9">
              <w:rPr>
                <w:rFonts w:cs="Arial"/>
                <w:szCs w:val="18"/>
              </w:rPr>
              <w:t>isNullable: False</w:t>
            </w:r>
          </w:p>
        </w:tc>
      </w:tr>
      <w:tr w:rsidR="00365E3A" w:rsidRPr="00A952F9" w14:paraId="2F10F91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F9F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35B942A" w14:textId="77777777" w:rsidR="00365E3A" w:rsidRPr="00A952F9" w:rsidRDefault="00365E3A" w:rsidP="00365E3A">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0B4FD5EB" w14:textId="77777777" w:rsidR="00365E3A" w:rsidRPr="00A952F9" w:rsidRDefault="00365E3A" w:rsidP="00365E3A">
            <w:pPr>
              <w:pStyle w:val="TAL"/>
              <w:keepNext w:val="0"/>
              <w:rPr>
                <w:rFonts w:cs="Arial"/>
                <w:szCs w:val="18"/>
              </w:rPr>
            </w:pPr>
          </w:p>
          <w:p w14:paraId="10CE56DD"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E722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7C231D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A234C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4035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44D4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868108" w14:textId="77777777" w:rsidR="00365E3A" w:rsidRPr="00A952F9" w:rsidRDefault="00365E3A" w:rsidP="00365E3A">
            <w:pPr>
              <w:pStyle w:val="TAL"/>
              <w:keepNext w:val="0"/>
            </w:pPr>
            <w:r w:rsidRPr="00A952F9">
              <w:rPr>
                <w:rFonts w:cs="Arial"/>
                <w:szCs w:val="18"/>
              </w:rPr>
              <w:t>isNullable: False</w:t>
            </w:r>
          </w:p>
        </w:tc>
      </w:tr>
      <w:tr w:rsidR="00365E3A" w:rsidRPr="00A952F9" w14:paraId="330E30A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15B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3591E26D" w14:textId="77777777" w:rsidR="00365E3A" w:rsidRPr="00A952F9" w:rsidRDefault="00365E3A" w:rsidP="00365E3A">
            <w:pPr>
              <w:pStyle w:val="TAL"/>
              <w:keepNext w:val="0"/>
              <w:rPr>
                <w:rFonts w:cs="Arial"/>
                <w:szCs w:val="18"/>
              </w:rPr>
            </w:pPr>
            <w:r w:rsidRPr="00A952F9">
              <w:rPr>
                <w:rFonts w:cs="Arial"/>
                <w:szCs w:val="18"/>
              </w:rPr>
              <w:t>This attribute represents the MBS Session Identifier.</w:t>
            </w:r>
          </w:p>
          <w:p w14:paraId="38A83DE6" w14:textId="77777777" w:rsidR="00365E3A" w:rsidRPr="00A952F9" w:rsidRDefault="00365E3A" w:rsidP="00365E3A">
            <w:pPr>
              <w:pStyle w:val="TAL"/>
              <w:keepNext w:val="0"/>
              <w:rPr>
                <w:rFonts w:cs="Arial"/>
                <w:szCs w:val="18"/>
              </w:rPr>
            </w:pPr>
          </w:p>
          <w:p w14:paraId="295B7347" w14:textId="77777777" w:rsidR="00365E3A" w:rsidRPr="00A952F9" w:rsidRDefault="00365E3A" w:rsidP="00365E3A">
            <w:pPr>
              <w:pStyle w:val="TAL"/>
              <w:keepNext w:val="0"/>
              <w:rPr>
                <w:rFonts w:cs="Arial"/>
                <w:szCs w:val="18"/>
              </w:rPr>
            </w:pPr>
          </w:p>
          <w:p w14:paraId="346232A6" w14:textId="77777777" w:rsidR="00365E3A" w:rsidRPr="00A952F9" w:rsidRDefault="00365E3A" w:rsidP="00365E3A">
            <w:pPr>
              <w:pStyle w:val="TAL"/>
              <w:keepNext w:val="0"/>
              <w:rPr>
                <w:rFonts w:cs="Arial"/>
                <w:szCs w:val="18"/>
              </w:rPr>
            </w:pPr>
          </w:p>
          <w:p w14:paraId="363DEB90" w14:textId="77777777" w:rsidR="00365E3A" w:rsidRPr="00A952F9" w:rsidRDefault="00365E3A" w:rsidP="00365E3A">
            <w:pPr>
              <w:pStyle w:val="TAL"/>
              <w:keepNext w:val="0"/>
              <w:rPr>
                <w:rFonts w:cs="Arial"/>
                <w:szCs w:val="18"/>
              </w:rPr>
            </w:pPr>
          </w:p>
          <w:p w14:paraId="0082C450"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B1F21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MbsSessionId</w:t>
            </w:r>
          </w:p>
          <w:p w14:paraId="4CA19C66" w14:textId="77777777" w:rsidR="00365E3A" w:rsidRPr="00A952F9" w:rsidRDefault="00365E3A" w:rsidP="00365E3A">
            <w:pPr>
              <w:pStyle w:val="TAL"/>
              <w:keepNext w:val="0"/>
            </w:pPr>
            <w:r w:rsidRPr="00A952F9">
              <w:t>multiplicity: 1</w:t>
            </w:r>
          </w:p>
          <w:p w14:paraId="6EF9C8EF" w14:textId="77777777" w:rsidR="00365E3A" w:rsidRPr="00A952F9" w:rsidRDefault="00365E3A" w:rsidP="00365E3A">
            <w:pPr>
              <w:pStyle w:val="TAL"/>
              <w:keepNext w:val="0"/>
            </w:pPr>
            <w:r w:rsidRPr="00A952F9">
              <w:t>isOrdered: N/A</w:t>
            </w:r>
          </w:p>
          <w:p w14:paraId="7F9E731B" w14:textId="77777777" w:rsidR="00365E3A" w:rsidRPr="00A952F9" w:rsidRDefault="00365E3A" w:rsidP="00365E3A">
            <w:pPr>
              <w:pStyle w:val="TAL"/>
              <w:keepNext w:val="0"/>
            </w:pPr>
            <w:r w:rsidRPr="00A952F9">
              <w:t>isUnique: N/A</w:t>
            </w:r>
          </w:p>
          <w:p w14:paraId="7CB2BD6E" w14:textId="77777777" w:rsidR="00365E3A" w:rsidRPr="00A952F9" w:rsidRDefault="00365E3A" w:rsidP="00365E3A">
            <w:pPr>
              <w:pStyle w:val="TAL"/>
              <w:keepNext w:val="0"/>
              <w:rPr>
                <w:rFonts w:cs="Arial"/>
                <w:szCs w:val="18"/>
              </w:rPr>
            </w:pPr>
            <w:r w:rsidRPr="00A952F9">
              <w:rPr>
                <w:rFonts w:cs="Arial"/>
                <w:szCs w:val="18"/>
              </w:rPr>
              <w:t>defaultValue: None</w:t>
            </w:r>
          </w:p>
          <w:p w14:paraId="701A1114" w14:textId="77777777" w:rsidR="00365E3A" w:rsidRPr="00A952F9" w:rsidRDefault="00365E3A" w:rsidP="00365E3A">
            <w:pPr>
              <w:pStyle w:val="TAL"/>
              <w:keepNext w:val="0"/>
            </w:pPr>
            <w:r w:rsidRPr="00A952F9">
              <w:rPr>
                <w:rFonts w:cs="Arial"/>
                <w:szCs w:val="18"/>
              </w:rPr>
              <w:t>isNullable: False</w:t>
            </w:r>
          </w:p>
        </w:tc>
      </w:tr>
      <w:tr w:rsidR="00365E3A" w:rsidRPr="00A952F9" w14:paraId="06E6FF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DC21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07BC18D8" w14:textId="77777777" w:rsidR="00365E3A" w:rsidRPr="00A952F9" w:rsidRDefault="00365E3A" w:rsidP="00365E3A">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5611CF30" w14:textId="77777777" w:rsidR="00365E3A" w:rsidRPr="00A952F9" w:rsidRDefault="00365E3A" w:rsidP="00365E3A">
            <w:pPr>
              <w:pStyle w:val="TAL"/>
              <w:keepNext w:val="0"/>
            </w:pPr>
            <w:r w:rsidRPr="00A952F9">
              <w:t>For an MBS session with location dependent content, one map entry shall be registered for each MBS Service Area served by the MBS session.</w:t>
            </w:r>
          </w:p>
          <w:p w14:paraId="04465189" w14:textId="77777777" w:rsidR="00365E3A" w:rsidRPr="00A952F9" w:rsidRDefault="00365E3A" w:rsidP="00365E3A">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18B2BA3B" w14:textId="77777777" w:rsidR="00365E3A" w:rsidRPr="00A952F9" w:rsidRDefault="00365E3A" w:rsidP="00365E3A">
            <w:pPr>
              <w:pStyle w:val="TAL"/>
              <w:keepNext w:val="0"/>
            </w:pPr>
          </w:p>
          <w:p w14:paraId="1B9F2B86"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4556F19"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MbsServiceAreaInfo</w:t>
            </w:r>
          </w:p>
          <w:p w14:paraId="1C93ED7F" w14:textId="77777777" w:rsidR="00365E3A" w:rsidRPr="00A952F9" w:rsidRDefault="00365E3A" w:rsidP="00365E3A">
            <w:pPr>
              <w:pStyle w:val="TAL"/>
              <w:keepNext w:val="0"/>
            </w:pPr>
            <w:proofErr w:type="gramStart"/>
            <w:r w:rsidRPr="00A952F9">
              <w:t>multiplicity</w:t>
            </w:r>
            <w:proofErr w:type="gramEnd"/>
            <w:r w:rsidRPr="00A952F9">
              <w:t>: 0..*</w:t>
            </w:r>
          </w:p>
          <w:p w14:paraId="720AEBB0" w14:textId="77777777" w:rsidR="00365E3A" w:rsidRPr="00A952F9" w:rsidRDefault="00365E3A" w:rsidP="00365E3A">
            <w:pPr>
              <w:pStyle w:val="TAL"/>
              <w:keepNext w:val="0"/>
            </w:pPr>
            <w:r w:rsidRPr="00A952F9">
              <w:t>isOrdered: False</w:t>
            </w:r>
          </w:p>
          <w:p w14:paraId="2800B4E0" w14:textId="77777777" w:rsidR="00365E3A" w:rsidRPr="00A952F9" w:rsidRDefault="00365E3A" w:rsidP="00365E3A">
            <w:pPr>
              <w:pStyle w:val="TAL"/>
              <w:keepNext w:val="0"/>
            </w:pPr>
            <w:r w:rsidRPr="00A952F9">
              <w:t>isUnique: True</w:t>
            </w:r>
          </w:p>
          <w:p w14:paraId="3E27CB9E" w14:textId="77777777" w:rsidR="00365E3A" w:rsidRPr="00A952F9" w:rsidRDefault="00365E3A" w:rsidP="00365E3A">
            <w:pPr>
              <w:pStyle w:val="TAL"/>
              <w:keepNext w:val="0"/>
              <w:rPr>
                <w:rFonts w:cs="Arial"/>
                <w:szCs w:val="18"/>
              </w:rPr>
            </w:pPr>
            <w:r w:rsidRPr="00A952F9">
              <w:rPr>
                <w:rFonts w:cs="Arial"/>
                <w:szCs w:val="18"/>
              </w:rPr>
              <w:t>defaultValue: None</w:t>
            </w:r>
          </w:p>
          <w:p w14:paraId="17BB48DD" w14:textId="77777777" w:rsidR="00365E3A" w:rsidRPr="00A952F9" w:rsidRDefault="00365E3A" w:rsidP="00365E3A">
            <w:pPr>
              <w:pStyle w:val="TAL"/>
              <w:keepNext w:val="0"/>
            </w:pPr>
            <w:r w:rsidRPr="00A952F9">
              <w:rPr>
                <w:rFonts w:cs="Arial"/>
                <w:szCs w:val="18"/>
              </w:rPr>
              <w:t>isNullable: False</w:t>
            </w:r>
          </w:p>
        </w:tc>
      </w:tr>
      <w:tr w:rsidR="00365E3A" w:rsidRPr="00A952F9" w14:paraId="44BE07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D35F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4F6B39E3" w14:textId="77777777" w:rsidR="00365E3A" w:rsidRPr="00A952F9" w:rsidRDefault="00365E3A" w:rsidP="00365E3A">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F98A369" w14:textId="77777777" w:rsidR="00365E3A" w:rsidRPr="00A952F9" w:rsidRDefault="00365E3A" w:rsidP="00365E3A">
            <w:pPr>
              <w:pStyle w:val="TAL"/>
              <w:keepNext w:val="0"/>
              <w:rPr>
                <w:rFonts w:cs="Arial"/>
                <w:szCs w:val="18"/>
              </w:rPr>
            </w:pPr>
          </w:p>
          <w:p w14:paraId="7DC1ED33" w14:textId="77777777" w:rsidR="00365E3A" w:rsidRPr="00A952F9" w:rsidRDefault="00365E3A" w:rsidP="00365E3A">
            <w:pPr>
              <w:pStyle w:val="TAL"/>
              <w:keepNext w:val="0"/>
              <w:rPr>
                <w:rFonts w:cs="Arial"/>
                <w:szCs w:val="18"/>
              </w:rPr>
            </w:pPr>
          </w:p>
          <w:p w14:paraId="13B5B99D" w14:textId="77777777" w:rsidR="00365E3A" w:rsidRPr="00A952F9" w:rsidRDefault="00365E3A" w:rsidP="00365E3A">
            <w:pPr>
              <w:pStyle w:val="TAL"/>
              <w:keepNext w:val="0"/>
            </w:pPr>
            <w:r w:rsidRPr="00A952F9">
              <w:t>allowedValues: 0..65535</w:t>
            </w:r>
          </w:p>
          <w:p w14:paraId="3D9E67B8"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0FDD3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4AFCD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75C2C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139A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2573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BFCA3A" w14:textId="77777777" w:rsidR="00365E3A" w:rsidRPr="00A952F9" w:rsidRDefault="00365E3A" w:rsidP="00365E3A">
            <w:pPr>
              <w:pStyle w:val="TAL"/>
              <w:keepNext w:val="0"/>
            </w:pPr>
            <w:r w:rsidRPr="00A952F9">
              <w:rPr>
                <w:rFonts w:cs="Arial"/>
                <w:szCs w:val="18"/>
              </w:rPr>
              <w:t>isNullable: False</w:t>
            </w:r>
          </w:p>
        </w:tc>
      </w:tr>
      <w:tr w:rsidR="00365E3A" w:rsidRPr="00A952F9" w14:paraId="0838BE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76AE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083DC471" w14:textId="77777777" w:rsidR="00365E3A" w:rsidRPr="00A952F9" w:rsidRDefault="00365E3A" w:rsidP="00365E3A">
            <w:pPr>
              <w:pStyle w:val="TAL"/>
              <w:keepNext w:val="0"/>
              <w:rPr>
                <w:rFonts w:cs="Arial"/>
                <w:szCs w:val="18"/>
              </w:rPr>
            </w:pPr>
            <w:r w:rsidRPr="00A952F9">
              <w:rPr>
                <w:rFonts w:cs="Arial"/>
                <w:szCs w:val="18"/>
              </w:rPr>
              <w:t>This attribute represents MBS Service Area for MBS session with location dependent content.</w:t>
            </w:r>
          </w:p>
          <w:p w14:paraId="44A5DB52" w14:textId="77777777" w:rsidR="00365E3A" w:rsidRPr="00A952F9" w:rsidRDefault="00365E3A" w:rsidP="00365E3A">
            <w:pPr>
              <w:pStyle w:val="TAL"/>
              <w:keepNext w:val="0"/>
              <w:rPr>
                <w:rFonts w:cs="Arial"/>
                <w:szCs w:val="18"/>
              </w:rPr>
            </w:pPr>
          </w:p>
          <w:p w14:paraId="29DBC271" w14:textId="77777777" w:rsidR="00365E3A" w:rsidRPr="00A952F9" w:rsidRDefault="00365E3A" w:rsidP="00365E3A">
            <w:pPr>
              <w:pStyle w:val="TAL"/>
              <w:keepNext w:val="0"/>
              <w:rPr>
                <w:rFonts w:cs="Arial"/>
                <w:szCs w:val="18"/>
              </w:rPr>
            </w:pPr>
          </w:p>
          <w:p w14:paraId="6EBF20DF" w14:textId="77777777" w:rsidR="00365E3A" w:rsidRPr="00A952F9" w:rsidRDefault="00365E3A" w:rsidP="00365E3A">
            <w:pPr>
              <w:pStyle w:val="TAL"/>
              <w:keepNext w:val="0"/>
              <w:rPr>
                <w:rFonts w:cs="Arial"/>
                <w:szCs w:val="18"/>
              </w:rPr>
            </w:pPr>
          </w:p>
          <w:p w14:paraId="355CF137" w14:textId="77777777" w:rsidR="00365E3A" w:rsidRPr="00A952F9" w:rsidRDefault="00365E3A" w:rsidP="00365E3A">
            <w:pPr>
              <w:pStyle w:val="TAL"/>
              <w:keepNext w:val="0"/>
            </w:pPr>
            <w:r w:rsidRPr="00A952F9">
              <w:t>allowedValues: N/A</w:t>
            </w:r>
          </w:p>
          <w:p w14:paraId="499E9B87"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4C16DF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MbsServiceArea</w:t>
            </w:r>
          </w:p>
          <w:p w14:paraId="6BA5B550" w14:textId="77777777" w:rsidR="00365E3A" w:rsidRPr="00A952F9" w:rsidRDefault="00365E3A" w:rsidP="00365E3A">
            <w:pPr>
              <w:pStyle w:val="TAL"/>
              <w:keepNext w:val="0"/>
            </w:pPr>
            <w:proofErr w:type="gramStart"/>
            <w:r w:rsidRPr="00A952F9">
              <w:t>multiplicity</w:t>
            </w:r>
            <w:proofErr w:type="gramEnd"/>
            <w:r w:rsidRPr="00A952F9">
              <w:t>: 0..*</w:t>
            </w:r>
          </w:p>
          <w:p w14:paraId="4F29AA8F" w14:textId="77777777" w:rsidR="00365E3A" w:rsidRPr="00A952F9" w:rsidRDefault="00365E3A" w:rsidP="00365E3A">
            <w:pPr>
              <w:pStyle w:val="TAL"/>
              <w:keepNext w:val="0"/>
            </w:pPr>
            <w:r w:rsidRPr="00A952F9">
              <w:t>isOrdered: False</w:t>
            </w:r>
          </w:p>
          <w:p w14:paraId="0C810A64" w14:textId="77777777" w:rsidR="00365E3A" w:rsidRPr="00A952F9" w:rsidRDefault="00365E3A" w:rsidP="00365E3A">
            <w:pPr>
              <w:pStyle w:val="TAL"/>
              <w:keepNext w:val="0"/>
            </w:pPr>
            <w:r w:rsidRPr="00A952F9">
              <w:t>isUnique: True</w:t>
            </w:r>
          </w:p>
          <w:p w14:paraId="4D785B05" w14:textId="77777777" w:rsidR="00365E3A" w:rsidRPr="00A952F9" w:rsidRDefault="00365E3A" w:rsidP="00365E3A">
            <w:pPr>
              <w:pStyle w:val="TAL"/>
              <w:keepNext w:val="0"/>
              <w:rPr>
                <w:rFonts w:cs="Arial"/>
                <w:szCs w:val="18"/>
              </w:rPr>
            </w:pPr>
            <w:r w:rsidRPr="00A952F9">
              <w:rPr>
                <w:rFonts w:cs="Arial"/>
                <w:szCs w:val="18"/>
              </w:rPr>
              <w:t>defaultValue: None</w:t>
            </w:r>
          </w:p>
          <w:p w14:paraId="1D48AD9A" w14:textId="77777777" w:rsidR="00365E3A" w:rsidRPr="00A952F9" w:rsidRDefault="00365E3A" w:rsidP="00365E3A">
            <w:pPr>
              <w:pStyle w:val="TAL"/>
              <w:keepNext w:val="0"/>
            </w:pPr>
            <w:r w:rsidRPr="00A952F9">
              <w:rPr>
                <w:rFonts w:cs="Arial"/>
                <w:szCs w:val="18"/>
              </w:rPr>
              <w:t>isNullable: False</w:t>
            </w:r>
          </w:p>
        </w:tc>
      </w:tr>
      <w:tr w:rsidR="00365E3A" w:rsidRPr="00A952F9" w14:paraId="17897D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44D9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68807443" w14:textId="77777777" w:rsidR="00365E3A" w:rsidRPr="00A952F9" w:rsidRDefault="00365E3A" w:rsidP="00365E3A">
            <w:pPr>
              <w:pStyle w:val="TAL"/>
              <w:keepNext w:val="0"/>
              <w:rPr>
                <w:rFonts w:cs="Arial"/>
                <w:szCs w:val="18"/>
              </w:rPr>
            </w:pPr>
            <w:r w:rsidRPr="00A952F9">
              <w:rPr>
                <w:rFonts w:cs="Arial"/>
                <w:szCs w:val="18"/>
              </w:rPr>
              <w:t>This attribute represents a list of NR cell ids with their pertaining TAIs.</w:t>
            </w:r>
          </w:p>
          <w:p w14:paraId="22F91E36" w14:textId="77777777" w:rsidR="00365E3A" w:rsidRPr="00A952F9" w:rsidRDefault="00365E3A" w:rsidP="00365E3A">
            <w:pPr>
              <w:pStyle w:val="TAL"/>
              <w:keepNext w:val="0"/>
              <w:rPr>
                <w:rFonts w:cs="Arial"/>
                <w:szCs w:val="18"/>
              </w:rPr>
            </w:pPr>
          </w:p>
          <w:p w14:paraId="4A08B85C" w14:textId="77777777" w:rsidR="00365E3A" w:rsidRPr="00A952F9" w:rsidRDefault="00365E3A" w:rsidP="00365E3A">
            <w:pPr>
              <w:pStyle w:val="TAL"/>
              <w:keepNext w:val="0"/>
              <w:rPr>
                <w:rFonts w:cs="Arial"/>
                <w:szCs w:val="18"/>
              </w:rPr>
            </w:pPr>
          </w:p>
          <w:p w14:paraId="4B958AD8" w14:textId="77777777" w:rsidR="00365E3A" w:rsidRPr="00A952F9" w:rsidRDefault="00365E3A" w:rsidP="00365E3A">
            <w:pPr>
              <w:pStyle w:val="TAL"/>
              <w:keepNext w:val="0"/>
              <w:rPr>
                <w:rFonts w:cs="Arial"/>
                <w:szCs w:val="18"/>
              </w:rPr>
            </w:pPr>
          </w:p>
          <w:p w14:paraId="42FC701D" w14:textId="77777777" w:rsidR="00365E3A" w:rsidRPr="00A952F9" w:rsidRDefault="00365E3A" w:rsidP="00365E3A">
            <w:pPr>
              <w:pStyle w:val="TAL"/>
              <w:keepNext w:val="0"/>
            </w:pPr>
            <w:r w:rsidRPr="00A952F9">
              <w:t>allowedValues: N/A</w:t>
            </w:r>
          </w:p>
          <w:p w14:paraId="6965D4BC"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9F2617"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Ncgi</w:t>
            </w:r>
          </w:p>
          <w:p w14:paraId="2E84E226" w14:textId="77777777" w:rsidR="00365E3A" w:rsidRPr="00A952F9" w:rsidRDefault="00365E3A" w:rsidP="00365E3A">
            <w:pPr>
              <w:pStyle w:val="TAL"/>
              <w:keepNext w:val="0"/>
            </w:pPr>
            <w:proofErr w:type="gramStart"/>
            <w:r w:rsidRPr="00A952F9">
              <w:t>multiplicity</w:t>
            </w:r>
            <w:proofErr w:type="gramEnd"/>
            <w:r w:rsidRPr="00A952F9">
              <w:t>: 0..*</w:t>
            </w:r>
          </w:p>
          <w:p w14:paraId="3AE4A293" w14:textId="77777777" w:rsidR="00365E3A" w:rsidRPr="00A952F9" w:rsidRDefault="00365E3A" w:rsidP="00365E3A">
            <w:pPr>
              <w:pStyle w:val="TAL"/>
              <w:keepNext w:val="0"/>
            </w:pPr>
            <w:r w:rsidRPr="00A952F9">
              <w:t>isOrdered: False</w:t>
            </w:r>
          </w:p>
          <w:p w14:paraId="703DB8EA" w14:textId="77777777" w:rsidR="00365E3A" w:rsidRPr="00A952F9" w:rsidRDefault="00365E3A" w:rsidP="00365E3A">
            <w:pPr>
              <w:pStyle w:val="TAL"/>
              <w:keepNext w:val="0"/>
            </w:pPr>
            <w:r w:rsidRPr="00A952F9">
              <w:t>isUnique: True</w:t>
            </w:r>
          </w:p>
          <w:p w14:paraId="0AEBEF35" w14:textId="77777777" w:rsidR="00365E3A" w:rsidRPr="00A952F9" w:rsidRDefault="00365E3A" w:rsidP="00365E3A">
            <w:pPr>
              <w:pStyle w:val="TAL"/>
              <w:keepNext w:val="0"/>
              <w:rPr>
                <w:rFonts w:cs="Arial"/>
                <w:szCs w:val="18"/>
              </w:rPr>
            </w:pPr>
            <w:r w:rsidRPr="00A952F9">
              <w:rPr>
                <w:rFonts w:cs="Arial"/>
                <w:szCs w:val="18"/>
              </w:rPr>
              <w:t>defaultValue: None</w:t>
            </w:r>
          </w:p>
          <w:p w14:paraId="18448405" w14:textId="77777777" w:rsidR="00365E3A" w:rsidRPr="00A952F9" w:rsidRDefault="00365E3A" w:rsidP="00365E3A">
            <w:pPr>
              <w:pStyle w:val="TAL"/>
              <w:keepNext w:val="0"/>
            </w:pPr>
            <w:r w:rsidRPr="00A952F9">
              <w:rPr>
                <w:rFonts w:cs="Arial"/>
                <w:szCs w:val="18"/>
              </w:rPr>
              <w:t>isNullable: False</w:t>
            </w:r>
          </w:p>
        </w:tc>
      </w:tr>
      <w:tr w:rsidR="00365E3A" w:rsidRPr="00A952F9" w14:paraId="52F290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C73C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D120B81" w14:textId="77777777" w:rsidR="00365E3A" w:rsidRPr="00A952F9" w:rsidRDefault="00365E3A" w:rsidP="00365E3A">
            <w:pPr>
              <w:pStyle w:val="TAL"/>
              <w:keepNext w:val="0"/>
              <w:rPr>
                <w:rFonts w:cs="Arial"/>
                <w:szCs w:val="18"/>
              </w:rPr>
            </w:pPr>
            <w:r w:rsidRPr="00A952F9">
              <w:rPr>
                <w:rFonts w:cs="Arial"/>
                <w:szCs w:val="18"/>
              </w:rPr>
              <w:t>This attribute represents a PLMN Identity.</w:t>
            </w:r>
          </w:p>
          <w:p w14:paraId="185043E2" w14:textId="77777777" w:rsidR="00365E3A" w:rsidRPr="00A952F9" w:rsidRDefault="00365E3A" w:rsidP="00365E3A">
            <w:pPr>
              <w:pStyle w:val="TAL"/>
              <w:keepNext w:val="0"/>
              <w:rPr>
                <w:rFonts w:cs="Arial"/>
                <w:szCs w:val="18"/>
              </w:rPr>
            </w:pPr>
          </w:p>
          <w:p w14:paraId="5A48FDC8" w14:textId="77777777" w:rsidR="00365E3A" w:rsidRPr="00A952F9" w:rsidRDefault="00365E3A" w:rsidP="00365E3A">
            <w:pPr>
              <w:pStyle w:val="TAL"/>
              <w:keepNext w:val="0"/>
              <w:rPr>
                <w:rFonts w:cs="Arial"/>
                <w:szCs w:val="18"/>
              </w:rPr>
            </w:pPr>
          </w:p>
          <w:p w14:paraId="3D3CC2D7" w14:textId="77777777" w:rsidR="00365E3A" w:rsidRPr="00A952F9" w:rsidRDefault="00365E3A" w:rsidP="00365E3A">
            <w:pPr>
              <w:pStyle w:val="TAL"/>
              <w:keepNext w:val="0"/>
              <w:rPr>
                <w:rFonts w:cs="Arial"/>
                <w:szCs w:val="18"/>
              </w:rPr>
            </w:pPr>
          </w:p>
          <w:p w14:paraId="5F0B7C22" w14:textId="77777777" w:rsidR="00365E3A" w:rsidRPr="00A952F9" w:rsidRDefault="00365E3A" w:rsidP="00365E3A">
            <w:pPr>
              <w:pStyle w:val="TAL"/>
              <w:keepNext w:val="0"/>
            </w:pPr>
            <w:r w:rsidRPr="00A952F9">
              <w:t>allowedValues: N/A</w:t>
            </w:r>
          </w:p>
          <w:p w14:paraId="56A60FDF"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BBBD0F4"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F4BEC8B"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0EBE6A6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3A0516C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7047F24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1326CF7C" w14:textId="77777777" w:rsidR="00365E3A" w:rsidRPr="00A952F9" w:rsidRDefault="00365E3A" w:rsidP="00365E3A">
            <w:pPr>
              <w:pStyle w:val="TAL"/>
              <w:keepNext w:val="0"/>
            </w:pPr>
            <w:r w:rsidRPr="00A952F9">
              <w:rPr>
                <w:szCs w:val="18"/>
              </w:rPr>
              <w:t>isNullable: False</w:t>
            </w:r>
          </w:p>
        </w:tc>
      </w:tr>
      <w:tr w:rsidR="00365E3A" w:rsidRPr="00A952F9" w14:paraId="1F9E42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8B1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2DA74B1" w14:textId="77777777" w:rsidR="00365E3A" w:rsidRPr="00A952F9" w:rsidRDefault="00365E3A" w:rsidP="00365E3A">
            <w:pPr>
              <w:pStyle w:val="TAL"/>
              <w:keepNext w:val="0"/>
              <w:rPr>
                <w:rFonts w:cs="Arial"/>
                <w:szCs w:val="18"/>
              </w:rPr>
            </w:pPr>
            <w:r w:rsidRPr="00A952F9">
              <w:rPr>
                <w:rFonts w:cs="Arial"/>
                <w:szCs w:val="18"/>
              </w:rPr>
              <w:t>This attribute represents NR Cell Identity.</w:t>
            </w:r>
          </w:p>
          <w:p w14:paraId="11BB6D97" w14:textId="77777777" w:rsidR="00365E3A" w:rsidRPr="00A952F9" w:rsidRDefault="00365E3A" w:rsidP="00365E3A">
            <w:pPr>
              <w:pStyle w:val="TAL"/>
              <w:keepNext w:val="0"/>
              <w:rPr>
                <w:rFonts w:cs="Arial"/>
                <w:szCs w:val="18"/>
              </w:rPr>
            </w:pPr>
          </w:p>
          <w:p w14:paraId="5E67F1AE" w14:textId="77777777" w:rsidR="00365E3A" w:rsidRPr="00A952F9" w:rsidRDefault="00365E3A" w:rsidP="00365E3A">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4AF770D" w14:textId="77777777" w:rsidR="00365E3A" w:rsidRPr="00A952F9" w:rsidRDefault="00365E3A" w:rsidP="00365E3A">
            <w:pPr>
              <w:pStyle w:val="TAL"/>
              <w:keepNext w:val="0"/>
              <w:rPr>
                <w:lang w:eastAsia="zh-CN"/>
              </w:rPr>
            </w:pPr>
          </w:p>
          <w:p w14:paraId="6A771B91"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'^[A-Fa-f0-9]{9}$'</w:t>
            </w:r>
          </w:p>
          <w:p w14:paraId="76696E74" w14:textId="77777777" w:rsidR="00365E3A" w:rsidRPr="00A952F9" w:rsidRDefault="00365E3A" w:rsidP="00365E3A">
            <w:pPr>
              <w:pStyle w:val="TAL"/>
              <w:keepNext w:val="0"/>
              <w:rPr>
                <w:lang w:eastAsia="zh-CN"/>
              </w:rPr>
            </w:pPr>
          </w:p>
          <w:p w14:paraId="45BF3DBE" w14:textId="77777777" w:rsidR="00365E3A" w:rsidRPr="00A952F9" w:rsidRDefault="00365E3A" w:rsidP="00365E3A">
            <w:pPr>
              <w:pStyle w:val="TAL"/>
              <w:keepNext w:val="0"/>
              <w:rPr>
                <w:lang w:eastAsia="zh-CN"/>
              </w:rPr>
            </w:pPr>
            <w:r w:rsidRPr="00A952F9">
              <w:rPr>
                <w:lang w:eastAsia="zh-CN"/>
              </w:rPr>
              <w:t>Example:</w:t>
            </w:r>
          </w:p>
          <w:p w14:paraId="54B0878D" w14:textId="77777777" w:rsidR="00365E3A" w:rsidRPr="00A952F9" w:rsidRDefault="00365E3A" w:rsidP="00365E3A">
            <w:pPr>
              <w:pStyle w:val="TAL"/>
              <w:keepNext w:val="0"/>
              <w:rPr>
                <w:rFonts w:cs="Arial"/>
                <w:szCs w:val="18"/>
              </w:rPr>
            </w:pPr>
            <w:r w:rsidRPr="00A952F9">
              <w:rPr>
                <w:lang w:eastAsia="zh-CN"/>
              </w:rPr>
              <w:t>An NR Cell Id 0x225BD6007 shall be encoded as "225BD6007".</w:t>
            </w:r>
          </w:p>
          <w:p w14:paraId="134D0AC9" w14:textId="77777777" w:rsidR="00365E3A" w:rsidRPr="00A952F9" w:rsidRDefault="00365E3A" w:rsidP="00365E3A">
            <w:pPr>
              <w:pStyle w:val="TAL"/>
              <w:keepNext w:val="0"/>
              <w:rPr>
                <w:rFonts w:cs="Arial"/>
                <w:szCs w:val="18"/>
              </w:rPr>
            </w:pPr>
          </w:p>
          <w:p w14:paraId="0DA37D57"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0C2E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2629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3BB2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28C9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B6A9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188FEA8" w14:textId="77777777" w:rsidR="00365E3A" w:rsidRPr="00A952F9" w:rsidRDefault="00365E3A" w:rsidP="00365E3A">
            <w:pPr>
              <w:pStyle w:val="TAL"/>
              <w:keepNext w:val="0"/>
            </w:pPr>
            <w:r w:rsidRPr="00A952F9">
              <w:rPr>
                <w:rFonts w:cs="Arial"/>
                <w:szCs w:val="18"/>
              </w:rPr>
              <w:t>isNullable: False</w:t>
            </w:r>
          </w:p>
        </w:tc>
      </w:tr>
      <w:tr w:rsidR="00365E3A" w:rsidRPr="00A952F9" w14:paraId="7B5F02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CCB2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23EB649A" w14:textId="77777777" w:rsidR="00365E3A" w:rsidRPr="00A952F9" w:rsidRDefault="00365E3A" w:rsidP="00365E3A">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187F26F6" w14:textId="77777777" w:rsidR="00365E3A" w:rsidRPr="00A952F9" w:rsidRDefault="00365E3A" w:rsidP="00365E3A">
            <w:pPr>
              <w:pStyle w:val="TAL"/>
              <w:keepNext w:val="0"/>
              <w:rPr>
                <w:rFonts w:cs="Arial"/>
                <w:szCs w:val="18"/>
              </w:rPr>
            </w:pPr>
            <w:r w:rsidRPr="00A952F9">
              <w:rPr>
                <w:rFonts w:cs="Arial"/>
                <w:szCs w:val="18"/>
              </w:rPr>
              <w:t>If not provided, the HSS instance does not pertain to any HSS group.</w:t>
            </w:r>
          </w:p>
          <w:p w14:paraId="61067BFD" w14:textId="77777777" w:rsidR="00365E3A" w:rsidRPr="00A952F9" w:rsidRDefault="00365E3A" w:rsidP="00365E3A">
            <w:pPr>
              <w:pStyle w:val="TAL"/>
              <w:keepNext w:val="0"/>
              <w:rPr>
                <w:rFonts w:cs="Arial"/>
                <w:szCs w:val="18"/>
              </w:rPr>
            </w:pPr>
          </w:p>
          <w:p w14:paraId="50CF83D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0163F0" w14:textId="77777777" w:rsidR="00365E3A" w:rsidRPr="00A952F9" w:rsidRDefault="00365E3A" w:rsidP="00365E3A">
            <w:pPr>
              <w:pStyle w:val="TAL"/>
              <w:keepNext w:val="0"/>
            </w:pPr>
            <w:r w:rsidRPr="00A952F9">
              <w:t>type: String</w:t>
            </w:r>
          </w:p>
          <w:p w14:paraId="0463B4B3" w14:textId="77777777" w:rsidR="00365E3A" w:rsidRPr="00A952F9" w:rsidRDefault="00365E3A" w:rsidP="00365E3A">
            <w:pPr>
              <w:pStyle w:val="TAL"/>
              <w:keepNext w:val="0"/>
            </w:pPr>
            <w:r w:rsidRPr="00A952F9">
              <w:t>multiplicity: 0..1</w:t>
            </w:r>
          </w:p>
          <w:p w14:paraId="0017E796" w14:textId="77777777" w:rsidR="00365E3A" w:rsidRPr="00A952F9" w:rsidRDefault="00365E3A" w:rsidP="00365E3A">
            <w:pPr>
              <w:pStyle w:val="TAL"/>
              <w:keepNext w:val="0"/>
            </w:pPr>
            <w:r w:rsidRPr="00A952F9">
              <w:t>isOrdered: N/A</w:t>
            </w:r>
          </w:p>
          <w:p w14:paraId="301C0D95" w14:textId="77777777" w:rsidR="00365E3A" w:rsidRPr="00A952F9" w:rsidRDefault="00365E3A" w:rsidP="00365E3A">
            <w:pPr>
              <w:pStyle w:val="TAL"/>
              <w:keepNext w:val="0"/>
            </w:pPr>
            <w:r w:rsidRPr="00A952F9">
              <w:t>isUnique: N/A</w:t>
            </w:r>
          </w:p>
          <w:p w14:paraId="3F41C76D" w14:textId="77777777" w:rsidR="00365E3A" w:rsidRPr="00A952F9" w:rsidRDefault="00365E3A" w:rsidP="00365E3A">
            <w:pPr>
              <w:pStyle w:val="TAL"/>
              <w:keepNext w:val="0"/>
            </w:pPr>
            <w:r w:rsidRPr="00A952F9">
              <w:t>defaultValue: None</w:t>
            </w:r>
          </w:p>
          <w:p w14:paraId="598C6DD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855B2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FE12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5CE7DCC" w14:textId="77777777" w:rsidR="00365E3A" w:rsidRPr="00A952F9" w:rsidRDefault="00365E3A" w:rsidP="00365E3A">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6DBCDE03" w14:textId="77777777" w:rsidR="00365E3A" w:rsidRPr="00A952F9" w:rsidRDefault="00365E3A" w:rsidP="00365E3A">
            <w:pPr>
              <w:pStyle w:val="TAL"/>
              <w:keepNext w:val="0"/>
              <w:rPr>
                <w:rFonts w:cs="Arial"/>
                <w:szCs w:val="18"/>
              </w:rPr>
            </w:pPr>
          </w:p>
          <w:p w14:paraId="019E104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E4338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ImsiRange</w:t>
            </w:r>
          </w:p>
          <w:p w14:paraId="789904C0" w14:textId="77777777" w:rsidR="00365E3A" w:rsidRPr="00A952F9" w:rsidRDefault="00365E3A" w:rsidP="00365E3A">
            <w:pPr>
              <w:pStyle w:val="TAL"/>
              <w:keepNext w:val="0"/>
            </w:pPr>
            <w:proofErr w:type="gramStart"/>
            <w:r w:rsidRPr="00A952F9">
              <w:t>multiplicity</w:t>
            </w:r>
            <w:proofErr w:type="gramEnd"/>
            <w:r w:rsidRPr="00A952F9">
              <w:t>: 1..*</w:t>
            </w:r>
          </w:p>
          <w:p w14:paraId="21582F21" w14:textId="77777777" w:rsidR="00365E3A" w:rsidRPr="00A952F9" w:rsidRDefault="00365E3A" w:rsidP="00365E3A">
            <w:pPr>
              <w:pStyle w:val="TAL"/>
              <w:keepNext w:val="0"/>
            </w:pPr>
            <w:r w:rsidRPr="00A952F9">
              <w:t>isOrdered: False</w:t>
            </w:r>
          </w:p>
          <w:p w14:paraId="4F14BA1D" w14:textId="77777777" w:rsidR="00365E3A" w:rsidRPr="00A952F9" w:rsidRDefault="00365E3A" w:rsidP="00365E3A">
            <w:pPr>
              <w:pStyle w:val="TAL"/>
              <w:keepNext w:val="0"/>
            </w:pPr>
            <w:r w:rsidRPr="00A952F9">
              <w:t>isUnique: True</w:t>
            </w:r>
          </w:p>
          <w:p w14:paraId="6934BC0E" w14:textId="77777777" w:rsidR="00365E3A" w:rsidRPr="00A952F9" w:rsidRDefault="00365E3A" w:rsidP="00365E3A">
            <w:pPr>
              <w:pStyle w:val="TAL"/>
              <w:keepNext w:val="0"/>
            </w:pPr>
            <w:r w:rsidRPr="00A952F9">
              <w:t>defaultValue: None</w:t>
            </w:r>
          </w:p>
          <w:p w14:paraId="271F56E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12DAFF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94AF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1BADDF31"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78581F22" w14:textId="77777777" w:rsidR="00365E3A" w:rsidRPr="00A952F9" w:rsidRDefault="00365E3A" w:rsidP="00365E3A">
            <w:pPr>
              <w:pStyle w:val="TAL"/>
              <w:keepNext w:val="0"/>
              <w:rPr>
                <w:rFonts w:cs="Arial"/>
                <w:szCs w:val="18"/>
              </w:rPr>
            </w:pPr>
          </w:p>
          <w:p w14:paraId="67AF4E5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5E3F1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79A7587A" w14:textId="77777777" w:rsidR="00365E3A" w:rsidRPr="00A952F9" w:rsidRDefault="00365E3A" w:rsidP="00365E3A">
            <w:pPr>
              <w:pStyle w:val="TAL"/>
              <w:keepNext w:val="0"/>
            </w:pPr>
            <w:proofErr w:type="gramStart"/>
            <w:r w:rsidRPr="00A952F9">
              <w:t>multiplicity</w:t>
            </w:r>
            <w:proofErr w:type="gramEnd"/>
            <w:r w:rsidRPr="00A952F9">
              <w:t>: 1..*</w:t>
            </w:r>
          </w:p>
          <w:p w14:paraId="23FA3B94" w14:textId="77777777" w:rsidR="00365E3A" w:rsidRPr="00A952F9" w:rsidRDefault="00365E3A" w:rsidP="00365E3A">
            <w:pPr>
              <w:pStyle w:val="TAL"/>
              <w:keepNext w:val="0"/>
            </w:pPr>
            <w:r w:rsidRPr="00A952F9">
              <w:t>isOrdered: False</w:t>
            </w:r>
          </w:p>
          <w:p w14:paraId="51CC6EF6" w14:textId="77777777" w:rsidR="00365E3A" w:rsidRPr="00A952F9" w:rsidRDefault="00365E3A" w:rsidP="00365E3A">
            <w:pPr>
              <w:pStyle w:val="TAL"/>
              <w:keepNext w:val="0"/>
            </w:pPr>
            <w:r w:rsidRPr="00A952F9">
              <w:t>isUnique: True</w:t>
            </w:r>
          </w:p>
          <w:p w14:paraId="2AC9B72C" w14:textId="77777777" w:rsidR="00365E3A" w:rsidRPr="00A952F9" w:rsidRDefault="00365E3A" w:rsidP="00365E3A">
            <w:pPr>
              <w:pStyle w:val="TAL"/>
              <w:keepNext w:val="0"/>
            </w:pPr>
            <w:r w:rsidRPr="00A952F9">
              <w:t>defaultValue: None</w:t>
            </w:r>
          </w:p>
          <w:p w14:paraId="1784E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92E9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3B09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5E5AEE0B"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616AFDA0" w14:textId="77777777" w:rsidR="00365E3A" w:rsidRPr="00A952F9" w:rsidRDefault="00365E3A" w:rsidP="00365E3A">
            <w:pPr>
              <w:pStyle w:val="TAL"/>
              <w:keepNext w:val="0"/>
              <w:rPr>
                <w:rFonts w:cs="Arial"/>
                <w:szCs w:val="18"/>
              </w:rPr>
            </w:pPr>
          </w:p>
          <w:p w14:paraId="6090D6F6" w14:textId="77777777" w:rsidR="00365E3A" w:rsidRPr="00A952F9" w:rsidRDefault="00365E3A" w:rsidP="00365E3A">
            <w:pPr>
              <w:pStyle w:val="TAL"/>
              <w:keepNext w:val="0"/>
              <w:rPr>
                <w:rFonts w:cs="Arial"/>
                <w:szCs w:val="18"/>
              </w:rPr>
            </w:pPr>
          </w:p>
          <w:p w14:paraId="2F93948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B5CDD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18A79AC9" w14:textId="77777777" w:rsidR="00365E3A" w:rsidRPr="00A952F9" w:rsidRDefault="00365E3A" w:rsidP="00365E3A">
            <w:pPr>
              <w:pStyle w:val="TAL"/>
              <w:keepNext w:val="0"/>
            </w:pPr>
            <w:proofErr w:type="gramStart"/>
            <w:r w:rsidRPr="00A952F9">
              <w:t>multiplicity</w:t>
            </w:r>
            <w:proofErr w:type="gramEnd"/>
            <w:r w:rsidRPr="00A952F9">
              <w:t>: 1..*</w:t>
            </w:r>
          </w:p>
          <w:p w14:paraId="70E9E264" w14:textId="77777777" w:rsidR="00365E3A" w:rsidRPr="00A952F9" w:rsidRDefault="00365E3A" w:rsidP="00365E3A">
            <w:pPr>
              <w:pStyle w:val="TAL"/>
              <w:keepNext w:val="0"/>
            </w:pPr>
            <w:r w:rsidRPr="00A952F9">
              <w:t>isOrdered: False</w:t>
            </w:r>
          </w:p>
          <w:p w14:paraId="579EFA35" w14:textId="77777777" w:rsidR="00365E3A" w:rsidRPr="00A952F9" w:rsidRDefault="00365E3A" w:rsidP="00365E3A">
            <w:pPr>
              <w:pStyle w:val="TAL"/>
              <w:keepNext w:val="0"/>
            </w:pPr>
            <w:r w:rsidRPr="00A952F9">
              <w:t>isUnique: True</w:t>
            </w:r>
          </w:p>
          <w:p w14:paraId="08F1A20B" w14:textId="77777777" w:rsidR="00365E3A" w:rsidRPr="00A952F9" w:rsidRDefault="00365E3A" w:rsidP="00365E3A">
            <w:pPr>
              <w:pStyle w:val="TAL"/>
              <w:keepNext w:val="0"/>
            </w:pPr>
            <w:r w:rsidRPr="00A952F9">
              <w:t>defaultValue: None</w:t>
            </w:r>
          </w:p>
          <w:p w14:paraId="38E22A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69D0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4BA7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841BDA5"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1D15440D" w14:textId="77777777" w:rsidR="00365E3A" w:rsidRPr="00A952F9" w:rsidRDefault="00365E3A" w:rsidP="00365E3A">
            <w:pPr>
              <w:pStyle w:val="TAL"/>
              <w:keepNext w:val="0"/>
              <w:rPr>
                <w:rFonts w:cs="Arial"/>
                <w:szCs w:val="18"/>
              </w:rPr>
            </w:pPr>
          </w:p>
          <w:p w14:paraId="53E069C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470D4C"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37D60F2D" w14:textId="77777777" w:rsidR="00365E3A" w:rsidRPr="00A952F9" w:rsidRDefault="00365E3A" w:rsidP="00365E3A">
            <w:pPr>
              <w:pStyle w:val="TAL"/>
              <w:keepNext w:val="0"/>
            </w:pPr>
            <w:proofErr w:type="gramStart"/>
            <w:r w:rsidRPr="00A952F9">
              <w:t>multiplicity</w:t>
            </w:r>
            <w:proofErr w:type="gramEnd"/>
            <w:r w:rsidRPr="00A952F9">
              <w:t>: 1..*</w:t>
            </w:r>
          </w:p>
          <w:p w14:paraId="2A1100C6" w14:textId="77777777" w:rsidR="00365E3A" w:rsidRPr="00A952F9" w:rsidRDefault="00365E3A" w:rsidP="00365E3A">
            <w:pPr>
              <w:pStyle w:val="TAL"/>
              <w:keepNext w:val="0"/>
            </w:pPr>
            <w:r w:rsidRPr="00A952F9">
              <w:t>isOrdered: False</w:t>
            </w:r>
          </w:p>
          <w:p w14:paraId="69577415" w14:textId="77777777" w:rsidR="00365E3A" w:rsidRPr="00A952F9" w:rsidRDefault="00365E3A" w:rsidP="00365E3A">
            <w:pPr>
              <w:pStyle w:val="TAL"/>
              <w:keepNext w:val="0"/>
            </w:pPr>
            <w:r w:rsidRPr="00A952F9">
              <w:t>isUnique: True</w:t>
            </w:r>
          </w:p>
          <w:p w14:paraId="5B0D46C2" w14:textId="77777777" w:rsidR="00365E3A" w:rsidRPr="00A952F9" w:rsidRDefault="00365E3A" w:rsidP="00365E3A">
            <w:pPr>
              <w:pStyle w:val="TAL"/>
              <w:keepNext w:val="0"/>
            </w:pPr>
            <w:r w:rsidRPr="00A952F9">
              <w:t>defaultValue: None</w:t>
            </w:r>
          </w:p>
          <w:p w14:paraId="276067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1151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43C7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C3FCA76"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16470409" w14:textId="77777777" w:rsidR="00365E3A" w:rsidRPr="00A952F9" w:rsidRDefault="00365E3A" w:rsidP="00365E3A">
            <w:pPr>
              <w:pStyle w:val="TAL"/>
              <w:keepNext w:val="0"/>
              <w:rPr>
                <w:rFonts w:cs="Arial"/>
                <w:szCs w:val="18"/>
              </w:rPr>
            </w:pPr>
            <w:r w:rsidRPr="00A952F9">
              <w:rPr>
                <w:rFonts w:cs="Arial"/>
                <w:szCs w:val="18"/>
              </w:rPr>
              <w:t>If not provided, the HSS instance does not serve any external groups.</w:t>
            </w:r>
          </w:p>
          <w:p w14:paraId="3D7287B7" w14:textId="77777777" w:rsidR="00365E3A" w:rsidRPr="00A952F9" w:rsidRDefault="00365E3A" w:rsidP="00365E3A">
            <w:pPr>
              <w:pStyle w:val="TAL"/>
              <w:keepNext w:val="0"/>
              <w:rPr>
                <w:rFonts w:cs="Arial"/>
                <w:szCs w:val="18"/>
              </w:rPr>
            </w:pPr>
          </w:p>
          <w:p w14:paraId="6DCD4507" w14:textId="77777777" w:rsidR="00365E3A" w:rsidRPr="00A952F9" w:rsidRDefault="00365E3A" w:rsidP="00365E3A">
            <w:pPr>
              <w:pStyle w:val="TAL"/>
              <w:keepNext w:val="0"/>
              <w:rPr>
                <w:rFonts w:cs="Arial"/>
                <w:szCs w:val="18"/>
              </w:rPr>
            </w:pPr>
          </w:p>
          <w:p w14:paraId="76DE1DA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251A57"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247040C4" w14:textId="77777777" w:rsidR="00365E3A" w:rsidRPr="00A952F9" w:rsidRDefault="00365E3A" w:rsidP="00365E3A">
            <w:pPr>
              <w:pStyle w:val="TAL"/>
              <w:keepNext w:val="0"/>
            </w:pPr>
            <w:proofErr w:type="gramStart"/>
            <w:r w:rsidRPr="00A952F9">
              <w:t>multiplicity</w:t>
            </w:r>
            <w:proofErr w:type="gramEnd"/>
            <w:r w:rsidRPr="00A952F9">
              <w:t>: 1..*</w:t>
            </w:r>
          </w:p>
          <w:p w14:paraId="01716BC9" w14:textId="77777777" w:rsidR="00365E3A" w:rsidRPr="00A952F9" w:rsidRDefault="00365E3A" w:rsidP="00365E3A">
            <w:pPr>
              <w:pStyle w:val="TAL"/>
              <w:keepNext w:val="0"/>
            </w:pPr>
            <w:r w:rsidRPr="00A952F9">
              <w:t>isOrdered: False</w:t>
            </w:r>
          </w:p>
          <w:p w14:paraId="7740A38E" w14:textId="77777777" w:rsidR="00365E3A" w:rsidRPr="00A952F9" w:rsidRDefault="00365E3A" w:rsidP="00365E3A">
            <w:pPr>
              <w:pStyle w:val="TAL"/>
              <w:keepNext w:val="0"/>
            </w:pPr>
            <w:r w:rsidRPr="00A952F9">
              <w:t>isUnique: True</w:t>
            </w:r>
          </w:p>
          <w:p w14:paraId="05CF7EDE" w14:textId="77777777" w:rsidR="00365E3A" w:rsidRPr="00A952F9" w:rsidRDefault="00365E3A" w:rsidP="00365E3A">
            <w:pPr>
              <w:pStyle w:val="TAL"/>
              <w:keepNext w:val="0"/>
            </w:pPr>
            <w:r w:rsidRPr="00A952F9">
              <w:t>defaultValue: None</w:t>
            </w:r>
          </w:p>
          <w:p w14:paraId="0442C8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F89A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E88E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0B872E36"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5C047FBE" w14:textId="77777777" w:rsidR="00365E3A" w:rsidRPr="00A952F9" w:rsidRDefault="00365E3A" w:rsidP="00365E3A">
            <w:pPr>
              <w:pStyle w:val="TAL"/>
              <w:keepNext w:val="0"/>
              <w:rPr>
                <w:rFonts w:cs="Arial"/>
                <w:szCs w:val="18"/>
              </w:rPr>
            </w:pPr>
          </w:p>
          <w:p w14:paraId="33A589B8" w14:textId="77777777" w:rsidR="00365E3A" w:rsidRPr="00A952F9" w:rsidRDefault="00365E3A" w:rsidP="00365E3A">
            <w:pPr>
              <w:pStyle w:val="TAL"/>
              <w:keepNext w:val="0"/>
              <w:rPr>
                <w:rFonts w:cs="Arial"/>
                <w:szCs w:val="18"/>
              </w:rPr>
            </w:pPr>
          </w:p>
          <w:p w14:paraId="70A12EA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88DD6B"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07A336CE"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multiplicity: 0..1</w:t>
            </w:r>
          </w:p>
          <w:p w14:paraId="1B7A23BA"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isOrdered: N/A</w:t>
            </w:r>
          </w:p>
          <w:p w14:paraId="37B95476"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isUnique: N/A</w:t>
            </w:r>
          </w:p>
          <w:p w14:paraId="5BEA0E0E"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defaultValue: None</w:t>
            </w:r>
          </w:p>
          <w:p w14:paraId="3D2A0B19" w14:textId="77777777" w:rsidR="00365E3A" w:rsidRPr="00A952F9" w:rsidRDefault="00365E3A" w:rsidP="00365E3A">
            <w:pPr>
              <w:keepLines/>
              <w:spacing w:after="0"/>
              <w:rPr>
                <w:rFonts w:ascii="Arial" w:hAnsi="Arial" w:cs="Arial"/>
                <w:sz w:val="18"/>
                <w:szCs w:val="18"/>
              </w:rPr>
            </w:pPr>
            <w:r w:rsidRPr="00A952F9">
              <w:rPr>
                <w:rFonts w:ascii="Arial" w:eastAsia="等线" w:hAnsi="Arial"/>
                <w:sz w:val="18"/>
              </w:rPr>
              <w:t>isNullable: False</w:t>
            </w:r>
          </w:p>
        </w:tc>
      </w:tr>
      <w:tr w:rsidR="00365E3A" w:rsidRPr="00A952F9" w14:paraId="0A497C3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986C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35F4A61C"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059558E4" w14:textId="77777777" w:rsidR="00365E3A" w:rsidRPr="00A952F9" w:rsidRDefault="00365E3A" w:rsidP="00365E3A">
            <w:pPr>
              <w:pStyle w:val="TAL"/>
              <w:keepNext w:val="0"/>
              <w:rPr>
                <w:rFonts w:cs="Arial"/>
                <w:szCs w:val="18"/>
              </w:rPr>
            </w:pPr>
            <w:r w:rsidRPr="00A952F9">
              <w:rPr>
                <w:rFonts w:cs="Arial"/>
                <w:szCs w:val="18"/>
              </w:rPr>
              <w:t>may be present if hssDiameterAddress is present</w:t>
            </w:r>
          </w:p>
          <w:p w14:paraId="4D7FD8B3" w14:textId="77777777" w:rsidR="00365E3A" w:rsidRPr="00A952F9" w:rsidRDefault="00365E3A" w:rsidP="00365E3A">
            <w:pPr>
              <w:pStyle w:val="TAL"/>
              <w:keepNext w:val="0"/>
              <w:rPr>
                <w:rFonts w:cs="Arial"/>
                <w:szCs w:val="18"/>
              </w:rPr>
            </w:pPr>
          </w:p>
          <w:p w14:paraId="3CA93BD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6AA29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NetworkNodeDiameterAddress</w:t>
            </w:r>
          </w:p>
          <w:p w14:paraId="6CED619C" w14:textId="77777777" w:rsidR="00365E3A" w:rsidRPr="00A952F9" w:rsidRDefault="00365E3A" w:rsidP="00365E3A">
            <w:pPr>
              <w:pStyle w:val="TAL"/>
              <w:keepNext w:val="0"/>
            </w:pPr>
            <w:proofErr w:type="gramStart"/>
            <w:r w:rsidRPr="00A952F9">
              <w:t>multiplicity</w:t>
            </w:r>
            <w:proofErr w:type="gramEnd"/>
            <w:r w:rsidRPr="00A952F9">
              <w:t>: 1..*</w:t>
            </w:r>
          </w:p>
          <w:p w14:paraId="69C6922F" w14:textId="77777777" w:rsidR="00365E3A" w:rsidRPr="00A952F9" w:rsidRDefault="00365E3A" w:rsidP="00365E3A">
            <w:pPr>
              <w:pStyle w:val="TAL"/>
              <w:keepNext w:val="0"/>
            </w:pPr>
            <w:r w:rsidRPr="00A952F9">
              <w:t>isOrdered: False</w:t>
            </w:r>
          </w:p>
          <w:p w14:paraId="01E3004D" w14:textId="77777777" w:rsidR="00365E3A" w:rsidRPr="00A952F9" w:rsidRDefault="00365E3A" w:rsidP="00365E3A">
            <w:pPr>
              <w:pStyle w:val="TAL"/>
              <w:keepNext w:val="0"/>
            </w:pPr>
            <w:r w:rsidRPr="00A952F9">
              <w:t>isUnique: True</w:t>
            </w:r>
          </w:p>
          <w:p w14:paraId="7C8F3AAC" w14:textId="77777777" w:rsidR="00365E3A" w:rsidRPr="00A952F9" w:rsidRDefault="00365E3A" w:rsidP="00365E3A">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1DCADB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4933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F27A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6C109A5D" w14:textId="77777777" w:rsidR="00365E3A" w:rsidRPr="00A952F9" w:rsidRDefault="00365E3A" w:rsidP="00365E3A">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53FECF2E" w14:textId="77777777" w:rsidR="00365E3A" w:rsidRPr="00A952F9" w:rsidRDefault="00365E3A" w:rsidP="00365E3A">
            <w:pPr>
              <w:pStyle w:val="TAL"/>
              <w:keepNext w:val="0"/>
              <w:rPr>
                <w:rFonts w:cs="Arial"/>
                <w:szCs w:val="18"/>
              </w:rPr>
            </w:pPr>
          </w:p>
          <w:p w14:paraId="715EF90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84F2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E69AA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6CA2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5883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0BA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A85C0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A6EA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998E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017CBDBA" w14:textId="77777777" w:rsidR="00365E3A" w:rsidRPr="00A952F9" w:rsidRDefault="00365E3A" w:rsidP="00365E3A">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29874557" w14:textId="77777777" w:rsidR="00365E3A" w:rsidRPr="00A952F9" w:rsidRDefault="00365E3A" w:rsidP="00365E3A">
            <w:pPr>
              <w:pStyle w:val="TAL"/>
              <w:keepNext w:val="0"/>
              <w:rPr>
                <w:rFonts w:cs="Arial"/>
                <w:szCs w:val="18"/>
              </w:rPr>
            </w:pPr>
          </w:p>
          <w:p w14:paraId="457BD9F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66E4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54ED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D8768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BD10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634E3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61264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20BA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CF2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4EA8776D" w14:textId="77777777" w:rsidR="00365E3A" w:rsidRPr="00A952F9" w:rsidRDefault="00365E3A" w:rsidP="00365E3A">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2FFA70BB" w14:textId="77777777" w:rsidR="00365E3A" w:rsidRPr="00A952F9" w:rsidRDefault="00365E3A" w:rsidP="00365E3A">
            <w:pPr>
              <w:pStyle w:val="TAL"/>
              <w:keepNext w:val="0"/>
              <w:rPr>
                <w:rFonts w:cs="Arial"/>
                <w:szCs w:val="18"/>
              </w:rPr>
            </w:pPr>
          </w:p>
          <w:p w14:paraId="35C3917F" w14:textId="77777777" w:rsidR="00365E3A" w:rsidRPr="00A952F9" w:rsidRDefault="00365E3A" w:rsidP="00365E3A">
            <w:pPr>
              <w:pStyle w:val="TAL"/>
              <w:keepNext w:val="0"/>
              <w:rPr>
                <w:rFonts w:cs="Arial"/>
                <w:szCs w:val="18"/>
                <w:lang w:eastAsia="zh-CN"/>
              </w:rPr>
            </w:pPr>
            <w:r w:rsidRPr="00A952F9">
              <w:rPr>
                <w:rFonts w:cs="Arial"/>
                <w:szCs w:val="18"/>
              </w:rPr>
              <w:t>Pattern: "^[0-9]+$"</w:t>
            </w:r>
          </w:p>
          <w:p w14:paraId="2AB18DA1" w14:textId="77777777" w:rsidR="00365E3A" w:rsidRPr="00A952F9" w:rsidRDefault="00365E3A" w:rsidP="00365E3A">
            <w:pPr>
              <w:pStyle w:val="TAL"/>
              <w:keepNext w:val="0"/>
              <w:rPr>
                <w:rFonts w:cs="Arial"/>
                <w:szCs w:val="18"/>
                <w:lang w:eastAsia="zh-CN"/>
              </w:rPr>
            </w:pPr>
          </w:p>
          <w:p w14:paraId="789320D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5EEF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808B2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0C45A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BEA0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70DEC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C26BC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CF53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6D44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7C5AF1F2" w14:textId="77777777" w:rsidR="00365E3A" w:rsidRPr="00A952F9" w:rsidRDefault="00365E3A" w:rsidP="00365E3A">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800D3D0" w14:textId="77777777" w:rsidR="00365E3A" w:rsidRPr="00A952F9" w:rsidRDefault="00365E3A" w:rsidP="00365E3A">
            <w:pPr>
              <w:pStyle w:val="TAL"/>
              <w:keepNext w:val="0"/>
              <w:rPr>
                <w:rFonts w:cs="Arial"/>
                <w:szCs w:val="18"/>
              </w:rPr>
            </w:pPr>
          </w:p>
          <w:p w14:paraId="62CAB8FD" w14:textId="77777777" w:rsidR="00365E3A" w:rsidRPr="00A952F9" w:rsidRDefault="00365E3A" w:rsidP="00365E3A">
            <w:pPr>
              <w:pStyle w:val="TAL"/>
              <w:keepNext w:val="0"/>
              <w:rPr>
                <w:rFonts w:cs="Arial"/>
                <w:szCs w:val="18"/>
              </w:rPr>
            </w:pPr>
            <w:r w:rsidRPr="00A952F9">
              <w:rPr>
                <w:rFonts w:cs="Arial"/>
                <w:szCs w:val="18"/>
              </w:rPr>
              <w:t>Pattern: "^[0-9]+$"</w:t>
            </w:r>
          </w:p>
          <w:p w14:paraId="1627A75E" w14:textId="77777777" w:rsidR="00365E3A" w:rsidRPr="00A952F9" w:rsidRDefault="00365E3A" w:rsidP="00365E3A">
            <w:pPr>
              <w:pStyle w:val="TAL"/>
              <w:keepNext w:val="0"/>
              <w:rPr>
                <w:rFonts w:cs="Arial"/>
                <w:szCs w:val="18"/>
                <w:lang w:eastAsia="zh-CN"/>
              </w:rPr>
            </w:pPr>
          </w:p>
          <w:p w14:paraId="0A4C726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CB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15D5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B71C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D2A8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8D95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6BDFE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86D80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AEB5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52E43284" w14:textId="77777777" w:rsidR="00365E3A" w:rsidRPr="00A952F9" w:rsidRDefault="00365E3A" w:rsidP="00365E3A">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772C2BB" w14:textId="77777777" w:rsidR="00365E3A" w:rsidRPr="00A952F9" w:rsidRDefault="00365E3A" w:rsidP="00365E3A">
            <w:pPr>
              <w:pStyle w:val="TAL"/>
              <w:keepNext w:val="0"/>
              <w:rPr>
                <w:rFonts w:cs="Arial"/>
                <w:szCs w:val="18"/>
              </w:rPr>
            </w:pPr>
          </w:p>
          <w:p w14:paraId="28A52C11" w14:textId="77777777" w:rsidR="00365E3A" w:rsidRPr="00A952F9" w:rsidRDefault="00365E3A" w:rsidP="00365E3A">
            <w:pPr>
              <w:pStyle w:val="TAL"/>
              <w:keepNext w:val="0"/>
              <w:rPr>
                <w:rFonts w:cs="Arial"/>
                <w:szCs w:val="18"/>
              </w:rPr>
            </w:pPr>
            <w:r w:rsidRPr="00A952F9">
              <w:t>Either the start and end attributes, or the pattern attribute, shall be present.</w:t>
            </w:r>
          </w:p>
          <w:p w14:paraId="6398617D" w14:textId="77777777" w:rsidR="00365E3A" w:rsidRPr="00A952F9" w:rsidRDefault="00365E3A" w:rsidP="00365E3A">
            <w:pPr>
              <w:pStyle w:val="TAL"/>
              <w:keepNext w:val="0"/>
              <w:rPr>
                <w:rFonts w:cs="Arial"/>
                <w:szCs w:val="18"/>
                <w:lang w:eastAsia="zh-CN"/>
              </w:rPr>
            </w:pPr>
          </w:p>
          <w:p w14:paraId="67E0E60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E590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6F014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3460C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55CE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DA99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441B9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D8C1DF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4D92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456C4553" w14:textId="77777777" w:rsidR="00365E3A" w:rsidRPr="00A952F9" w:rsidRDefault="00365E3A" w:rsidP="00365E3A">
            <w:pPr>
              <w:pStyle w:val="TAL"/>
              <w:keepNext w:val="0"/>
              <w:rPr>
                <w:rFonts w:cs="Arial"/>
                <w:szCs w:val="18"/>
              </w:rPr>
            </w:pPr>
            <w:r w:rsidRPr="00A952F9">
              <w:rPr>
                <w:rFonts w:cs="Arial"/>
                <w:szCs w:val="18"/>
              </w:rPr>
              <w:t>This attribute represents information of an MNPF NF Instance</w:t>
            </w:r>
          </w:p>
          <w:p w14:paraId="65AC60FC" w14:textId="77777777" w:rsidR="00365E3A" w:rsidRPr="00A952F9" w:rsidRDefault="00365E3A" w:rsidP="00365E3A">
            <w:pPr>
              <w:pStyle w:val="TAL"/>
              <w:keepNext w:val="0"/>
              <w:rPr>
                <w:rFonts w:cs="Arial"/>
                <w:szCs w:val="18"/>
              </w:rPr>
            </w:pPr>
          </w:p>
          <w:p w14:paraId="2111899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89B8F"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68D482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AA17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757A2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8085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30E10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E83DD6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778B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38F9E84"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37C0D5BE" w14:textId="77777777" w:rsidR="00365E3A" w:rsidRPr="00A952F9" w:rsidRDefault="00365E3A" w:rsidP="00365E3A">
            <w:pPr>
              <w:pStyle w:val="TAL"/>
              <w:keepNext w:val="0"/>
              <w:rPr>
                <w:rFonts w:cs="Arial"/>
                <w:szCs w:val="18"/>
              </w:rPr>
            </w:pPr>
          </w:p>
          <w:p w14:paraId="7BD49ECE" w14:textId="77777777" w:rsidR="00365E3A" w:rsidRPr="00A952F9" w:rsidRDefault="00365E3A" w:rsidP="00365E3A">
            <w:pPr>
              <w:pStyle w:val="TAL"/>
              <w:keepNext w:val="0"/>
              <w:rPr>
                <w:rFonts w:cs="Arial"/>
                <w:szCs w:val="18"/>
              </w:rPr>
            </w:pPr>
          </w:p>
          <w:p w14:paraId="26DD3B4D"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38B3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6A3F3DC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73314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D9FA4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06714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9595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823CA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09AE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64D40A8D" w14:textId="77777777" w:rsidR="00365E3A" w:rsidRPr="00A952F9" w:rsidRDefault="00365E3A" w:rsidP="00365E3A">
            <w:pPr>
              <w:pStyle w:val="TAL"/>
              <w:keepNext w:val="0"/>
            </w:pPr>
            <w:r w:rsidRPr="00A952F9">
              <w:t>It describes the activation status.</w:t>
            </w:r>
          </w:p>
          <w:p w14:paraId="35A5B39E" w14:textId="77777777" w:rsidR="00365E3A" w:rsidRPr="00A952F9" w:rsidRDefault="00365E3A" w:rsidP="00365E3A">
            <w:pPr>
              <w:pStyle w:val="TAL"/>
              <w:keepNext w:val="0"/>
            </w:pPr>
          </w:p>
          <w:p w14:paraId="30E8798F" w14:textId="77777777" w:rsidR="00365E3A" w:rsidRPr="00A952F9" w:rsidRDefault="00365E3A" w:rsidP="00365E3A">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618C2F8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ENUM</w:t>
            </w:r>
          </w:p>
          <w:p w14:paraId="5A0819F2"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multiplicity: 1</w:t>
            </w:r>
          </w:p>
          <w:p w14:paraId="03D832D5"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N/A</w:t>
            </w:r>
          </w:p>
          <w:p w14:paraId="1822C7A9"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N/A</w:t>
            </w:r>
          </w:p>
          <w:p w14:paraId="09524D4E"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 xml:space="preserve">defaultValue: None </w:t>
            </w:r>
          </w:p>
          <w:p w14:paraId="356C5193"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722212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CF0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A868D3F" w14:textId="77777777" w:rsidR="00365E3A" w:rsidRPr="00A952F9" w:rsidRDefault="00365E3A" w:rsidP="00365E3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76E5934F" w14:textId="77777777" w:rsidR="00365E3A" w:rsidRPr="00A952F9" w:rsidRDefault="00365E3A" w:rsidP="00365E3A">
            <w:pPr>
              <w:pStyle w:val="TAL"/>
              <w:keepNext w:val="0"/>
              <w:rPr>
                <w:rFonts w:ascii="Courier New" w:hAnsi="Courier New" w:cs="Courier New"/>
                <w:snapToGrid w:val="0"/>
                <w:szCs w:val="18"/>
              </w:rPr>
            </w:pPr>
          </w:p>
          <w:p w14:paraId="60512D57"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455553"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DN</w:t>
            </w:r>
          </w:p>
          <w:p w14:paraId="6FE70826" w14:textId="77777777" w:rsidR="00365E3A" w:rsidRPr="00A952F9" w:rsidRDefault="00365E3A" w:rsidP="00365E3A">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D30801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False</w:t>
            </w:r>
          </w:p>
          <w:p w14:paraId="18AE7D39"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True</w:t>
            </w:r>
          </w:p>
          <w:p w14:paraId="7906B424"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defaultValue: None</w:t>
            </w:r>
          </w:p>
          <w:p w14:paraId="1139D160"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isNullable: False</w:t>
            </w:r>
          </w:p>
        </w:tc>
      </w:tr>
      <w:tr w:rsidR="00365E3A" w:rsidRPr="00A952F9" w14:paraId="4539EF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D4A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A5EA9F2" w14:textId="77777777" w:rsidR="00365E3A" w:rsidRPr="00A952F9" w:rsidRDefault="00365E3A" w:rsidP="00365E3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4CAA8646"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4EE11B5"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DN</w:t>
            </w:r>
          </w:p>
          <w:p w14:paraId="7C2A2444" w14:textId="77777777" w:rsidR="00365E3A" w:rsidRPr="00A952F9" w:rsidRDefault="00365E3A" w:rsidP="00365E3A">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7BE4AE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False</w:t>
            </w:r>
          </w:p>
          <w:p w14:paraId="5A4C3FAE"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True</w:t>
            </w:r>
          </w:p>
          <w:p w14:paraId="3A33E63B"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defaultValue: None</w:t>
            </w:r>
          </w:p>
          <w:p w14:paraId="74142E1C"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isNullable: False</w:t>
            </w:r>
          </w:p>
        </w:tc>
      </w:tr>
      <w:tr w:rsidR="00365E3A" w:rsidRPr="00A952F9" w14:paraId="2992C3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E2F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67724967" w14:textId="77777777" w:rsidR="00365E3A" w:rsidRPr="00A952F9" w:rsidRDefault="00365E3A" w:rsidP="00365E3A">
            <w:pPr>
              <w:pStyle w:val="TAL"/>
              <w:keepNext w:val="0"/>
              <w:rPr>
                <w:rFonts w:cs="Arial"/>
                <w:szCs w:val="18"/>
              </w:rPr>
            </w:pPr>
            <w:r w:rsidRPr="00A952F9">
              <w:rPr>
                <w:rFonts w:cs="Arial"/>
                <w:szCs w:val="18"/>
              </w:rPr>
              <w:t>It represents S-NSSAIs and DNNs supported by the trust AF.</w:t>
            </w:r>
          </w:p>
          <w:p w14:paraId="2676E33D" w14:textId="77777777" w:rsidR="00365E3A" w:rsidRPr="00A952F9" w:rsidRDefault="00365E3A" w:rsidP="00365E3A">
            <w:pPr>
              <w:pStyle w:val="TAL"/>
              <w:keepNext w:val="0"/>
              <w:rPr>
                <w:rFonts w:cs="Arial"/>
                <w:szCs w:val="18"/>
              </w:rPr>
            </w:pPr>
          </w:p>
          <w:p w14:paraId="39F86770" w14:textId="77777777" w:rsidR="00365E3A" w:rsidRPr="00A952F9" w:rsidRDefault="00365E3A" w:rsidP="00365E3A">
            <w:pPr>
              <w:pStyle w:val="TAL"/>
              <w:keepNext w:val="0"/>
              <w:rPr>
                <w:rFonts w:cs="Arial"/>
                <w:szCs w:val="18"/>
              </w:rPr>
            </w:pPr>
          </w:p>
          <w:p w14:paraId="09A50A15" w14:textId="77777777" w:rsidR="00365E3A" w:rsidRPr="00A952F9" w:rsidRDefault="00365E3A" w:rsidP="00365E3A">
            <w:pPr>
              <w:pStyle w:val="TAL"/>
              <w:keepNext w:val="0"/>
              <w:rPr>
                <w:rFonts w:cs="Arial"/>
                <w:szCs w:val="18"/>
              </w:rPr>
            </w:pPr>
          </w:p>
          <w:p w14:paraId="1B808BAB" w14:textId="77777777" w:rsidR="00365E3A" w:rsidRPr="00A952F9" w:rsidRDefault="00365E3A" w:rsidP="00365E3A">
            <w:pPr>
              <w:pStyle w:val="TAL"/>
              <w:keepNext w:val="0"/>
              <w:rPr>
                <w:rFonts w:cs="Arial"/>
                <w:szCs w:val="18"/>
              </w:rPr>
            </w:pPr>
          </w:p>
          <w:p w14:paraId="2D7ACFE7"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868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53FEF7F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77A99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55783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955E0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82C37F"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6F7704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D0DF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38BCCB4A" w14:textId="77777777" w:rsidR="00365E3A" w:rsidRPr="00A952F9" w:rsidRDefault="00365E3A" w:rsidP="00365E3A">
            <w:pPr>
              <w:pStyle w:val="TAL"/>
              <w:keepNext w:val="0"/>
              <w:rPr>
                <w:rFonts w:cs="Arial"/>
                <w:szCs w:val="18"/>
              </w:rPr>
            </w:pPr>
            <w:r w:rsidRPr="00A952F9">
              <w:rPr>
                <w:rFonts w:cs="Arial"/>
                <w:szCs w:val="18"/>
              </w:rPr>
              <w:t>It represents list of parameters supported by the TSCTSF per DNN.</w:t>
            </w:r>
          </w:p>
          <w:p w14:paraId="3DCFAFB9" w14:textId="77777777" w:rsidR="00365E3A" w:rsidRPr="00A952F9" w:rsidRDefault="00365E3A" w:rsidP="00365E3A">
            <w:pPr>
              <w:pStyle w:val="TAL"/>
              <w:keepNext w:val="0"/>
              <w:rPr>
                <w:rFonts w:cs="Arial"/>
                <w:szCs w:val="18"/>
              </w:rPr>
            </w:pPr>
          </w:p>
          <w:p w14:paraId="63951DE1" w14:textId="77777777" w:rsidR="00365E3A" w:rsidRPr="00A952F9" w:rsidRDefault="00365E3A" w:rsidP="00365E3A">
            <w:pPr>
              <w:pStyle w:val="TAL"/>
              <w:keepNext w:val="0"/>
              <w:rPr>
                <w:rFonts w:cs="Arial"/>
                <w:szCs w:val="18"/>
              </w:rPr>
            </w:pPr>
          </w:p>
          <w:p w14:paraId="6AA81A20" w14:textId="77777777" w:rsidR="00365E3A" w:rsidRPr="00A952F9" w:rsidRDefault="00365E3A" w:rsidP="00365E3A">
            <w:pPr>
              <w:pStyle w:val="TAL"/>
              <w:keepNext w:val="0"/>
              <w:rPr>
                <w:rFonts w:cs="Arial"/>
                <w:szCs w:val="18"/>
              </w:rPr>
            </w:pPr>
          </w:p>
          <w:p w14:paraId="4DFF3237"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3633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DnnTsctsfInfoItem</w:t>
            </w:r>
          </w:p>
          <w:p w14:paraId="046B7F4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AFE81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0B3AE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83D5F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8FFA03"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6DB73E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9A046" w14:textId="77777777" w:rsidR="00365E3A" w:rsidRPr="00A952F9" w:rsidRDefault="00365E3A" w:rsidP="00365E3A">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4B685A7" w14:textId="77777777" w:rsidR="00365E3A" w:rsidRPr="00A952F9" w:rsidRDefault="00365E3A" w:rsidP="00365E3A">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9324AE9" w14:textId="77777777" w:rsidR="00365E3A" w:rsidRPr="00A952F9" w:rsidRDefault="00365E3A" w:rsidP="00365E3A">
            <w:pPr>
              <w:pStyle w:val="TAL"/>
              <w:keepNext w:val="0"/>
              <w:rPr>
                <w:rFonts w:cs="Arial"/>
                <w:szCs w:val="18"/>
              </w:rPr>
            </w:pPr>
          </w:p>
          <w:p w14:paraId="39708E35"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0C5E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B96CB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30FDA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2378A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C478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40D84F"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088214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541EA"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5B1E7543" w14:textId="77777777" w:rsidR="00365E3A" w:rsidRPr="00A952F9" w:rsidRDefault="00365E3A" w:rsidP="00365E3A">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3A858194" w14:textId="77777777" w:rsidR="00365E3A" w:rsidRPr="00A952F9" w:rsidRDefault="00365E3A" w:rsidP="00365E3A">
            <w:pPr>
              <w:pStyle w:val="TAL"/>
              <w:keepNext w:val="0"/>
              <w:rPr>
                <w:bCs/>
                <w:lang w:eastAsia="ja-JP"/>
              </w:rPr>
            </w:pPr>
          </w:p>
          <w:p w14:paraId="2EC8D65F" w14:textId="77777777" w:rsidR="00365E3A" w:rsidRPr="00A952F9" w:rsidRDefault="00365E3A" w:rsidP="00365E3A">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69D4B88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B8E2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FD0441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3D176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5ADC4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528D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81AD5A0"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33EF00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A1168"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775A6326" w14:textId="77777777" w:rsidR="00365E3A" w:rsidRPr="00A952F9" w:rsidRDefault="00365E3A" w:rsidP="00365E3A">
            <w:pPr>
              <w:pStyle w:val="TAL"/>
              <w:keepNext w:val="0"/>
              <w:rPr>
                <w:bCs/>
                <w:lang w:eastAsia="ja-JP"/>
              </w:rPr>
            </w:pPr>
            <w:r w:rsidRPr="00A952F9">
              <w:rPr>
                <w:bCs/>
                <w:lang w:eastAsia="ja-JP"/>
              </w:rPr>
              <w:t>This attribute defines the federated learning capability type supported by NWDAF containing MTLF.</w:t>
            </w:r>
          </w:p>
          <w:p w14:paraId="619A94A0" w14:textId="77777777" w:rsidR="00365E3A" w:rsidRPr="00A952F9" w:rsidRDefault="00365E3A" w:rsidP="00365E3A">
            <w:pPr>
              <w:pStyle w:val="TAL"/>
              <w:keepNext w:val="0"/>
              <w:rPr>
                <w:bCs/>
                <w:lang w:eastAsia="ja-JP"/>
              </w:rPr>
            </w:pPr>
          </w:p>
          <w:p w14:paraId="0244B231" w14:textId="77777777" w:rsidR="00365E3A" w:rsidRPr="00A952F9" w:rsidRDefault="00365E3A" w:rsidP="00365E3A">
            <w:pPr>
              <w:pStyle w:val="TAL"/>
              <w:keepNext w:val="0"/>
              <w:rPr>
                <w:rFonts w:eastAsia="等线" w:cs="Arial"/>
                <w:szCs w:val="18"/>
              </w:rPr>
            </w:pPr>
            <w:r w:rsidRPr="00A952F9">
              <w:rPr>
                <w:rFonts w:eastAsia="等线" w:cs="Arial"/>
                <w:szCs w:val="18"/>
              </w:rPr>
              <w:t>allowedValues:</w:t>
            </w:r>
          </w:p>
          <w:p w14:paraId="2074C324" w14:textId="77777777" w:rsidR="00365E3A" w:rsidRPr="00A952F9" w:rsidRDefault="00365E3A" w:rsidP="00365E3A">
            <w:pPr>
              <w:pStyle w:val="TAL"/>
              <w:keepNext w:val="0"/>
              <w:rPr>
                <w:rFonts w:eastAsia="等线" w:cs="Arial"/>
                <w:szCs w:val="18"/>
              </w:rPr>
            </w:pPr>
            <w:r w:rsidRPr="00A952F9">
              <w:rPr>
                <w:rFonts w:eastAsia="等线" w:cs="Arial"/>
                <w:szCs w:val="18"/>
              </w:rPr>
              <w:t>"FL_SERVER" indicates NWDAF containing MTLF as Federated Learning Server,</w:t>
            </w:r>
          </w:p>
          <w:p w14:paraId="3A6EFE8B" w14:textId="77777777" w:rsidR="00365E3A" w:rsidRPr="00A952F9" w:rsidRDefault="00365E3A" w:rsidP="00365E3A">
            <w:pPr>
              <w:pStyle w:val="TAL"/>
              <w:keepNext w:val="0"/>
              <w:rPr>
                <w:rFonts w:eastAsia="等线" w:cs="Arial"/>
                <w:szCs w:val="18"/>
              </w:rPr>
            </w:pPr>
            <w:r w:rsidRPr="00A952F9">
              <w:rPr>
                <w:rFonts w:eastAsia="等线" w:cs="Arial"/>
                <w:szCs w:val="18"/>
              </w:rPr>
              <w:t>"FL_CLIENT" indicates NWDAF containing MTLF as Federated Learning Client,</w:t>
            </w:r>
          </w:p>
          <w:p w14:paraId="4F27E965" w14:textId="77777777" w:rsidR="00365E3A" w:rsidRPr="00A952F9" w:rsidRDefault="00365E3A" w:rsidP="00365E3A">
            <w:pPr>
              <w:pStyle w:val="TAL"/>
              <w:keepNext w:val="0"/>
              <w:rPr>
                <w:rFonts w:cs="Arial"/>
                <w:szCs w:val="18"/>
              </w:rPr>
            </w:pPr>
            <w:r w:rsidRPr="00A952F9">
              <w:rPr>
                <w:rFonts w:eastAsia="等线" w:cs="Arial"/>
                <w:szCs w:val="18"/>
              </w:rPr>
              <w:t>"FL_SERVER_AND_CLIENT" indicates NWDAF containing MTLF as Federated Learning Server and Client.</w:t>
            </w:r>
          </w:p>
          <w:p w14:paraId="4931ABCC"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987E5D" w14:textId="77777777" w:rsidR="00365E3A" w:rsidRPr="00A952F9" w:rsidRDefault="00365E3A" w:rsidP="00365E3A">
            <w:pPr>
              <w:pStyle w:val="TAL"/>
              <w:keepNext w:val="0"/>
            </w:pPr>
            <w:r w:rsidRPr="00A952F9">
              <w:t>type: ENUM</w:t>
            </w:r>
          </w:p>
          <w:p w14:paraId="223473AE" w14:textId="77777777" w:rsidR="00365E3A" w:rsidRPr="00A952F9" w:rsidRDefault="00365E3A" w:rsidP="00365E3A">
            <w:pPr>
              <w:pStyle w:val="TAL"/>
              <w:keepNext w:val="0"/>
            </w:pPr>
            <w:r w:rsidRPr="00A952F9">
              <w:t>multiplicity: 0..1</w:t>
            </w:r>
          </w:p>
          <w:p w14:paraId="51468F09" w14:textId="77777777" w:rsidR="00365E3A" w:rsidRPr="00A952F9" w:rsidRDefault="00365E3A" w:rsidP="00365E3A">
            <w:pPr>
              <w:pStyle w:val="TAL"/>
              <w:keepNext w:val="0"/>
            </w:pPr>
            <w:r w:rsidRPr="00A952F9">
              <w:t>isOrdered: N/A</w:t>
            </w:r>
          </w:p>
          <w:p w14:paraId="1AEA2849" w14:textId="77777777" w:rsidR="00365E3A" w:rsidRPr="00A952F9" w:rsidRDefault="00365E3A" w:rsidP="00365E3A">
            <w:pPr>
              <w:pStyle w:val="TAL"/>
              <w:keepNext w:val="0"/>
            </w:pPr>
            <w:r w:rsidRPr="00A952F9">
              <w:t>isUnique: N/A</w:t>
            </w:r>
          </w:p>
          <w:p w14:paraId="24182E18" w14:textId="77777777" w:rsidR="00365E3A" w:rsidRPr="00A952F9" w:rsidRDefault="00365E3A" w:rsidP="00365E3A">
            <w:pPr>
              <w:pStyle w:val="TAL"/>
              <w:keepNext w:val="0"/>
            </w:pPr>
            <w:r w:rsidRPr="00A952F9">
              <w:t>defaultValue: None</w:t>
            </w:r>
          </w:p>
          <w:p w14:paraId="4EAD23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F8A4E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B1543"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72BB6136" w14:textId="77777777" w:rsidR="00365E3A" w:rsidRPr="00A952F9" w:rsidRDefault="00365E3A" w:rsidP="00365E3A">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198D4577" w14:textId="77777777" w:rsidR="00365E3A" w:rsidRPr="00A952F9" w:rsidRDefault="00365E3A" w:rsidP="00365E3A">
            <w:pPr>
              <w:pStyle w:val="TAL"/>
              <w:keepNext w:val="0"/>
              <w:rPr>
                <w:rFonts w:ascii="Courier New" w:hAnsi="Courier New" w:cs="Courier New"/>
                <w:lang w:eastAsia="zh-CN"/>
              </w:rPr>
            </w:pPr>
          </w:p>
          <w:p w14:paraId="5BAE9403" w14:textId="77777777" w:rsidR="00365E3A" w:rsidRPr="00A952F9" w:rsidRDefault="00365E3A" w:rsidP="00365E3A">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7110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TimeWindow </w:t>
            </w:r>
          </w:p>
          <w:p w14:paraId="33896D4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A32D4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B17AE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8B50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A30F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385DD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2EEA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27E925E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3660B89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allowedValues: </w:t>
            </w:r>
          </w:p>
          <w:p w14:paraId="37970566" w14:textId="77777777" w:rsidR="00365E3A" w:rsidRPr="00A952F9" w:rsidRDefault="00365E3A" w:rsidP="00365E3A">
            <w:pPr>
              <w:pStyle w:val="TAL"/>
              <w:keepNext w:val="0"/>
              <w:rPr>
                <w:rFonts w:cs="Arial"/>
                <w:szCs w:val="18"/>
                <w:lang w:eastAsia="zh-CN"/>
              </w:rPr>
            </w:pPr>
          </w:p>
          <w:p w14:paraId="37B6F3E5"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"DYNAMIC_GEO"</w:t>
            </w:r>
          </w:p>
          <w:p w14:paraId="00B769DE"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"DYNAMIC_MEO"</w:t>
            </w:r>
          </w:p>
          <w:p w14:paraId="17651CAD"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"DYNAMIC_LEO"</w:t>
            </w:r>
          </w:p>
          <w:p w14:paraId="1D09E714"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"DYNAMIC_OTHER_SAT"</w:t>
            </w:r>
          </w:p>
          <w:p w14:paraId="1FF29B29" w14:textId="77777777" w:rsidR="00365E3A" w:rsidRPr="00A952F9" w:rsidRDefault="00365E3A" w:rsidP="00365E3A">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9372828" w14:textId="77777777" w:rsidR="00365E3A" w:rsidRPr="00A952F9" w:rsidRDefault="00365E3A" w:rsidP="00365E3A">
            <w:pPr>
              <w:keepLines/>
              <w:spacing w:after="0"/>
              <w:rPr>
                <w:rFonts w:ascii="Arial" w:hAnsi="Arial" w:cs="Arial"/>
                <w:strike/>
                <w:sz w:val="18"/>
                <w:szCs w:val="18"/>
              </w:rPr>
            </w:pPr>
            <w:r w:rsidRPr="00A952F9">
              <w:rPr>
                <w:rFonts w:ascii="Arial" w:hAnsi="Arial" w:cs="Arial"/>
                <w:sz w:val="18"/>
                <w:szCs w:val="18"/>
              </w:rPr>
              <w:t>type: ENUM</w:t>
            </w:r>
          </w:p>
          <w:p w14:paraId="140C67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AF7F1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F2F2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74EB6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BF12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7A0FE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4725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1537C20"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ACDAFAA"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D8F702"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6188D0EE"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multiplicity: *</w:t>
            </w:r>
          </w:p>
          <w:p w14:paraId="58C4260F"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isOrdered: False</w:t>
            </w:r>
          </w:p>
          <w:p w14:paraId="77F4E0FE"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isUnique: True</w:t>
            </w:r>
          </w:p>
          <w:p w14:paraId="08685E6C"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defaultValue: None</w:t>
            </w:r>
          </w:p>
          <w:p w14:paraId="26FB09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55C23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A10E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084718C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A8E60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30EC4C0"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589EC341"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multiplicity: 0..1</w:t>
            </w:r>
          </w:p>
          <w:p w14:paraId="5DB575B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isOrdered: N/A</w:t>
            </w:r>
          </w:p>
          <w:p w14:paraId="1571FD45"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isUnique: N/A</w:t>
            </w:r>
          </w:p>
          <w:p w14:paraId="510E095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defaultValue: None</w:t>
            </w:r>
          </w:p>
          <w:p w14:paraId="228967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7152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7C052"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3169E08F" w14:textId="77777777" w:rsidR="00365E3A" w:rsidRPr="00A952F9" w:rsidRDefault="00365E3A" w:rsidP="00365E3A">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45D88E76" w14:textId="77777777" w:rsidR="00365E3A" w:rsidRPr="00A952F9" w:rsidRDefault="00365E3A" w:rsidP="00365E3A">
            <w:pPr>
              <w:pStyle w:val="TAL"/>
              <w:keepNext w:val="0"/>
            </w:pPr>
          </w:p>
          <w:p w14:paraId="1FDE2DC5"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8E9D6F" w14:textId="77777777" w:rsidR="00365E3A" w:rsidRPr="00A952F9" w:rsidRDefault="00365E3A" w:rsidP="00365E3A">
            <w:pPr>
              <w:keepLines/>
              <w:spacing w:after="0"/>
            </w:pPr>
            <w:r w:rsidRPr="00A952F9">
              <w:rPr>
                <w:rFonts w:ascii="Arial" w:hAnsi="Arial"/>
                <w:sz w:val="18"/>
              </w:rPr>
              <w:t>type: AttributeValuePair</w:t>
            </w:r>
          </w:p>
          <w:p w14:paraId="5F3A6E02"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F9B35E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06F4CA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DBD6C4"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4CAF6F8"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27C77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2399F"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DE9569C" w14:textId="77777777" w:rsidR="00365E3A" w:rsidRPr="00A952F9" w:rsidRDefault="00365E3A" w:rsidP="00365E3A">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BAC9450" w14:textId="77777777" w:rsidR="00365E3A" w:rsidRPr="00A952F9" w:rsidRDefault="00365E3A" w:rsidP="00365E3A">
            <w:pPr>
              <w:pStyle w:val="TAL"/>
              <w:keepNext w:val="0"/>
            </w:pPr>
          </w:p>
          <w:p w14:paraId="16C27B6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0617E8" w14:textId="77777777" w:rsidR="00365E3A" w:rsidRPr="00A952F9" w:rsidRDefault="00365E3A" w:rsidP="00365E3A">
            <w:pPr>
              <w:keepLines/>
              <w:spacing w:after="0"/>
            </w:pPr>
            <w:r w:rsidRPr="00A952F9">
              <w:rPr>
                <w:rFonts w:ascii="Arial" w:hAnsi="Arial"/>
                <w:sz w:val="18"/>
              </w:rPr>
              <w:t>type: AttributeValuePair</w:t>
            </w:r>
          </w:p>
          <w:p w14:paraId="0ACFFD2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3024F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A065F5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1833C29"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2A797E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C8168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7201D"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4867E3F2" w14:textId="77777777" w:rsidR="00365E3A" w:rsidRPr="00A952F9" w:rsidRDefault="00365E3A" w:rsidP="00365E3A">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54A0902E" w14:textId="77777777" w:rsidR="00365E3A" w:rsidRPr="00A952F9" w:rsidRDefault="00365E3A" w:rsidP="00365E3A">
            <w:pPr>
              <w:pStyle w:val="TAL"/>
              <w:keepNext w:val="0"/>
            </w:pPr>
          </w:p>
          <w:p w14:paraId="2EC829AD"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F39A14" w14:textId="77777777" w:rsidR="00365E3A" w:rsidRPr="00A952F9" w:rsidRDefault="00365E3A" w:rsidP="00365E3A">
            <w:pPr>
              <w:keepLines/>
              <w:spacing w:after="0"/>
            </w:pPr>
            <w:r w:rsidRPr="00A952F9">
              <w:rPr>
                <w:rFonts w:ascii="Arial" w:hAnsi="Arial"/>
                <w:sz w:val="18"/>
              </w:rPr>
              <w:t>type: AttributeValuePair</w:t>
            </w:r>
          </w:p>
          <w:p w14:paraId="4F6ACF00"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F9415C1"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F13766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B195A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FC7BBEE"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0359AFD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4D5E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720F4BB2" w14:textId="77777777" w:rsidR="00365E3A" w:rsidRPr="00A952F9" w:rsidRDefault="00365E3A" w:rsidP="00365E3A">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FD7D5C3" w14:textId="77777777" w:rsidR="00365E3A" w:rsidRPr="00A952F9" w:rsidRDefault="00365E3A" w:rsidP="00365E3A">
            <w:pPr>
              <w:pStyle w:val="TAL"/>
              <w:keepNext w:val="0"/>
              <w:rPr>
                <w:rFonts w:cs="Arial"/>
                <w:szCs w:val="18"/>
              </w:rPr>
            </w:pPr>
            <w:r w:rsidRPr="00A952F9">
              <w:rPr>
                <w:rFonts w:cs="Arial"/>
                <w:szCs w:val="18"/>
              </w:rPr>
              <w:t>If not provided, the P-CSCF can serve any DNN.</w:t>
            </w:r>
          </w:p>
          <w:p w14:paraId="26307B79" w14:textId="77777777" w:rsidR="00365E3A" w:rsidRPr="00A952F9" w:rsidRDefault="00365E3A" w:rsidP="00365E3A">
            <w:pPr>
              <w:pStyle w:val="TAL"/>
              <w:keepNext w:val="0"/>
              <w:rPr>
                <w:rFonts w:cs="Arial"/>
                <w:szCs w:val="18"/>
              </w:rPr>
            </w:pPr>
          </w:p>
          <w:p w14:paraId="2CFD9E6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3DB1F" w14:textId="77777777" w:rsidR="00365E3A" w:rsidRPr="00A952F9" w:rsidRDefault="00365E3A" w:rsidP="00365E3A">
            <w:pPr>
              <w:pStyle w:val="TAL"/>
              <w:keepNext w:val="0"/>
            </w:pPr>
            <w:r w:rsidRPr="00A952F9">
              <w:t>type: String</w:t>
            </w:r>
          </w:p>
          <w:p w14:paraId="46EA0316" w14:textId="77777777" w:rsidR="00365E3A" w:rsidRPr="00A952F9" w:rsidRDefault="00365E3A" w:rsidP="00365E3A">
            <w:pPr>
              <w:pStyle w:val="TAL"/>
              <w:keepNext w:val="0"/>
              <w:rPr>
                <w:lang w:eastAsia="zh-CN"/>
              </w:rPr>
            </w:pPr>
            <w:proofErr w:type="gramStart"/>
            <w:r w:rsidRPr="00A952F9">
              <w:t>multiplicity</w:t>
            </w:r>
            <w:proofErr w:type="gramEnd"/>
            <w:r w:rsidRPr="00A952F9">
              <w:t>: 0..*</w:t>
            </w:r>
          </w:p>
          <w:p w14:paraId="1A854021" w14:textId="77777777" w:rsidR="00365E3A" w:rsidRPr="00A952F9" w:rsidRDefault="00365E3A" w:rsidP="00365E3A">
            <w:pPr>
              <w:pStyle w:val="TAL"/>
              <w:keepNext w:val="0"/>
            </w:pPr>
            <w:r w:rsidRPr="00A952F9">
              <w:t>isOrdered: False</w:t>
            </w:r>
          </w:p>
          <w:p w14:paraId="04FA035D" w14:textId="77777777" w:rsidR="00365E3A" w:rsidRPr="00A952F9" w:rsidRDefault="00365E3A" w:rsidP="00365E3A">
            <w:pPr>
              <w:pStyle w:val="TAL"/>
              <w:keepNext w:val="0"/>
            </w:pPr>
            <w:r w:rsidRPr="00A952F9">
              <w:t>isUnique: True</w:t>
            </w:r>
          </w:p>
          <w:p w14:paraId="065FC44E" w14:textId="77777777" w:rsidR="00365E3A" w:rsidRPr="00A952F9" w:rsidRDefault="00365E3A" w:rsidP="00365E3A">
            <w:pPr>
              <w:pStyle w:val="TAL"/>
              <w:keepNext w:val="0"/>
            </w:pPr>
            <w:r w:rsidRPr="00A952F9">
              <w:rPr>
                <w:rFonts w:cs="Arial"/>
                <w:szCs w:val="18"/>
              </w:rPr>
              <w:t>defaultValue: N</w:t>
            </w:r>
            <w:r w:rsidRPr="00A952F9">
              <w:t>one</w:t>
            </w:r>
          </w:p>
          <w:p w14:paraId="22FA9CA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FE5AB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B3215"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27D0FD9" w14:textId="77777777" w:rsidR="00365E3A" w:rsidRPr="00A952F9" w:rsidRDefault="00365E3A" w:rsidP="00365E3A">
            <w:pPr>
              <w:pStyle w:val="TAL"/>
              <w:keepNext w:val="0"/>
              <w:rPr>
                <w:rFonts w:cs="Arial"/>
                <w:szCs w:val="18"/>
              </w:rPr>
            </w:pPr>
            <w:r w:rsidRPr="00A952F9">
              <w:rPr>
                <w:rFonts w:cs="Arial"/>
                <w:szCs w:val="18"/>
              </w:rPr>
              <w:t>This attribute represents FQDN of the P-CSCF for the Gm interface.</w:t>
            </w:r>
          </w:p>
          <w:p w14:paraId="12D59E80" w14:textId="77777777" w:rsidR="00365E3A" w:rsidRPr="00A952F9" w:rsidRDefault="00365E3A" w:rsidP="00365E3A">
            <w:pPr>
              <w:pStyle w:val="TAL"/>
              <w:keepNext w:val="0"/>
              <w:rPr>
                <w:rFonts w:cs="Arial"/>
                <w:szCs w:val="18"/>
              </w:rPr>
            </w:pPr>
          </w:p>
          <w:p w14:paraId="282E3D7D" w14:textId="77777777" w:rsidR="00365E3A" w:rsidRPr="00A952F9" w:rsidRDefault="00365E3A" w:rsidP="00365E3A">
            <w:pPr>
              <w:pStyle w:val="TAL"/>
              <w:keepNext w:val="0"/>
              <w:rPr>
                <w:rFonts w:cs="Arial"/>
                <w:szCs w:val="18"/>
              </w:rPr>
            </w:pPr>
          </w:p>
          <w:p w14:paraId="10F9BC9B" w14:textId="77777777" w:rsidR="00365E3A" w:rsidRPr="00A952F9" w:rsidRDefault="00365E3A" w:rsidP="00365E3A">
            <w:pPr>
              <w:pStyle w:val="TAL"/>
              <w:keepNext w:val="0"/>
            </w:pPr>
            <w:r w:rsidRPr="00A952F9">
              <w:t>allowedValues: N/A</w:t>
            </w:r>
          </w:p>
          <w:p w14:paraId="57C531C4" w14:textId="77777777" w:rsidR="00365E3A" w:rsidRPr="00A952F9" w:rsidRDefault="00365E3A" w:rsidP="00365E3A">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3131388" w14:textId="77777777" w:rsidR="00365E3A" w:rsidRPr="00A952F9" w:rsidRDefault="00365E3A" w:rsidP="00365E3A">
            <w:pPr>
              <w:pStyle w:val="TAL"/>
              <w:keepNext w:val="0"/>
            </w:pPr>
            <w:r w:rsidRPr="00A952F9">
              <w:t>type: String</w:t>
            </w:r>
          </w:p>
          <w:p w14:paraId="4DE10E64"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4DF1DED4" w14:textId="77777777" w:rsidR="00365E3A" w:rsidRPr="00A952F9" w:rsidRDefault="00365E3A" w:rsidP="00365E3A">
            <w:pPr>
              <w:pStyle w:val="TAL"/>
              <w:keepNext w:val="0"/>
            </w:pPr>
            <w:r w:rsidRPr="00A952F9">
              <w:t>isOrdered: N/A</w:t>
            </w:r>
          </w:p>
          <w:p w14:paraId="52FE5650" w14:textId="77777777" w:rsidR="00365E3A" w:rsidRPr="00A952F9" w:rsidRDefault="00365E3A" w:rsidP="00365E3A">
            <w:pPr>
              <w:pStyle w:val="TAL"/>
              <w:keepNext w:val="0"/>
            </w:pPr>
            <w:r w:rsidRPr="00A952F9">
              <w:t>isUnique: N/A</w:t>
            </w:r>
          </w:p>
          <w:p w14:paraId="0242191A" w14:textId="77777777" w:rsidR="00365E3A" w:rsidRPr="00A952F9" w:rsidRDefault="00365E3A" w:rsidP="00365E3A">
            <w:pPr>
              <w:pStyle w:val="TAL"/>
              <w:keepNext w:val="0"/>
            </w:pPr>
            <w:r w:rsidRPr="00A952F9">
              <w:t>defaultValue: None</w:t>
            </w:r>
          </w:p>
          <w:p w14:paraId="3CC9AC59"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B51BE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2BE78"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DB1E540" w14:textId="77777777" w:rsidR="00365E3A" w:rsidRPr="00A952F9" w:rsidRDefault="00365E3A" w:rsidP="00365E3A">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6CB4920D" w14:textId="77777777" w:rsidR="00365E3A" w:rsidRPr="00A952F9" w:rsidRDefault="00365E3A" w:rsidP="00365E3A">
            <w:pPr>
              <w:pStyle w:val="TAL"/>
              <w:keepNext w:val="0"/>
            </w:pPr>
          </w:p>
          <w:p w14:paraId="6653F9B3"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9F475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w:t>
            </w:r>
          </w:p>
          <w:p w14:paraId="7F8052A7" w14:textId="77777777" w:rsidR="00365E3A" w:rsidRPr="00A952F9" w:rsidRDefault="00365E3A" w:rsidP="00365E3A">
            <w:pPr>
              <w:pStyle w:val="TAL"/>
              <w:keepNext w:val="0"/>
            </w:pPr>
            <w:proofErr w:type="gramStart"/>
            <w:r w:rsidRPr="00A952F9">
              <w:t>multiplicity</w:t>
            </w:r>
            <w:proofErr w:type="gramEnd"/>
            <w:r w:rsidRPr="00A952F9">
              <w:t>: 0..*</w:t>
            </w:r>
          </w:p>
          <w:p w14:paraId="78EFDB82" w14:textId="77777777" w:rsidR="00365E3A" w:rsidRPr="00A952F9" w:rsidRDefault="00365E3A" w:rsidP="00365E3A">
            <w:pPr>
              <w:pStyle w:val="TAL"/>
              <w:keepNext w:val="0"/>
            </w:pPr>
            <w:r w:rsidRPr="00A952F9">
              <w:t>isOrdered: False</w:t>
            </w:r>
          </w:p>
          <w:p w14:paraId="24C4FA65" w14:textId="77777777" w:rsidR="00365E3A" w:rsidRPr="00A952F9" w:rsidRDefault="00365E3A" w:rsidP="00365E3A">
            <w:pPr>
              <w:pStyle w:val="TAL"/>
              <w:keepNext w:val="0"/>
            </w:pPr>
            <w:r w:rsidRPr="00A952F9">
              <w:t>isUnique: True</w:t>
            </w:r>
          </w:p>
          <w:p w14:paraId="33C6CB62" w14:textId="77777777" w:rsidR="00365E3A" w:rsidRPr="00A952F9" w:rsidRDefault="00365E3A" w:rsidP="00365E3A">
            <w:pPr>
              <w:pStyle w:val="TAL"/>
              <w:keepNext w:val="0"/>
            </w:pPr>
            <w:r w:rsidRPr="00A952F9">
              <w:t>defaultValue: None</w:t>
            </w:r>
          </w:p>
          <w:p w14:paraId="6C754E8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460580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5BD1"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15B2E2E" w14:textId="77777777" w:rsidR="00365E3A" w:rsidRPr="00A952F9" w:rsidRDefault="00365E3A" w:rsidP="00365E3A">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4207589A" w14:textId="77777777" w:rsidR="00365E3A" w:rsidRPr="00A952F9" w:rsidRDefault="00365E3A" w:rsidP="00365E3A">
            <w:pPr>
              <w:pStyle w:val="TAL"/>
              <w:keepNext w:val="0"/>
            </w:pPr>
          </w:p>
          <w:p w14:paraId="2EDEE72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55DF5D"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Ipv6Addr</w:t>
            </w:r>
          </w:p>
          <w:p w14:paraId="5166CEB9" w14:textId="77777777" w:rsidR="00365E3A" w:rsidRPr="00A952F9" w:rsidRDefault="00365E3A" w:rsidP="00365E3A">
            <w:pPr>
              <w:pStyle w:val="TAL"/>
              <w:keepNext w:val="0"/>
            </w:pPr>
            <w:proofErr w:type="gramStart"/>
            <w:r w:rsidRPr="00A952F9">
              <w:t>multiplicity</w:t>
            </w:r>
            <w:proofErr w:type="gramEnd"/>
            <w:r w:rsidRPr="00A952F9">
              <w:t>: 0..*</w:t>
            </w:r>
          </w:p>
          <w:p w14:paraId="7015642C" w14:textId="77777777" w:rsidR="00365E3A" w:rsidRPr="00A952F9" w:rsidRDefault="00365E3A" w:rsidP="00365E3A">
            <w:pPr>
              <w:pStyle w:val="TAL"/>
              <w:keepNext w:val="0"/>
            </w:pPr>
            <w:r w:rsidRPr="00A952F9">
              <w:t>isOrdered: False</w:t>
            </w:r>
          </w:p>
          <w:p w14:paraId="7FB0EB6F" w14:textId="77777777" w:rsidR="00365E3A" w:rsidRPr="00A952F9" w:rsidRDefault="00365E3A" w:rsidP="00365E3A">
            <w:pPr>
              <w:pStyle w:val="TAL"/>
              <w:keepNext w:val="0"/>
            </w:pPr>
            <w:r w:rsidRPr="00A952F9">
              <w:t>isUnique: True</w:t>
            </w:r>
          </w:p>
          <w:p w14:paraId="4145007A" w14:textId="77777777" w:rsidR="00365E3A" w:rsidRPr="00A952F9" w:rsidRDefault="00365E3A" w:rsidP="00365E3A">
            <w:pPr>
              <w:pStyle w:val="TAL"/>
              <w:keepNext w:val="0"/>
            </w:pPr>
            <w:r w:rsidRPr="00A952F9">
              <w:t>defaultValue: None</w:t>
            </w:r>
          </w:p>
          <w:p w14:paraId="0F302B9B"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55E172F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6C24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2867F2" w14:textId="77777777" w:rsidR="00365E3A" w:rsidRPr="00A952F9" w:rsidRDefault="00365E3A" w:rsidP="00365E3A">
            <w:pPr>
              <w:pStyle w:val="TAL"/>
              <w:keepNext w:val="0"/>
              <w:rPr>
                <w:rFonts w:cs="Arial"/>
                <w:szCs w:val="18"/>
              </w:rPr>
            </w:pPr>
            <w:r w:rsidRPr="00A952F9">
              <w:rPr>
                <w:rFonts w:cs="Arial"/>
                <w:szCs w:val="18"/>
              </w:rPr>
              <w:t>This attribute represents FQDN of the P-CSCF for the Mw interface.</w:t>
            </w:r>
          </w:p>
          <w:p w14:paraId="5928B1AA" w14:textId="77777777" w:rsidR="00365E3A" w:rsidRPr="00A952F9" w:rsidRDefault="00365E3A" w:rsidP="00365E3A">
            <w:pPr>
              <w:pStyle w:val="TAL"/>
              <w:keepNext w:val="0"/>
            </w:pPr>
          </w:p>
          <w:p w14:paraId="09349F40" w14:textId="77777777" w:rsidR="00365E3A" w:rsidRPr="00A952F9" w:rsidRDefault="00365E3A" w:rsidP="00365E3A">
            <w:pPr>
              <w:pStyle w:val="TAL"/>
              <w:keepNext w:val="0"/>
            </w:pPr>
          </w:p>
          <w:p w14:paraId="42CE2195"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EB27F8" w14:textId="77777777" w:rsidR="00365E3A" w:rsidRPr="00A952F9" w:rsidRDefault="00365E3A" w:rsidP="00365E3A">
            <w:pPr>
              <w:pStyle w:val="TAL"/>
              <w:keepNext w:val="0"/>
            </w:pPr>
            <w:r w:rsidRPr="00A952F9">
              <w:t>type: String</w:t>
            </w:r>
          </w:p>
          <w:p w14:paraId="706942F0"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1139D61E" w14:textId="77777777" w:rsidR="00365E3A" w:rsidRPr="00A952F9" w:rsidRDefault="00365E3A" w:rsidP="00365E3A">
            <w:pPr>
              <w:pStyle w:val="TAL"/>
              <w:keepNext w:val="0"/>
            </w:pPr>
            <w:r w:rsidRPr="00A952F9">
              <w:t>isOrdered: N/A</w:t>
            </w:r>
          </w:p>
          <w:p w14:paraId="72D80A26" w14:textId="77777777" w:rsidR="00365E3A" w:rsidRPr="00A952F9" w:rsidRDefault="00365E3A" w:rsidP="00365E3A">
            <w:pPr>
              <w:pStyle w:val="TAL"/>
              <w:keepNext w:val="0"/>
            </w:pPr>
            <w:r w:rsidRPr="00A952F9">
              <w:t>isUnique: N/A</w:t>
            </w:r>
          </w:p>
          <w:p w14:paraId="650A380F" w14:textId="77777777" w:rsidR="00365E3A" w:rsidRPr="00A952F9" w:rsidRDefault="00365E3A" w:rsidP="00365E3A">
            <w:pPr>
              <w:pStyle w:val="TAL"/>
              <w:keepNext w:val="0"/>
            </w:pPr>
            <w:r w:rsidRPr="00A952F9">
              <w:t>defaultValue: None</w:t>
            </w:r>
          </w:p>
          <w:p w14:paraId="541572C9"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7043BC5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467C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50E861A" w14:textId="77777777" w:rsidR="00365E3A" w:rsidRPr="00A952F9" w:rsidRDefault="00365E3A" w:rsidP="00365E3A">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293B657E" w14:textId="77777777" w:rsidR="00365E3A" w:rsidRPr="00A952F9" w:rsidRDefault="00365E3A" w:rsidP="00365E3A">
            <w:pPr>
              <w:pStyle w:val="TAL"/>
              <w:keepNext w:val="0"/>
            </w:pPr>
          </w:p>
          <w:p w14:paraId="66B168A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083B90"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w:t>
            </w:r>
          </w:p>
          <w:p w14:paraId="39E1D0F0" w14:textId="77777777" w:rsidR="00365E3A" w:rsidRPr="00A952F9" w:rsidRDefault="00365E3A" w:rsidP="00365E3A">
            <w:pPr>
              <w:pStyle w:val="TAL"/>
              <w:keepNext w:val="0"/>
            </w:pPr>
            <w:proofErr w:type="gramStart"/>
            <w:r w:rsidRPr="00A952F9">
              <w:t>multiplicity</w:t>
            </w:r>
            <w:proofErr w:type="gramEnd"/>
            <w:r w:rsidRPr="00A952F9">
              <w:t>: 0..*</w:t>
            </w:r>
          </w:p>
          <w:p w14:paraId="271967EC" w14:textId="77777777" w:rsidR="00365E3A" w:rsidRPr="00A952F9" w:rsidRDefault="00365E3A" w:rsidP="00365E3A">
            <w:pPr>
              <w:pStyle w:val="TAL"/>
              <w:keepNext w:val="0"/>
            </w:pPr>
            <w:r w:rsidRPr="00A952F9">
              <w:t>isOrdered: False</w:t>
            </w:r>
          </w:p>
          <w:p w14:paraId="14B48F52" w14:textId="77777777" w:rsidR="00365E3A" w:rsidRPr="00A952F9" w:rsidRDefault="00365E3A" w:rsidP="00365E3A">
            <w:pPr>
              <w:pStyle w:val="TAL"/>
              <w:keepNext w:val="0"/>
            </w:pPr>
            <w:r w:rsidRPr="00A952F9">
              <w:t>isUnique: True</w:t>
            </w:r>
          </w:p>
          <w:p w14:paraId="6DEAF44F" w14:textId="77777777" w:rsidR="00365E3A" w:rsidRPr="00A952F9" w:rsidRDefault="00365E3A" w:rsidP="00365E3A">
            <w:pPr>
              <w:pStyle w:val="TAL"/>
              <w:keepNext w:val="0"/>
            </w:pPr>
            <w:r w:rsidRPr="00A952F9">
              <w:t>defaultValue: None</w:t>
            </w:r>
          </w:p>
          <w:p w14:paraId="69AB6B6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E298E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DF7E0"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43B404A" w14:textId="77777777" w:rsidR="00365E3A" w:rsidRPr="00A952F9" w:rsidRDefault="00365E3A" w:rsidP="00365E3A">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001E30BA" w14:textId="77777777" w:rsidR="00365E3A" w:rsidRPr="00A952F9" w:rsidRDefault="00365E3A" w:rsidP="00365E3A">
            <w:pPr>
              <w:pStyle w:val="TAL"/>
              <w:keepNext w:val="0"/>
            </w:pPr>
          </w:p>
          <w:p w14:paraId="213FFAE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88632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Ipv6Addr</w:t>
            </w:r>
          </w:p>
          <w:p w14:paraId="414FC59A" w14:textId="77777777" w:rsidR="00365E3A" w:rsidRPr="00A952F9" w:rsidRDefault="00365E3A" w:rsidP="00365E3A">
            <w:pPr>
              <w:pStyle w:val="TAL"/>
              <w:keepNext w:val="0"/>
            </w:pPr>
            <w:proofErr w:type="gramStart"/>
            <w:r w:rsidRPr="00A952F9">
              <w:t>multiplicity</w:t>
            </w:r>
            <w:proofErr w:type="gramEnd"/>
            <w:r w:rsidRPr="00A952F9">
              <w:t>: 0..*</w:t>
            </w:r>
          </w:p>
          <w:p w14:paraId="2C5C6BE7" w14:textId="77777777" w:rsidR="00365E3A" w:rsidRPr="00A952F9" w:rsidRDefault="00365E3A" w:rsidP="00365E3A">
            <w:pPr>
              <w:pStyle w:val="TAL"/>
              <w:keepNext w:val="0"/>
            </w:pPr>
            <w:r w:rsidRPr="00A952F9">
              <w:t>isOrdered: False</w:t>
            </w:r>
          </w:p>
          <w:p w14:paraId="70A45747" w14:textId="77777777" w:rsidR="00365E3A" w:rsidRPr="00A952F9" w:rsidRDefault="00365E3A" w:rsidP="00365E3A">
            <w:pPr>
              <w:pStyle w:val="TAL"/>
              <w:keepNext w:val="0"/>
            </w:pPr>
            <w:r w:rsidRPr="00A952F9">
              <w:t>isUnique: True</w:t>
            </w:r>
          </w:p>
          <w:p w14:paraId="6BB5413E" w14:textId="77777777" w:rsidR="00365E3A" w:rsidRPr="00A952F9" w:rsidRDefault="00365E3A" w:rsidP="00365E3A">
            <w:pPr>
              <w:pStyle w:val="TAL"/>
              <w:keepNext w:val="0"/>
            </w:pPr>
            <w:r w:rsidRPr="00A952F9">
              <w:t>defaultValue: None</w:t>
            </w:r>
          </w:p>
          <w:p w14:paraId="2394CA81"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6FB80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65E6D"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B714D0B" w14:textId="77777777" w:rsidR="00365E3A" w:rsidRPr="00A952F9" w:rsidRDefault="00365E3A" w:rsidP="00365E3A">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44A589D8" w14:textId="77777777" w:rsidR="00365E3A" w:rsidRPr="00A952F9" w:rsidRDefault="00365E3A" w:rsidP="00365E3A">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1DA5FE36" w14:textId="77777777" w:rsidR="00365E3A" w:rsidRPr="00A952F9" w:rsidRDefault="00365E3A" w:rsidP="00365E3A">
            <w:pPr>
              <w:pStyle w:val="TAL"/>
              <w:keepNext w:val="0"/>
              <w:rPr>
                <w:rFonts w:cs="Arial"/>
                <w:szCs w:val="18"/>
              </w:rPr>
            </w:pPr>
          </w:p>
          <w:p w14:paraId="04160FD3"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69B99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3C01A894" w14:textId="77777777" w:rsidR="00365E3A" w:rsidRPr="00A952F9" w:rsidRDefault="00365E3A" w:rsidP="00365E3A">
            <w:pPr>
              <w:pStyle w:val="TAL"/>
              <w:keepNext w:val="0"/>
            </w:pPr>
            <w:proofErr w:type="gramStart"/>
            <w:r w:rsidRPr="00A952F9">
              <w:t>multiplicity</w:t>
            </w:r>
            <w:proofErr w:type="gramEnd"/>
            <w:r w:rsidRPr="00A952F9">
              <w:t>: 0..*</w:t>
            </w:r>
          </w:p>
          <w:p w14:paraId="26ACFDA0" w14:textId="77777777" w:rsidR="00365E3A" w:rsidRPr="00A952F9" w:rsidRDefault="00365E3A" w:rsidP="00365E3A">
            <w:pPr>
              <w:pStyle w:val="TAL"/>
              <w:keepNext w:val="0"/>
            </w:pPr>
            <w:r w:rsidRPr="00A952F9">
              <w:t>isOrdered: False</w:t>
            </w:r>
          </w:p>
          <w:p w14:paraId="558A9E05" w14:textId="77777777" w:rsidR="00365E3A" w:rsidRPr="00A952F9" w:rsidRDefault="00365E3A" w:rsidP="00365E3A">
            <w:pPr>
              <w:pStyle w:val="TAL"/>
              <w:keepNext w:val="0"/>
            </w:pPr>
            <w:r w:rsidRPr="00A952F9">
              <w:t>isUnique: True</w:t>
            </w:r>
          </w:p>
          <w:p w14:paraId="41DCF6D0" w14:textId="77777777" w:rsidR="00365E3A" w:rsidRPr="00A952F9" w:rsidRDefault="00365E3A" w:rsidP="00365E3A">
            <w:pPr>
              <w:pStyle w:val="TAL"/>
              <w:keepNext w:val="0"/>
            </w:pPr>
            <w:r w:rsidRPr="00A952F9">
              <w:t>defaultValue: None</w:t>
            </w:r>
          </w:p>
          <w:p w14:paraId="54F570F6"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0FF5FE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481F4"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B7A5950" w14:textId="77777777" w:rsidR="00365E3A" w:rsidRPr="00A952F9" w:rsidRDefault="00365E3A" w:rsidP="00365E3A">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FC12C94" w14:textId="77777777" w:rsidR="00365E3A" w:rsidRPr="00A952F9" w:rsidRDefault="00365E3A" w:rsidP="00365E3A">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20D7ED6E" w14:textId="77777777" w:rsidR="00365E3A" w:rsidRPr="00A952F9" w:rsidRDefault="00365E3A" w:rsidP="00365E3A">
            <w:pPr>
              <w:pStyle w:val="TAL"/>
              <w:keepNext w:val="0"/>
              <w:rPr>
                <w:rFonts w:cs="Arial"/>
                <w:szCs w:val="18"/>
                <w:lang w:eastAsia="zh-CN"/>
              </w:rPr>
            </w:pPr>
          </w:p>
          <w:p w14:paraId="16BC494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5360F0"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9BAA99C" w14:textId="77777777" w:rsidR="00365E3A" w:rsidRPr="00A952F9" w:rsidRDefault="00365E3A" w:rsidP="00365E3A">
            <w:pPr>
              <w:pStyle w:val="TAL"/>
              <w:keepNext w:val="0"/>
            </w:pPr>
            <w:proofErr w:type="gramStart"/>
            <w:r w:rsidRPr="00A952F9">
              <w:t>multiplicity</w:t>
            </w:r>
            <w:proofErr w:type="gramEnd"/>
            <w:r w:rsidRPr="00A952F9">
              <w:t>: 0..*</w:t>
            </w:r>
          </w:p>
          <w:p w14:paraId="79099804" w14:textId="77777777" w:rsidR="00365E3A" w:rsidRPr="00A952F9" w:rsidRDefault="00365E3A" w:rsidP="00365E3A">
            <w:pPr>
              <w:pStyle w:val="TAL"/>
              <w:keepNext w:val="0"/>
            </w:pPr>
            <w:r w:rsidRPr="00A952F9">
              <w:t>isOrdered: False</w:t>
            </w:r>
          </w:p>
          <w:p w14:paraId="0019C333" w14:textId="77777777" w:rsidR="00365E3A" w:rsidRPr="00A952F9" w:rsidRDefault="00365E3A" w:rsidP="00365E3A">
            <w:pPr>
              <w:pStyle w:val="TAL"/>
              <w:keepNext w:val="0"/>
            </w:pPr>
            <w:r w:rsidRPr="00A952F9">
              <w:t>isUnique: True</w:t>
            </w:r>
          </w:p>
          <w:p w14:paraId="776224CF" w14:textId="77777777" w:rsidR="00365E3A" w:rsidRPr="00A952F9" w:rsidRDefault="00365E3A" w:rsidP="00365E3A">
            <w:pPr>
              <w:pStyle w:val="TAL"/>
              <w:keepNext w:val="0"/>
            </w:pPr>
            <w:r w:rsidRPr="00A952F9">
              <w:t>defaultValue: None</w:t>
            </w:r>
          </w:p>
          <w:p w14:paraId="0B2B1CA1"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31191F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A3B3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E2FC736" w14:textId="77777777" w:rsidR="00365E3A" w:rsidRPr="00A952F9" w:rsidRDefault="00365E3A" w:rsidP="00365E3A">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19FA4F0B" w14:textId="77777777" w:rsidR="00365E3A" w:rsidRPr="00A952F9" w:rsidRDefault="00365E3A" w:rsidP="00365E3A">
            <w:pPr>
              <w:pStyle w:val="TAL"/>
              <w:keepNext w:val="0"/>
              <w:rPr>
                <w:bCs/>
                <w:lang w:eastAsia="ja-JP"/>
              </w:rPr>
            </w:pPr>
          </w:p>
          <w:p w14:paraId="32B7061B" w14:textId="77777777" w:rsidR="00365E3A" w:rsidRPr="00A952F9" w:rsidRDefault="00365E3A" w:rsidP="00365E3A">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71FA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SatelliteBackhaulInfo</w:t>
            </w:r>
          </w:p>
          <w:p w14:paraId="59A8842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0E36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E02A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7452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2CEC2EE" w14:textId="77777777" w:rsidR="00365E3A" w:rsidRPr="00A952F9" w:rsidRDefault="00365E3A" w:rsidP="00365E3A">
            <w:pPr>
              <w:pStyle w:val="TAL"/>
              <w:keepNext w:val="0"/>
            </w:pPr>
            <w:r w:rsidRPr="00A952F9">
              <w:rPr>
                <w:rFonts w:cs="Arial"/>
                <w:szCs w:val="18"/>
              </w:rPr>
              <w:t>isNullable:</w:t>
            </w:r>
            <w:r w:rsidRPr="00A952F9">
              <w:t xml:space="preserve"> False</w:t>
            </w:r>
          </w:p>
        </w:tc>
      </w:tr>
      <w:tr w:rsidR="00365E3A" w:rsidRPr="00A952F9" w14:paraId="54A133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867B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0DDF5F5A" w14:textId="77777777" w:rsidR="00365E3A" w:rsidRPr="00A952F9" w:rsidRDefault="00365E3A" w:rsidP="00365E3A">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4D59B5F1" w14:textId="77777777" w:rsidR="00365E3A" w:rsidRPr="00A952F9" w:rsidRDefault="00365E3A" w:rsidP="00365E3A">
            <w:pPr>
              <w:pStyle w:val="TAL"/>
              <w:keepNext w:val="0"/>
            </w:pPr>
          </w:p>
          <w:p w14:paraId="05A5CBE0" w14:textId="77777777" w:rsidR="00365E3A" w:rsidRPr="00A952F9" w:rsidRDefault="00365E3A" w:rsidP="00365E3A">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48B0460" w14:textId="77777777" w:rsidR="00365E3A" w:rsidRPr="00A952F9" w:rsidRDefault="00365E3A" w:rsidP="00365E3A">
            <w:pPr>
              <w:pStyle w:val="TAL"/>
              <w:keepNext w:val="0"/>
            </w:pPr>
            <w:r w:rsidRPr="00A952F9">
              <w:t>type: NTNGlobalRanNodeID</w:t>
            </w:r>
          </w:p>
          <w:p w14:paraId="2433B2F7" w14:textId="77777777" w:rsidR="00365E3A" w:rsidRPr="00A952F9" w:rsidRDefault="00365E3A" w:rsidP="00365E3A">
            <w:pPr>
              <w:pStyle w:val="TAL"/>
              <w:keepNext w:val="0"/>
            </w:pPr>
            <w:r w:rsidRPr="00A952F9">
              <w:t>multiplicity: 1</w:t>
            </w:r>
          </w:p>
          <w:p w14:paraId="6E656A45" w14:textId="77777777" w:rsidR="00365E3A" w:rsidRPr="00A952F9" w:rsidRDefault="00365E3A" w:rsidP="00365E3A">
            <w:pPr>
              <w:pStyle w:val="TAL"/>
              <w:keepNext w:val="0"/>
            </w:pPr>
            <w:r w:rsidRPr="00A952F9">
              <w:t>isOrdered: N/A</w:t>
            </w:r>
          </w:p>
          <w:p w14:paraId="43AAD047" w14:textId="77777777" w:rsidR="00365E3A" w:rsidRPr="00A952F9" w:rsidRDefault="00365E3A" w:rsidP="00365E3A">
            <w:pPr>
              <w:pStyle w:val="TAL"/>
              <w:keepNext w:val="0"/>
            </w:pPr>
            <w:r w:rsidRPr="00A952F9">
              <w:t>isUnique: N/A</w:t>
            </w:r>
          </w:p>
          <w:p w14:paraId="0B050D56" w14:textId="77777777" w:rsidR="00365E3A" w:rsidRPr="00A952F9" w:rsidRDefault="00365E3A" w:rsidP="00365E3A">
            <w:pPr>
              <w:pStyle w:val="TAL"/>
              <w:keepNext w:val="0"/>
            </w:pPr>
            <w:r w:rsidRPr="00A952F9">
              <w:t>defaultValue: None</w:t>
            </w:r>
          </w:p>
          <w:p w14:paraId="5BDD520A" w14:textId="77777777" w:rsidR="00365E3A" w:rsidRPr="00A952F9" w:rsidRDefault="00365E3A" w:rsidP="00365E3A">
            <w:pPr>
              <w:pStyle w:val="TAL"/>
              <w:keepNext w:val="0"/>
            </w:pPr>
            <w:r w:rsidRPr="00A952F9">
              <w:t>isNullable: False</w:t>
            </w:r>
          </w:p>
        </w:tc>
      </w:tr>
      <w:tr w:rsidR="00365E3A" w:rsidRPr="00A952F9" w14:paraId="7F241C3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1CEF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2AD407B" w14:textId="77777777" w:rsidR="00365E3A" w:rsidRPr="00A952F9" w:rsidRDefault="00365E3A" w:rsidP="00365E3A">
            <w:pPr>
              <w:pStyle w:val="TAL"/>
              <w:keepNext w:val="0"/>
              <w:rPr>
                <w:bCs/>
                <w:lang w:eastAsia="ja-JP"/>
              </w:rPr>
            </w:pPr>
            <w:r w:rsidRPr="00A952F9">
              <w:rPr>
                <w:bCs/>
                <w:lang w:eastAsia="ja-JP"/>
              </w:rPr>
              <w:t>Define the type of the satellite used in the backhaul. Only a single backhaul category can be indicated.</w:t>
            </w:r>
          </w:p>
          <w:p w14:paraId="0B8F805C" w14:textId="77777777" w:rsidR="00365E3A" w:rsidRPr="00A952F9" w:rsidRDefault="00365E3A" w:rsidP="00365E3A">
            <w:pPr>
              <w:pStyle w:val="TAL"/>
              <w:keepNext w:val="0"/>
              <w:rPr>
                <w:rFonts w:eastAsia="MS Mincho"/>
                <w:bCs/>
                <w:lang w:eastAsia="ja-JP"/>
              </w:rPr>
            </w:pPr>
          </w:p>
          <w:p w14:paraId="1B3BFC73"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allowedValues: </w:t>
            </w:r>
          </w:p>
          <w:p w14:paraId="67509600" w14:textId="77777777" w:rsidR="00365E3A" w:rsidRPr="00A952F9" w:rsidRDefault="00365E3A" w:rsidP="00365E3A">
            <w:pPr>
              <w:pStyle w:val="TAL"/>
              <w:keepNext w:val="0"/>
              <w:rPr>
                <w:rFonts w:eastAsia="MS Mincho"/>
                <w:bCs/>
                <w:lang w:eastAsia="ja-JP"/>
              </w:rPr>
            </w:pPr>
            <w:r w:rsidRPr="00A952F9">
              <w:rPr>
                <w:rFonts w:eastAsia="MS Mincho"/>
                <w:bCs/>
                <w:lang w:eastAsia="ja-JP"/>
              </w:rPr>
              <w:t>"GEO"</w:t>
            </w:r>
          </w:p>
          <w:p w14:paraId="1997701E" w14:textId="77777777" w:rsidR="00365E3A" w:rsidRPr="00A952F9" w:rsidRDefault="00365E3A" w:rsidP="00365E3A">
            <w:pPr>
              <w:pStyle w:val="TAL"/>
              <w:keepNext w:val="0"/>
              <w:rPr>
                <w:rFonts w:eastAsia="MS Mincho"/>
                <w:bCs/>
                <w:lang w:eastAsia="ja-JP"/>
              </w:rPr>
            </w:pPr>
            <w:r w:rsidRPr="00A952F9">
              <w:rPr>
                <w:rFonts w:eastAsia="MS Mincho"/>
                <w:bCs/>
                <w:lang w:eastAsia="ja-JP"/>
              </w:rPr>
              <w:t>"MEO"</w:t>
            </w:r>
          </w:p>
          <w:p w14:paraId="61B4FAE0" w14:textId="77777777" w:rsidR="00365E3A" w:rsidRPr="00A952F9" w:rsidRDefault="00365E3A" w:rsidP="00365E3A">
            <w:pPr>
              <w:pStyle w:val="TAL"/>
              <w:keepNext w:val="0"/>
              <w:rPr>
                <w:rFonts w:eastAsia="MS Mincho"/>
                <w:bCs/>
                <w:lang w:eastAsia="ja-JP"/>
              </w:rPr>
            </w:pPr>
            <w:r w:rsidRPr="00A952F9">
              <w:rPr>
                <w:rFonts w:eastAsia="MS Mincho"/>
                <w:bCs/>
                <w:lang w:eastAsia="ja-JP"/>
              </w:rPr>
              <w:t>"LEO"</w:t>
            </w:r>
          </w:p>
          <w:p w14:paraId="77094441" w14:textId="77777777" w:rsidR="00365E3A" w:rsidRPr="00A952F9" w:rsidRDefault="00365E3A" w:rsidP="00365E3A">
            <w:pPr>
              <w:pStyle w:val="TAL"/>
              <w:keepNext w:val="0"/>
              <w:rPr>
                <w:rFonts w:eastAsia="MS Mincho"/>
                <w:bCs/>
                <w:lang w:eastAsia="ja-JP"/>
              </w:rPr>
            </w:pPr>
            <w:r w:rsidRPr="00A952F9">
              <w:rPr>
                <w:rFonts w:eastAsia="MS Mincho"/>
                <w:bCs/>
                <w:lang w:eastAsia="ja-JP"/>
              </w:rPr>
              <w:t>"OTHER_SAT"</w:t>
            </w:r>
          </w:p>
          <w:p w14:paraId="398C6C7F"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"DYNAMIC_GEO"</w:t>
            </w:r>
          </w:p>
          <w:p w14:paraId="5B2B19C7"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"DYNAMIC_MEO"</w:t>
            </w:r>
          </w:p>
          <w:p w14:paraId="1F88D8BD"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"DYNAMIC_LEO"</w:t>
            </w:r>
          </w:p>
          <w:p w14:paraId="5FEF7E49"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"DYNAMIC_OTHER_SAT"</w:t>
            </w:r>
          </w:p>
          <w:p w14:paraId="01CC9622" w14:textId="77777777" w:rsidR="00365E3A" w:rsidRPr="00A952F9" w:rsidRDefault="00365E3A" w:rsidP="00365E3A">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0A841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1D7AA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9BC24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BE6D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17C46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A8BB3E" w14:textId="77777777" w:rsidR="00365E3A" w:rsidRPr="00A952F9" w:rsidRDefault="00365E3A" w:rsidP="00365E3A">
            <w:pPr>
              <w:pStyle w:val="TAL"/>
              <w:keepNext w:val="0"/>
            </w:pPr>
            <w:r w:rsidRPr="00A952F9">
              <w:rPr>
                <w:rFonts w:cs="Arial"/>
                <w:szCs w:val="18"/>
              </w:rPr>
              <w:t>isNullable: False</w:t>
            </w:r>
          </w:p>
        </w:tc>
      </w:tr>
      <w:tr w:rsidR="00365E3A" w:rsidRPr="00A952F9" w14:paraId="760C2A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AD93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634B38FD" w14:textId="77777777" w:rsidR="00365E3A" w:rsidRPr="00A952F9" w:rsidDel="00C40AB5" w:rsidRDefault="00365E3A" w:rsidP="00365E3A">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57D63C58" w14:textId="77777777" w:rsidR="00365E3A" w:rsidRPr="00A952F9" w:rsidDel="004F6305" w:rsidRDefault="00365E3A" w:rsidP="00365E3A">
            <w:pPr>
              <w:pStyle w:val="TAL"/>
              <w:keepNext w:val="0"/>
            </w:pPr>
          </w:p>
          <w:p w14:paraId="50D5CE2A" w14:textId="77777777" w:rsidR="00365E3A" w:rsidRPr="00A952F9" w:rsidRDefault="00365E3A" w:rsidP="00365E3A">
            <w:pPr>
              <w:pStyle w:val="TAL"/>
              <w:keepNext w:val="0"/>
            </w:pPr>
            <w:r w:rsidRPr="00A952F9">
              <w:t>Pattern: '^[0-9]{5}$'</w:t>
            </w:r>
          </w:p>
          <w:p w14:paraId="35530510" w14:textId="77777777" w:rsidR="00365E3A" w:rsidRPr="00A952F9" w:rsidRDefault="00365E3A" w:rsidP="00365E3A">
            <w:pPr>
              <w:pStyle w:val="TAL"/>
              <w:keepNext w:val="0"/>
              <w:rPr>
                <w:bCs/>
                <w:lang w:eastAsia="zh-CN"/>
              </w:rPr>
            </w:pPr>
          </w:p>
          <w:p w14:paraId="4CF60E8E"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992BF7" w14:textId="77777777" w:rsidR="00365E3A" w:rsidRPr="00A952F9" w:rsidRDefault="00365E3A" w:rsidP="00365E3A">
            <w:pPr>
              <w:pStyle w:val="TAL"/>
              <w:keepNext w:val="0"/>
            </w:pPr>
            <w:r w:rsidRPr="00A952F9">
              <w:t>type: String</w:t>
            </w:r>
          </w:p>
          <w:p w14:paraId="0D38560F" w14:textId="77777777" w:rsidR="00365E3A" w:rsidRPr="00A952F9" w:rsidRDefault="00365E3A" w:rsidP="00365E3A">
            <w:pPr>
              <w:pStyle w:val="TAL"/>
              <w:keepNext w:val="0"/>
            </w:pPr>
            <w:r w:rsidRPr="00A952F9">
              <w:t>multiplicity: 0..1</w:t>
            </w:r>
          </w:p>
          <w:p w14:paraId="454A412F" w14:textId="77777777" w:rsidR="00365E3A" w:rsidRPr="00A952F9" w:rsidRDefault="00365E3A" w:rsidP="00365E3A">
            <w:pPr>
              <w:pStyle w:val="TAL"/>
              <w:keepNext w:val="0"/>
            </w:pPr>
            <w:r w:rsidRPr="00A952F9">
              <w:t>isOrdered: N/A</w:t>
            </w:r>
          </w:p>
          <w:p w14:paraId="4CB389B5" w14:textId="77777777" w:rsidR="00365E3A" w:rsidRPr="00A952F9" w:rsidRDefault="00365E3A" w:rsidP="00365E3A">
            <w:pPr>
              <w:pStyle w:val="TAL"/>
              <w:keepNext w:val="0"/>
            </w:pPr>
            <w:r w:rsidRPr="00A952F9">
              <w:t>isUnique: N/A</w:t>
            </w:r>
          </w:p>
          <w:p w14:paraId="1EB6B23B" w14:textId="77777777" w:rsidR="00365E3A" w:rsidRPr="00A952F9" w:rsidRDefault="00365E3A" w:rsidP="00365E3A">
            <w:pPr>
              <w:pStyle w:val="TAL"/>
              <w:keepNext w:val="0"/>
            </w:pPr>
            <w:r w:rsidRPr="00A952F9">
              <w:t>defaultValue: None</w:t>
            </w:r>
          </w:p>
          <w:p w14:paraId="61E0543A" w14:textId="77777777" w:rsidR="00365E3A" w:rsidRPr="00A952F9" w:rsidRDefault="00365E3A" w:rsidP="00365E3A">
            <w:pPr>
              <w:pStyle w:val="TAL"/>
              <w:keepNext w:val="0"/>
            </w:pPr>
            <w:r w:rsidRPr="00A952F9">
              <w:t>isNullable: False</w:t>
            </w:r>
          </w:p>
        </w:tc>
      </w:tr>
      <w:tr w:rsidR="00365E3A" w:rsidRPr="00A952F9" w14:paraId="0C8A4F7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E031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38A40FB" w14:textId="77777777" w:rsidR="00365E3A" w:rsidRPr="00A952F9" w:rsidRDefault="00365E3A" w:rsidP="00365E3A">
            <w:pPr>
              <w:pStyle w:val="TAL"/>
              <w:keepNext w:val="0"/>
              <w:rPr>
                <w:rFonts w:cs="Arial"/>
                <w:szCs w:val="18"/>
              </w:rPr>
            </w:pPr>
            <w:r w:rsidRPr="00A952F9">
              <w:rPr>
                <w:rFonts w:cs="Arial"/>
                <w:szCs w:val="18"/>
              </w:rPr>
              <w:t>This attribute represents a PLMN Identity.</w:t>
            </w:r>
          </w:p>
          <w:p w14:paraId="79EBC807" w14:textId="77777777" w:rsidR="00365E3A" w:rsidRPr="00A952F9" w:rsidRDefault="00365E3A" w:rsidP="00365E3A">
            <w:pPr>
              <w:pStyle w:val="TAL"/>
              <w:keepNext w:val="0"/>
              <w:rPr>
                <w:rFonts w:cs="Arial"/>
                <w:szCs w:val="18"/>
              </w:rPr>
            </w:pPr>
          </w:p>
          <w:p w14:paraId="6565B57E" w14:textId="77777777" w:rsidR="00365E3A" w:rsidRPr="00A952F9" w:rsidRDefault="00365E3A" w:rsidP="00365E3A">
            <w:pPr>
              <w:pStyle w:val="TAL"/>
              <w:keepNext w:val="0"/>
              <w:rPr>
                <w:rFonts w:cs="Arial"/>
                <w:szCs w:val="18"/>
              </w:rPr>
            </w:pPr>
          </w:p>
          <w:p w14:paraId="09F093D8" w14:textId="77777777" w:rsidR="00365E3A" w:rsidRPr="00A952F9" w:rsidRDefault="00365E3A" w:rsidP="00365E3A">
            <w:pPr>
              <w:pStyle w:val="TAL"/>
              <w:keepNext w:val="0"/>
              <w:rPr>
                <w:rFonts w:cs="Arial"/>
                <w:szCs w:val="18"/>
              </w:rPr>
            </w:pPr>
          </w:p>
          <w:p w14:paraId="6D647C9D" w14:textId="77777777" w:rsidR="00365E3A" w:rsidRPr="00A952F9" w:rsidRDefault="00365E3A" w:rsidP="00365E3A">
            <w:pPr>
              <w:pStyle w:val="TAL"/>
              <w:keepNext w:val="0"/>
            </w:pPr>
            <w:r w:rsidRPr="00A952F9">
              <w:t>allowedValues: N/A</w:t>
            </w:r>
          </w:p>
          <w:p w14:paraId="430D8740"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0A719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0B4E223"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56540D6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71928367"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1CC7EA9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3C7FC3E0" w14:textId="77777777" w:rsidR="00365E3A" w:rsidRPr="00A952F9" w:rsidRDefault="00365E3A" w:rsidP="00365E3A">
            <w:pPr>
              <w:pStyle w:val="TAL"/>
              <w:keepNext w:val="0"/>
            </w:pPr>
            <w:r w:rsidRPr="00A952F9">
              <w:rPr>
                <w:szCs w:val="18"/>
              </w:rPr>
              <w:t>isNullable: False</w:t>
            </w:r>
          </w:p>
        </w:tc>
      </w:tr>
      <w:tr w:rsidR="00365E3A" w:rsidRPr="00A952F9" w14:paraId="6954D0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7D2C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79FD5BB4"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07B3F291" w14:textId="77777777" w:rsidR="00365E3A" w:rsidRPr="00A952F9" w:rsidRDefault="00365E3A" w:rsidP="00365E3A">
            <w:pPr>
              <w:pStyle w:val="TAL"/>
              <w:keepNext w:val="0"/>
              <w:rPr>
                <w:lang w:eastAsia="zh-CN"/>
              </w:rPr>
            </w:pPr>
          </w:p>
          <w:p w14:paraId="1D6D66FD"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14C83D" w14:textId="77777777" w:rsidR="00365E3A" w:rsidRPr="00A952F9" w:rsidRDefault="00365E3A" w:rsidP="00365E3A">
            <w:pPr>
              <w:pStyle w:val="TAL"/>
              <w:keepNext w:val="0"/>
            </w:pPr>
            <w:r w:rsidRPr="00A952F9">
              <w:t>type: String</w:t>
            </w:r>
          </w:p>
          <w:p w14:paraId="7D5274D8" w14:textId="77777777" w:rsidR="00365E3A" w:rsidRPr="00A952F9" w:rsidRDefault="00365E3A" w:rsidP="00365E3A">
            <w:pPr>
              <w:pStyle w:val="TAL"/>
              <w:keepNext w:val="0"/>
            </w:pPr>
            <w:r w:rsidRPr="00A952F9">
              <w:t>multiplicity: 0..1</w:t>
            </w:r>
          </w:p>
          <w:p w14:paraId="5F597482" w14:textId="77777777" w:rsidR="00365E3A" w:rsidRPr="00A952F9" w:rsidRDefault="00365E3A" w:rsidP="00365E3A">
            <w:pPr>
              <w:pStyle w:val="TAL"/>
              <w:keepNext w:val="0"/>
            </w:pPr>
            <w:r w:rsidRPr="00A952F9">
              <w:t>isOrdered: N/A</w:t>
            </w:r>
          </w:p>
          <w:p w14:paraId="05D78AC1" w14:textId="77777777" w:rsidR="00365E3A" w:rsidRPr="00A952F9" w:rsidRDefault="00365E3A" w:rsidP="00365E3A">
            <w:pPr>
              <w:pStyle w:val="TAL"/>
              <w:keepNext w:val="0"/>
            </w:pPr>
            <w:r w:rsidRPr="00A952F9">
              <w:t>isUnique: N/A</w:t>
            </w:r>
          </w:p>
          <w:p w14:paraId="38F2B454" w14:textId="77777777" w:rsidR="00365E3A" w:rsidRPr="00A952F9" w:rsidRDefault="00365E3A" w:rsidP="00365E3A">
            <w:pPr>
              <w:pStyle w:val="TAL"/>
              <w:keepNext w:val="0"/>
            </w:pPr>
            <w:r w:rsidRPr="00A952F9">
              <w:t>defaultValue: None</w:t>
            </w:r>
          </w:p>
          <w:p w14:paraId="51FCC66B" w14:textId="77777777" w:rsidR="00365E3A" w:rsidRPr="00A952F9" w:rsidRDefault="00365E3A" w:rsidP="00365E3A">
            <w:pPr>
              <w:pStyle w:val="TAL"/>
              <w:keepNext w:val="0"/>
            </w:pPr>
            <w:r w:rsidRPr="00A952F9">
              <w:t>isNullable: False</w:t>
            </w:r>
          </w:p>
        </w:tc>
      </w:tr>
      <w:tr w:rsidR="00365E3A" w:rsidRPr="00A952F9" w14:paraId="50C81C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A87A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5B9333A9" w14:textId="77777777" w:rsidR="00365E3A" w:rsidRPr="00A952F9" w:rsidRDefault="00365E3A" w:rsidP="00365E3A">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3931CF82" w14:textId="77777777" w:rsidR="00365E3A" w:rsidRPr="00A952F9" w:rsidRDefault="00365E3A" w:rsidP="00365E3A">
            <w:pPr>
              <w:pStyle w:val="TAL"/>
              <w:keepNext w:val="0"/>
              <w:rPr>
                <w:lang w:eastAsia="zh-CN"/>
              </w:rPr>
            </w:pPr>
          </w:p>
          <w:p w14:paraId="46F28465" w14:textId="77777777" w:rsidR="00365E3A" w:rsidRPr="00A952F9" w:rsidRDefault="00365E3A" w:rsidP="00365E3A">
            <w:pPr>
              <w:pStyle w:val="TAL"/>
              <w:keepNext w:val="0"/>
              <w:rPr>
                <w:lang w:eastAsia="zh-CN"/>
              </w:rPr>
            </w:pPr>
          </w:p>
          <w:p w14:paraId="60CDEC2F" w14:textId="77777777" w:rsidR="00365E3A" w:rsidRPr="00A952F9" w:rsidRDefault="00365E3A" w:rsidP="00365E3A">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56EAAA94" w14:textId="77777777" w:rsidR="00365E3A" w:rsidRPr="00A952F9" w:rsidRDefault="00365E3A" w:rsidP="00365E3A">
            <w:pPr>
              <w:pStyle w:val="TAL"/>
              <w:keepNext w:val="0"/>
            </w:pPr>
            <w:r w:rsidRPr="00A952F9">
              <w:t>type: Integer</w:t>
            </w:r>
          </w:p>
          <w:p w14:paraId="039ED200" w14:textId="77777777" w:rsidR="00365E3A" w:rsidRPr="00A952F9" w:rsidRDefault="00365E3A" w:rsidP="00365E3A">
            <w:pPr>
              <w:pStyle w:val="TAL"/>
              <w:keepNext w:val="0"/>
            </w:pPr>
            <w:r w:rsidRPr="00A952F9">
              <w:t>multiplicity: 0..1</w:t>
            </w:r>
          </w:p>
          <w:p w14:paraId="7EEB027E" w14:textId="77777777" w:rsidR="00365E3A" w:rsidRPr="00A952F9" w:rsidRDefault="00365E3A" w:rsidP="00365E3A">
            <w:pPr>
              <w:pStyle w:val="TAL"/>
              <w:keepNext w:val="0"/>
            </w:pPr>
            <w:r w:rsidRPr="00A952F9">
              <w:t>isOrdered: N/A</w:t>
            </w:r>
          </w:p>
          <w:p w14:paraId="18CB9A54" w14:textId="77777777" w:rsidR="00365E3A" w:rsidRPr="00A952F9" w:rsidRDefault="00365E3A" w:rsidP="00365E3A">
            <w:pPr>
              <w:pStyle w:val="TAL"/>
              <w:keepNext w:val="0"/>
            </w:pPr>
            <w:r w:rsidRPr="00A952F9">
              <w:t>isUnique: N/A</w:t>
            </w:r>
          </w:p>
          <w:p w14:paraId="55EC5A69" w14:textId="77777777" w:rsidR="00365E3A" w:rsidRPr="00A952F9" w:rsidRDefault="00365E3A" w:rsidP="00365E3A">
            <w:pPr>
              <w:pStyle w:val="TAL"/>
              <w:keepNext w:val="0"/>
            </w:pPr>
            <w:r w:rsidRPr="00A952F9">
              <w:t>defaultValue: None</w:t>
            </w:r>
          </w:p>
          <w:p w14:paraId="67555C70" w14:textId="77777777" w:rsidR="00365E3A" w:rsidRPr="00A952F9" w:rsidRDefault="00365E3A" w:rsidP="00365E3A">
            <w:pPr>
              <w:pStyle w:val="TAL"/>
              <w:keepNext w:val="0"/>
            </w:pPr>
            <w:r w:rsidRPr="00A952F9">
              <w:t>isNullable: False</w:t>
            </w:r>
          </w:p>
        </w:tc>
      </w:tr>
      <w:tr w:rsidR="00365E3A" w:rsidRPr="00A952F9" w14:paraId="496B24C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A09E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42A0AE1" w14:textId="77777777" w:rsidR="00365E3A" w:rsidRPr="00A952F9" w:rsidRDefault="00365E3A" w:rsidP="00365E3A">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7BF0232A" w14:textId="77777777" w:rsidR="00365E3A" w:rsidRPr="00A952F9" w:rsidRDefault="00365E3A" w:rsidP="00365E3A">
            <w:pPr>
              <w:pStyle w:val="TAL"/>
              <w:keepNext w:val="0"/>
              <w:rPr>
                <w:rFonts w:cs="Arial"/>
                <w:szCs w:val="18"/>
              </w:rPr>
            </w:pPr>
          </w:p>
          <w:p w14:paraId="468202C2" w14:textId="77777777" w:rsidR="00365E3A" w:rsidRPr="00A952F9" w:rsidRDefault="00365E3A" w:rsidP="00365E3A">
            <w:pPr>
              <w:pStyle w:val="TAL"/>
              <w:keepNext w:val="0"/>
              <w:rPr>
                <w:rFonts w:cs="Arial"/>
                <w:szCs w:val="18"/>
              </w:rPr>
            </w:pPr>
          </w:p>
          <w:p w14:paraId="04B0BA1A"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020F6" w14:textId="77777777" w:rsidR="00365E3A" w:rsidRPr="00A952F9" w:rsidRDefault="00365E3A" w:rsidP="00365E3A">
            <w:pPr>
              <w:pStyle w:val="TAL"/>
              <w:keepNext w:val="0"/>
            </w:pPr>
            <w:r w:rsidRPr="00A952F9">
              <w:t>type: String</w:t>
            </w:r>
          </w:p>
          <w:p w14:paraId="535D229B" w14:textId="77777777" w:rsidR="00365E3A" w:rsidRPr="00A952F9" w:rsidRDefault="00365E3A" w:rsidP="00365E3A">
            <w:pPr>
              <w:pStyle w:val="TAL"/>
              <w:keepNext w:val="0"/>
            </w:pPr>
            <w:r w:rsidRPr="00A952F9">
              <w:t>multiplicity: 0..1</w:t>
            </w:r>
          </w:p>
          <w:p w14:paraId="370578B7" w14:textId="77777777" w:rsidR="00365E3A" w:rsidRPr="00A952F9" w:rsidRDefault="00365E3A" w:rsidP="00365E3A">
            <w:pPr>
              <w:pStyle w:val="TAL"/>
              <w:keepNext w:val="0"/>
            </w:pPr>
            <w:r w:rsidRPr="00A952F9">
              <w:t>isOrdered: N/A</w:t>
            </w:r>
          </w:p>
          <w:p w14:paraId="67F4C73D" w14:textId="77777777" w:rsidR="00365E3A" w:rsidRPr="00A952F9" w:rsidRDefault="00365E3A" w:rsidP="00365E3A">
            <w:pPr>
              <w:pStyle w:val="TAL"/>
              <w:keepNext w:val="0"/>
            </w:pPr>
            <w:r w:rsidRPr="00A952F9">
              <w:t>isUnique: N/A</w:t>
            </w:r>
          </w:p>
          <w:p w14:paraId="348C694B" w14:textId="77777777" w:rsidR="00365E3A" w:rsidRPr="00A952F9" w:rsidRDefault="00365E3A" w:rsidP="00365E3A">
            <w:pPr>
              <w:pStyle w:val="TAL"/>
              <w:keepNext w:val="0"/>
            </w:pPr>
            <w:r w:rsidRPr="00A952F9">
              <w:t>defaultValue: None</w:t>
            </w:r>
          </w:p>
          <w:p w14:paraId="09B03EF0" w14:textId="77777777" w:rsidR="00365E3A" w:rsidRPr="00A952F9" w:rsidRDefault="00365E3A" w:rsidP="00365E3A">
            <w:pPr>
              <w:pStyle w:val="TAL"/>
              <w:keepNext w:val="0"/>
            </w:pPr>
            <w:r w:rsidRPr="00A952F9">
              <w:t>isNullable: False</w:t>
            </w:r>
          </w:p>
        </w:tc>
      </w:tr>
      <w:tr w:rsidR="00365E3A" w:rsidRPr="00A952F9" w14:paraId="7F41CA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DAFF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1057FBC"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0B022EAF" w14:textId="77777777" w:rsidR="00365E3A" w:rsidRPr="00A952F9" w:rsidRDefault="00365E3A" w:rsidP="00365E3A">
            <w:pPr>
              <w:pStyle w:val="TAL"/>
              <w:keepNext w:val="0"/>
              <w:rPr>
                <w:lang w:eastAsia="zh-CN"/>
              </w:rPr>
            </w:pPr>
          </w:p>
          <w:p w14:paraId="6DC5ABD0" w14:textId="77777777" w:rsidR="00365E3A" w:rsidRPr="00A952F9" w:rsidRDefault="00365E3A" w:rsidP="00365E3A">
            <w:pPr>
              <w:pStyle w:val="TAL"/>
              <w:keepNext w:val="0"/>
              <w:rPr>
                <w:lang w:eastAsia="zh-CN"/>
              </w:rPr>
            </w:pPr>
          </w:p>
          <w:p w14:paraId="535D4C43" w14:textId="77777777" w:rsidR="00365E3A" w:rsidRPr="00A952F9" w:rsidRDefault="00365E3A" w:rsidP="00365E3A">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3D43905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061A72" w14:textId="77777777" w:rsidR="00365E3A" w:rsidRPr="00A952F9" w:rsidRDefault="00365E3A" w:rsidP="00365E3A">
            <w:pPr>
              <w:pStyle w:val="TAL"/>
              <w:keepNext w:val="0"/>
            </w:pPr>
            <w:r w:rsidRPr="00A952F9">
              <w:t>type: String</w:t>
            </w:r>
          </w:p>
          <w:p w14:paraId="59317F5F" w14:textId="77777777" w:rsidR="00365E3A" w:rsidRPr="00A952F9" w:rsidRDefault="00365E3A" w:rsidP="00365E3A">
            <w:pPr>
              <w:pStyle w:val="TAL"/>
              <w:keepNext w:val="0"/>
            </w:pPr>
            <w:r w:rsidRPr="00A952F9">
              <w:t>multiplicity: 0..1</w:t>
            </w:r>
          </w:p>
          <w:p w14:paraId="5AF0584B" w14:textId="77777777" w:rsidR="00365E3A" w:rsidRPr="00A952F9" w:rsidRDefault="00365E3A" w:rsidP="00365E3A">
            <w:pPr>
              <w:pStyle w:val="TAL"/>
              <w:keepNext w:val="0"/>
            </w:pPr>
            <w:r w:rsidRPr="00A952F9">
              <w:t>isOrdered: N/A</w:t>
            </w:r>
          </w:p>
          <w:p w14:paraId="51782DF4" w14:textId="77777777" w:rsidR="00365E3A" w:rsidRPr="00A952F9" w:rsidRDefault="00365E3A" w:rsidP="00365E3A">
            <w:pPr>
              <w:pStyle w:val="TAL"/>
              <w:keepNext w:val="0"/>
            </w:pPr>
            <w:r w:rsidRPr="00A952F9">
              <w:t>isUnique: N/A</w:t>
            </w:r>
          </w:p>
          <w:p w14:paraId="0A87DB63" w14:textId="77777777" w:rsidR="00365E3A" w:rsidRPr="00A952F9" w:rsidRDefault="00365E3A" w:rsidP="00365E3A">
            <w:pPr>
              <w:pStyle w:val="TAL"/>
              <w:keepNext w:val="0"/>
            </w:pPr>
            <w:r w:rsidRPr="00A952F9">
              <w:t>defaultValue: None</w:t>
            </w:r>
          </w:p>
          <w:p w14:paraId="18F80E1A" w14:textId="77777777" w:rsidR="00365E3A" w:rsidRPr="00A952F9" w:rsidRDefault="00365E3A" w:rsidP="00365E3A">
            <w:pPr>
              <w:pStyle w:val="TAL"/>
              <w:keepNext w:val="0"/>
            </w:pPr>
            <w:r w:rsidRPr="00A952F9">
              <w:t>isNullable: False</w:t>
            </w:r>
          </w:p>
        </w:tc>
      </w:tr>
      <w:tr w:rsidR="00365E3A" w:rsidRPr="00A952F9" w14:paraId="666151C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515B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501DC1E6"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20A480E7" w14:textId="77777777" w:rsidR="00365E3A" w:rsidRPr="00A952F9" w:rsidRDefault="00365E3A" w:rsidP="00365E3A">
            <w:pPr>
              <w:pStyle w:val="TAL"/>
              <w:keepNext w:val="0"/>
              <w:rPr>
                <w:lang w:eastAsia="zh-CN"/>
              </w:rPr>
            </w:pPr>
          </w:p>
          <w:p w14:paraId="61F1EA6B" w14:textId="77777777" w:rsidR="00365E3A" w:rsidRPr="00A952F9" w:rsidRDefault="00365E3A" w:rsidP="00365E3A">
            <w:pPr>
              <w:pStyle w:val="TAL"/>
              <w:keepNext w:val="0"/>
              <w:rPr>
                <w:lang w:eastAsia="zh-CN"/>
              </w:rPr>
            </w:pPr>
          </w:p>
          <w:p w14:paraId="18BAF62C" w14:textId="77777777" w:rsidR="00365E3A" w:rsidRPr="00A952F9" w:rsidRDefault="00365E3A" w:rsidP="00365E3A">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5782ADA8"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4CDE4C" w14:textId="77777777" w:rsidR="00365E3A" w:rsidRPr="00A952F9" w:rsidRDefault="00365E3A" w:rsidP="00365E3A">
            <w:pPr>
              <w:pStyle w:val="TAL"/>
              <w:keepNext w:val="0"/>
            </w:pPr>
            <w:r w:rsidRPr="00A952F9">
              <w:t>type: String</w:t>
            </w:r>
          </w:p>
          <w:p w14:paraId="5EF8E266" w14:textId="77777777" w:rsidR="00365E3A" w:rsidRPr="00A952F9" w:rsidRDefault="00365E3A" w:rsidP="00365E3A">
            <w:pPr>
              <w:pStyle w:val="TAL"/>
              <w:keepNext w:val="0"/>
            </w:pPr>
            <w:r w:rsidRPr="00A952F9">
              <w:t>multiplicity: 0..1</w:t>
            </w:r>
          </w:p>
          <w:p w14:paraId="0D124643" w14:textId="77777777" w:rsidR="00365E3A" w:rsidRPr="00A952F9" w:rsidRDefault="00365E3A" w:rsidP="00365E3A">
            <w:pPr>
              <w:pStyle w:val="TAL"/>
              <w:keepNext w:val="0"/>
            </w:pPr>
            <w:r w:rsidRPr="00A952F9">
              <w:t>isOrdered: N/A</w:t>
            </w:r>
          </w:p>
          <w:p w14:paraId="111E3EB3" w14:textId="77777777" w:rsidR="00365E3A" w:rsidRPr="00A952F9" w:rsidRDefault="00365E3A" w:rsidP="00365E3A">
            <w:pPr>
              <w:pStyle w:val="TAL"/>
              <w:keepNext w:val="0"/>
            </w:pPr>
            <w:r w:rsidRPr="00A952F9">
              <w:t>isUnique: N/A</w:t>
            </w:r>
          </w:p>
          <w:p w14:paraId="50582202" w14:textId="77777777" w:rsidR="00365E3A" w:rsidRPr="00A952F9" w:rsidRDefault="00365E3A" w:rsidP="00365E3A">
            <w:pPr>
              <w:pStyle w:val="TAL"/>
              <w:keepNext w:val="0"/>
            </w:pPr>
            <w:r w:rsidRPr="00A952F9">
              <w:t>defaultValue: None</w:t>
            </w:r>
          </w:p>
          <w:p w14:paraId="601D7D6B" w14:textId="77777777" w:rsidR="00365E3A" w:rsidRPr="00A952F9" w:rsidRDefault="00365E3A" w:rsidP="00365E3A">
            <w:pPr>
              <w:pStyle w:val="TAL"/>
              <w:keepNext w:val="0"/>
            </w:pPr>
            <w:r w:rsidRPr="00A952F9">
              <w:t>isNullable: False</w:t>
            </w:r>
          </w:p>
        </w:tc>
      </w:tr>
      <w:tr w:rsidR="00365E3A" w:rsidRPr="00A952F9" w14:paraId="57965C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B2C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C2FDDEA" w14:textId="77777777" w:rsidR="00365E3A" w:rsidRPr="00A952F9" w:rsidRDefault="00365E3A" w:rsidP="00365E3A">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53614694" w14:textId="77777777" w:rsidR="00365E3A" w:rsidRPr="00A952F9" w:rsidRDefault="00365E3A" w:rsidP="00365E3A">
            <w:pPr>
              <w:pStyle w:val="TAL"/>
              <w:keepNext w:val="0"/>
            </w:pPr>
          </w:p>
          <w:p w14:paraId="55DD7D3F" w14:textId="77777777" w:rsidR="00365E3A" w:rsidRPr="00A952F9" w:rsidRDefault="00365E3A" w:rsidP="00365E3A">
            <w:pPr>
              <w:pStyle w:val="TAL"/>
              <w:keepNext w:val="0"/>
            </w:pPr>
          </w:p>
          <w:p w14:paraId="2D1ABFCA" w14:textId="77777777" w:rsidR="00365E3A" w:rsidRPr="00A952F9" w:rsidRDefault="00365E3A" w:rsidP="00365E3A">
            <w:pPr>
              <w:pStyle w:val="TAL"/>
              <w:keepNext w:val="0"/>
            </w:pPr>
          </w:p>
          <w:p w14:paraId="763C836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8A94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1687F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0DE1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59D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BBD3A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6DFD2C" w14:textId="77777777" w:rsidR="00365E3A" w:rsidRPr="00A952F9" w:rsidRDefault="00365E3A" w:rsidP="00365E3A">
            <w:pPr>
              <w:pStyle w:val="TAL"/>
              <w:keepNext w:val="0"/>
            </w:pPr>
            <w:r w:rsidRPr="00A952F9">
              <w:rPr>
                <w:rFonts w:cs="Arial"/>
                <w:szCs w:val="18"/>
              </w:rPr>
              <w:t>isNullable: False</w:t>
            </w:r>
          </w:p>
        </w:tc>
      </w:tr>
      <w:tr w:rsidR="00365E3A" w:rsidRPr="00A952F9" w14:paraId="6F5AC0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4BED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FC9CE98" w14:textId="77777777" w:rsidR="00365E3A" w:rsidRPr="00A952F9" w:rsidRDefault="00365E3A" w:rsidP="00365E3A">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1C074F33" w14:textId="77777777" w:rsidR="00365E3A" w:rsidRPr="00A952F9" w:rsidRDefault="00365E3A" w:rsidP="00365E3A">
            <w:pPr>
              <w:pStyle w:val="TAL"/>
              <w:keepNext w:val="0"/>
              <w:rPr>
                <w:bCs/>
                <w:lang w:eastAsia="ja-JP"/>
              </w:rPr>
            </w:pPr>
          </w:p>
          <w:p w14:paraId="5F7610EC" w14:textId="77777777" w:rsidR="00365E3A" w:rsidRPr="00A952F9" w:rsidRDefault="00365E3A" w:rsidP="00365E3A">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740CD1"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21C9B0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0E73FAA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26327AB"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0F5868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637378B"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59F349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7D8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6A13202" w14:textId="77777777" w:rsidR="00365E3A" w:rsidRPr="00A952F9" w:rsidRDefault="00365E3A" w:rsidP="00365E3A">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510861E0" w14:textId="77777777" w:rsidR="00365E3A" w:rsidRPr="00A952F9" w:rsidRDefault="00365E3A" w:rsidP="00365E3A">
            <w:pPr>
              <w:pStyle w:val="TAL"/>
              <w:keepNext w:val="0"/>
              <w:rPr>
                <w:szCs w:val="18"/>
              </w:rPr>
            </w:pPr>
            <w:r w:rsidRPr="00A952F9">
              <w:rPr>
                <w:szCs w:val="18"/>
              </w:rPr>
              <w:t>allowedValues:</w:t>
            </w:r>
          </w:p>
          <w:p w14:paraId="499F9E79" w14:textId="77777777" w:rsidR="00365E3A" w:rsidRPr="00A952F9" w:rsidRDefault="00365E3A" w:rsidP="00365E3A">
            <w:pPr>
              <w:pStyle w:val="TAL"/>
              <w:keepNext w:val="0"/>
            </w:pPr>
            <w:r w:rsidRPr="00A952F9">
              <w:rPr>
                <w:lang w:eastAsia="zh-CN"/>
              </w:rPr>
              <w:t xml:space="preserve">DNAI (Data network access identifier), see </w:t>
            </w:r>
            <w:r w:rsidRPr="00A952F9">
              <w:t>clause 5.6.7 of 3GPP TS 23.501 [2].</w:t>
            </w:r>
          </w:p>
          <w:p w14:paraId="0B8F6878" w14:textId="77777777" w:rsidR="00365E3A" w:rsidRPr="00A952F9" w:rsidRDefault="00365E3A" w:rsidP="00365E3A">
            <w:pPr>
              <w:pStyle w:val="TAL"/>
              <w:keepNext w:val="0"/>
            </w:pPr>
          </w:p>
          <w:p w14:paraId="17A77546" w14:textId="77777777" w:rsidR="00365E3A" w:rsidRPr="00A952F9" w:rsidRDefault="00365E3A" w:rsidP="00365E3A">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4AC251" w14:textId="77777777" w:rsidR="00365E3A" w:rsidRPr="00A952F9" w:rsidRDefault="00365E3A" w:rsidP="00365E3A">
            <w:pPr>
              <w:pStyle w:val="TAL"/>
              <w:keepNext w:val="0"/>
            </w:pPr>
            <w:r w:rsidRPr="00A952F9">
              <w:t>type: String</w:t>
            </w:r>
          </w:p>
          <w:p w14:paraId="650D66A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E271A16" w14:textId="77777777" w:rsidR="00365E3A" w:rsidRPr="00A952F9" w:rsidRDefault="00365E3A" w:rsidP="00365E3A">
            <w:pPr>
              <w:pStyle w:val="TAL"/>
              <w:keepNext w:val="0"/>
            </w:pPr>
            <w:r w:rsidRPr="00A952F9">
              <w:t>isOrdered: False</w:t>
            </w:r>
          </w:p>
          <w:p w14:paraId="4D209189" w14:textId="77777777" w:rsidR="00365E3A" w:rsidRPr="00A952F9" w:rsidRDefault="00365E3A" w:rsidP="00365E3A">
            <w:pPr>
              <w:pStyle w:val="TAL"/>
              <w:keepNext w:val="0"/>
            </w:pPr>
            <w:r w:rsidRPr="00A952F9">
              <w:t>isUnique: True</w:t>
            </w:r>
          </w:p>
          <w:p w14:paraId="757C22E9" w14:textId="77777777" w:rsidR="00365E3A" w:rsidRPr="00A952F9" w:rsidRDefault="00365E3A" w:rsidP="00365E3A">
            <w:pPr>
              <w:pStyle w:val="TAL"/>
              <w:keepNext w:val="0"/>
            </w:pPr>
            <w:r w:rsidRPr="00A952F9">
              <w:t>defaultValue: None</w:t>
            </w:r>
          </w:p>
          <w:p w14:paraId="3654454C"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4F211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32B7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288766F3" w14:textId="77777777" w:rsidR="00365E3A" w:rsidRPr="00A952F9" w:rsidRDefault="00365E3A" w:rsidP="00365E3A">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6D852F46" w14:textId="77777777" w:rsidR="00365E3A" w:rsidRPr="00A952F9" w:rsidRDefault="00365E3A" w:rsidP="00365E3A">
            <w:pPr>
              <w:pStyle w:val="TAL"/>
              <w:keepNext w:val="0"/>
              <w:rPr>
                <w:rFonts w:eastAsia="MS Mincho"/>
                <w:bCs/>
                <w:lang w:eastAsia="ja-JP"/>
              </w:rPr>
            </w:pPr>
          </w:p>
          <w:p w14:paraId="297376B5" w14:textId="77777777" w:rsidR="00365E3A" w:rsidRPr="00A952F9" w:rsidRDefault="00365E3A" w:rsidP="00365E3A">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9DD558" w14:textId="77777777" w:rsidR="00365E3A" w:rsidRPr="00A952F9" w:rsidRDefault="00365E3A" w:rsidP="00365E3A">
            <w:pPr>
              <w:pStyle w:val="TAL"/>
              <w:keepNext w:val="0"/>
            </w:pPr>
            <w:r w:rsidRPr="00A952F9">
              <w:t>type: String</w:t>
            </w:r>
          </w:p>
          <w:p w14:paraId="3B0E77C5" w14:textId="77777777" w:rsidR="00365E3A" w:rsidRPr="00A952F9" w:rsidRDefault="00365E3A" w:rsidP="00365E3A">
            <w:pPr>
              <w:pStyle w:val="TAL"/>
              <w:keepNext w:val="0"/>
            </w:pPr>
            <w:r w:rsidRPr="00A952F9">
              <w:t>multiplicity: 1</w:t>
            </w:r>
          </w:p>
          <w:p w14:paraId="3515A280" w14:textId="77777777" w:rsidR="00365E3A" w:rsidRPr="00A952F9" w:rsidRDefault="00365E3A" w:rsidP="00365E3A">
            <w:pPr>
              <w:pStyle w:val="TAL"/>
              <w:keepNext w:val="0"/>
            </w:pPr>
            <w:r w:rsidRPr="00A952F9">
              <w:t>isOrdered: N/A</w:t>
            </w:r>
          </w:p>
          <w:p w14:paraId="1A07CB7D" w14:textId="77777777" w:rsidR="00365E3A" w:rsidRPr="00A952F9" w:rsidRDefault="00365E3A" w:rsidP="00365E3A">
            <w:pPr>
              <w:pStyle w:val="TAL"/>
              <w:keepNext w:val="0"/>
            </w:pPr>
            <w:r w:rsidRPr="00A952F9">
              <w:t>isUnique: N/A</w:t>
            </w:r>
          </w:p>
          <w:p w14:paraId="38163CB9" w14:textId="77777777" w:rsidR="00365E3A" w:rsidRPr="00A952F9" w:rsidRDefault="00365E3A" w:rsidP="00365E3A">
            <w:pPr>
              <w:pStyle w:val="TAL"/>
              <w:keepNext w:val="0"/>
            </w:pPr>
            <w:r w:rsidRPr="00A952F9">
              <w:t>defaultValue: None</w:t>
            </w:r>
          </w:p>
          <w:p w14:paraId="48245588"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84192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4812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D2CAD15" w14:textId="77777777" w:rsidR="00365E3A" w:rsidRPr="00A952F9" w:rsidRDefault="00365E3A" w:rsidP="00365E3A">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65F8E3A1" w14:textId="77777777" w:rsidR="00365E3A" w:rsidRPr="00A952F9" w:rsidRDefault="00365E3A" w:rsidP="00365E3A">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365E3A" w:rsidRPr="00A952F9" w14:paraId="2150F8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ABCCE" w14:textId="77777777" w:rsidR="00365E3A" w:rsidRPr="00A952F9" w:rsidRDefault="00365E3A" w:rsidP="00365E3A">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379E428" w14:textId="77777777" w:rsidR="00365E3A" w:rsidRPr="00A952F9" w:rsidRDefault="00365E3A" w:rsidP="00365E3A">
            <w:pPr>
              <w:pStyle w:val="TAL"/>
              <w:keepNext w:val="0"/>
            </w:pPr>
            <w:r w:rsidRPr="00A952F9">
              <w:t>It provides the list of mapping between GEO area and Mapped Cell ID.</w:t>
            </w:r>
          </w:p>
          <w:p w14:paraId="6632AAA5" w14:textId="77777777" w:rsidR="00365E3A" w:rsidRPr="00A952F9" w:rsidRDefault="00365E3A" w:rsidP="00365E3A">
            <w:pPr>
              <w:pStyle w:val="TAL"/>
              <w:keepNext w:val="0"/>
            </w:pPr>
          </w:p>
          <w:p w14:paraId="40C96D29" w14:textId="77777777" w:rsidR="00365E3A" w:rsidRPr="00A952F9" w:rsidRDefault="00365E3A" w:rsidP="00365E3A">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A6D82FB" w14:textId="77777777" w:rsidR="00365E3A" w:rsidRPr="00A952F9" w:rsidRDefault="00365E3A" w:rsidP="00365E3A">
            <w:pPr>
              <w:pStyle w:val="TAL"/>
              <w:keepNext w:val="0"/>
              <w:rPr>
                <w:lang w:eastAsia="zh-CN"/>
              </w:rPr>
            </w:pPr>
            <w:r w:rsidRPr="00A952F9">
              <w:t>type</w:t>
            </w:r>
            <w:r w:rsidRPr="00A952F9">
              <w:rPr>
                <w:lang w:eastAsia="zh-CN"/>
              </w:rPr>
              <w:t xml:space="preserve">: MappedCellIdInfo  </w:t>
            </w:r>
          </w:p>
          <w:p w14:paraId="26469CCB" w14:textId="77777777" w:rsidR="00365E3A" w:rsidRPr="00A952F9" w:rsidRDefault="00365E3A" w:rsidP="00365E3A">
            <w:pPr>
              <w:pStyle w:val="TAL"/>
              <w:keepNext w:val="0"/>
            </w:pPr>
            <w:proofErr w:type="gramStart"/>
            <w:r w:rsidRPr="00A952F9">
              <w:t>multiplicity</w:t>
            </w:r>
            <w:proofErr w:type="gramEnd"/>
            <w:r w:rsidRPr="00A952F9">
              <w:t>: 0</w:t>
            </w:r>
            <w:r w:rsidRPr="00A952F9">
              <w:rPr>
                <w:szCs w:val="18"/>
              </w:rPr>
              <w:t>..*</w:t>
            </w:r>
          </w:p>
          <w:p w14:paraId="7DF9E7C4" w14:textId="77777777" w:rsidR="00365E3A" w:rsidRPr="00A952F9" w:rsidRDefault="00365E3A" w:rsidP="00365E3A">
            <w:pPr>
              <w:pStyle w:val="TAL"/>
              <w:keepNext w:val="0"/>
            </w:pPr>
            <w:r w:rsidRPr="00A952F9">
              <w:t>isOrdered: False</w:t>
            </w:r>
          </w:p>
          <w:p w14:paraId="773D4A1A" w14:textId="77777777" w:rsidR="00365E3A" w:rsidRPr="00A952F9" w:rsidRDefault="00365E3A" w:rsidP="00365E3A">
            <w:pPr>
              <w:pStyle w:val="TAL"/>
              <w:keepNext w:val="0"/>
            </w:pPr>
            <w:r w:rsidRPr="00A952F9">
              <w:t>isUnique: True</w:t>
            </w:r>
          </w:p>
          <w:p w14:paraId="0550CA0D" w14:textId="77777777" w:rsidR="00365E3A" w:rsidRPr="00A952F9" w:rsidRDefault="00365E3A" w:rsidP="00365E3A">
            <w:pPr>
              <w:pStyle w:val="TAL"/>
              <w:keepNext w:val="0"/>
            </w:pPr>
            <w:r w:rsidRPr="00A952F9">
              <w:t>defaultValue: None</w:t>
            </w:r>
          </w:p>
          <w:p w14:paraId="0763F8EB" w14:textId="77777777" w:rsidR="00365E3A" w:rsidRPr="00A952F9" w:rsidRDefault="00365E3A" w:rsidP="00365E3A">
            <w:pPr>
              <w:pStyle w:val="TAL"/>
              <w:keepNext w:val="0"/>
              <w:rPr>
                <w:rFonts w:cs="Arial"/>
                <w:color w:val="881798"/>
                <w:szCs w:val="18"/>
                <w:u w:val="single"/>
              </w:rPr>
            </w:pPr>
            <w:r w:rsidRPr="00A952F9">
              <w:t>isNullable: False</w:t>
            </w:r>
          </w:p>
        </w:tc>
      </w:tr>
      <w:tr w:rsidR="00365E3A" w:rsidRPr="00A952F9" w14:paraId="1D6C796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D423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26C2533C" w14:textId="77777777" w:rsidR="00365E3A" w:rsidRPr="00A952F9" w:rsidRDefault="00365E3A" w:rsidP="00365E3A">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07FFE610" w14:textId="77777777" w:rsidR="00365E3A" w:rsidRPr="00A952F9" w:rsidRDefault="00365E3A" w:rsidP="00365E3A">
            <w:pPr>
              <w:pStyle w:val="TAL"/>
              <w:keepNext w:val="0"/>
              <w:rPr>
                <w:rFonts w:cs="Arial"/>
              </w:rPr>
            </w:pPr>
            <w:r w:rsidRPr="00A952F9">
              <w:rPr>
                <w:rFonts w:cs="Arial"/>
              </w:rPr>
              <w:t>See clause 4.3.79.</w:t>
            </w:r>
          </w:p>
          <w:p w14:paraId="7F29AF4D" w14:textId="77777777" w:rsidR="00365E3A" w:rsidRPr="00A952F9" w:rsidRDefault="00365E3A" w:rsidP="00365E3A">
            <w:pPr>
              <w:pStyle w:val="TAL"/>
              <w:keepNext w:val="0"/>
              <w:rPr>
                <w:rFonts w:cs="Arial"/>
              </w:rPr>
            </w:pPr>
          </w:p>
          <w:p w14:paraId="7D3725B7"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AECA5A" w14:textId="77777777" w:rsidR="00365E3A" w:rsidRPr="00A952F9" w:rsidRDefault="00365E3A" w:rsidP="00365E3A">
            <w:pPr>
              <w:pStyle w:val="TAL"/>
              <w:keepNext w:val="0"/>
            </w:pPr>
            <w:r w:rsidRPr="00A952F9">
              <w:t>type: Ephemeris</w:t>
            </w:r>
          </w:p>
          <w:p w14:paraId="1795B5B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567F65B" w14:textId="77777777" w:rsidR="00365E3A" w:rsidRPr="00A952F9" w:rsidRDefault="00365E3A" w:rsidP="00365E3A">
            <w:pPr>
              <w:pStyle w:val="TAL"/>
              <w:keepNext w:val="0"/>
            </w:pPr>
            <w:r w:rsidRPr="00A952F9">
              <w:t>isOrdered: False</w:t>
            </w:r>
          </w:p>
          <w:p w14:paraId="6062DD98" w14:textId="77777777" w:rsidR="00365E3A" w:rsidRPr="00A952F9" w:rsidRDefault="00365E3A" w:rsidP="00365E3A">
            <w:pPr>
              <w:pStyle w:val="TAL"/>
              <w:keepNext w:val="0"/>
            </w:pPr>
            <w:r w:rsidRPr="00A952F9">
              <w:t>isUnique: True</w:t>
            </w:r>
          </w:p>
          <w:p w14:paraId="4BDBF692" w14:textId="77777777" w:rsidR="00365E3A" w:rsidRPr="00A952F9" w:rsidRDefault="00365E3A" w:rsidP="00365E3A">
            <w:pPr>
              <w:pStyle w:val="TAL"/>
              <w:keepNext w:val="0"/>
            </w:pPr>
            <w:r w:rsidRPr="00A952F9">
              <w:t>defaultValue: None</w:t>
            </w:r>
          </w:p>
          <w:p w14:paraId="508F1D86" w14:textId="77777777" w:rsidR="00365E3A" w:rsidRPr="00A952F9" w:rsidRDefault="00365E3A" w:rsidP="00365E3A">
            <w:pPr>
              <w:pStyle w:val="TAL"/>
              <w:keepNext w:val="0"/>
            </w:pPr>
            <w:r w:rsidRPr="00A952F9">
              <w:t>isNullable: False</w:t>
            </w:r>
          </w:p>
        </w:tc>
      </w:tr>
      <w:tr w:rsidR="00365E3A" w:rsidRPr="00A952F9" w14:paraId="5D0A78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9D7C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E56EC92" w14:textId="77777777" w:rsidR="00365E3A" w:rsidRPr="00A952F9" w:rsidRDefault="00365E3A" w:rsidP="00365E3A">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37BE4E45" w14:textId="77777777" w:rsidR="00365E3A" w:rsidRPr="00A952F9" w:rsidRDefault="00365E3A" w:rsidP="00365E3A">
            <w:pPr>
              <w:pStyle w:val="TAL"/>
              <w:keepNext w:val="0"/>
              <w:rPr>
                <w:rFonts w:cs="Arial"/>
              </w:rPr>
            </w:pPr>
          </w:p>
          <w:p w14:paraId="1ACD6D82" w14:textId="77777777" w:rsidR="00365E3A" w:rsidRPr="00A952F9" w:rsidRDefault="00365E3A" w:rsidP="00365E3A">
            <w:pPr>
              <w:pStyle w:val="TAL"/>
              <w:keepNext w:val="0"/>
              <w:rPr>
                <w:rFonts w:cs="Arial"/>
              </w:rPr>
            </w:pPr>
          </w:p>
          <w:p w14:paraId="55EECFCB"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A68818" w14:textId="77777777" w:rsidR="00365E3A" w:rsidRPr="00A952F9" w:rsidRDefault="00365E3A" w:rsidP="00365E3A">
            <w:pPr>
              <w:pStyle w:val="TAL"/>
              <w:keepNext w:val="0"/>
            </w:pPr>
            <w:r w:rsidRPr="00A952F9">
              <w:t>type: TrpInfo</w:t>
            </w:r>
          </w:p>
          <w:p w14:paraId="20BFE965"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D699803" w14:textId="77777777" w:rsidR="00365E3A" w:rsidRPr="00A952F9" w:rsidRDefault="00365E3A" w:rsidP="00365E3A">
            <w:pPr>
              <w:pStyle w:val="TAL"/>
              <w:keepNext w:val="0"/>
            </w:pPr>
            <w:r w:rsidRPr="00A952F9">
              <w:t>isOrdered: False</w:t>
            </w:r>
          </w:p>
          <w:p w14:paraId="56F9A080" w14:textId="77777777" w:rsidR="00365E3A" w:rsidRPr="00A952F9" w:rsidRDefault="00365E3A" w:rsidP="00365E3A">
            <w:pPr>
              <w:pStyle w:val="TAL"/>
              <w:keepNext w:val="0"/>
            </w:pPr>
            <w:r w:rsidRPr="00A952F9">
              <w:t>isUnique: True</w:t>
            </w:r>
          </w:p>
          <w:p w14:paraId="418F409E" w14:textId="77777777" w:rsidR="00365E3A" w:rsidRPr="00A952F9" w:rsidRDefault="00365E3A" w:rsidP="00365E3A">
            <w:pPr>
              <w:pStyle w:val="TAL"/>
              <w:keepNext w:val="0"/>
            </w:pPr>
            <w:r w:rsidRPr="00A952F9">
              <w:t>defaultValue: None</w:t>
            </w:r>
          </w:p>
          <w:p w14:paraId="2FAEB961" w14:textId="77777777" w:rsidR="00365E3A" w:rsidRPr="00A952F9" w:rsidRDefault="00365E3A" w:rsidP="00365E3A">
            <w:pPr>
              <w:pStyle w:val="TAL"/>
              <w:keepNext w:val="0"/>
            </w:pPr>
            <w:r w:rsidRPr="00A952F9">
              <w:t>isNullable: False</w:t>
            </w:r>
          </w:p>
        </w:tc>
      </w:tr>
      <w:tr w:rsidR="00365E3A" w:rsidRPr="00A952F9" w14:paraId="3956CF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77EF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015FD249" w14:textId="77777777" w:rsidR="00365E3A" w:rsidRPr="00A952F9" w:rsidRDefault="00365E3A" w:rsidP="00365E3A">
            <w:pPr>
              <w:pStyle w:val="TAL"/>
              <w:keepNext w:val="0"/>
            </w:pPr>
            <w:r w:rsidRPr="00A952F9">
              <w:t>It identifies a gNB within a PLMN. The gNB ID is part of the NR Cell Identifier (NCI) of the gNB cells.</w:t>
            </w:r>
          </w:p>
          <w:p w14:paraId="5412DF4F" w14:textId="77777777" w:rsidR="00365E3A" w:rsidRPr="00A952F9" w:rsidRDefault="00365E3A" w:rsidP="00365E3A">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730DBAA8" w14:textId="77777777" w:rsidR="00365E3A" w:rsidRPr="00A952F9" w:rsidRDefault="00365E3A" w:rsidP="00365E3A">
            <w:pPr>
              <w:pStyle w:val="TAL"/>
              <w:keepNext w:val="0"/>
              <w:rPr>
                <w:lang w:eastAsia="zh-CN"/>
              </w:rPr>
            </w:pPr>
          </w:p>
          <w:p w14:paraId="70BEA5FB" w14:textId="77777777" w:rsidR="00365E3A" w:rsidRPr="00A952F9" w:rsidRDefault="00365E3A" w:rsidP="00365E3A">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CF27E33"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E059A5" w14:textId="77777777" w:rsidR="00365E3A" w:rsidRPr="00A952F9" w:rsidRDefault="00365E3A" w:rsidP="00365E3A">
            <w:pPr>
              <w:pStyle w:val="TAL"/>
              <w:keepNext w:val="0"/>
            </w:pPr>
            <w:r w:rsidRPr="00A952F9">
              <w:t>type: Integer</w:t>
            </w:r>
          </w:p>
          <w:p w14:paraId="02DBF719" w14:textId="77777777" w:rsidR="00365E3A" w:rsidRPr="00A952F9" w:rsidRDefault="00365E3A" w:rsidP="00365E3A">
            <w:pPr>
              <w:pStyle w:val="TAL"/>
              <w:keepNext w:val="0"/>
            </w:pPr>
            <w:r w:rsidRPr="00A952F9">
              <w:t>multiplicity: 1</w:t>
            </w:r>
          </w:p>
          <w:p w14:paraId="4BA319A0" w14:textId="77777777" w:rsidR="00365E3A" w:rsidRPr="00A952F9" w:rsidRDefault="00365E3A" w:rsidP="00365E3A">
            <w:pPr>
              <w:pStyle w:val="TAL"/>
              <w:keepNext w:val="0"/>
            </w:pPr>
            <w:r w:rsidRPr="00A952F9">
              <w:t>isOrdered: N/A</w:t>
            </w:r>
          </w:p>
          <w:p w14:paraId="4B1AFB06" w14:textId="77777777" w:rsidR="00365E3A" w:rsidRPr="00A952F9" w:rsidRDefault="00365E3A" w:rsidP="00365E3A">
            <w:pPr>
              <w:pStyle w:val="TAL"/>
              <w:keepNext w:val="0"/>
            </w:pPr>
            <w:r w:rsidRPr="00A952F9">
              <w:t>isUnique: N/A</w:t>
            </w:r>
          </w:p>
          <w:p w14:paraId="651CF53C" w14:textId="77777777" w:rsidR="00365E3A" w:rsidRPr="00A952F9" w:rsidRDefault="00365E3A" w:rsidP="00365E3A">
            <w:pPr>
              <w:pStyle w:val="TAL"/>
              <w:keepNext w:val="0"/>
            </w:pPr>
            <w:r w:rsidRPr="00A952F9">
              <w:t>defaultValue: None</w:t>
            </w:r>
          </w:p>
          <w:p w14:paraId="22F8F9C2" w14:textId="77777777" w:rsidR="00365E3A" w:rsidRPr="00A952F9" w:rsidRDefault="00365E3A" w:rsidP="00365E3A">
            <w:pPr>
              <w:pStyle w:val="TAL"/>
              <w:keepNext w:val="0"/>
            </w:pPr>
            <w:r w:rsidRPr="00A952F9">
              <w:t>isNullable: False</w:t>
            </w:r>
          </w:p>
          <w:p w14:paraId="44923DBA" w14:textId="77777777" w:rsidR="00365E3A" w:rsidRPr="00A952F9" w:rsidRDefault="00365E3A" w:rsidP="00365E3A">
            <w:pPr>
              <w:pStyle w:val="TAL"/>
              <w:keepNext w:val="0"/>
            </w:pPr>
          </w:p>
        </w:tc>
      </w:tr>
      <w:tr w:rsidR="00365E3A" w:rsidRPr="00A952F9" w14:paraId="45388E9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4486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6C3A99DE" w14:textId="77777777" w:rsidR="00365E3A" w:rsidRPr="00A952F9" w:rsidRDefault="00365E3A" w:rsidP="00365E3A">
            <w:pPr>
              <w:pStyle w:val="TAL"/>
              <w:keepNext w:val="0"/>
              <w:rPr>
                <w:rFonts w:cs="Arial"/>
              </w:rPr>
            </w:pPr>
            <w:r w:rsidRPr="00A952F9">
              <w:rPr>
                <w:rFonts w:cs="Arial"/>
              </w:rPr>
              <w:t xml:space="preserve">This is the list of </w:t>
            </w:r>
            <w:r w:rsidRPr="00A952F9">
              <w:t>TRP mapping between satellite and TRPs.</w:t>
            </w:r>
          </w:p>
          <w:p w14:paraId="1F2DBC8E" w14:textId="77777777" w:rsidR="00365E3A" w:rsidRPr="00A952F9" w:rsidRDefault="00365E3A" w:rsidP="00365E3A">
            <w:pPr>
              <w:pStyle w:val="TAL"/>
              <w:keepNext w:val="0"/>
              <w:rPr>
                <w:rFonts w:cs="Arial"/>
              </w:rPr>
            </w:pPr>
          </w:p>
          <w:p w14:paraId="38A7646F" w14:textId="77777777" w:rsidR="00365E3A" w:rsidRPr="00A952F9" w:rsidRDefault="00365E3A" w:rsidP="00365E3A">
            <w:pPr>
              <w:pStyle w:val="TAL"/>
              <w:keepNext w:val="0"/>
              <w:rPr>
                <w:rFonts w:cs="Arial"/>
              </w:rPr>
            </w:pPr>
          </w:p>
          <w:p w14:paraId="08C4CFCB"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644D95" w14:textId="77777777" w:rsidR="00365E3A" w:rsidRPr="00A952F9" w:rsidRDefault="00365E3A" w:rsidP="00365E3A">
            <w:pPr>
              <w:pStyle w:val="TAL"/>
              <w:keepNext w:val="0"/>
            </w:pPr>
            <w:r w:rsidRPr="00A952F9">
              <w:t>type: TrpMappingInfo</w:t>
            </w:r>
          </w:p>
          <w:p w14:paraId="0000EE67"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EC68B68" w14:textId="77777777" w:rsidR="00365E3A" w:rsidRPr="00A952F9" w:rsidRDefault="00365E3A" w:rsidP="00365E3A">
            <w:pPr>
              <w:pStyle w:val="TAL"/>
              <w:keepNext w:val="0"/>
            </w:pPr>
            <w:r w:rsidRPr="00A952F9">
              <w:t>isOrdered: False</w:t>
            </w:r>
          </w:p>
          <w:p w14:paraId="61DEFDA4" w14:textId="77777777" w:rsidR="00365E3A" w:rsidRPr="00A952F9" w:rsidRDefault="00365E3A" w:rsidP="00365E3A">
            <w:pPr>
              <w:pStyle w:val="TAL"/>
              <w:keepNext w:val="0"/>
            </w:pPr>
            <w:r w:rsidRPr="00A952F9">
              <w:t>isUnique: True</w:t>
            </w:r>
          </w:p>
          <w:p w14:paraId="42B55CC9" w14:textId="77777777" w:rsidR="00365E3A" w:rsidRPr="00A952F9" w:rsidRDefault="00365E3A" w:rsidP="00365E3A">
            <w:pPr>
              <w:pStyle w:val="TAL"/>
              <w:keepNext w:val="0"/>
            </w:pPr>
            <w:r w:rsidRPr="00A952F9">
              <w:t>defaultValue: None</w:t>
            </w:r>
          </w:p>
          <w:p w14:paraId="42B56D8D" w14:textId="77777777" w:rsidR="00365E3A" w:rsidRPr="00A952F9" w:rsidRDefault="00365E3A" w:rsidP="00365E3A">
            <w:pPr>
              <w:pStyle w:val="TAL"/>
              <w:keepNext w:val="0"/>
            </w:pPr>
            <w:r w:rsidRPr="00A952F9">
              <w:t>isNullable: False</w:t>
            </w:r>
          </w:p>
        </w:tc>
      </w:tr>
      <w:tr w:rsidR="00365E3A" w:rsidRPr="00A952F9" w14:paraId="3DF26E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324E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A6C6B6B" w14:textId="77777777" w:rsidR="00365E3A" w:rsidRPr="00A952F9" w:rsidDel="00C40AB5" w:rsidRDefault="00365E3A" w:rsidP="00365E3A">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3C61C11C" w14:textId="77777777" w:rsidR="00365E3A" w:rsidRPr="00A952F9" w:rsidRDefault="00365E3A" w:rsidP="00365E3A">
            <w:pPr>
              <w:pStyle w:val="TAL"/>
              <w:keepNext w:val="0"/>
            </w:pPr>
          </w:p>
          <w:p w14:paraId="0D3A35D4" w14:textId="77777777" w:rsidR="00365E3A" w:rsidRPr="00A952F9" w:rsidDel="004F6305" w:rsidRDefault="00365E3A" w:rsidP="00365E3A">
            <w:pPr>
              <w:pStyle w:val="TAL"/>
              <w:keepNext w:val="0"/>
            </w:pPr>
          </w:p>
          <w:p w14:paraId="0D2FB3A6" w14:textId="77777777" w:rsidR="00365E3A" w:rsidRPr="00A952F9" w:rsidRDefault="00365E3A" w:rsidP="00365E3A">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7A0BB288" w14:textId="77777777" w:rsidR="00365E3A" w:rsidRPr="00A952F9" w:rsidRDefault="00365E3A" w:rsidP="00365E3A">
            <w:pPr>
              <w:pStyle w:val="TAL"/>
              <w:keepNext w:val="0"/>
              <w:rPr>
                <w:lang w:eastAsia="zh-CN"/>
              </w:rPr>
            </w:pPr>
            <w:r w:rsidRPr="00A952F9">
              <w:t>type</w:t>
            </w:r>
            <w:r w:rsidRPr="00A952F9">
              <w:rPr>
                <w:lang w:eastAsia="zh-CN"/>
              </w:rPr>
              <w:t>: String</w:t>
            </w:r>
          </w:p>
          <w:p w14:paraId="2DCCF355" w14:textId="77777777" w:rsidR="00365E3A" w:rsidRPr="00A952F9" w:rsidRDefault="00365E3A" w:rsidP="00365E3A">
            <w:pPr>
              <w:pStyle w:val="TAL"/>
              <w:keepNext w:val="0"/>
            </w:pPr>
            <w:r w:rsidRPr="00A952F9">
              <w:t xml:space="preserve">multiplicity: </w:t>
            </w:r>
            <w:r w:rsidRPr="00A952F9">
              <w:rPr>
                <w:szCs w:val="18"/>
              </w:rPr>
              <w:t>1</w:t>
            </w:r>
          </w:p>
          <w:p w14:paraId="2A9FDB52" w14:textId="77777777" w:rsidR="00365E3A" w:rsidRPr="00A952F9" w:rsidRDefault="00365E3A" w:rsidP="00365E3A">
            <w:pPr>
              <w:pStyle w:val="TAL"/>
              <w:keepNext w:val="0"/>
            </w:pPr>
            <w:r w:rsidRPr="00A952F9">
              <w:t>isOrdered: N/A</w:t>
            </w:r>
          </w:p>
          <w:p w14:paraId="51ADB1A7" w14:textId="77777777" w:rsidR="00365E3A" w:rsidRPr="00A952F9" w:rsidRDefault="00365E3A" w:rsidP="00365E3A">
            <w:pPr>
              <w:pStyle w:val="TAL"/>
              <w:keepNext w:val="0"/>
            </w:pPr>
            <w:r w:rsidRPr="00A952F9">
              <w:t>isUnique: N/A</w:t>
            </w:r>
          </w:p>
          <w:p w14:paraId="0F853DD8" w14:textId="77777777" w:rsidR="00365E3A" w:rsidRPr="00A952F9" w:rsidRDefault="00365E3A" w:rsidP="00365E3A">
            <w:pPr>
              <w:pStyle w:val="TAL"/>
              <w:keepNext w:val="0"/>
            </w:pPr>
            <w:r w:rsidRPr="00A952F9">
              <w:t>defaultValue: None</w:t>
            </w:r>
          </w:p>
          <w:p w14:paraId="05A249B6" w14:textId="77777777" w:rsidR="00365E3A" w:rsidRPr="00A952F9" w:rsidRDefault="00365E3A" w:rsidP="00365E3A">
            <w:pPr>
              <w:pStyle w:val="TAL"/>
              <w:keepNext w:val="0"/>
            </w:pPr>
            <w:r w:rsidRPr="00A952F9">
              <w:t>isNullable: False</w:t>
            </w:r>
          </w:p>
        </w:tc>
      </w:tr>
      <w:tr w:rsidR="00365E3A" w:rsidRPr="00A952F9" w14:paraId="32EC21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6FB5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7952A46" w14:textId="77777777" w:rsidR="00365E3A" w:rsidRPr="00A952F9" w:rsidRDefault="00365E3A" w:rsidP="00365E3A">
            <w:pPr>
              <w:pStyle w:val="TAL"/>
              <w:keepNext w:val="0"/>
            </w:pPr>
            <w:r w:rsidRPr="00A952F9">
              <w:t xml:space="preserve">This attribute indicates TRPs uniquely within an NG-RAN node (see TS 38.455 [108] clause 9.2.24). A gNB may serve several TRPs. For NTN, a TRP may be located on board the satellite. </w:t>
            </w:r>
          </w:p>
          <w:p w14:paraId="208387F6" w14:textId="77777777" w:rsidR="00365E3A" w:rsidRPr="00A952F9" w:rsidRDefault="00365E3A" w:rsidP="00365E3A">
            <w:pPr>
              <w:pStyle w:val="TAL"/>
              <w:keepNext w:val="0"/>
            </w:pPr>
          </w:p>
          <w:p w14:paraId="7103BB9C" w14:textId="77777777" w:rsidR="00365E3A" w:rsidRPr="00A952F9" w:rsidRDefault="00365E3A" w:rsidP="00365E3A">
            <w:pPr>
              <w:pStyle w:val="TAL"/>
              <w:keepNext w:val="0"/>
            </w:pPr>
          </w:p>
          <w:p w14:paraId="3741484F" w14:textId="77777777" w:rsidR="00365E3A" w:rsidRPr="00A952F9" w:rsidRDefault="00365E3A" w:rsidP="00365E3A">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5E7FC342" w14:textId="77777777" w:rsidR="00365E3A" w:rsidRPr="00A952F9" w:rsidRDefault="00365E3A" w:rsidP="00365E3A">
            <w:pPr>
              <w:pStyle w:val="TAL"/>
              <w:keepNext w:val="0"/>
              <w:rPr>
                <w:rFonts w:cs="Arial"/>
                <w:szCs w:val="18"/>
                <w:lang w:eastAsia="zh-CN"/>
              </w:rPr>
            </w:pPr>
            <w:r w:rsidRPr="00A952F9">
              <w:t>type: Integer</w:t>
            </w:r>
          </w:p>
          <w:p w14:paraId="66729C88" w14:textId="77777777" w:rsidR="00365E3A" w:rsidRPr="00A952F9" w:rsidRDefault="00365E3A" w:rsidP="00365E3A">
            <w:pPr>
              <w:pStyle w:val="TAL"/>
              <w:keepNext w:val="0"/>
              <w:rPr>
                <w:lang w:eastAsia="zh-CN"/>
              </w:rPr>
            </w:pPr>
            <w:r w:rsidRPr="00A952F9">
              <w:t>multiplicity: *</w:t>
            </w:r>
          </w:p>
          <w:p w14:paraId="55EBFA47" w14:textId="77777777" w:rsidR="00365E3A" w:rsidRPr="00A952F9" w:rsidRDefault="00365E3A" w:rsidP="00365E3A">
            <w:pPr>
              <w:pStyle w:val="TAL"/>
              <w:keepNext w:val="0"/>
            </w:pPr>
            <w:r w:rsidRPr="00A952F9">
              <w:t>isOrdered: false</w:t>
            </w:r>
          </w:p>
          <w:p w14:paraId="58ED4CB5" w14:textId="77777777" w:rsidR="00365E3A" w:rsidRPr="00A952F9" w:rsidRDefault="00365E3A" w:rsidP="00365E3A">
            <w:pPr>
              <w:pStyle w:val="TAL"/>
              <w:keepNext w:val="0"/>
            </w:pPr>
            <w:r w:rsidRPr="00A952F9">
              <w:t>isUnique: True</w:t>
            </w:r>
          </w:p>
          <w:p w14:paraId="22A4B092" w14:textId="77777777" w:rsidR="00365E3A" w:rsidRPr="00A952F9" w:rsidRDefault="00365E3A" w:rsidP="00365E3A">
            <w:pPr>
              <w:pStyle w:val="TAL"/>
              <w:keepNext w:val="0"/>
            </w:pPr>
            <w:r w:rsidRPr="00A952F9">
              <w:t>defaultValue: None</w:t>
            </w:r>
          </w:p>
          <w:p w14:paraId="23168B56" w14:textId="77777777" w:rsidR="00365E3A" w:rsidRPr="00A952F9" w:rsidRDefault="00365E3A" w:rsidP="00365E3A">
            <w:pPr>
              <w:pStyle w:val="TAL"/>
              <w:keepNext w:val="0"/>
            </w:pPr>
            <w:r w:rsidRPr="00A952F9">
              <w:t>isNullable: False</w:t>
            </w:r>
          </w:p>
        </w:tc>
      </w:tr>
      <w:tr w:rsidR="00365E3A" w:rsidRPr="00A952F9" w14:paraId="4E0114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BB09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321174A2" w14:textId="77777777" w:rsidR="00365E3A" w:rsidRPr="00A952F9" w:rsidRDefault="00365E3A" w:rsidP="00365E3A">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62B4290A" w14:textId="77777777" w:rsidR="00365E3A" w:rsidRPr="00A952F9" w:rsidRDefault="00365E3A" w:rsidP="00365E3A">
            <w:pPr>
              <w:pStyle w:val="TAL"/>
              <w:keepNext w:val="0"/>
            </w:pPr>
          </w:p>
          <w:p w14:paraId="34975BB2"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A5873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240403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5ED2B0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699186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A49948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3D42E4E" w14:textId="77777777" w:rsidR="00365E3A" w:rsidRPr="00A952F9" w:rsidRDefault="00365E3A" w:rsidP="00365E3A">
            <w:pPr>
              <w:pStyle w:val="TAL"/>
              <w:keepNext w:val="0"/>
            </w:pPr>
            <w:r w:rsidRPr="00A952F9">
              <w:t>isNullable: False</w:t>
            </w:r>
          </w:p>
        </w:tc>
      </w:tr>
      <w:tr w:rsidR="00365E3A" w:rsidRPr="00A952F9" w14:paraId="68C8D1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63BA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4DC2F2B" w14:textId="77777777" w:rsidR="00365E3A" w:rsidRPr="00A952F9" w:rsidRDefault="00365E3A" w:rsidP="00365E3A">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4E0A5DDC" w14:textId="77777777" w:rsidR="00365E3A" w:rsidRPr="00A952F9" w:rsidRDefault="00365E3A" w:rsidP="00365E3A">
            <w:pPr>
              <w:pStyle w:val="TAL"/>
              <w:keepNext w:val="0"/>
            </w:pPr>
          </w:p>
          <w:p w14:paraId="7EBFA792"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8C8666"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F0CC25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7890BF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F9C62E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D8A70B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313C712" w14:textId="77777777" w:rsidR="00365E3A" w:rsidRPr="00A952F9" w:rsidRDefault="00365E3A" w:rsidP="00365E3A">
            <w:pPr>
              <w:pStyle w:val="TAL"/>
              <w:keepNext w:val="0"/>
            </w:pPr>
            <w:r w:rsidRPr="00A952F9">
              <w:t>isNullable: False</w:t>
            </w:r>
          </w:p>
        </w:tc>
      </w:tr>
      <w:tr w:rsidR="00365E3A" w:rsidRPr="00A952F9" w14:paraId="3FDE71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FC08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26595A00" w14:textId="77777777" w:rsidR="00365E3A" w:rsidRPr="00A952F9" w:rsidRDefault="00365E3A" w:rsidP="00365E3A">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4CDE87F1" w14:textId="77777777" w:rsidR="00365E3A" w:rsidRPr="00A952F9" w:rsidRDefault="00365E3A" w:rsidP="00365E3A">
            <w:pPr>
              <w:pStyle w:val="TAL"/>
              <w:keepNext w:val="0"/>
            </w:pPr>
          </w:p>
          <w:p w14:paraId="10120F81"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E9915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E7AA44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1FC3B0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471B7E9"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9A9583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0A9DF0A" w14:textId="77777777" w:rsidR="00365E3A" w:rsidRPr="00A952F9" w:rsidRDefault="00365E3A" w:rsidP="00365E3A">
            <w:pPr>
              <w:pStyle w:val="TAL"/>
              <w:keepNext w:val="0"/>
            </w:pPr>
            <w:r w:rsidRPr="00A952F9">
              <w:t>isNullable: False</w:t>
            </w:r>
          </w:p>
        </w:tc>
      </w:tr>
      <w:tr w:rsidR="00365E3A" w:rsidRPr="00A952F9" w14:paraId="2B2B4F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7BC0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64E48692" w14:textId="77777777" w:rsidR="00365E3A" w:rsidRPr="00A952F9" w:rsidRDefault="00365E3A" w:rsidP="00365E3A">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2E0B73D2" w14:textId="77777777" w:rsidR="00365E3A" w:rsidRPr="00A952F9" w:rsidRDefault="00365E3A" w:rsidP="00365E3A">
            <w:pPr>
              <w:pStyle w:val="TAL"/>
              <w:keepNext w:val="0"/>
            </w:pPr>
          </w:p>
          <w:p w14:paraId="0866FE88"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3F669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54ECD9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B32496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337316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76E808D"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546760A" w14:textId="77777777" w:rsidR="00365E3A" w:rsidRPr="00A952F9" w:rsidRDefault="00365E3A" w:rsidP="00365E3A">
            <w:pPr>
              <w:pStyle w:val="TAL"/>
              <w:keepNext w:val="0"/>
            </w:pPr>
            <w:r w:rsidRPr="00A952F9">
              <w:t>isNullable: False</w:t>
            </w:r>
          </w:p>
        </w:tc>
      </w:tr>
      <w:tr w:rsidR="00365E3A" w:rsidRPr="00A952F9" w14:paraId="007C9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45D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1EC0534" w14:textId="77777777" w:rsidR="00365E3A" w:rsidRPr="00A952F9" w:rsidRDefault="00365E3A" w:rsidP="00365E3A">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569042ED" w14:textId="77777777" w:rsidR="00365E3A" w:rsidRPr="00A952F9" w:rsidRDefault="00365E3A" w:rsidP="00365E3A">
            <w:pPr>
              <w:pStyle w:val="TAL"/>
              <w:keepNext w:val="0"/>
            </w:pPr>
          </w:p>
          <w:p w14:paraId="7764704A"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34B0D4"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770AF3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8FF015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9E416B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E493537"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98B4FAE" w14:textId="77777777" w:rsidR="00365E3A" w:rsidRPr="00A952F9" w:rsidRDefault="00365E3A" w:rsidP="00365E3A">
            <w:pPr>
              <w:pStyle w:val="TAL"/>
              <w:keepNext w:val="0"/>
            </w:pPr>
            <w:r w:rsidRPr="00A952F9">
              <w:t>isNullable: False</w:t>
            </w:r>
          </w:p>
        </w:tc>
      </w:tr>
      <w:tr w:rsidR="00365E3A" w:rsidRPr="00A952F9" w14:paraId="449E07B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FDD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E01CEF8" w14:textId="77777777" w:rsidR="00365E3A" w:rsidRPr="00A952F9" w:rsidRDefault="00365E3A" w:rsidP="00365E3A">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466DB897" w14:textId="77777777" w:rsidR="00365E3A" w:rsidRPr="00A952F9" w:rsidRDefault="00365E3A" w:rsidP="00365E3A">
            <w:pPr>
              <w:pStyle w:val="TAL"/>
              <w:keepNext w:val="0"/>
            </w:pPr>
          </w:p>
          <w:p w14:paraId="7A4F510B"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E50B2E"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0EACB0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A7C049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2C9EDE7"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7B87BD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74383B" w14:textId="77777777" w:rsidR="00365E3A" w:rsidRPr="00A952F9" w:rsidRDefault="00365E3A" w:rsidP="00365E3A">
            <w:pPr>
              <w:pStyle w:val="TAL"/>
              <w:keepNext w:val="0"/>
            </w:pPr>
            <w:r w:rsidRPr="00A952F9">
              <w:t>isNullable: False</w:t>
            </w:r>
          </w:p>
        </w:tc>
      </w:tr>
      <w:tr w:rsidR="00365E3A" w:rsidRPr="00A952F9" w14:paraId="5979E4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A36D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2035D322" w14:textId="77777777" w:rsidR="00365E3A" w:rsidRPr="00A952F9" w:rsidRDefault="00365E3A" w:rsidP="00365E3A">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4BF185B5" w14:textId="77777777" w:rsidR="00365E3A" w:rsidRPr="00A952F9" w:rsidRDefault="00365E3A" w:rsidP="00365E3A">
            <w:pPr>
              <w:pStyle w:val="TAL"/>
              <w:keepNext w:val="0"/>
            </w:pPr>
          </w:p>
          <w:p w14:paraId="0BA3601A"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AA75C7"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7750CD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07A5AC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0F8CFB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444A607"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8A1FD29" w14:textId="77777777" w:rsidR="00365E3A" w:rsidRPr="00A952F9" w:rsidRDefault="00365E3A" w:rsidP="00365E3A">
            <w:pPr>
              <w:pStyle w:val="TAL"/>
              <w:keepNext w:val="0"/>
            </w:pPr>
            <w:r w:rsidRPr="00A952F9">
              <w:t>isNullable: False</w:t>
            </w:r>
          </w:p>
        </w:tc>
      </w:tr>
      <w:tr w:rsidR="00365E3A" w:rsidRPr="00A952F9" w14:paraId="1D0DB8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32E6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1057EC14" w14:textId="77777777" w:rsidR="00365E3A" w:rsidRPr="00A952F9" w:rsidRDefault="00365E3A" w:rsidP="00365E3A">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180879C2" w14:textId="77777777" w:rsidR="00365E3A" w:rsidRPr="00A952F9" w:rsidRDefault="00365E3A" w:rsidP="00365E3A">
            <w:pPr>
              <w:pStyle w:val="TAL"/>
              <w:keepNext w:val="0"/>
            </w:pPr>
          </w:p>
          <w:p w14:paraId="1833CDB0"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6693F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847E31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8E0D50E"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45A6E4C"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C464F52"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05DE457" w14:textId="77777777" w:rsidR="00365E3A" w:rsidRPr="00A952F9" w:rsidRDefault="00365E3A" w:rsidP="00365E3A">
            <w:pPr>
              <w:pStyle w:val="TAL"/>
              <w:keepNext w:val="0"/>
            </w:pPr>
            <w:r w:rsidRPr="00A952F9">
              <w:t>isNullable: False</w:t>
            </w:r>
          </w:p>
        </w:tc>
      </w:tr>
      <w:tr w:rsidR="00365E3A" w:rsidRPr="00A952F9" w14:paraId="2CA6E9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1600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27D5DA2" w14:textId="77777777" w:rsidR="00365E3A" w:rsidRPr="00A952F9" w:rsidRDefault="00365E3A" w:rsidP="00365E3A">
            <w:pPr>
              <w:pStyle w:val="TAL"/>
              <w:keepNext w:val="0"/>
            </w:pPr>
            <w:r w:rsidRPr="00A952F9">
              <w:t>This attribute represents information of a BSF NF Instance.</w:t>
            </w:r>
          </w:p>
          <w:p w14:paraId="5E7DE412" w14:textId="77777777" w:rsidR="00365E3A" w:rsidRPr="00A952F9" w:rsidRDefault="00365E3A" w:rsidP="00365E3A">
            <w:pPr>
              <w:pStyle w:val="TAL"/>
              <w:keepNext w:val="0"/>
            </w:pPr>
          </w:p>
          <w:p w14:paraId="1EA366A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A6B00B" w14:textId="77777777" w:rsidR="00365E3A" w:rsidRPr="00A952F9" w:rsidRDefault="00365E3A" w:rsidP="00365E3A">
            <w:pPr>
              <w:keepLines/>
              <w:spacing w:after="0"/>
              <w:rPr>
                <w:rFonts w:ascii="Arial" w:hAnsi="Arial"/>
                <w:sz w:val="18"/>
              </w:rPr>
            </w:pPr>
            <w:r w:rsidRPr="00A952F9">
              <w:rPr>
                <w:rFonts w:ascii="Arial" w:hAnsi="Arial"/>
                <w:sz w:val="18"/>
              </w:rPr>
              <w:t>type: BsfInfo</w:t>
            </w:r>
          </w:p>
          <w:p w14:paraId="7EBC94D9"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23A7369B"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0E68FD4"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0828A8B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ADD08CA"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E55DC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7BAB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32A31709" w14:textId="77777777" w:rsidR="00365E3A" w:rsidRPr="00A952F9" w:rsidRDefault="00365E3A" w:rsidP="00365E3A">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35B78737" w14:textId="77777777" w:rsidR="00365E3A" w:rsidRPr="00A952F9" w:rsidRDefault="00365E3A" w:rsidP="00365E3A">
            <w:pPr>
              <w:pStyle w:val="TAL"/>
              <w:keepNext w:val="0"/>
              <w:rPr>
                <w:rFonts w:cs="Arial"/>
                <w:szCs w:val="18"/>
              </w:rPr>
            </w:pPr>
            <w:r w:rsidRPr="00A952F9">
              <w:rPr>
                <w:noProof/>
              </w:rPr>
              <w:t>If not provided, the BSF can serve any IPv4 address.</w:t>
            </w:r>
          </w:p>
          <w:p w14:paraId="5CCB25BE" w14:textId="77777777" w:rsidR="00365E3A" w:rsidRPr="00A952F9" w:rsidRDefault="00365E3A" w:rsidP="00365E3A">
            <w:pPr>
              <w:pStyle w:val="TAL"/>
              <w:keepNext w:val="0"/>
              <w:rPr>
                <w:rFonts w:cs="Arial"/>
                <w:szCs w:val="18"/>
              </w:rPr>
            </w:pPr>
          </w:p>
          <w:p w14:paraId="7873BEEA"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700F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Ipv4AddressRange</w:t>
            </w:r>
          </w:p>
          <w:p w14:paraId="650F319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2EF09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4D9A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73754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0BC2EA3"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7ED542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00BA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FCAE23F" w14:textId="77777777" w:rsidR="00365E3A" w:rsidRPr="00A952F9" w:rsidRDefault="00365E3A" w:rsidP="00365E3A">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55568518" w14:textId="77777777" w:rsidR="00365E3A" w:rsidRPr="00A952F9" w:rsidRDefault="00365E3A" w:rsidP="00365E3A">
            <w:pPr>
              <w:pStyle w:val="TAL"/>
              <w:keepNext w:val="0"/>
              <w:rPr>
                <w:rFonts w:cs="Arial"/>
                <w:szCs w:val="18"/>
              </w:rPr>
            </w:pPr>
            <w:r w:rsidRPr="00A952F9">
              <w:rPr>
                <w:rFonts w:cs="Arial"/>
                <w:szCs w:val="18"/>
              </w:rPr>
              <w:t>If not provided, the BSF can serve any DNN.</w:t>
            </w:r>
          </w:p>
          <w:p w14:paraId="733CCD72" w14:textId="77777777" w:rsidR="00365E3A" w:rsidRPr="00A952F9" w:rsidRDefault="00365E3A" w:rsidP="00365E3A">
            <w:pPr>
              <w:pStyle w:val="TAL"/>
              <w:keepNext w:val="0"/>
              <w:rPr>
                <w:rFonts w:cs="Arial"/>
                <w:szCs w:val="18"/>
              </w:rPr>
            </w:pPr>
          </w:p>
          <w:p w14:paraId="7EA2858C" w14:textId="77777777" w:rsidR="00365E3A" w:rsidRPr="00A952F9" w:rsidRDefault="00365E3A" w:rsidP="00365E3A">
            <w:pPr>
              <w:pStyle w:val="TAL"/>
              <w:keepNext w:val="0"/>
            </w:pPr>
            <w:r w:rsidRPr="00A952F9">
              <w:t>allowedValues: N/A</w:t>
            </w:r>
          </w:p>
          <w:p w14:paraId="3BEA44DF"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60DFFA" w14:textId="77777777" w:rsidR="00365E3A" w:rsidRPr="00A952F9" w:rsidRDefault="00365E3A" w:rsidP="00365E3A">
            <w:pPr>
              <w:pStyle w:val="TAL"/>
              <w:keepNext w:val="0"/>
            </w:pPr>
            <w:r w:rsidRPr="00A952F9">
              <w:t>type: String</w:t>
            </w:r>
          </w:p>
          <w:p w14:paraId="107D3FCE" w14:textId="77777777" w:rsidR="00365E3A" w:rsidRPr="00A952F9" w:rsidRDefault="00365E3A" w:rsidP="00365E3A">
            <w:pPr>
              <w:pStyle w:val="TAL"/>
              <w:keepNext w:val="0"/>
            </w:pPr>
            <w:proofErr w:type="gramStart"/>
            <w:r w:rsidRPr="00A952F9">
              <w:t>multiplicity</w:t>
            </w:r>
            <w:proofErr w:type="gramEnd"/>
            <w:r w:rsidRPr="00A952F9">
              <w:t>: 0..*</w:t>
            </w:r>
          </w:p>
          <w:p w14:paraId="30058E57" w14:textId="77777777" w:rsidR="00365E3A" w:rsidRPr="00A952F9" w:rsidRDefault="00365E3A" w:rsidP="00365E3A">
            <w:pPr>
              <w:pStyle w:val="TAL"/>
              <w:keepNext w:val="0"/>
            </w:pPr>
            <w:r w:rsidRPr="00A952F9">
              <w:t>isOrdered: False</w:t>
            </w:r>
          </w:p>
          <w:p w14:paraId="6032648A" w14:textId="77777777" w:rsidR="00365E3A" w:rsidRPr="00A952F9" w:rsidRDefault="00365E3A" w:rsidP="00365E3A">
            <w:pPr>
              <w:pStyle w:val="TAL"/>
              <w:keepNext w:val="0"/>
            </w:pPr>
            <w:r w:rsidRPr="00A952F9">
              <w:t>isUnique: True</w:t>
            </w:r>
          </w:p>
          <w:p w14:paraId="0847E02C" w14:textId="77777777" w:rsidR="00365E3A" w:rsidRPr="00A952F9" w:rsidRDefault="00365E3A" w:rsidP="00365E3A">
            <w:pPr>
              <w:pStyle w:val="TAL"/>
              <w:keepNext w:val="0"/>
            </w:pPr>
            <w:r w:rsidRPr="00A952F9">
              <w:t>defaultValue: None</w:t>
            </w:r>
          </w:p>
          <w:p w14:paraId="486FA9E3" w14:textId="77777777" w:rsidR="00365E3A" w:rsidRPr="00A952F9" w:rsidRDefault="00365E3A" w:rsidP="00365E3A">
            <w:pPr>
              <w:keepLines/>
              <w:spacing w:after="0"/>
              <w:rPr>
                <w:rFonts w:ascii="Arial" w:hAnsi="Arial"/>
                <w:sz w:val="18"/>
              </w:rPr>
            </w:pPr>
            <w:r w:rsidRPr="00A952F9">
              <w:t>isNullable: False</w:t>
            </w:r>
          </w:p>
        </w:tc>
      </w:tr>
      <w:tr w:rsidR="00365E3A" w:rsidRPr="00A952F9" w14:paraId="08A96C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B9AD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34F30A6" w14:textId="77777777" w:rsidR="00365E3A" w:rsidRPr="00A952F9" w:rsidRDefault="00365E3A" w:rsidP="00365E3A">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600A1949" w14:textId="77777777" w:rsidR="00365E3A" w:rsidRPr="00A952F9" w:rsidRDefault="00365E3A" w:rsidP="00365E3A">
            <w:pPr>
              <w:pStyle w:val="TAL"/>
              <w:keepNext w:val="0"/>
              <w:rPr>
                <w:rFonts w:cs="Arial"/>
                <w:szCs w:val="18"/>
              </w:rPr>
            </w:pPr>
            <w:r w:rsidRPr="00A952F9">
              <w:rPr>
                <w:rFonts w:cs="Arial"/>
                <w:szCs w:val="18"/>
              </w:rPr>
              <w:t>If not provided, the BSF can serve any IP domain.</w:t>
            </w:r>
          </w:p>
          <w:p w14:paraId="7E78DC35" w14:textId="77777777" w:rsidR="00365E3A" w:rsidRPr="00A952F9" w:rsidRDefault="00365E3A" w:rsidP="00365E3A">
            <w:pPr>
              <w:pStyle w:val="TAL"/>
              <w:keepNext w:val="0"/>
              <w:rPr>
                <w:rFonts w:cs="Arial"/>
                <w:szCs w:val="18"/>
              </w:rPr>
            </w:pPr>
          </w:p>
          <w:p w14:paraId="7DA4E386"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B978B3" w14:textId="77777777" w:rsidR="00365E3A" w:rsidRPr="00A952F9" w:rsidRDefault="00365E3A" w:rsidP="00365E3A">
            <w:pPr>
              <w:pStyle w:val="TAL"/>
              <w:keepNext w:val="0"/>
            </w:pPr>
            <w:r w:rsidRPr="00A952F9">
              <w:t>type: TAIRange</w:t>
            </w:r>
          </w:p>
          <w:p w14:paraId="1B584FF5" w14:textId="77777777" w:rsidR="00365E3A" w:rsidRPr="00A952F9" w:rsidRDefault="00365E3A" w:rsidP="00365E3A">
            <w:pPr>
              <w:pStyle w:val="TAL"/>
              <w:keepNext w:val="0"/>
            </w:pPr>
            <w:proofErr w:type="gramStart"/>
            <w:r w:rsidRPr="00A952F9">
              <w:t>multiplicity</w:t>
            </w:r>
            <w:proofErr w:type="gramEnd"/>
            <w:r w:rsidRPr="00A952F9">
              <w:t>: 0..*</w:t>
            </w:r>
          </w:p>
          <w:p w14:paraId="2600372F" w14:textId="77777777" w:rsidR="00365E3A" w:rsidRPr="00A952F9" w:rsidRDefault="00365E3A" w:rsidP="00365E3A">
            <w:pPr>
              <w:pStyle w:val="TAL"/>
              <w:keepNext w:val="0"/>
            </w:pPr>
            <w:r w:rsidRPr="00A952F9">
              <w:t>isOrdered: False</w:t>
            </w:r>
          </w:p>
          <w:p w14:paraId="7151BCFE" w14:textId="77777777" w:rsidR="00365E3A" w:rsidRPr="00A952F9" w:rsidRDefault="00365E3A" w:rsidP="00365E3A">
            <w:pPr>
              <w:pStyle w:val="TAL"/>
              <w:keepNext w:val="0"/>
            </w:pPr>
            <w:r w:rsidRPr="00A952F9">
              <w:t>isUnique: True</w:t>
            </w:r>
          </w:p>
          <w:p w14:paraId="67CC61F2" w14:textId="77777777" w:rsidR="00365E3A" w:rsidRPr="00A952F9" w:rsidRDefault="00365E3A" w:rsidP="00365E3A">
            <w:pPr>
              <w:pStyle w:val="TAL"/>
              <w:keepNext w:val="0"/>
            </w:pPr>
            <w:r w:rsidRPr="00A952F9">
              <w:t>defaultValue: None</w:t>
            </w:r>
          </w:p>
          <w:p w14:paraId="26D65C8E"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89E9C4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B38C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77E4E3D" w14:textId="77777777" w:rsidR="00365E3A" w:rsidRPr="00A952F9" w:rsidRDefault="00365E3A" w:rsidP="00365E3A">
            <w:pPr>
              <w:pStyle w:val="TAL"/>
              <w:keepNext w:val="0"/>
              <w:rPr>
                <w:rFonts w:cs="Arial"/>
                <w:szCs w:val="18"/>
              </w:rPr>
            </w:pPr>
            <w:r w:rsidRPr="00A952F9">
              <w:rPr>
                <w:rFonts w:cs="Arial"/>
                <w:szCs w:val="18"/>
              </w:rPr>
              <w:t>This attribute represents the list of ranges of IPv6 prefixes handled by the BSF.</w:t>
            </w:r>
          </w:p>
          <w:p w14:paraId="038C3E20" w14:textId="77777777" w:rsidR="00365E3A" w:rsidRPr="00A952F9" w:rsidRDefault="00365E3A" w:rsidP="00365E3A">
            <w:pPr>
              <w:pStyle w:val="TAL"/>
              <w:keepNext w:val="0"/>
              <w:rPr>
                <w:rFonts w:cs="Arial"/>
                <w:szCs w:val="18"/>
              </w:rPr>
            </w:pPr>
            <w:r w:rsidRPr="00A952F9">
              <w:rPr>
                <w:rFonts w:cs="Arial"/>
                <w:szCs w:val="18"/>
              </w:rPr>
              <w:t>If not provided, the BSF can serve any IPv6 prefix.</w:t>
            </w:r>
          </w:p>
          <w:p w14:paraId="3637FB70" w14:textId="77777777" w:rsidR="00365E3A" w:rsidRPr="00A952F9" w:rsidRDefault="00365E3A" w:rsidP="00365E3A">
            <w:pPr>
              <w:pStyle w:val="TAL"/>
              <w:keepNext w:val="0"/>
              <w:rPr>
                <w:rFonts w:cs="Arial"/>
                <w:szCs w:val="18"/>
              </w:rPr>
            </w:pPr>
          </w:p>
          <w:p w14:paraId="1CB5B8C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7F6465" w14:textId="77777777" w:rsidR="00365E3A" w:rsidRPr="00A952F9" w:rsidRDefault="00365E3A" w:rsidP="00365E3A">
            <w:pPr>
              <w:pStyle w:val="TAL"/>
              <w:keepNext w:val="0"/>
            </w:pPr>
            <w:r w:rsidRPr="00A952F9">
              <w:t>type: Ipv6PrefixRange</w:t>
            </w:r>
          </w:p>
          <w:p w14:paraId="6C3B3AF3" w14:textId="77777777" w:rsidR="00365E3A" w:rsidRPr="00A952F9" w:rsidRDefault="00365E3A" w:rsidP="00365E3A">
            <w:pPr>
              <w:pStyle w:val="TAL"/>
              <w:keepNext w:val="0"/>
            </w:pPr>
            <w:proofErr w:type="gramStart"/>
            <w:r w:rsidRPr="00A952F9">
              <w:t>multiplicity</w:t>
            </w:r>
            <w:proofErr w:type="gramEnd"/>
            <w:r w:rsidRPr="00A952F9">
              <w:t>: 0..*</w:t>
            </w:r>
          </w:p>
          <w:p w14:paraId="37516854" w14:textId="77777777" w:rsidR="00365E3A" w:rsidRPr="00A952F9" w:rsidRDefault="00365E3A" w:rsidP="00365E3A">
            <w:pPr>
              <w:pStyle w:val="TAL"/>
              <w:keepNext w:val="0"/>
            </w:pPr>
            <w:r w:rsidRPr="00A952F9">
              <w:t>isOrdered: False</w:t>
            </w:r>
          </w:p>
          <w:p w14:paraId="491C2639" w14:textId="77777777" w:rsidR="00365E3A" w:rsidRPr="00A952F9" w:rsidRDefault="00365E3A" w:rsidP="00365E3A">
            <w:pPr>
              <w:pStyle w:val="TAL"/>
              <w:keepNext w:val="0"/>
            </w:pPr>
            <w:r w:rsidRPr="00A952F9">
              <w:t>isUnique: True</w:t>
            </w:r>
          </w:p>
          <w:p w14:paraId="57F32C07" w14:textId="77777777" w:rsidR="00365E3A" w:rsidRPr="00A952F9" w:rsidRDefault="00365E3A" w:rsidP="00365E3A">
            <w:pPr>
              <w:pStyle w:val="TAL"/>
              <w:keepNext w:val="0"/>
            </w:pPr>
            <w:r w:rsidRPr="00A952F9">
              <w:t>defaultValue: None</w:t>
            </w:r>
          </w:p>
          <w:p w14:paraId="26ECE1C9"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2621E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F56B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E0DB5E4" w14:textId="77777777" w:rsidR="00365E3A" w:rsidRPr="00A952F9" w:rsidRDefault="00365E3A" w:rsidP="00365E3A">
            <w:pPr>
              <w:pStyle w:val="TAL"/>
              <w:keepNext w:val="0"/>
              <w:rPr>
                <w:rFonts w:cs="Arial"/>
                <w:szCs w:val="18"/>
              </w:rPr>
            </w:pPr>
            <w:r w:rsidRPr="00A952F9">
              <w:rPr>
                <w:rFonts w:cs="Arial"/>
                <w:szCs w:val="18"/>
              </w:rPr>
              <w:t>This attribute represents the Diameter host of the Rx interface for the BSF.</w:t>
            </w:r>
          </w:p>
          <w:p w14:paraId="2F07D3C1" w14:textId="77777777" w:rsidR="00365E3A" w:rsidRPr="00A952F9" w:rsidRDefault="00365E3A" w:rsidP="00365E3A">
            <w:pPr>
              <w:pStyle w:val="TAL"/>
              <w:keepNext w:val="0"/>
              <w:rPr>
                <w:rFonts w:cs="Arial"/>
                <w:szCs w:val="18"/>
              </w:rPr>
            </w:pPr>
          </w:p>
          <w:p w14:paraId="5A536A7A"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28C2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BD96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732A5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D0AA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D4462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9626F9"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6B4087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A8A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BB4EBFF" w14:textId="77777777" w:rsidR="00365E3A" w:rsidRPr="00A952F9" w:rsidRDefault="00365E3A" w:rsidP="00365E3A">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16CE879B" w14:textId="77777777" w:rsidR="00365E3A" w:rsidRPr="00A952F9" w:rsidRDefault="00365E3A" w:rsidP="00365E3A">
            <w:pPr>
              <w:pStyle w:val="TAL"/>
              <w:keepNext w:val="0"/>
              <w:rPr>
                <w:rFonts w:cs="Arial"/>
                <w:szCs w:val="18"/>
              </w:rPr>
            </w:pPr>
          </w:p>
          <w:p w14:paraId="0C35036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D136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1E04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3929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A83C0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70FF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1239CF"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4FCA928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D4A2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4019268" w14:textId="77777777" w:rsidR="00365E3A" w:rsidRPr="00A952F9" w:rsidRDefault="00365E3A" w:rsidP="00365E3A">
            <w:pPr>
              <w:pStyle w:val="TAL"/>
              <w:keepNext w:val="0"/>
              <w:rPr>
                <w:rFonts w:cs="Arial"/>
                <w:szCs w:val="18"/>
              </w:rPr>
            </w:pPr>
            <w:r w:rsidRPr="00A952F9">
              <w:rPr>
                <w:rFonts w:cs="Arial"/>
                <w:szCs w:val="18"/>
              </w:rPr>
              <w:t>This attribute represents the identity of the BSF group that is served by the BSF instance.</w:t>
            </w:r>
          </w:p>
          <w:p w14:paraId="4B5A5F05" w14:textId="77777777" w:rsidR="00365E3A" w:rsidRPr="00A952F9" w:rsidRDefault="00365E3A" w:rsidP="00365E3A">
            <w:pPr>
              <w:pStyle w:val="TAL"/>
              <w:keepNext w:val="0"/>
              <w:rPr>
                <w:rFonts w:cs="Arial"/>
                <w:szCs w:val="18"/>
              </w:rPr>
            </w:pPr>
            <w:r w:rsidRPr="00A952F9">
              <w:rPr>
                <w:rFonts w:cs="Arial"/>
                <w:szCs w:val="18"/>
              </w:rPr>
              <w:t>If not provided, the BSF instance does not pertain to any BSF group.</w:t>
            </w:r>
          </w:p>
          <w:p w14:paraId="64FC2858" w14:textId="77777777" w:rsidR="00365E3A" w:rsidRPr="00A952F9" w:rsidRDefault="00365E3A" w:rsidP="00365E3A">
            <w:pPr>
              <w:pStyle w:val="TAL"/>
              <w:keepNext w:val="0"/>
              <w:rPr>
                <w:rFonts w:cs="Arial"/>
                <w:szCs w:val="18"/>
              </w:rPr>
            </w:pPr>
          </w:p>
          <w:p w14:paraId="38A49687"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2F9B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675EA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4B289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04EA1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3A76C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903BF30"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2870E39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4ACD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648C0B4" w14:textId="77777777" w:rsidR="00365E3A" w:rsidRPr="00A952F9" w:rsidRDefault="00365E3A" w:rsidP="00365E3A">
            <w:pPr>
              <w:pStyle w:val="TAL"/>
              <w:keepNext w:val="0"/>
              <w:rPr>
                <w:rFonts w:cs="Arial"/>
                <w:szCs w:val="18"/>
              </w:rPr>
            </w:pPr>
            <w:r w:rsidRPr="00A952F9">
              <w:rPr>
                <w:rFonts w:cs="Arial"/>
                <w:szCs w:val="18"/>
              </w:rPr>
              <w:t>This attribute represents list of ranges of SUPI's served by the BSF instance</w:t>
            </w:r>
          </w:p>
          <w:p w14:paraId="00157D21" w14:textId="77777777" w:rsidR="00365E3A" w:rsidRPr="00A952F9" w:rsidRDefault="00365E3A" w:rsidP="00365E3A">
            <w:pPr>
              <w:pStyle w:val="TAL"/>
              <w:keepNext w:val="0"/>
              <w:rPr>
                <w:rFonts w:cs="Arial"/>
                <w:szCs w:val="18"/>
              </w:rPr>
            </w:pPr>
          </w:p>
          <w:p w14:paraId="536E1641"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58AF74" w14:textId="77777777" w:rsidR="00365E3A" w:rsidRPr="00A952F9" w:rsidRDefault="00365E3A" w:rsidP="00365E3A">
            <w:pPr>
              <w:pStyle w:val="TAL"/>
              <w:keepNext w:val="0"/>
            </w:pPr>
            <w:r w:rsidRPr="00A952F9">
              <w:t>type: SupiRange</w:t>
            </w:r>
          </w:p>
          <w:p w14:paraId="024FD594" w14:textId="77777777" w:rsidR="00365E3A" w:rsidRPr="00A952F9" w:rsidRDefault="00365E3A" w:rsidP="00365E3A">
            <w:pPr>
              <w:pStyle w:val="TAL"/>
              <w:keepNext w:val="0"/>
            </w:pPr>
            <w:proofErr w:type="gramStart"/>
            <w:r w:rsidRPr="00A952F9">
              <w:t>multiplicity</w:t>
            </w:r>
            <w:proofErr w:type="gramEnd"/>
            <w:r w:rsidRPr="00A952F9">
              <w:t>: 0..*</w:t>
            </w:r>
          </w:p>
          <w:p w14:paraId="4BC13979" w14:textId="77777777" w:rsidR="00365E3A" w:rsidRPr="00A952F9" w:rsidRDefault="00365E3A" w:rsidP="00365E3A">
            <w:pPr>
              <w:pStyle w:val="TAL"/>
              <w:keepNext w:val="0"/>
            </w:pPr>
            <w:r w:rsidRPr="00A952F9">
              <w:t>isOrdered: False</w:t>
            </w:r>
          </w:p>
          <w:p w14:paraId="4EC6C554" w14:textId="77777777" w:rsidR="00365E3A" w:rsidRPr="00A952F9" w:rsidRDefault="00365E3A" w:rsidP="00365E3A">
            <w:pPr>
              <w:pStyle w:val="TAL"/>
              <w:keepNext w:val="0"/>
            </w:pPr>
            <w:r w:rsidRPr="00A952F9">
              <w:t>isUnique: True</w:t>
            </w:r>
          </w:p>
          <w:p w14:paraId="3A8D0759" w14:textId="77777777" w:rsidR="00365E3A" w:rsidRPr="00A952F9" w:rsidRDefault="00365E3A" w:rsidP="00365E3A">
            <w:pPr>
              <w:pStyle w:val="TAL"/>
              <w:keepNext w:val="0"/>
            </w:pPr>
            <w:r w:rsidRPr="00A952F9">
              <w:t>defaultValue: None</w:t>
            </w:r>
          </w:p>
          <w:p w14:paraId="4F5FC762" w14:textId="77777777" w:rsidR="00365E3A" w:rsidRPr="00A952F9" w:rsidRDefault="00365E3A" w:rsidP="00365E3A">
            <w:pPr>
              <w:keepLines/>
              <w:spacing w:after="0"/>
              <w:rPr>
                <w:rFonts w:ascii="Arial" w:hAnsi="Arial"/>
                <w:sz w:val="18"/>
              </w:rPr>
            </w:pPr>
            <w:r w:rsidRPr="00A952F9">
              <w:t>isNullable: False</w:t>
            </w:r>
          </w:p>
        </w:tc>
      </w:tr>
      <w:tr w:rsidR="00365E3A" w:rsidRPr="00A952F9" w14:paraId="2DAD84C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76A9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C215483" w14:textId="77777777" w:rsidR="00365E3A" w:rsidRPr="00A952F9" w:rsidRDefault="00365E3A" w:rsidP="00365E3A">
            <w:pPr>
              <w:pStyle w:val="TAL"/>
              <w:keepNext w:val="0"/>
              <w:rPr>
                <w:rFonts w:cs="Arial"/>
                <w:szCs w:val="18"/>
              </w:rPr>
            </w:pPr>
            <w:r w:rsidRPr="00A952F9">
              <w:rPr>
                <w:rFonts w:cs="Arial"/>
                <w:szCs w:val="18"/>
              </w:rPr>
              <w:t>This attribute represents list of ranges of GPSI's served by the BSF instance</w:t>
            </w:r>
          </w:p>
          <w:p w14:paraId="45B3F2C4" w14:textId="77777777" w:rsidR="00365E3A" w:rsidRPr="00A952F9" w:rsidRDefault="00365E3A" w:rsidP="00365E3A">
            <w:pPr>
              <w:pStyle w:val="TAL"/>
              <w:keepNext w:val="0"/>
              <w:rPr>
                <w:rFonts w:cs="Arial"/>
                <w:szCs w:val="18"/>
              </w:rPr>
            </w:pPr>
          </w:p>
          <w:p w14:paraId="2375267E"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5268B8" w14:textId="77777777" w:rsidR="00365E3A" w:rsidRPr="00A952F9" w:rsidRDefault="00365E3A" w:rsidP="00365E3A">
            <w:pPr>
              <w:pStyle w:val="TAL"/>
              <w:keepNext w:val="0"/>
            </w:pPr>
            <w:r w:rsidRPr="00A952F9">
              <w:t>type: IdentityRange</w:t>
            </w:r>
          </w:p>
          <w:p w14:paraId="5488367B" w14:textId="77777777" w:rsidR="00365E3A" w:rsidRPr="00A952F9" w:rsidRDefault="00365E3A" w:rsidP="00365E3A">
            <w:pPr>
              <w:pStyle w:val="TAL"/>
              <w:keepNext w:val="0"/>
            </w:pPr>
            <w:proofErr w:type="gramStart"/>
            <w:r w:rsidRPr="00A952F9">
              <w:t>multiplicity</w:t>
            </w:r>
            <w:proofErr w:type="gramEnd"/>
            <w:r w:rsidRPr="00A952F9">
              <w:t>: 0..*</w:t>
            </w:r>
          </w:p>
          <w:p w14:paraId="089EEC25" w14:textId="77777777" w:rsidR="00365E3A" w:rsidRPr="00A952F9" w:rsidRDefault="00365E3A" w:rsidP="00365E3A">
            <w:pPr>
              <w:pStyle w:val="TAL"/>
              <w:keepNext w:val="0"/>
            </w:pPr>
            <w:r w:rsidRPr="00A952F9">
              <w:t>isOrdered: False</w:t>
            </w:r>
          </w:p>
          <w:p w14:paraId="53D60AA7" w14:textId="77777777" w:rsidR="00365E3A" w:rsidRPr="00A952F9" w:rsidRDefault="00365E3A" w:rsidP="00365E3A">
            <w:pPr>
              <w:pStyle w:val="TAL"/>
              <w:keepNext w:val="0"/>
            </w:pPr>
            <w:r w:rsidRPr="00A952F9">
              <w:t>isUnique: True</w:t>
            </w:r>
          </w:p>
          <w:p w14:paraId="55637FE2" w14:textId="77777777" w:rsidR="00365E3A" w:rsidRPr="00A952F9" w:rsidRDefault="00365E3A" w:rsidP="00365E3A">
            <w:pPr>
              <w:pStyle w:val="TAL"/>
              <w:keepNext w:val="0"/>
            </w:pPr>
            <w:r w:rsidRPr="00A952F9">
              <w:t>defaultValue: None</w:t>
            </w:r>
          </w:p>
          <w:p w14:paraId="652DEB6C" w14:textId="77777777" w:rsidR="00365E3A" w:rsidRPr="00A952F9" w:rsidRDefault="00365E3A" w:rsidP="00365E3A">
            <w:pPr>
              <w:keepLines/>
              <w:spacing w:after="0"/>
              <w:rPr>
                <w:rFonts w:ascii="Arial" w:hAnsi="Arial"/>
                <w:sz w:val="18"/>
              </w:rPr>
            </w:pPr>
            <w:r w:rsidRPr="00A952F9">
              <w:t>isNullable: False</w:t>
            </w:r>
          </w:p>
        </w:tc>
      </w:tr>
      <w:tr w:rsidR="00365E3A" w:rsidRPr="00A952F9" w14:paraId="37222C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610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3956B6EB" w14:textId="77777777" w:rsidR="00365E3A" w:rsidRPr="00A952F9" w:rsidRDefault="00365E3A" w:rsidP="00365E3A">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4EB419A1" w14:textId="77777777" w:rsidR="00365E3A" w:rsidRPr="00A952F9" w:rsidRDefault="00365E3A" w:rsidP="00365E3A">
            <w:pPr>
              <w:pStyle w:val="TAL"/>
              <w:keepNext w:val="0"/>
              <w:rPr>
                <w:rFonts w:cs="Arial"/>
                <w:szCs w:val="18"/>
              </w:rPr>
            </w:pPr>
          </w:p>
          <w:p w14:paraId="6E48218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3B5BC2" w14:textId="77777777" w:rsidR="00365E3A" w:rsidRPr="00A952F9" w:rsidRDefault="00365E3A" w:rsidP="00365E3A">
            <w:pPr>
              <w:pStyle w:val="TAL"/>
              <w:keepNext w:val="0"/>
            </w:pPr>
            <w:r w:rsidRPr="00A952F9">
              <w:t>type: DN</w:t>
            </w:r>
          </w:p>
          <w:p w14:paraId="603C1D55" w14:textId="77777777" w:rsidR="00365E3A" w:rsidRPr="00A952F9" w:rsidRDefault="00365E3A" w:rsidP="00365E3A">
            <w:pPr>
              <w:pStyle w:val="TAL"/>
              <w:keepNext w:val="0"/>
            </w:pPr>
            <w:r w:rsidRPr="00A952F9">
              <w:t>multiplicity: *</w:t>
            </w:r>
          </w:p>
          <w:p w14:paraId="7D3E2961" w14:textId="77777777" w:rsidR="00365E3A" w:rsidRPr="00A952F9" w:rsidRDefault="00365E3A" w:rsidP="00365E3A">
            <w:pPr>
              <w:pStyle w:val="TAL"/>
              <w:keepNext w:val="0"/>
              <w:rPr>
                <w:rFonts w:cs="Arial"/>
                <w:snapToGrid w:val="0"/>
                <w:szCs w:val="18"/>
              </w:rPr>
            </w:pPr>
            <w:r w:rsidRPr="00A952F9">
              <w:rPr>
                <w:rFonts w:cs="Arial"/>
                <w:snapToGrid w:val="0"/>
                <w:szCs w:val="18"/>
              </w:rPr>
              <w:t>isOrdered: False</w:t>
            </w:r>
          </w:p>
          <w:p w14:paraId="54C676D5" w14:textId="77777777" w:rsidR="00365E3A" w:rsidRPr="00A952F9" w:rsidRDefault="00365E3A" w:rsidP="00365E3A">
            <w:pPr>
              <w:pStyle w:val="TAL"/>
              <w:keepNext w:val="0"/>
              <w:rPr>
                <w:rFonts w:cs="Arial"/>
                <w:snapToGrid w:val="0"/>
                <w:szCs w:val="18"/>
              </w:rPr>
            </w:pPr>
            <w:r w:rsidRPr="00A952F9">
              <w:rPr>
                <w:rFonts w:cs="Arial"/>
                <w:snapToGrid w:val="0"/>
                <w:szCs w:val="18"/>
              </w:rPr>
              <w:t>isUnique: True</w:t>
            </w:r>
          </w:p>
          <w:p w14:paraId="5CC9A850" w14:textId="77777777" w:rsidR="00365E3A" w:rsidRPr="00A952F9" w:rsidRDefault="00365E3A" w:rsidP="00365E3A">
            <w:pPr>
              <w:pStyle w:val="TAL"/>
              <w:keepNext w:val="0"/>
              <w:rPr>
                <w:rFonts w:cs="Arial"/>
                <w:snapToGrid w:val="0"/>
                <w:szCs w:val="18"/>
              </w:rPr>
            </w:pPr>
            <w:r w:rsidRPr="00A952F9">
              <w:rPr>
                <w:rFonts w:cs="Arial"/>
                <w:snapToGrid w:val="0"/>
                <w:szCs w:val="18"/>
              </w:rPr>
              <w:t>defaultValue: None</w:t>
            </w:r>
          </w:p>
          <w:p w14:paraId="3F4AE439" w14:textId="77777777" w:rsidR="00365E3A" w:rsidRPr="00A952F9" w:rsidRDefault="00365E3A" w:rsidP="00365E3A">
            <w:pPr>
              <w:pStyle w:val="TAL"/>
              <w:keepNext w:val="0"/>
            </w:pPr>
            <w:r w:rsidRPr="00A952F9">
              <w:rPr>
                <w:rFonts w:cs="Arial"/>
                <w:snapToGrid w:val="0"/>
                <w:szCs w:val="18"/>
              </w:rPr>
              <w:t xml:space="preserve">isNullable: </w:t>
            </w:r>
            <w:r w:rsidRPr="00A952F9">
              <w:rPr>
                <w:rFonts w:cs="Arial"/>
                <w:szCs w:val="18"/>
                <w:lang w:eastAsia="zh-CN"/>
              </w:rPr>
              <w:t>False</w:t>
            </w:r>
          </w:p>
        </w:tc>
      </w:tr>
      <w:tr w:rsidR="00365E3A" w:rsidRPr="00A952F9" w14:paraId="3338AE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E797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07574C83" w14:textId="77777777" w:rsidR="00365E3A" w:rsidRPr="00A952F9" w:rsidRDefault="00365E3A" w:rsidP="00365E3A">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3B1EF57D" w14:textId="77777777" w:rsidR="00365E3A" w:rsidRPr="00A952F9" w:rsidRDefault="00365E3A" w:rsidP="00365E3A">
            <w:pPr>
              <w:pStyle w:val="TAL"/>
              <w:keepNext w:val="0"/>
              <w:rPr>
                <w:szCs w:val="18"/>
              </w:rPr>
            </w:pPr>
          </w:p>
          <w:p w14:paraId="2DBC8338" w14:textId="77777777" w:rsidR="00365E3A" w:rsidRPr="00A952F9" w:rsidRDefault="00365E3A" w:rsidP="00365E3A">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3402C7C6" w14:textId="77777777" w:rsidR="00365E3A" w:rsidRPr="00A952F9" w:rsidRDefault="00365E3A" w:rsidP="00365E3A">
            <w:pPr>
              <w:pStyle w:val="TAL"/>
              <w:keepNext w:val="0"/>
            </w:pPr>
            <w:r w:rsidRPr="00A952F9">
              <w:t>type: ENUM</w:t>
            </w:r>
          </w:p>
          <w:p w14:paraId="69B6B4E5" w14:textId="77777777" w:rsidR="00365E3A" w:rsidRPr="00A952F9" w:rsidRDefault="00365E3A" w:rsidP="00365E3A">
            <w:pPr>
              <w:pStyle w:val="TAL"/>
              <w:keepNext w:val="0"/>
            </w:pPr>
            <w:r w:rsidRPr="00A952F9">
              <w:t>multiplicity: 1</w:t>
            </w:r>
          </w:p>
          <w:p w14:paraId="2146975A" w14:textId="77777777" w:rsidR="00365E3A" w:rsidRPr="00A952F9" w:rsidRDefault="00365E3A" w:rsidP="00365E3A">
            <w:pPr>
              <w:pStyle w:val="TAL"/>
              <w:keepNext w:val="0"/>
            </w:pPr>
            <w:r w:rsidRPr="00A952F9">
              <w:t>isOrdered: N/A</w:t>
            </w:r>
          </w:p>
          <w:p w14:paraId="2C290939" w14:textId="77777777" w:rsidR="00365E3A" w:rsidRPr="00A952F9" w:rsidRDefault="00365E3A" w:rsidP="00365E3A">
            <w:pPr>
              <w:pStyle w:val="TAL"/>
              <w:keepNext w:val="0"/>
            </w:pPr>
            <w:r w:rsidRPr="00A952F9">
              <w:t>isUnique: N/A</w:t>
            </w:r>
          </w:p>
          <w:p w14:paraId="3D53AC05" w14:textId="77777777" w:rsidR="00365E3A" w:rsidRPr="00A952F9" w:rsidRDefault="00365E3A" w:rsidP="00365E3A">
            <w:pPr>
              <w:pStyle w:val="TAL"/>
              <w:keepNext w:val="0"/>
            </w:pPr>
            <w:r w:rsidRPr="00A952F9">
              <w:t>defaultValue: LOCKED</w:t>
            </w:r>
          </w:p>
          <w:p w14:paraId="4DFB0D43" w14:textId="77777777" w:rsidR="00365E3A" w:rsidRPr="00A952F9" w:rsidRDefault="00365E3A" w:rsidP="00365E3A">
            <w:pPr>
              <w:pStyle w:val="TAL"/>
              <w:keepNext w:val="0"/>
            </w:pPr>
            <w:r w:rsidRPr="00A952F9">
              <w:t>isNullable: False</w:t>
            </w:r>
          </w:p>
        </w:tc>
      </w:tr>
      <w:tr w:rsidR="00365E3A" w:rsidRPr="00A952F9" w14:paraId="06F4F0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F420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4D14D12C" w14:textId="77777777" w:rsidR="00365E3A" w:rsidRPr="00A952F9" w:rsidRDefault="00365E3A" w:rsidP="00365E3A">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2A95B87" w14:textId="77777777" w:rsidR="00365E3A" w:rsidRPr="00A952F9" w:rsidRDefault="00365E3A" w:rsidP="00365E3A">
            <w:pPr>
              <w:pStyle w:val="TAL"/>
              <w:keepNext w:val="0"/>
              <w:rPr>
                <w:szCs w:val="18"/>
              </w:rPr>
            </w:pPr>
          </w:p>
          <w:p w14:paraId="26291C04" w14:textId="77777777" w:rsidR="00365E3A" w:rsidRPr="00A952F9" w:rsidRDefault="00365E3A" w:rsidP="00365E3A">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1224945B" w14:textId="77777777" w:rsidR="00365E3A" w:rsidRPr="00A952F9" w:rsidRDefault="00365E3A" w:rsidP="00365E3A">
            <w:pPr>
              <w:pStyle w:val="TAL"/>
              <w:keepNext w:val="0"/>
            </w:pPr>
            <w:r w:rsidRPr="00A952F9">
              <w:t>type: ENUM</w:t>
            </w:r>
          </w:p>
          <w:p w14:paraId="205C24CD" w14:textId="77777777" w:rsidR="00365E3A" w:rsidRPr="00A952F9" w:rsidRDefault="00365E3A" w:rsidP="00365E3A">
            <w:pPr>
              <w:pStyle w:val="TAL"/>
              <w:keepNext w:val="0"/>
            </w:pPr>
            <w:r w:rsidRPr="00A952F9">
              <w:t>multiplicity: 1</w:t>
            </w:r>
          </w:p>
          <w:p w14:paraId="09FC99BA" w14:textId="77777777" w:rsidR="00365E3A" w:rsidRPr="00A952F9" w:rsidRDefault="00365E3A" w:rsidP="00365E3A">
            <w:pPr>
              <w:pStyle w:val="TAL"/>
              <w:keepNext w:val="0"/>
            </w:pPr>
            <w:r w:rsidRPr="00A952F9">
              <w:t>isOrdered: N/A</w:t>
            </w:r>
          </w:p>
          <w:p w14:paraId="3AA23276" w14:textId="77777777" w:rsidR="00365E3A" w:rsidRPr="00A952F9" w:rsidRDefault="00365E3A" w:rsidP="00365E3A">
            <w:pPr>
              <w:pStyle w:val="TAL"/>
              <w:keepNext w:val="0"/>
            </w:pPr>
            <w:r w:rsidRPr="00A952F9">
              <w:t>isUnique: N/A</w:t>
            </w:r>
          </w:p>
          <w:p w14:paraId="7B76B40D" w14:textId="77777777" w:rsidR="00365E3A" w:rsidRPr="00A952F9" w:rsidRDefault="00365E3A" w:rsidP="00365E3A">
            <w:pPr>
              <w:pStyle w:val="TAL"/>
              <w:keepNext w:val="0"/>
            </w:pPr>
            <w:r w:rsidRPr="00A952F9">
              <w:t>defaultValue: DISABLED</w:t>
            </w:r>
          </w:p>
          <w:p w14:paraId="13E6591A" w14:textId="77777777" w:rsidR="00365E3A" w:rsidRPr="00A952F9" w:rsidRDefault="00365E3A" w:rsidP="00365E3A">
            <w:pPr>
              <w:pStyle w:val="TAL"/>
              <w:keepNext w:val="0"/>
            </w:pPr>
            <w:r w:rsidRPr="00A952F9">
              <w:t>isNullable: False</w:t>
            </w:r>
          </w:p>
        </w:tc>
      </w:tr>
      <w:tr w:rsidR="00365E3A" w:rsidRPr="00A952F9" w14:paraId="4B2B30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8C4C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4E922C1C" w14:textId="77777777" w:rsidR="00365E3A" w:rsidRPr="00A952F9" w:rsidRDefault="00365E3A" w:rsidP="00365E3A">
            <w:pPr>
              <w:pStyle w:val="TAL"/>
              <w:keepNext w:val="0"/>
              <w:rPr>
                <w:szCs w:val="18"/>
              </w:rPr>
            </w:pPr>
            <w:r w:rsidRPr="00A952F9">
              <w:rPr>
                <w:szCs w:val="18"/>
              </w:rPr>
              <w:t>A user-friendly (and user assignable) name of this object.</w:t>
            </w:r>
          </w:p>
          <w:p w14:paraId="58B306F6" w14:textId="77777777" w:rsidR="00365E3A" w:rsidRPr="00A952F9" w:rsidRDefault="00365E3A" w:rsidP="00365E3A">
            <w:pPr>
              <w:pStyle w:val="TAL"/>
              <w:keepNext w:val="0"/>
              <w:rPr>
                <w:szCs w:val="18"/>
              </w:rPr>
            </w:pPr>
          </w:p>
          <w:p w14:paraId="671EEE92"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B343C3" w14:textId="77777777" w:rsidR="00365E3A" w:rsidRPr="00A952F9" w:rsidRDefault="00365E3A" w:rsidP="00365E3A">
            <w:pPr>
              <w:pStyle w:val="TAL"/>
              <w:keepNext w:val="0"/>
            </w:pPr>
            <w:r w:rsidRPr="00A952F9">
              <w:t>type: String</w:t>
            </w:r>
          </w:p>
          <w:p w14:paraId="003B58D3" w14:textId="77777777" w:rsidR="00365E3A" w:rsidRPr="00A952F9" w:rsidRDefault="00365E3A" w:rsidP="00365E3A">
            <w:pPr>
              <w:pStyle w:val="TAL"/>
              <w:keepNext w:val="0"/>
            </w:pPr>
            <w:r w:rsidRPr="00A952F9">
              <w:t>multiplicity: 0..1</w:t>
            </w:r>
          </w:p>
          <w:p w14:paraId="7FCB46FA" w14:textId="77777777" w:rsidR="00365E3A" w:rsidRPr="00A952F9" w:rsidRDefault="00365E3A" w:rsidP="00365E3A">
            <w:pPr>
              <w:pStyle w:val="TAL"/>
              <w:keepNext w:val="0"/>
            </w:pPr>
            <w:r w:rsidRPr="00A952F9">
              <w:t>isOrdered: N/A</w:t>
            </w:r>
          </w:p>
          <w:p w14:paraId="346EEB18" w14:textId="77777777" w:rsidR="00365E3A" w:rsidRPr="00A952F9" w:rsidRDefault="00365E3A" w:rsidP="00365E3A">
            <w:pPr>
              <w:pStyle w:val="TAL"/>
              <w:keepNext w:val="0"/>
            </w:pPr>
            <w:r w:rsidRPr="00A952F9">
              <w:t>isUnique: N/A</w:t>
            </w:r>
          </w:p>
          <w:p w14:paraId="1E3DCCC4" w14:textId="77777777" w:rsidR="00365E3A" w:rsidRPr="00A952F9" w:rsidRDefault="00365E3A" w:rsidP="00365E3A">
            <w:pPr>
              <w:pStyle w:val="TAL"/>
              <w:keepNext w:val="0"/>
            </w:pPr>
            <w:r w:rsidRPr="00A952F9">
              <w:t>defaultValue: None</w:t>
            </w:r>
          </w:p>
          <w:p w14:paraId="43E534E6" w14:textId="77777777" w:rsidR="00365E3A" w:rsidRPr="00A952F9" w:rsidRDefault="00365E3A" w:rsidP="00365E3A">
            <w:pPr>
              <w:pStyle w:val="TAL"/>
              <w:keepNext w:val="0"/>
            </w:pPr>
            <w:r w:rsidRPr="00A952F9">
              <w:t>isNullable: False</w:t>
            </w:r>
          </w:p>
        </w:tc>
      </w:tr>
      <w:tr w:rsidR="00365E3A" w:rsidRPr="00A952F9" w14:paraId="45FC21F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2FE6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694715D3" w14:textId="77777777" w:rsidR="00365E3A" w:rsidRPr="00A952F9" w:rsidRDefault="00365E3A" w:rsidP="00365E3A">
            <w:pPr>
              <w:pStyle w:val="TAL"/>
              <w:keepNext w:val="0"/>
              <w:rPr>
                <w:szCs w:val="18"/>
              </w:rPr>
            </w:pPr>
            <w:r w:rsidRPr="00A952F9">
              <w:rPr>
                <w:szCs w:val="18"/>
              </w:rPr>
              <w:t>The parameter defines the type of the managed NF service instance</w:t>
            </w:r>
          </w:p>
          <w:p w14:paraId="671D4061" w14:textId="77777777" w:rsidR="00365E3A" w:rsidRPr="00A952F9" w:rsidRDefault="00365E3A" w:rsidP="00365E3A">
            <w:pPr>
              <w:pStyle w:val="TAL"/>
              <w:keepNext w:val="0"/>
              <w:rPr>
                <w:szCs w:val="18"/>
              </w:rPr>
            </w:pPr>
          </w:p>
          <w:p w14:paraId="683BA553" w14:textId="77777777" w:rsidR="00365E3A" w:rsidRPr="00A952F9" w:rsidRDefault="00365E3A" w:rsidP="00365E3A">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342440F" w14:textId="77777777" w:rsidR="00365E3A" w:rsidRPr="00A952F9" w:rsidRDefault="00365E3A" w:rsidP="00365E3A">
            <w:pPr>
              <w:pStyle w:val="TAL"/>
              <w:keepNext w:val="0"/>
            </w:pPr>
            <w:r w:rsidRPr="00A952F9">
              <w:t>type: ENUM</w:t>
            </w:r>
          </w:p>
          <w:p w14:paraId="3039C44C" w14:textId="77777777" w:rsidR="00365E3A" w:rsidRPr="00A952F9" w:rsidRDefault="00365E3A" w:rsidP="00365E3A">
            <w:pPr>
              <w:pStyle w:val="TAL"/>
              <w:keepNext w:val="0"/>
            </w:pPr>
            <w:r w:rsidRPr="00A952F9">
              <w:t>multiplicity: 1</w:t>
            </w:r>
          </w:p>
          <w:p w14:paraId="332C7113" w14:textId="77777777" w:rsidR="00365E3A" w:rsidRPr="00A952F9" w:rsidRDefault="00365E3A" w:rsidP="00365E3A">
            <w:pPr>
              <w:pStyle w:val="TAL"/>
              <w:keepNext w:val="0"/>
            </w:pPr>
            <w:r w:rsidRPr="00A952F9">
              <w:t>isOrdered: N/A</w:t>
            </w:r>
          </w:p>
          <w:p w14:paraId="4AFABB18" w14:textId="77777777" w:rsidR="00365E3A" w:rsidRPr="00A952F9" w:rsidRDefault="00365E3A" w:rsidP="00365E3A">
            <w:pPr>
              <w:pStyle w:val="TAL"/>
              <w:keepNext w:val="0"/>
            </w:pPr>
            <w:r w:rsidRPr="00A952F9">
              <w:t>isUnique: N/A</w:t>
            </w:r>
          </w:p>
          <w:p w14:paraId="0FE875B7" w14:textId="77777777" w:rsidR="00365E3A" w:rsidRPr="00A952F9" w:rsidRDefault="00365E3A" w:rsidP="00365E3A">
            <w:pPr>
              <w:pStyle w:val="TAL"/>
              <w:keepNext w:val="0"/>
            </w:pPr>
            <w:r w:rsidRPr="00A952F9">
              <w:t>defaultValue: None</w:t>
            </w:r>
          </w:p>
          <w:p w14:paraId="63F8B9D5" w14:textId="77777777" w:rsidR="00365E3A" w:rsidRPr="00A952F9" w:rsidRDefault="00365E3A" w:rsidP="00365E3A">
            <w:pPr>
              <w:pStyle w:val="TAL"/>
              <w:keepNext w:val="0"/>
            </w:pPr>
            <w:r w:rsidRPr="00A952F9">
              <w:t>isNullable: False</w:t>
            </w:r>
          </w:p>
          <w:p w14:paraId="57FDFDBD" w14:textId="77777777" w:rsidR="00365E3A" w:rsidRPr="00A952F9" w:rsidRDefault="00365E3A" w:rsidP="00365E3A">
            <w:pPr>
              <w:pStyle w:val="TAL"/>
              <w:keepNext w:val="0"/>
            </w:pPr>
          </w:p>
        </w:tc>
      </w:tr>
      <w:tr w:rsidR="00365E3A" w:rsidRPr="00A952F9" w14:paraId="2CC77BD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ECBB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70C99839" w14:textId="77777777" w:rsidR="00365E3A" w:rsidRPr="00A952F9" w:rsidRDefault="00365E3A" w:rsidP="00365E3A">
            <w:pPr>
              <w:pStyle w:val="TAL"/>
              <w:keepNext w:val="0"/>
              <w:rPr>
                <w:szCs w:val="18"/>
              </w:rPr>
            </w:pPr>
            <w:r w:rsidRPr="00A952F9">
              <w:rPr>
                <w:szCs w:val="18"/>
              </w:rPr>
              <w:t>This parameter defines set of operations supported by the managed NF service instance.</w:t>
            </w:r>
          </w:p>
          <w:p w14:paraId="00E1A8D7" w14:textId="77777777" w:rsidR="00365E3A" w:rsidRPr="00A952F9" w:rsidRDefault="00365E3A" w:rsidP="00365E3A">
            <w:pPr>
              <w:pStyle w:val="TAL"/>
              <w:keepNext w:val="0"/>
              <w:rPr>
                <w:szCs w:val="18"/>
              </w:rPr>
            </w:pPr>
          </w:p>
          <w:p w14:paraId="6C16E365" w14:textId="77777777" w:rsidR="00365E3A" w:rsidRPr="00A952F9" w:rsidRDefault="00365E3A" w:rsidP="00365E3A">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451E88BC" w14:textId="77777777" w:rsidR="00365E3A" w:rsidRPr="00A952F9" w:rsidRDefault="00365E3A" w:rsidP="00365E3A">
            <w:pPr>
              <w:pStyle w:val="TAL"/>
              <w:keepNext w:val="0"/>
            </w:pPr>
            <w:r w:rsidRPr="00A952F9">
              <w:t>type: Operation</w:t>
            </w:r>
          </w:p>
          <w:p w14:paraId="3F708105" w14:textId="77777777" w:rsidR="00365E3A" w:rsidRPr="00A952F9" w:rsidRDefault="00365E3A" w:rsidP="00365E3A">
            <w:pPr>
              <w:pStyle w:val="TAL"/>
              <w:keepNext w:val="0"/>
            </w:pPr>
            <w:proofErr w:type="gramStart"/>
            <w:r w:rsidRPr="00A952F9">
              <w:t>multiplicity</w:t>
            </w:r>
            <w:proofErr w:type="gramEnd"/>
            <w:r w:rsidRPr="00A952F9">
              <w:t>: 1..*</w:t>
            </w:r>
          </w:p>
          <w:p w14:paraId="5A1265CC" w14:textId="77777777" w:rsidR="00365E3A" w:rsidRPr="00A952F9" w:rsidRDefault="00365E3A" w:rsidP="00365E3A">
            <w:pPr>
              <w:pStyle w:val="TAL"/>
              <w:keepNext w:val="0"/>
            </w:pPr>
            <w:r w:rsidRPr="00A952F9">
              <w:t>isOrdered: False</w:t>
            </w:r>
          </w:p>
          <w:p w14:paraId="0ED819CE" w14:textId="77777777" w:rsidR="00365E3A" w:rsidRPr="00A952F9" w:rsidRDefault="00365E3A" w:rsidP="00365E3A">
            <w:pPr>
              <w:pStyle w:val="TAL"/>
              <w:keepNext w:val="0"/>
            </w:pPr>
            <w:r w:rsidRPr="00A952F9">
              <w:t>isUnique: True</w:t>
            </w:r>
          </w:p>
          <w:p w14:paraId="1362AD62" w14:textId="77777777" w:rsidR="00365E3A" w:rsidRPr="00A952F9" w:rsidRDefault="00365E3A" w:rsidP="00365E3A">
            <w:pPr>
              <w:pStyle w:val="TAL"/>
              <w:keepNext w:val="0"/>
            </w:pPr>
            <w:r w:rsidRPr="00A952F9">
              <w:t>defaultValue: None</w:t>
            </w:r>
          </w:p>
          <w:p w14:paraId="4BA24F42" w14:textId="77777777" w:rsidR="00365E3A" w:rsidRPr="00A952F9" w:rsidRDefault="00365E3A" w:rsidP="00365E3A">
            <w:pPr>
              <w:pStyle w:val="TAL"/>
              <w:keepNext w:val="0"/>
            </w:pPr>
            <w:r w:rsidRPr="00A952F9">
              <w:t>isNullable: False</w:t>
            </w:r>
          </w:p>
        </w:tc>
      </w:tr>
      <w:tr w:rsidR="00365E3A" w:rsidRPr="00A952F9" w14:paraId="5C7956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660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50143BE6" w14:textId="77777777" w:rsidR="00365E3A" w:rsidRPr="00A952F9" w:rsidRDefault="00365E3A" w:rsidP="00365E3A">
            <w:pPr>
              <w:pStyle w:val="TAL"/>
              <w:keepNext w:val="0"/>
              <w:rPr>
                <w:szCs w:val="18"/>
              </w:rPr>
            </w:pPr>
            <w:r w:rsidRPr="00A952F9">
              <w:rPr>
                <w:szCs w:val="18"/>
              </w:rPr>
              <w:t>This parameter defines the name of the operation of the managed NF service instance.</w:t>
            </w:r>
          </w:p>
          <w:p w14:paraId="334AC57D" w14:textId="77777777" w:rsidR="00365E3A" w:rsidRPr="00A952F9" w:rsidRDefault="00365E3A" w:rsidP="00365E3A">
            <w:pPr>
              <w:pStyle w:val="TAL"/>
              <w:keepNext w:val="0"/>
              <w:rPr>
                <w:szCs w:val="18"/>
              </w:rPr>
            </w:pPr>
          </w:p>
          <w:p w14:paraId="56872B91"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9F4DBE" w14:textId="77777777" w:rsidR="00365E3A" w:rsidRPr="00A952F9" w:rsidRDefault="00365E3A" w:rsidP="00365E3A">
            <w:pPr>
              <w:pStyle w:val="TAL"/>
              <w:keepNext w:val="0"/>
            </w:pPr>
            <w:r w:rsidRPr="00A952F9">
              <w:t>type: String</w:t>
            </w:r>
          </w:p>
          <w:p w14:paraId="6C76335C" w14:textId="77777777" w:rsidR="00365E3A" w:rsidRPr="00A952F9" w:rsidRDefault="00365E3A" w:rsidP="00365E3A">
            <w:pPr>
              <w:pStyle w:val="TAL"/>
              <w:keepNext w:val="0"/>
            </w:pPr>
            <w:r w:rsidRPr="00A952F9">
              <w:t>multiplicity: 1</w:t>
            </w:r>
          </w:p>
          <w:p w14:paraId="0D9D3940" w14:textId="77777777" w:rsidR="00365E3A" w:rsidRPr="00A952F9" w:rsidRDefault="00365E3A" w:rsidP="00365E3A">
            <w:pPr>
              <w:pStyle w:val="TAL"/>
              <w:keepNext w:val="0"/>
            </w:pPr>
            <w:r w:rsidRPr="00A952F9">
              <w:t>isOrdered: N/A</w:t>
            </w:r>
          </w:p>
          <w:p w14:paraId="63AA0438" w14:textId="77777777" w:rsidR="00365E3A" w:rsidRPr="00A952F9" w:rsidRDefault="00365E3A" w:rsidP="00365E3A">
            <w:pPr>
              <w:pStyle w:val="TAL"/>
              <w:keepNext w:val="0"/>
            </w:pPr>
            <w:r w:rsidRPr="00A952F9">
              <w:t>isUnique: N/A</w:t>
            </w:r>
          </w:p>
          <w:p w14:paraId="0C70CC7C" w14:textId="77777777" w:rsidR="00365E3A" w:rsidRPr="00A952F9" w:rsidRDefault="00365E3A" w:rsidP="00365E3A">
            <w:pPr>
              <w:pStyle w:val="TAL"/>
              <w:keepNext w:val="0"/>
            </w:pPr>
            <w:r w:rsidRPr="00A952F9">
              <w:t>defaultValue: None</w:t>
            </w:r>
          </w:p>
          <w:p w14:paraId="5E61795A" w14:textId="77777777" w:rsidR="00365E3A" w:rsidRPr="00A952F9" w:rsidRDefault="00365E3A" w:rsidP="00365E3A">
            <w:pPr>
              <w:pStyle w:val="TAL"/>
              <w:keepNext w:val="0"/>
            </w:pPr>
            <w:r w:rsidRPr="00A952F9">
              <w:t>isNullable: True</w:t>
            </w:r>
          </w:p>
        </w:tc>
      </w:tr>
      <w:tr w:rsidR="00365E3A" w:rsidRPr="00A952F9" w14:paraId="43CB15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465B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7BEDFA95" w14:textId="77777777" w:rsidR="00365E3A" w:rsidRPr="00A952F9" w:rsidRDefault="00365E3A" w:rsidP="00365E3A">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73B32AAD" w14:textId="77777777" w:rsidR="00365E3A" w:rsidRPr="00A952F9" w:rsidRDefault="00365E3A" w:rsidP="00365E3A">
            <w:pPr>
              <w:pStyle w:val="TAL"/>
              <w:keepNext w:val="0"/>
              <w:rPr>
                <w:rFonts w:cs="Arial"/>
                <w:szCs w:val="18"/>
              </w:rPr>
            </w:pPr>
          </w:p>
          <w:p w14:paraId="3B791520" w14:textId="77777777" w:rsidR="00365E3A" w:rsidRPr="00A952F9" w:rsidRDefault="00365E3A" w:rsidP="00365E3A">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F2C4438" w14:textId="77777777" w:rsidR="00365E3A" w:rsidRPr="00A952F9" w:rsidRDefault="00365E3A" w:rsidP="00365E3A">
            <w:pPr>
              <w:pStyle w:val="TAL"/>
              <w:keepNext w:val="0"/>
            </w:pPr>
            <w:r w:rsidRPr="00A952F9">
              <w:t>type: ENUM</w:t>
            </w:r>
          </w:p>
          <w:p w14:paraId="5041D8C8" w14:textId="77777777" w:rsidR="00365E3A" w:rsidRPr="00A952F9" w:rsidRDefault="00365E3A" w:rsidP="00365E3A">
            <w:pPr>
              <w:pStyle w:val="TAL"/>
              <w:keepNext w:val="0"/>
            </w:pPr>
            <w:proofErr w:type="gramStart"/>
            <w:r w:rsidRPr="00A952F9">
              <w:t>multiplicity</w:t>
            </w:r>
            <w:proofErr w:type="gramEnd"/>
            <w:r w:rsidRPr="00A952F9">
              <w:t>: 1..*</w:t>
            </w:r>
          </w:p>
          <w:p w14:paraId="09265297" w14:textId="77777777" w:rsidR="00365E3A" w:rsidRPr="00A952F9" w:rsidRDefault="00365E3A" w:rsidP="00365E3A">
            <w:pPr>
              <w:pStyle w:val="TAL"/>
              <w:keepNext w:val="0"/>
            </w:pPr>
            <w:r w:rsidRPr="00A952F9">
              <w:t>isOrdered: False</w:t>
            </w:r>
          </w:p>
          <w:p w14:paraId="1E3B2DD8" w14:textId="77777777" w:rsidR="00365E3A" w:rsidRPr="00A952F9" w:rsidRDefault="00365E3A" w:rsidP="00365E3A">
            <w:pPr>
              <w:pStyle w:val="TAL"/>
              <w:keepNext w:val="0"/>
            </w:pPr>
            <w:r w:rsidRPr="00A952F9">
              <w:t>isUnique: True</w:t>
            </w:r>
          </w:p>
          <w:p w14:paraId="5F5A79C7" w14:textId="77777777" w:rsidR="00365E3A" w:rsidRPr="00A952F9" w:rsidRDefault="00365E3A" w:rsidP="00365E3A">
            <w:pPr>
              <w:pStyle w:val="TAL"/>
              <w:keepNext w:val="0"/>
            </w:pPr>
            <w:r w:rsidRPr="00A952F9">
              <w:t>defaultValue: None</w:t>
            </w:r>
          </w:p>
          <w:p w14:paraId="2CFEBDFB" w14:textId="77777777" w:rsidR="00365E3A" w:rsidRPr="00A952F9" w:rsidRDefault="00365E3A" w:rsidP="00365E3A">
            <w:pPr>
              <w:pStyle w:val="TAL"/>
              <w:keepNext w:val="0"/>
            </w:pPr>
            <w:r w:rsidRPr="00A952F9">
              <w:t>isNullable: False</w:t>
            </w:r>
          </w:p>
        </w:tc>
      </w:tr>
      <w:tr w:rsidR="00365E3A" w:rsidRPr="00A952F9" w14:paraId="32A33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A6A7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01D38F55" w14:textId="77777777" w:rsidR="00365E3A" w:rsidRPr="00A952F9" w:rsidRDefault="00365E3A" w:rsidP="00365E3A">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2C2E6E85" w14:textId="77777777" w:rsidR="00365E3A" w:rsidRPr="00A952F9" w:rsidRDefault="00365E3A" w:rsidP="00365E3A">
            <w:pPr>
              <w:pStyle w:val="TAL"/>
              <w:keepNext w:val="0"/>
              <w:rPr>
                <w:szCs w:val="18"/>
              </w:rPr>
            </w:pPr>
          </w:p>
          <w:p w14:paraId="0C52B877" w14:textId="77777777" w:rsidR="00365E3A" w:rsidRPr="00A952F9" w:rsidRDefault="00365E3A" w:rsidP="00365E3A">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5C7B7709" w14:textId="77777777" w:rsidR="00365E3A" w:rsidRPr="00A952F9" w:rsidRDefault="00365E3A" w:rsidP="00365E3A">
            <w:pPr>
              <w:pStyle w:val="TAL"/>
              <w:keepNext w:val="0"/>
            </w:pPr>
            <w:r w:rsidRPr="00A952F9">
              <w:t>type:  ENUM</w:t>
            </w:r>
          </w:p>
          <w:p w14:paraId="07926AE4"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171B5F68" w14:textId="77777777" w:rsidR="00365E3A" w:rsidRPr="00A952F9" w:rsidRDefault="00365E3A" w:rsidP="00365E3A">
            <w:pPr>
              <w:pStyle w:val="TAL"/>
              <w:keepNext w:val="0"/>
            </w:pPr>
            <w:r w:rsidRPr="00A952F9">
              <w:t>isOrdered: N/A</w:t>
            </w:r>
          </w:p>
          <w:p w14:paraId="1027E390" w14:textId="77777777" w:rsidR="00365E3A" w:rsidRPr="00A952F9" w:rsidRDefault="00365E3A" w:rsidP="00365E3A">
            <w:pPr>
              <w:pStyle w:val="TAL"/>
              <w:keepNext w:val="0"/>
            </w:pPr>
            <w:r w:rsidRPr="00A952F9">
              <w:t>isUnique: N/A</w:t>
            </w:r>
          </w:p>
          <w:p w14:paraId="6551C96D" w14:textId="77777777" w:rsidR="00365E3A" w:rsidRPr="00A952F9" w:rsidRDefault="00365E3A" w:rsidP="00365E3A">
            <w:pPr>
              <w:pStyle w:val="TAL"/>
              <w:keepNext w:val="0"/>
            </w:pPr>
            <w:r w:rsidRPr="00A952F9">
              <w:t>defaultValue: None</w:t>
            </w:r>
          </w:p>
          <w:p w14:paraId="0DA94AB2" w14:textId="77777777" w:rsidR="00365E3A" w:rsidRPr="00A952F9" w:rsidRDefault="00365E3A" w:rsidP="00365E3A">
            <w:pPr>
              <w:pStyle w:val="TAL"/>
              <w:keepNext w:val="0"/>
            </w:pPr>
            <w:r w:rsidRPr="00A952F9">
              <w:t>isNullable: False</w:t>
            </w:r>
          </w:p>
        </w:tc>
      </w:tr>
      <w:tr w:rsidR="00365E3A" w:rsidRPr="00A952F9" w14:paraId="3A325B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642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174BCE03" w14:textId="77777777" w:rsidR="00365E3A" w:rsidRPr="00A952F9" w:rsidRDefault="00365E3A" w:rsidP="00365E3A">
            <w:pPr>
              <w:pStyle w:val="TAL"/>
              <w:keepNext w:val="0"/>
              <w:rPr>
                <w:szCs w:val="18"/>
              </w:rPr>
            </w:pPr>
            <w:r w:rsidRPr="00A952F9">
              <w:rPr>
                <w:szCs w:val="18"/>
              </w:rPr>
              <w:t>This parameter specifies the service access point of the managed NF service instance.</w:t>
            </w:r>
          </w:p>
          <w:p w14:paraId="522B0ABA" w14:textId="77777777" w:rsidR="00365E3A" w:rsidRPr="00A952F9" w:rsidRDefault="00365E3A" w:rsidP="00365E3A">
            <w:pPr>
              <w:pStyle w:val="TAL"/>
              <w:keepNext w:val="0"/>
              <w:rPr>
                <w:szCs w:val="18"/>
              </w:rPr>
            </w:pPr>
          </w:p>
          <w:p w14:paraId="58475FE7"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37150F" w14:textId="77777777" w:rsidR="00365E3A" w:rsidRPr="00A952F9" w:rsidRDefault="00365E3A" w:rsidP="00365E3A">
            <w:pPr>
              <w:pStyle w:val="TAL"/>
              <w:keepNext w:val="0"/>
            </w:pPr>
            <w:r w:rsidRPr="00A952F9">
              <w:t>type: SAP</w:t>
            </w:r>
          </w:p>
          <w:p w14:paraId="6D2FA8C1" w14:textId="77777777" w:rsidR="00365E3A" w:rsidRPr="00A952F9" w:rsidRDefault="00365E3A" w:rsidP="00365E3A">
            <w:pPr>
              <w:pStyle w:val="TAL"/>
              <w:keepNext w:val="0"/>
            </w:pPr>
            <w:r w:rsidRPr="00A952F9">
              <w:t>multiplicity: 1</w:t>
            </w:r>
          </w:p>
          <w:p w14:paraId="5869D8D1" w14:textId="77777777" w:rsidR="00365E3A" w:rsidRPr="00A952F9" w:rsidRDefault="00365E3A" w:rsidP="00365E3A">
            <w:pPr>
              <w:pStyle w:val="TAL"/>
              <w:keepNext w:val="0"/>
            </w:pPr>
            <w:r w:rsidRPr="00A952F9">
              <w:t>isOrdered: N/A</w:t>
            </w:r>
          </w:p>
          <w:p w14:paraId="6FAFA88F" w14:textId="77777777" w:rsidR="00365E3A" w:rsidRPr="00A952F9" w:rsidRDefault="00365E3A" w:rsidP="00365E3A">
            <w:pPr>
              <w:pStyle w:val="TAL"/>
              <w:keepNext w:val="0"/>
            </w:pPr>
            <w:r w:rsidRPr="00A952F9">
              <w:t>isUnique: N/A</w:t>
            </w:r>
          </w:p>
          <w:p w14:paraId="40E25F99" w14:textId="77777777" w:rsidR="00365E3A" w:rsidRPr="00A952F9" w:rsidRDefault="00365E3A" w:rsidP="00365E3A">
            <w:pPr>
              <w:pStyle w:val="TAL"/>
              <w:keepNext w:val="0"/>
            </w:pPr>
            <w:r w:rsidRPr="00A952F9">
              <w:t>defaultValue: None</w:t>
            </w:r>
          </w:p>
          <w:p w14:paraId="477A4EEB" w14:textId="77777777" w:rsidR="00365E3A" w:rsidRPr="00A952F9" w:rsidRDefault="00365E3A" w:rsidP="00365E3A">
            <w:pPr>
              <w:pStyle w:val="TAL"/>
              <w:keepNext w:val="0"/>
            </w:pPr>
            <w:r w:rsidRPr="00A952F9">
              <w:t>isNullable: False</w:t>
            </w:r>
          </w:p>
        </w:tc>
      </w:tr>
      <w:tr w:rsidR="00365E3A" w:rsidRPr="00A952F9" w14:paraId="2B3CA9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89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729BDBDF" w14:textId="77777777" w:rsidR="00365E3A" w:rsidRPr="00A952F9" w:rsidRDefault="00365E3A" w:rsidP="00365E3A">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604EFF02" w14:textId="77777777" w:rsidR="00365E3A" w:rsidRPr="00A952F9" w:rsidRDefault="00365E3A" w:rsidP="00365E3A">
            <w:pPr>
              <w:pStyle w:val="TAL"/>
              <w:keepNext w:val="0"/>
              <w:rPr>
                <w:szCs w:val="18"/>
              </w:rPr>
            </w:pPr>
          </w:p>
          <w:p w14:paraId="5199D973" w14:textId="77777777" w:rsidR="00365E3A" w:rsidRPr="00A952F9" w:rsidRDefault="00365E3A" w:rsidP="00365E3A">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37F5EF" w14:textId="77777777" w:rsidR="00365E3A" w:rsidRPr="00A952F9" w:rsidRDefault="00365E3A" w:rsidP="00365E3A">
            <w:pPr>
              <w:pStyle w:val="TAL"/>
              <w:keepNext w:val="0"/>
            </w:pPr>
            <w:r w:rsidRPr="00A952F9">
              <w:t>type: Host</w:t>
            </w:r>
          </w:p>
          <w:p w14:paraId="7BE28D8A" w14:textId="77777777" w:rsidR="00365E3A" w:rsidRPr="00A952F9" w:rsidRDefault="00365E3A" w:rsidP="00365E3A">
            <w:pPr>
              <w:pStyle w:val="TAL"/>
              <w:keepNext w:val="0"/>
            </w:pPr>
            <w:r w:rsidRPr="00A952F9">
              <w:t>multiplicity: 1</w:t>
            </w:r>
          </w:p>
          <w:p w14:paraId="3D5CDE6B" w14:textId="77777777" w:rsidR="00365E3A" w:rsidRPr="00A952F9" w:rsidRDefault="00365E3A" w:rsidP="00365E3A">
            <w:pPr>
              <w:pStyle w:val="TAL"/>
              <w:keepNext w:val="0"/>
            </w:pPr>
            <w:r w:rsidRPr="00A952F9">
              <w:t>isOrdered: N/A</w:t>
            </w:r>
          </w:p>
          <w:p w14:paraId="2ECD8F4E" w14:textId="77777777" w:rsidR="00365E3A" w:rsidRPr="00A952F9" w:rsidRDefault="00365E3A" w:rsidP="00365E3A">
            <w:pPr>
              <w:pStyle w:val="TAL"/>
              <w:keepNext w:val="0"/>
            </w:pPr>
            <w:r w:rsidRPr="00A952F9">
              <w:t>isUnique: N/A</w:t>
            </w:r>
          </w:p>
          <w:p w14:paraId="1EFF7469" w14:textId="77777777" w:rsidR="00365E3A" w:rsidRPr="00A952F9" w:rsidRDefault="00365E3A" w:rsidP="00365E3A">
            <w:pPr>
              <w:pStyle w:val="TAL"/>
              <w:keepNext w:val="0"/>
            </w:pPr>
            <w:r w:rsidRPr="00A952F9">
              <w:t>defaultValue: None</w:t>
            </w:r>
          </w:p>
          <w:p w14:paraId="4921A826" w14:textId="77777777" w:rsidR="00365E3A" w:rsidRPr="00A952F9" w:rsidRDefault="00365E3A" w:rsidP="00365E3A">
            <w:pPr>
              <w:pStyle w:val="TAL"/>
              <w:keepNext w:val="0"/>
            </w:pPr>
            <w:r w:rsidRPr="00A952F9">
              <w:t>isNullable: False</w:t>
            </w:r>
          </w:p>
        </w:tc>
      </w:tr>
      <w:tr w:rsidR="00365E3A" w:rsidRPr="00A952F9" w14:paraId="06C2238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C2DC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26E42D44" w14:textId="77777777" w:rsidR="00365E3A" w:rsidRPr="00A952F9" w:rsidRDefault="00365E3A" w:rsidP="00365E3A">
            <w:pPr>
              <w:pStyle w:val="TAL"/>
              <w:keepNext w:val="0"/>
            </w:pPr>
            <w:r w:rsidRPr="00A952F9">
              <w:rPr>
                <w:lang w:eastAsia="zh-CN"/>
              </w:rPr>
              <w:t xml:space="preserve">This parameter specifies the </w:t>
            </w:r>
            <w:r w:rsidRPr="00A952F9">
              <w:t>transport port of the managed NF service instance.</w:t>
            </w:r>
          </w:p>
          <w:p w14:paraId="1AA94F9D" w14:textId="77777777" w:rsidR="00365E3A" w:rsidRPr="00A952F9" w:rsidRDefault="00365E3A" w:rsidP="00365E3A">
            <w:pPr>
              <w:keepLines/>
              <w:spacing w:after="0"/>
              <w:rPr>
                <w:rFonts w:ascii="Arial" w:hAnsi="Arial" w:cs="Arial"/>
                <w:sz w:val="18"/>
                <w:szCs w:val="18"/>
              </w:rPr>
            </w:pPr>
          </w:p>
          <w:p w14:paraId="6C5FFF91" w14:textId="77777777" w:rsidR="00365E3A" w:rsidRPr="00A952F9" w:rsidRDefault="00365E3A" w:rsidP="00365E3A">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39DC4D18" w14:textId="77777777" w:rsidR="00365E3A" w:rsidRPr="00A952F9" w:rsidRDefault="00365E3A" w:rsidP="00365E3A">
            <w:pPr>
              <w:pStyle w:val="TAL"/>
              <w:keepNext w:val="0"/>
            </w:pPr>
            <w:r w:rsidRPr="00A952F9">
              <w:t>type: Integer</w:t>
            </w:r>
          </w:p>
          <w:p w14:paraId="53866F74" w14:textId="77777777" w:rsidR="00365E3A" w:rsidRPr="00A952F9" w:rsidRDefault="00365E3A" w:rsidP="00365E3A">
            <w:pPr>
              <w:pStyle w:val="TAL"/>
              <w:keepNext w:val="0"/>
            </w:pPr>
            <w:r w:rsidRPr="00A952F9">
              <w:t>multiplicity: 1</w:t>
            </w:r>
          </w:p>
          <w:p w14:paraId="676E97E5" w14:textId="77777777" w:rsidR="00365E3A" w:rsidRPr="00A952F9" w:rsidRDefault="00365E3A" w:rsidP="00365E3A">
            <w:pPr>
              <w:pStyle w:val="TAL"/>
              <w:keepNext w:val="0"/>
            </w:pPr>
            <w:r w:rsidRPr="00A952F9">
              <w:t>isOrdered: N/A</w:t>
            </w:r>
          </w:p>
          <w:p w14:paraId="18C61578" w14:textId="77777777" w:rsidR="00365E3A" w:rsidRPr="00A952F9" w:rsidRDefault="00365E3A" w:rsidP="00365E3A">
            <w:pPr>
              <w:pStyle w:val="TAL"/>
              <w:keepNext w:val="0"/>
            </w:pPr>
            <w:r w:rsidRPr="00A952F9">
              <w:t>isUnique: N/A</w:t>
            </w:r>
          </w:p>
          <w:p w14:paraId="023257F1" w14:textId="77777777" w:rsidR="00365E3A" w:rsidRPr="00A952F9" w:rsidRDefault="00365E3A" w:rsidP="00365E3A">
            <w:pPr>
              <w:pStyle w:val="TAL"/>
              <w:keepNext w:val="0"/>
            </w:pPr>
            <w:r w:rsidRPr="00A952F9">
              <w:t>defaultValue: None</w:t>
            </w:r>
          </w:p>
          <w:p w14:paraId="606466A1" w14:textId="77777777" w:rsidR="00365E3A" w:rsidRPr="00A952F9" w:rsidRDefault="00365E3A" w:rsidP="00365E3A">
            <w:pPr>
              <w:pStyle w:val="TAL"/>
              <w:keepNext w:val="0"/>
            </w:pPr>
            <w:r w:rsidRPr="00A952F9">
              <w:t>isNullable: False</w:t>
            </w:r>
          </w:p>
        </w:tc>
      </w:tr>
      <w:tr w:rsidR="00365E3A" w:rsidRPr="00A952F9" w14:paraId="3997EA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9D83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2049B970" w14:textId="77777777" w:rsidR="00365E3A" w:rsidRPr="00A952F9" w:rsidRDefault="00365E3A" w:rsidP="00365E3A">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475BBB47" w14:textId="77777777" w:rsidR="00365E3A" w:rsidRPr="00A952F9" w:rsidRDefault="00365E3A" w:rsidP="00365E3A">
            <w:pPr>
              <w:pStyle w:val="TAL"/>
              <w:keepNext w:val="0"/>
              <w:rPr>
                <w:szCs w:val="18"/>
              </w:rPr>
            </w:pPr>
          </w:p>
          <w:p w14:paraId="252C7879" w14:textId="77777777" w:rsidR="00365E3A" w:rsidRPr="00A952F9" w:rsidRDefault="00365E3A" w:rsidP="00365E3A">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36168017" w14:textId="77777777" w:rsidR="00365E3A" w:rsidRPr="00A952F9" w:rsidRDefault="00365E3A" w:rsidP="00365E3A">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83CCCCC" w14:textId="77777777" w:rsidR="00365E3A" w:rsidRPr="00A952F9" w:rsidRDefault="00365E3A" w:rsidP="00365E3A">
            <w:pPr>
              <w:pStyle w:val="TAL"/>
              <w:keepNext w:val="0"/>
            </w:pPr>
            <w:r w:rsidRPr="00A952F9">
              <w:t>type: ENUM</w:t>
            </w:r>
          </w:p>
          <w:p w14:paraId="6F896ACC" w14:textId="77777777" w:rsidR="00365E3A" w:rsidRPr="00A952F9" w:rsidRDefault="00365E3A" w:rsidP="00365E3A">
            <w:pPr>
              <w:pStyle w:val="TAL"/>
              <w:keepNext w:val="0"/>
            </w:pPr>
            <w:r w:rsidRPr="00A952F9">
              <w:t>multiplicity: 1</w:t>
            </w:r>
          </w:p>
          <w:p w14:paraId="05D31943" w14:textId="77777777" w:rsidR="00365E3A" w:rsidRPr="00A952F9" w:rsidRDefault="00365E3A" w:rsidP="00365E3A">
            <w:pPr>
              <w:pStyle w:val="TAL"/>
              <w:keepNext w:val="0"/>
            </w:pPr>
            <w:r w:rsidRPr="00A952F9">
              <w:t>isOrdered: N/A</w:t>
            </w:r>
          </w:p>
          <w:p w14:paraId="0E7CCA47" w14:textId="77777777" w:rsidR="00365E3A" w:rsidRPr="00A952F9" w:rsidRDefault="00365E3A" w:rsidP="00365E3A">
            <w:pPr>
              <w:pStyle w:val="TAL"/>
              <w:keepNext w:val="0"/>
            </w:pPr>
            <w:r w:rsidRPr="00A952F9">
              <w:t>isUnique: N/A</w:t>
            </w:r>
          </w:p>
          <w:p w14:paraId="6468BC57" w14:textId="77777777" w:rsidR="00365E3A" w:rsidRPr="00A952F9" w:rsidRDefault="00365E3A" w:rsidP="00365E3A">
            <w:pPr>
              <w:pStyle w:val="TAL"/>
              <w:keepNext w:val="0"/>
            </w:pPr>
            <w:r w:rsidRPr="00A952F9">
              <w:t>defaultValue: None</w:t>
            </w:r>
          </w:p>
          <w:p w14:paraId="210E3870" w14:textId="77777777" w:rsidR="00365E3A" w:rsidRPr="00A952F9" w:rsidRDefault="00365E3A" w:rsidP="00365E3A">
            <w:pPr>
              <w:pStyle w:val="TAL"/>
              <w:keepNext w:val="0"/>
            </w:pPr>
            <w:r w:rsidRPr="00A952F9">
              <w:t>isNullable: False</w:t>
            </w:r>
          </w:p>
        </w:tc>
      </w:tr>
      <w:tr w:rsidR="00365E3A" w:rsidRPr="00A952F9" w14:paraId="51E5B5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9A4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0F40D129" w14:textId="77777777" w:rsidR="00365E3A" w:rsidRPr="00A952F9" w:rsidRDefault="00365E3A" w:rsidP="00365E3A">
            <w:pPr>
              <w:pStyle w:val="TAL"/>
              <w:keepNext w:val="0"/>
              <w:rPr>
                <w:rFonts w:cs="Arial"/>
                <w:szCs w:val="18"/>
              </w:rPr>
            </w:pPr>
            <w:r w:rsidRPr="00A952F9">
              <w:rPr>
                <w:rFonts w:cs="Arial"/>
                <w:szCs w:val="18"/>
              </w:rPr>
              <w:t>This parameter defines the registration status of the managed NF service instance.</w:t>
            </w:r>
          </w:p>
          <w:p w14:paraId="44A4DD0C" w14:textId="77777777" w:rsidR="00365E3A" w:rsidRPr="00A952F9" w:rsidRDefault="00365E3A" w:rsidP="00365E3A">
            <w:pPr>
              <w:pStyle w:val="TAL"/>
              <w:keepNext w:val="0"/>
              <w:rPr>
                <w:rFonts w:cs="Arial"/>
                <w:szCs w:val="18"/>
              </w:rPr>
            </w:pPr>
          </w:p>
          <w:p w14:paraId="03C0F652" w14:textId="77777777" w:rsidR="00365E3A" w:rsidRPr="00A952F9" w:rsidRDefault="00365E3A" w:rsidP="00365E3A">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1CB65CEA" w14:textId="77777777" w:rsidR="00365E3A" w:rsidRPr="00A952F9" w:rsidRDefault="00365E3A" w:rsidP="00365E3A">
            <w:pPr>
              <w:pStyle w:val="TAL"/>
              <w:keepNext w:val="0"/>
            </w:pPr>
            <w:r w:rsidRPr="00A952F9">
              <w:t>type: ENUM</w:t>
            </w:r>
          </w:p>
          <w:p w14:paraId="1B174E88" w14:textId="77777777" w:rsidR="00365E3A" w:rsidRPr="00A952F9" w:rsidRDefault="00365E3A" w:rsidP="00365E3A">
            <w:pPr>
              <w:pStyle w:val="TAL"/>
              <w:keepNext w:val="0"/>
            </w:pPr>
            <w:r w:rsidRPr="00A952F9">
              <w:t>multiplicity: 1</w:t>
            </w:r>
          </w:p>
          <w:p w14:paraId="682C82DB" w14:textId="77777777" w:rsidR="00365E3A" w:rsidRPr="00A952F9" w:rsidRDefault="00365E3A" w:rsidP="00365E3A">
            <w:pPr>
              <w:pStyle w:val="TAL"/>
              <w:keepNext w:val="0"/>
            </w:pPr>
            <w:r w:rsidRPr="00A952F9">
              <w:t>isOrdered: N/A</w:t>
            </w:r>
          </w:p>
          <w:p w14:paraId="0EA50864" w14:textId="77777777" w:rsidR="00365E3A" w:rsidRPr="00A952F9" w:rsidRDefault="00365E3A" w:rsidP="00365E3A">
            <w:pPr>
              <w:pStyle w:val="TAL"/>
              <w:keepNext w:val="0"/>
            </w:pPr>
            <w:r w:rsidRPr="00A952F9">
              <w:t>isUnique: N/A</w:t>
            </w:r>
          </w:p>
          <w:p w14:paraId="6C3FAF54" w14:textId="77777777" w:rsidR="00365E3A" w:rsidRPr="00A952F9" w:rsidRDefault="00365E3A" w:rsidP="00365E3A">
            <w:pPr>
              <w:pStyle w:val="TAL"/>
              <w:keepNext w:val="0"/>
            </w:pPr>
            <w:r w:rsidRPr="00A952F9">
              <w:t xml:space="preserve">defaultValue: </w:t>
            </w:r>
            <w:r w:rsidRPr="00A952F9">
              <w:rPr>
                <w:rFonts w:cs="Arial"/>
                <w:szCs w:val="18"/>
              </w:rPr>
              <w:t>DEREGISTERED</w:t>
            </w:r>
          </w:p>
          <w:p w14:paraId="623622E6" w14:textId="77777777" w:rsidR="00365E3A" w:rsidRPr="00A952F9" w:rsidRDefault="00365E3A" w:rsidP="00365E3A">
            <w:pPr>
              <w:pStyle w:val="TAL"/>
              <w:keepNext w:val="0"/>
            </w:pPr>
            <w:r w:rsidRPr="00A952F9">
              <w:t>isNullable: False</w:t>
            </w:r>
          </w:p>
        </w:tc>
      </w:tr>
      <w:tr w:rsidR="00365E3A" w:rsidRPr="00A952F9" w14:paraId="665165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8824A"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685B49BD" w14:textId="77777777" w:rsidR="00365E3A" w:rsidRPr="00A952F9" w:rsidRDefault="00365E3A" w:rsidP="00365E3A">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128D76B" w14:textId="77777777" w:rsidR="00365E3A" w:rsidRPr="00A952F9" w:rsidRDefault="00365E3A" w:rsidP="00365E3A">
            <w:pPr>
              <w:pStyle w:val="TAL"/>
              <w:keepNext w:val="0"/>
              <w:rPr>
                <w:lang w:eastAsia="zh-CN"/>
              </w:rPr>
            </w:pPr>
          </w:p>
          <w:p w14:paraId="66DCCBBB" w14:textId="77777777" w:rsidR="00365E3A" w:rsidRPr="00A952F9" w:rsidRDefault="00365E3A" w:rsidP="00365E3A">
            <w:pPr>
              <w:pStyle w:val="TAL"/>
              <w:keepNext w:val="0"/>
              <w:rPr>
                <w:lang w:eastAsia="zh-CN"/>
              </w:rPr>
            </w:pPr>
          </w:p>
          <w:p w14:paraId="3F80B70D" w14:textId="77777777" w:rsidR="00365E3A" w:rsidRPr="00A952F9" w:rsidRDefault="00365E3A" w:rsidP="00365E3A">
            <w:pPr>
              <w:pStyle w:val="TAL"/>
              <w:keepNext w:val="0"/>
              <w:rPr>
                <w:lang w:eastAsia="zh-CN"/>
              </w:rPr>
            </w:pPr>
          </w:p>
          <w:p w14:paraId="47FB39B3" w14:textId="77777777" w:rsidR="00365E3A" w:rsidRPr="00A952F9" w:rsidRDefault="00365E3A" w:rsidP="00365E3A">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0BE168EA" w14:textId="77777777" w:rsidR="00365E3A" w:rsidRPr="00A952F9" w:rsidRDefault="00365E3A" w:rsidP="00365E3A">
            <w:pPr>
              <w:pStyle w:val="TAL"/>
              <w:keepNext w:val="0"/>
              <w:rPr>
                <w:lang w:eastAsia="zh-CN"/>
              </w:rPr>
            </w:pPr>
            <w:r w:rsidRPr="00A952F9">
              <w:t xml:space="preserve">type: </w:t>
            </w:r>
            <w:r w:rsidRPr="00A952F9">
              <w:rPr>
                <w:lang w:eastAsia="zh-CN"/>
              </w:rPr>
              <w:t>ENUM</w:t>
            </w:r>
          </w:p>
          <w:p w14:paraId="61828729"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7882BE6" w14:textId="77777777" w:rsidR="00365E3A" w:rsidRPr="00A952F9" w:rsidRDefault="00365E3A" w:rsidP="00365E3A">
            <w:pPr>
              <w:pStyle w:val="TAL"/>
              <w:keepNext w:val="0"/>
            </w:pPr>
            <w:r w:rsidRPr="00A952F9">
              <w:t>isOrdered: N/A</w:t>
            </w:r>
          </w:p>
          <w:p w14:paraId="6E0907FE" w14:textId="77777777" w:rsidR="00365E3A" w:rsidRPr="00A952F9" w:rsidRDefault="00365E3A" w:rsidP="00365E3A">
            <w:pPr>
              <w:pStyle w:val="TAL"/>
              <w:keepNext w:val="0"/>
            </w:pPr>
            <w:r w:rsidRPr="00A952F9">
              <w:t>isUnique: N/A</w:t>
            </w:r>
          </w:p>
          <w:p w14:paraId="6B849BA0" w14:textId="77777777" w:rsidR="00365E3A" w:rsidRPr="00A952F9" w:rsidRDefault="00365E3A" w:rsidP="00365E3A">
            <w:pPr>
              <w:pStyle w:val="TAL"/>
              <w:keepNext w:val="0"/>
            </w:pPr>
            <w:r w:rsidRPr="00A952F9">
              <w:t>defaultValue: None</w:t>
            </w:r>
          </w:p>
          <w:p w14:paraId="595328CF"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0F25209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B7F26"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D39BC21" w14:textId="77777777" w:rsidR="00365E3A" w:rsidRPr="00A952F9" w:rsidRDefault="00365E3A" w:rsidP="00365E3A">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0AF32A57" w14:textId="77777777" w:rsidR="00365E3A" w:rsidRPr="00A952F9" w:rsidRDefault="00365E3A" w:rsidP="00365E3A">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DABF1BF" w14:textId="77777777" w:rsidR="00365E3A" w:rsidRPr="00A952F9" w:rsidRDefault="00365E3A" w:rsidP="00365E3A">
            <w:pPr>
              <w:pStyle w:val="TAL"/>
              <w:keepNext w:val="0"/>
              <w:rPr>
                <w:lang w:eastAsia="zh-CN"/>
              </w:rPr>
            </w:pPr>
          </w:p>
          <w:p w14:paraId="3865F15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E7B4D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PlmnId</w:t>
            </w:r>
          </w:p>
          <w:p w14:paraId="0910DAEC" w14:textId="77777777" w:rsidR="00365E3A" w:rsidRPr="00A952F9" w:rsidRDefault="00365E3A" w:rsidP="00365E3A">
            <w:pPr>
              <w:pStyle w:val="TAL"/>
              <w:keepNext w:val="0"/>
            </w:pPr>
            <w:proofErr w:type="gramStart"/>
            <w:r w:rsidRPr="00A952F9">
              <w:t>multiplicity</w:t>
            </w:r>
            <w:proofErr w:type="gramEnd"/>
            <w:r w:rsidRPr="00A952F9">
              <w:t>: 1..*</w:t>
            </w:r>
          </w:p>
          <w:p w14:paraId="66AB4229" w14:textId="77777777" w:rsidR="00365E3A" w:rsidRPr="00A952F9" w:rsidRDefault="00365E3A" w:rsidP="00365E3A">
            <w:pPr>
              <w:pStyle w:val="TAL"/>
              <w:keepNext w:val="0"/>
            </w:pPr>
            <w:r w:rsidRPr="00A952F9">
              <w:t>isOrdered: False</w:t>
            </w:r>
          </w:p>
          <w:p w14:paraId="53160219" w14:textId="77777777" w:rsidR="00365E3A" w:rsidRPr="00A952F9" w:rsidRDefault="00365E3A" w:rsidP="00365E3A">
            <w:pPr>
              <w:pStyle w:val="TAL"/>
              <w:keepNext w:val="0"/>
            </w:pPr>
            <w:r w:rsidRPr="00A952F9">
              <w:t>isUnique: True</w:t>
            </w:r>
          </w:p>
          <w:p w14:paraId="0E5B65CE" w14:textId="77777777" w:rsidR="00365E3A" w:rsidRPr="00A952F9" w:rsidRDefault="00365E3A" w:rsidP="00365E3A">
            <w:pPr>
              <w:pStyle w:val="TAL"/>
              <w:keepNext w:val="0"/>
            </w:pPr>
            <w:r w:rsidRPr="00A952F9">
              <w:t>defaultValue: None</w:t>
            </w:r>
          </w:p>
          <w:p w14:paraId="635D58D0" w14:textId="77777777" w:rsidR="00365E3A" w:rsidRPr="00A952F9" w:rsidRDefault="00365E3A" w:rsidP="00365E3A">
            <w:pPr>
              <w:pStyle w:val="TAL"/>
              <w:keepNext w:val="0"/>
            </w:pPr>
            <w:r w:rsidRPr="00A952F9">
              <w:t>isNullable: False</w:t>
            </w:r>
          </w:p>
        </w:tc>
      </w:tr>
      <w:tr w:rsidR="00365E3A" w:rsidRPr="00A952F9" w14:paraId="593273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12D4F"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113F65C" w14:textId="77777777" w:rsidR="00365E3A" w:rsidRPr="00A952F9" w:rsidRDefault="00365E3A" w:rsidP="00365E3A">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45DEE5E9" w14:textId="77777777" w:rsidR="00365E3A" w:rsidRPr="00A952F9" w:rsidRDefault="00365E3A" w:rsidP="00365E3A">
            <w:pPr>
              <w:pStyle w:val="TAL"/>
              <w:keepNext w:val="0"/>
            </w:pPr>
          </w:p>
          <w:p w14:paraId="13270838"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73076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S-NSSAI</w:t>
            </w:r>
          </w:p>
          <w:p w14:paraId="66EF3FE6" w14:textId="77777777" w:rsidR="00365E3A" w:rsidRPr="00A952F9" w:rsidRDefault="00365E3A" w:rsidP="00365E3A">
            <w:pPr>
              <w:pStyle w:val="TAL"/>
              <w:keepNext w:val="0"/>
            </w:pPr>
            <w:r w:rsidRPr="00A952F9">
              <w:t>multiplicity: *</w:t>
            </w:r>
          </w:p>
          <w:p w14:paraId="037339B8" w14:textId="77777777" w:rsidR="00365E3A" w:rsidRPr="00A952F9" w:rsidRDefault="00365E3A" w:rsidP="00365E3A">
            <w:pPr>
              <w:pStyle w:val="TAL"/>
              <w:keepNext w:val="0"/>
            </w:pPr>
            <w:r w:rsidRPr="00A952F9">
              <w:t>isOrdered: False</w:t>
            </w:r>
          </w:p>
          <w:p w14:paraId="7679EF2E" w14:textId="77777777" w:rsidR="00365E3A" w:rsidRPr="00A952F9" w:rsidRDefault="00365E3A" w:rsidP="00365E3A">
            <w:pPr>
              <w:pStyle w:val="TAL"/>
              <w:keepNext w:val="0"/>
            </w:pPr>
            <w:r w:rsidRPr="00A952F9">
              <w:t>isUnique: True</w:t>
            </w:r>
          </w:p>
          <w:p w14:paraId="3ED99F69" w14:textId="77777777" w:rsidR="00365E3A" w:rsidRPr="00A952F9" w:rsidRDefault="00365E3A" w:rsidP="00365E3A">
            <w:pPr>
              <w:pStyle w:val="TAL"/>
              <w:keepNext w:val="0"/>
            </w:pPr>
            <w:r w:rsidRPr="00A952F9">
              <w:t>defaultValue: None</w:t>
            </w:r>
          </w:p>
          <w:p w14:paraId="3DC567F8" w14:textId="77777777" w:rsidR="00365E3A" w:rsidRPr="00A952F9" w:rsidRDefault="00365E3A" w:rsidP="00365E3A">
            <w:pPr>
              <w:pStyle w:val="TAL"/>
              <w:keepNext w:val="0"/>
            </w:pPr>
            <w:r w:rsidRPr="00A952F9">
              <w:t>isNullable: False</w:t>
            </w:r>
          </w:p>
        </w:tc>
      </w:tr>
      <w:tr w:rsidR="00365E3A" w:rsidRPr="00A952F9" w14:paraId="0161097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030DD"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73DF8113" w14:textId="77777777" w:rsidR="00365E3A" w:rsidRPr="00A952F9" w:rsidRDefault="00365E3A" w:rsidP="00365E3A">
            <w:pPr>
              <w:pStyle w:val="TAL"/>
              <w:keepNext w:val="0"/>
            </w:pPr>
            <w:r w:rsidRPr="00A952F9">
              <w:rPr>
                <w:lang w:eastAsia="zh-CN"/>
              </w:rPr>
              <w:t xml:space="preserve">It indicates </w:t>
            </w:r>
            <w:r w:rsidRPr="00A952F9">
              <w:rPr>
                <w:rFonts w:cs="Arial"/>
                <w:szCs w:val="18"/>
                <w:lang w:eastAsia="zh-CN"/>
              </w:rPr>
              <w:t>a l</w:t>
            </w:r>
            <w:r w:rsidRPr="00A952F9">
              <w:rPr>
                <w:rFonts w:cs="Arial"/>
                <w:szCs w:val="18"/>
              </w:rPr>
              <w:t>ist of NF Service Instances.</w:t>
            </w:r>
            <w:r w:rsidRPr="00A952F9">
              <w:t xml:space="preserve"> </w:t>
            </w:r>
          </w:p>
          <w:p w14:paraId="60679A3B" w14:textId="77777777" w:rsidR="00365E3A" w:rsidRPr="00A952F9" w:rsidRDefault="00365E3A" w:rsidP="00365E3A">
            <w:pPr>
              <w:pStyle w:val="TAL"/>
              <w:keepNext w:val="0"/>
              <w:rPr>
                <w:lang w:eastAsia="zh-CN"/>
              </w:rPr>
            </w:pPr>
          </w:p>
          <w:p w14:paraId="0194ABAB" w14:textId="77777777" w:rsidR="00365E3A" w:rsidRPr="00A952F9" w:rsidRDefault="00365E3A" w:rsidP="00365E3A">
            <w:pPr>
              <w:pStyle w:val="TAL"/>
              <w:keepNext w:val="0"/>
              <w:rPr>
                <w:lang w:eastAsia="zh-CN"/>
              </w:rPr>
            </w:pPr>
          </w:p>
          <w:p w14:paraId="3F8A779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1BC097"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NFService</w:t>
            </w:r>
          </w:p>
          <w:p w14:paraId="49B83E24"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3C34CA63" w14:textId="77777777" w:rsidR="00365E3A" w:rsidRPr="00A952F9" w:rsidRDefault="00365E3A" w:rsidP="00365E3A">
            <w:pPr>
              <w:pStyle w:val="TAL"/>
              <w:keepNext w:val="0"/>
            </w:pPr>
            <w:r w:rsidRPr="00A952F9">
              <w:t>isOrdered: False</w:t>
            </w:r>
          </w:p>
          <w:p w14:paraId="5045139A" w14:textId="77777777" w:rsidR="00365E3A" w:rsidRPr="00A952F9" w:rsidRDefault="00365E3A" w:rsidP="00365E3A">
            <w:pPr>
              <w:pStyle w:val="TAL"/>
              <w:keepNext w:val="0"/>
            </w:pPr>
            <w:r w:rsidRPr="00A952F9">
              <w:t>isUnique: True</w:t>
            </w:r>
          </w:p>
          <w:p w14:paraId="050DDA68" w14:textId="77777777" w:rsidR="00365E3A" w:rsidRPr="00A952F9" w:rsidRDefault="00365E3A" w:rsidP="00365E3A">
            <w:pPr>
              <w:pStyle w:val="TAL"/>
              <w:keepNext w:val="0"/>
            </w:pPr>
            <w:r w:rsidRPr="00A952F9">
              <w:t>defaultValue: None</w:t>
            </w:r>
          </w:p>
          <w:p w14:paraId="7F808AFD" w14:textId="77777777" w:rsidR="00365E3A" w:rsidRPr="00A952F9" w:rsidRDefault="00365E3A" w:rsidP="00365E3A">
            <w:pPr>
              <w:pStyle w:val="TAL"/>
              <w:keepNext w:val="0"/>
            </w:pPr>
            <w:r w:rsidRPr="00A952F9">
              <w:t>isNullable: False</w:t>
            </w:r>
          </w:p>
        </w:tc>
      </w:tr>
      <w:tr w:rsidR="00365E3A" w:rsidRPr="00A952F9" w14:paraId="4151A8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5EABD"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17FAFE79" w14:textId="77777777" w:rsidR="00365E3A" w:rsidRPr="00A952F9" w:rsidRDefault="00365E3A" w:rsidP="00365E3A">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13013492" w14:textId="77777777" w:rsidR="00365E3A" w:rsidRPr="00A952F9" w:rsidRDefault="00365E3A" w:rsidP="00365E3A">
            <w:pPr>
              <w:pStyle w:val="TAL"/>
              <w:keepNext w:val="0"/>
              <w:rPr>
                <w:lang w:eastAsia="zh-CN"/>
              </w:rPr>
            </w:pPr>
          </w:p>
          <w:p w14:paraId="304A909B" w14:textId="77777777" w:rsidR="00365E3A" w:rsidRPr="00A952F9" w:rsidRDefault="00365E3A" w:rsidP="00365E3A">
            <w:pPr>
              <w:pStyle w:val="TAL"/>
              <w:keepNext w:val="0"/>
              <w:rPr>
                <w:lang w:eastAsia="zh-CN"/>
              </w:rPr>
            </w:pPr>
          </w:p>
          <w:p w14:paraId="379A580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309C5D"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5EEB6F6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091DB789"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5416B293"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05CD86E6" w14:textId="77777777" w:rsidR="00365E3A" w:rsidRPr="00A952F9" w:rsidRDefault="00365E3A" w:rsidP="00365E3A">
            <w:pPr>
              <w:pStyle w:val="TAL"/>
              <w:keepNext w:val="0"/>
            </w:pPr>
            <w:r w:rsidRPr="00A952F9">
              <w:t>defaultValue: None</w:t>
            </w:r>
          </w:p>
          <w:p w14:paraId="38BCE2B2" w14:textId="77777777" w:rsidR="00365E3A" w:rsidRPr="00A952F9" w:rsidRDefault="00365E3A" w:rsidP="00365E3A">
            <w:pPr>
              <w:pStyle w:val="TAL"/>
              <w:keepNext w:val="0"/>
            </w:pPr>
            <w:r w:rsidRPr="00A952F9">
              <w:t>isNullable: False</w:t>
            </w:r>
          </w:p>
        </w:tc>
      </w:tr>
      <w:tr w:rsidR="00365E3A" w:rsidRPr="00A952F9" w14:paraId="5991203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9380C"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667822E9" w14:textId="77777777" w:rsidR="00365E3A" w:rsidRPr="00A952F9" w:rsidRDefault="00365E3A" w:rsidP="00365E3A">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29E03CE8" w14:textId="77777777" w:rsidR="00365E3A" w:rsidRPr="00A952F9" w:rsidRDefault="00365E3A" w:rsidP="00365E3A">
            <w:pPr>
              <w:pStyle w:val="TAL"/>
              <w:keepNext w:val="0"/>
              <w:rPr>
                <w:lang w:eastAsia="zh-CN"/>
              </w:rPr>
            </w:pPr>
          </w:p>
          <w:p w14:paraId="1A8D5837" w14:textId="77777777" w:rsidR="00365E3A" w:rsidRPr="00A952F9" w:rsidRDefault="00365E3A" w:rsidP="00365E3A">
            <w:pPr>
              <w:pStyle w:val="TAL"/>
              <w:keepNext w:val="0"/>
              <w:rPr>
                <w:lang w:eastAsia="zh-CN"/>
              </w:rPr>
            </w:pPr>
          </w:p>
          <w:p w14:paraId="3B7DF7D8" w14:textId="77777777" w:rsidR="00365E3A" w:rsidRPr="00A952F9" w:rsidRDefault="00365E3A" w:rsidP="00365E3A">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A99E658"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D26A5BF"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EB159D1"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34CF8111"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1797305C" w14:textId="77777777" w:rsidR="00365E3A" w:rsidRPr="00A952F9" w:rsidRDefault="00365E3A" w:rsidP="00365E3A">
            <w:pPr>
              <w:pStyle w:val="TAL"/>
              <w:keepNext w:val="0"/>
            </w:pPr>
            <w:r w:rsidRPr="00A952F9">
              <w:t>defaultValue: None</w:t>
            </w:r>
          </w:p>
          <w:p w14:paraId="1E270254" w14:textId="77777777" w:rsidR="00365E3A" w:rsidRPr="00A952F9" w:rsidRDefault="00365E3A" w:rsidP="00365E3A">
            <w:pPr>
              <w:pStyle w:val="TAL"/>
              <w:keepNext w:val="0"/>
            </w:pPr>
            <w:r w:rsidRPr="00A952F9">
              <w:t>isNullable: False</w:t>
            </w:r>
          </w:p>
        </w:tc>
      </w:tr>
      <w:tr w:rsidR="00365E3A" w:rsidRPr="00A952F9" w14:paraId="64AFB1D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EA83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ED72616" w14:textId="77777777" w:rsidR="00365E3A" w:rsidRPr="00A952F9" w:rsidRDefault="00365E3A" w:rsidP="00365E3A">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6EDCDC00" w14:textId="77777777" w:rsidR="00365E3A" w:rsidRPr="00A952F9" w:rsidRDefault="00365E3A" w:rsidP="00365E3A">
            <w:pPr>
              <w:pStyle w:val="TAL"/>
              <w:keepNext w:val="0"/>
              <w:rPr>
                <w:rFonts w:cs="Arial"/>
                <w:szCs w:val="18"/>
                <w:lang w:eastAsia="zh-CN"/>
              </w:rPr>
            </w:pPr>
          </w:p>
          <w:p w14:paraId="29F0ED2E"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C7B6E2" w14:textId="77777777" w:rsidR="00365E3A" w:rsidRPr="00A952F9" w:rsidRDefault="00365E3A" w:rsidP="00365E3A">
            <w:pPr>
              <w:pStyle w:val="TAL"/>
              <w:keepNext w:val="0"/>
              <w:rPr>
                <w:rFonts w:cs="Arial"/>
                <w:szCs w:val="18"/>
                <w:lang w:eastAsia="zh-CN"/>
              </w:rPr>
            </w:pPr>
            <w:r w:rsidRPr="00A952F9">
              <w:t>type: String</w:t>
            </w:r>
          </w:p>
          <w:p w14:paraId="7ABFC647"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2A268B41" w14:textId="77777777" w:rsidR="00365E3A" w:rsidRPr="00A952F9" w:rsidRDefault="00365E3A" w:rsidP="00365E3A">
            <w:pPr>
              <w:pStyle w:val="TAL"/>
              <w:keepNext w:val="0"/>
            </w:pPr>
            <w:r w:rsidRPr="00A952F9">
              <w:t>isOrdered: False</w:t>
            </w:r>
          </w:p>
          <w:p w14:paraId="23B90106" w14:textId="77777777" w:rsidR="00365E3A" w:rsidRPr="00A952F9" w:rsidRDefault="00365E3A" w:rsidP="00365E3A">
            <w:pPr>
              <w:pStyle w:val="TAL"/>
              <w:keepNext w:val="0"/>
            </w:pPr>
            <w:r w:rsidRPr="00A952F9">
              <w:t>isUnique: True</w:t>
            </w:r>
          </w:p>
          <w:p w14:paraId="0B6916CE" w14:textId="77777777" w:rsidR="00365E3A" w:rsidRPr="00A952F9" w:rsidRDefault="00365E3A" w:rsidP="00365E3A">
            <w:pPr>
              <w:pStyle w:val="TAL"/>
              <w:keepNext w:val="0"/>
            </w:pPr>
            <w:r w:rsidRPr="00A952F9">
              <w:t>defaultValue: None</w:t>
            </w:r>
          </w:p>
          <w:p w14:paraId="599C8539" w14:textId="77777777" w:rsidR="00365E3A" w:rsidRPr="00A952F9" w:rsidRDefault="00365E3A" w:rsidP="00365E3A">
            <w:pPr>
              <w:pStyle w:val="TAL"/>
              <w:keepNext w:val="0"/>
            </w:pPr>
            <w:r w:rsidRPr="00A952F9">
              <w:t>isNullable: False</w:t>
            </w:r>
          </w:p>
        </w:tc>
      </w:tr>
      <w:tr w:rsidR="00365E3A" w:rsidRPr="00A952F9" w14:paraId="060C2B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7B3DE"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30CC2F28" w14:textId="77777777" w:rsidR="00365E3A" w:rsidRPr="00A952F9" w:rsidRDefault="00365E3A" w:rsidP="00365E3A">
            <w:pPr>
              <w:pStyle w:val="TAL"/>
              <w:keepNext w:val="0"/>
              <w:rPr>
                <w:rFonts w:cs="Arial"/>
                <w:szCs w:val="18"/>
              </w:rPr>
            </w:pPr>
            <w:r w:rsidRPr="00A952F9">
              <w:rPr>
                <w:lang w:eastAsia="zh-CN"/>
              </w:rPr>
              <w:t xml:space="preserve">It indicates </w:t>
            </w:r>
            <w:r w:rsidRPr="00A952F9">
              <w:rPr>
                <w:rFonts w:cs="Arial"/>
                <w:szCs w:val="18"/>
              </w:rPr>
              <w:t>URI scheme (e.g. "http", "https").</w:t>
            </w:r>
          </w:p>
          <w:p w14:paraId="2439CD67" w14:textId="77777777" w:rsidR="00365E3A" w:rsidRPr="00A952F9" w:rsidRDefault="00365E3A" w:rsidP="00365E3A">
            <w:pPr>
              <w:pStyle w:val="TAL"/>
              <w:keepNext w:val="0"/>
              <w:rPr>
                <w:lang w:eastAsia="zh-CN"/>
              </w:rPr>
            </w:pPr>
          </w:p>
          <w:p w14:paraId="5889A0EA" w14:textId="77777777" w:rsidR="00365E3A" w:rsidRPr="00A952F9" w:rsidRDefault="00365E3A" w:rsidP="00365E3A">
            <w:pPr>
              <w:pStyle w:val="TAL"/>
              <w:keepNext w:val="0"/>
              <w:rPr>
                <w:lang w:eastAsia="zh-CN"/>
              </w:rPr>
            </w:pPr>
          </w:p>
          <w:p w14:paraId="32EF0933"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1740BB5A"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9602CA9"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99E1560"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70A6F6BD"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50549BF5" w14:textId="77777777" w:rsidR="00365E3A" w:rsidRPr="00A952F9" w:rsidRDefault="00365E3A" w:rsidP="00365E3A">
            <w:pPr>
              <w:pStyle w:val="TAL"/>
              <w:keepNext w:val="0"/>
            </w:pPr>
            <w:r w:rsidRPr="00A952F9">
              <w:t>defaultValue: None</w:t>
            </w:r>
          </w:p>
          <w:p w14:paraId="58EFE40A" w14:textId="77777777" w:rsidR="00365E3A" w:rsidRPr="00A952F9" w:rsidRDefault="00365E3A" w:rsidP="00365E3A">
            <w:pPr>
              <w:pStyle w:val="TAL"/>
              <w:keepNext w:val="0"/>
            </w:pPr>
            <w:r w:rsidRPr="00A952F9">
              <w:t>isNullable: False</w:t>
            </w:r>
          </w:p>
        </w:tc>
      </w:tr>
      <w:tr w:rsidR="00365E3A" w:rsidRPr="00A952F9" w14:paraId="39BDC51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CEF59"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5176E62C" w14:textId="77777777" w:rsidR="00365E3A" w:rsidRPr="00A952F9" w:rsidRDefault="00365E3A" w:rsidP="00365E3A">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596912B4" w14:textId="77777777" w:rsidR="00365E3A" w:rsidRPr="00A952F9" w:rsidRDefault="00365E3A" w:rsidP="00365E3A">
            <w:pPr>
              <w:pStyle w:val="TAL"/>
              <w:keepNext w:val="0"/>
              <w:rPr>
                <w:rFonts w:cs="Arial"/>
                <w:szCs w:val="18"/>
              </w:rPr>
            </w:pPr>
          </w:p>
          <w:p w14:paraId="2EFF72BC"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E16CF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IpEndPoint</w:t>
            </w:r>
          </w:p>
          <w:p w14:paraId="1B1F05D2"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102F0FF3" w14:textId="77777777" w:rsidR="00365E3A" w:rsidRPr="00A952F9" w:rsidRDefault="00365E3A" w:rsidP="00365E3A">
            <w:pPr>
              <w:pStyle w:val="TAL"/>
              <w:keepNext w:val="0"/>
            </w:pPr>
            <w:r w:rsidRPr="00A952F9">
              <w:t>isOrdered: False</w:t>
            </w:r>
          </w:p>
          <w:p w14:paraId="78839BC4" w14:textId="77777777" w:rsidR="00365E3A" w:rsidRPr="00A952F9" w:rsidRDefault="00365E3A" w:rsidP="00365E3A">
            <w:pPr>
              <w:pStyle w:val="TAL"/>
              <w:keepNext w:val="0"/>
            </w:pPr>
            <w:r w:rsidRPr="00A952F9">
              <w:t>isUnique: True</w:t>
            </w:r>
          </w:p>
          <w:p w14:paraId="6BFB9AC6" w14:textId="77777777" w:rsidR="00365E3A" w:rsidRPr="00A952F9" w:rsidRDefault="00365E3A" w:rsidP="00365E3A">
            <w:pPr>
              <w:pStyle w:val="TAL"/>
              <w:keepNext w:val="0"/>
            </w:pPr>
            <w:r w:rsidRPr="00A952F9">
              <w:t>defaultValue: None</w:t>
            </w:r>
          </w:p>
          <w:p w14:paraId="2E6D7F6A" w14:textId="77777777" w:rsidR="00365E3A" w:rsidRPr="00A952F9" w:rsidRDefault="00365E3A" w:rsidP="00365E3A">
            <w:pPr>
              <w:pStyle w:val="TAL"/>
              <w:keepNext w:val="0"/>
            </w:pPr>
            <w:r w:rsidRPr="00A952F9">
              <w:t>isNullable: False</w:t>
            </w:r>
          </w:p>
        </w:tc>
      </w:tr>
      <w:tr w:rsidR="00365E3A" w:rsidRPr="00A952F9" w14:paraId="76114B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01845"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75EFD905" w14:textId="77777777" w:rsidR="00365E3A" w:rsidRPr="00A952F9" w:rsidRDefault="00365E3A" w:rsidP="00365E3A">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0D657960" w14:textId="77777777" w:rsidR="00365E3A" w:rsidRPr="00A952F9" w:rsidRDefault="00365E3A" w:rsidP="00365E3A">
            <w:pPr>
              <w:pStyle w:val="TAL"/>
              <w:keepNext w:val="0"/>
              <w:rPr>
                <w:rFonts w:cs="Arial"/>
                <w:szCs w:val="18"/>
                <w:lang w:eastAsia="zh-CN"/>
              </w:rPr>
            </w:pPr>
          </w:p>
          <w:p w14:paraId="08EE025D"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DD5CE3"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04145A9"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031A2C08"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1E17D4E6"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134F328F" w14:textId="77777777" w:rsidR="00365E3A" w:rsidRPr="00A952F9" w:rsidRDefault="00365E3A" w:rsidP="00365E3A">
            <w:pPr>
              <w:pStyle w:val="TAL"/>
              <w:keepNext w:val="0"/>
            </w:pPr>
            <w:r w:rsidRPr="00A952F9">
              <w:t>defaultValue: None</w:t>
            </w:r>
          </w:p>
          <w:p w14:paraId="60534880" w14:textId="77777777" w:rsidR="00365E3A" w:rsidRPr="00A952F9" w:rsidRDefault="00365E3A" w:rsidP="00365E3A">
            <w:pPr>
              <w:pStyle w:val="TAL"/>
              <w:keepNext w:val="0"/>
            </w:pPr>
            <w:r w:rsidRPr="00A952F9">
              <w:t>isNullable: False</w:t>
            </w:r>
          </w:p>
        </w:tc>
      </w:tr>
      <w:tr w:rsidR="00365E3A" w:rsidRPr="00A952F9" w14:paraId="408330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31CB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10F1A4F9" w14:textId="77777777" w:rsidR="00365E3A" w:rsidRPr="00A952F9" w:rsidRDefault="00365E3A" w:rsidP="00365E3A">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2152AE0A" w14:textId="77777777" w:rsidR="00365E3A" w:rsidRPr="00A952F9" w:rsidRDefault="00365E3A" w:rsidP="00365E3A">
            <w:pPr>
              <w:pStyle w:val="TAL"/>
              <w:keepNext w:val="0"/>
              <w:rPr>
                <w:lang w:eastAsia="zh-CN"/>
              </w:rPr>
            </w:pPr>
          </w:p>
          <w:p w14:paraId="7BEB7757" w14:textId="77777777" w:rsidR="00365E3A" w:rsidRPr="00A952F9" w:rsidRDefault="00365E3A" w:rsidP="00365E3A">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134E5046" w14:textId="77777777" w:rsidR="00365E3A" w:rsidRPr="00A952F9" w:rsidRDefault="00365E3A" w:rsidP="00365E3A">
            <w:pPr>
              <w:pStyle w:val="TAL"/>
              <w:keepNext w:val="0"/>
              <w:rPr>
                <w:rFonts w:cs="Arial"/>
                <w:szCs w:val="18"/>
              </w:rPr>
            </w:pPr>
          </w:p>
          <w:p w14:paraId="3E6A5716"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109BAFAD" w14:textId="77777777" w:rsidR="00365E3A" w:rsidRPr="00A952F9" w:rsidRDefault="00365E3A" w:rsidP="00365E3A">
            <w:pPr>
              <w:pStyle w:val="TAL"/>
              <w:keepNext w:val="0"/>
              <w:rPr>
                <w:rFonts w:cs="Arial"/>
                <w:szCs w:val="18"/>
              </w:rPr>
            </w:pPr>
          </w:p>
          <w:p w14:paraId="3FAF3AAB"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406A7C27" w14:textId="77777777" w:rsidR="00365E3A" w:rsidRPr="00A952F9" w:rsidRDefault="00365E3A" w:rsidP="00365E3A">
            <w:pPr>
              <w:pStyle w:val="TAL"/>
              <w:keepNext w:val="0"/>
              <w:rPr>
                <w:rFonts w:cs="Arial"/>
                <w:szCs w:val="18"/>
              </w:rPr>
            </w:pPr>
          </w:p>
          <w:p w14:paraId="5029A953"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6951C817" w14:textId="77777777" w:rsidR="00365E3A" w:rsidRPr="00A952F9" w:rsidRDefault="00365E3A" w:rsidP="00365E3A">
            <w:pPr>
              <w:pStyle w:val="TAL"/>
              <w:keepNext w:val="0"/>
              <w:rPr>
                <w:rFonts w:cs="Arial"/>
                <w:szCs w:val="18"/>
              </w:rPr>
            </w:pPr>
          </w:p>
          <w:p w14:paraId="01760CA0" w14:textId="77777777" w:rsidR="00365E3A" w:rsidRPr="00A952F9" w:rsidRDefault="00365E3A" w:rsidP="00365E3A">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28CF09AD" w14:textId="77777777" w:rsidR="00365E3A" w:rsidRPr="00A952F9" w:rsidRDefault="00365E3A" w:rsidP="00365E3A">
            <w:pPr>
              <w:pStyle w:val="TAL"/>
              <w:keepNext w:val="0"/>
            </w:pPr>
            <w:r w:rsidRPr="00A952F9">
              <w:t>type: ENUM</w:t>
            </w:r>
          </w:p>
          <w:p w14:paraId="29B30A7E" w14:textId="77777777" w:rsidR="00365E3A" w:rsidRPr="00A952F9" w:rsidRDefault="00365E3A" w:rsidP="00365E3A">
            <w:pPr>
              <w:pStyle w:val="TAL"/>
              <w:keepNext w:val="0"/>
            </w:pPr>
            <w:r w:rsidRPr="00A952F9">
              <w:t>multiplicity: 1</w:t>
            </w:r>
          </w:p>
          <w:p w14:paraId="54A63E2E" w14:textId="77777777" w:rsidR="00365E3A" w:rsidRPr="00A952F9" w:rsidRDefault="00365E3A" w:rsidP="00365E3A">
            <w:pPr>
              <w:pStyle w:val="TAL"/>
              <w:keepNext w:val="0"/>
            </w:pPr>
            <w:r w:rsidRPr="00A952F9">
              <w:t>isOrdered: N/A</w:t>
            </w:r>
          </w:p>
          <w:p w14:paraId="08AC47F7" w14:textId="77777777" w:rsidR="00365E3A" w:rsidRPr="00A952F9" w:rsidRDefault="00365E3A" w:rsidP="00365E3A">
            <w:pPr>
              <w:pStyle w:val="TAL"/>
              <w:keepNext w:val="0"/>
            </w:pPr>
            <w:r w:rsidRPr="00A952F9">
              <w:t>isUnique: N/A</w:t>
            </w:r>
          </w:p>
          <w:p w14:paraId="5451710C" w14:textId="77777777" w:rsidR="00365E3A" w:rsidRPr="00A952F9" w:rsidRDefault="00365E3A" w:rsidP="00365E3A">
            <w:pPr>
              <w:pStyle w:val="TAL"/>
              <w:keepNext w:val="0"/>
            </w:pPr>
            <w:r w:rsidRPr="00A952F9">
              <w:t xml:space="preserve">defaultValue: </w:t>
            </w:r>
            <w:r w:rsidRPr="00A952F9">
              <w:rPr>
                <w:rFonts w:cs="Arial"/>
                <w:szCs w:val="18"/>
              </w:rPr>
              <w:t>None</w:t>
            </w:r>
          </w:p>
          <w:p w14:paraId="536ABA8A" w14:textId="77777777" w:rsidR="00365E3A" w:rsidRPr="00A952F9" w:rsidRDefault="00365E3A" w:rsidP="00365E3A">
            <w:pPr>
              <w:pStyle w:val="TAL"/>
              <w:keepNext w:val="0"/>
            </w:pPr>
            <w:r w:rsidRPr="00A952F9">
              <w:t>isNullable: False</w:t>
            </w:r>
          </w:p>
        </w:tc>
      </w:tr>
      <w:tr w:rsidR="00365E3A" w:rsidRPr="00A952F9" w14:paraId="51643B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70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2D824778" w14:textId="77777777" w:rsidR="00365E3A" w:rsidRPr="00A952F9" w:rsidRDefault="00365E3A" w:rsidP="00365E3A">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79FC927E" w14:textId="77777777" w:rsidR="00365E3A" w:rsidRPr="00A952F9" w:rsidRDefault="00365E3A" w:rsidP="00365E3A">
            <w:pPr>
              <w:pStyle w:val="TAL"/>
              <w:keepNext w:val="0"/>
              <w:rPr>
                <w:lang w:eastAsia="zh-CN"/>
              </w:rPr>
            </w:pPr>
          </w:p>
          <w:p w14:paraId="698CEC0C"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E48875C"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1F7DD00E"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8A377B0" w14:textId="77777777" w:rsidR="00365E3A" w:rsidRPr="00A952F9" w:rsidRDefault="00365E3A" w:rsidP="00365E3A">
            <w:pPr>
              <w:pStyle w:val="TAL"/>
              <w:keepNext w:val="0"/>
            </w:pPr>
            <w:r w:rsidRPr="00A952F9">
              <w:t>isOrdered: False</w:t>
            </w:r>
          </w:p>
          <w:p w14:paraId="7233632A" w14:textId="77777777" w:rsidR="00365E3A" w:rsidRPr="00A952F9" w:rsidRDefault="00365E3A" w:rsidP="00365E3A">
            <w:pPr>
              <w:pStyle w:val="TAL"/>
              <w:keepNext w:val="0"/>
            </w:pPr>
            <w:r w:rsidRPr="00A952F9">
              <w:t>isUnique: True</w:t>
            </w:r>
          </w:p>
          <w:p w14:paraId="3870465B" w14:textId="77777777" w:rsidR="00365E3A" w:rsidRPr="00A952F9" w:rsidRDefault="00365E3A" w:rsidP="00365E3A">
            <w:pPr>
              <w:pStyle w:val="TAL"/>
              <w:keepNext w:val="0"/>
            </w:pPr>
            <w:r w:rsidRPr="00A952F9">
              <w:t>defaultValue: None</w:t>
            </w:r>
          </w:p>
          <w:p w14:paraId="4647F3E4" w14:textId="77777777" w:rsidR="00365E3A" w:rsidRPr="00A952F9" w:rsidRDefault="00365E3A" w:rsidP="00365E3A">
            <w:pPr>
              <w:pStyle w:val="TAL"/>
              <w:keepNext w:val="0"/>
            </w:pPr>
            <w:r w:rsidRPr="00A952F9">
              <w:t>isNullable: False</w:t>
            </w:r>
          </w:p>
        </w:tc>
      </w:tr>
      <w:tr w:rsidR="00365E3A" w:rsidRPr="00A952F9" w14:paraId="6DD421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36C5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4701A6C" w14:textId="77777777" w:rsidR="00365E3A" w:rsidRPr="00A952F9" w:rsidRDefault="00365E3A" w:rsidP="00365E3A">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6BB292C0" w14:textId="77777777" w:rsidR="00365E3A" w:rsidRPr="00A952F9" w:rsidRDefault="00365E3A" w:rsidP="00365E3A">
            <w:pPr>
              <w:pStyle w:val="TAL"/>
              <w:keepNext w:val="0"/>
              <w:rPr>
                <w:lang w:eastAsia="zh-CN"/>
              </w:rPr>
            </w:pPr>
          </w:p>
          <w:p w14:paraId="3CB4B0B5"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AEBEB63"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47B23AC9" w14:textId="77777777" w:rsidR="00365E3A" w:rsidRPr="00A952F9" w:rsidRDefault="00365E3A" w:rsidP="00365E3A">
            <w:pPr>
              <w:pStyle w:val="TAL"/>
              <w:keepNext w:val="0"/>
              <w:rPr>
                <w:lang w:eastAsia="zh-CN"/>
              </w:rPr>
            </w:pPr>
            <w:proofErr w:type="gramStart"/>
            <w:r w:rsidRPr="00A952F9">
              <w:t>multiplicity</w:t>
            </w:r>
            <w:proofErr w:type="gramEnd"/>
            <w:r w:rsidRPr="00A952F9">
              <w:t>: 1..</w:t>
            </w:r>
            <w:r w:rsidRPr="00A952F9">
              <w:rPr>
                <w:lang w:eastAsia="zh-CN"/>
              </w:rPr>
              <w:t>*</w:t>
            </w:r>
          </w:p>
          <w:p w14:paraId="1B861ABF" w14:textId="77777777" w:rsidR="00365E3A" w:rsidRPr="00A952F9" w:rsidRDefault="00365E3A" w:rsidP="00365E3A">
            <w:pPr>
              <w:pStyle w:val="TAL"/>
              <w:keepNext w:val="0"/>
            </w:pPr>
            <w:r w:rsidRPr="00A952F9">
              <w:t>isOrdered: False</w:t>
            </w:r>
          </w:p>
          <w:p w14:paraId="02BCD02E" w14:textId="77777777" w:rsidR="00365E3A" w:rsidRPr="00A952F9" w:rsidRDefault="00365E3A" w:rsidP="00365E3A">
            <w:pPr>
              <w:pStyle w:val="TAL"/>
              <w:keepNext w:val="0"/>
            </w:pPr>
            <w:r w:rsidRPr="00A952F9">
              <w:t>isUnique: True</w:t>
            </w:r>
          </w:p>
          <w:p w14:paraId="208B306E" w14:textId="77777777" w:rsidR="00365E3A" w:rsidRPr="00A952F9" w:rsidRDefault="00365E3A" w:rsidP="00365E3A">
            <w:pPr>
              <w:pStyle w:val="TAL"/>
              <w:keepNext w:val="0"/>
            </w:pPr>
            <w:r w:rsidRPr="00A952F9">
              <w:t>defaultValue: None</w:t>
            </w:r>
          </w:p>
          <w:p w14:paraId="16CDBCE4" w14:textId="77777777" w:rsidR="00365E3A" w:rsidRPr="00A952F9" w:rsidRDefault="00365E3A" w:rsidP="00365E3A">
            <w:pPr>
              <w:pStyle w:val="TAL"/>
              <w:keepNext w:val="0"/>
            </w:pPr>
            <w:r w:rsidRPr="00A952F9">
              <w:t>isNullable: False</w:t>
            </w:r>
          </w:p>
        </w:tc>
      </w:tr>
      <w:tr w:rsidR="00365E3A" w:rsidRPr="00A952F9" w14:paraId="71F97E9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7732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64A8F4FB" w14:textId="77777777" w:rsidR="00365E3A" w:rsidRPr="00A952F9" w:rsidRDefault="00365E3A" w:rsidP="00365E3A">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0CB3759" w14:textId="77777777" w:rsidR="00365E3A" w:rsidRPr="00A952F9" w:rsidRDefault="00365E3A" w:rsidP="00365E3A">
            <w:pPr>
              <w:pStyle w:val="TAL"/>
              <w:keepNext w:val="0"/>
              <w:rPr>
                <w:lang w:eastAsia="zh-CN"/>
              </w:rPr>
            </w:pPr>
          </w:p>
          <w:p w14:paraId="4F1715F7" w14:textId="77777777" w:rsidR="00365E3A" w:rsidRPr="00A952F9" w:rsidRDefault="00365E3A" w:rsidP="00365E3A">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3B28D41" w14:textId="77777777" w:rsidR="00365E3A" w:rsidRPr="00A952F9" w:rsidRDefault="00365E3A" w:rsidP="00365E3A">
            <w:pPr>
              <w:pStyle w:val="TAL"/>
              <w:keepNext w:val="0"/>
              <w:rPr>
                <w:lang w:eastAsia="zh-CN"/>
              </w:rPr>
            </w:pPr>
          </w:p>
          <w:p w14:paraId="33E1DF5D" w14:textId="77777777" w:rsidR="00365E3A" w:rsidRPr="00A952F9" w:rsidRDefault="00365E3A" w:rsidP="00365E3A">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B42CA1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4C4F2C32" w14:textId="77777777" w:rsidR="00365E3A" w:rsidRPr="00A952F9" w:rsidRDefault="00365E3A" w:rsidP="00365E3A">
            <w:pPr>
              <w:pStyle w:val="TAL"/>
              <w:keepNext w:val="0"/>
              <w:rPr>
                <w:lang w:eastAsia="zh-CN"/>
              </w:rPr>
            </w:pPr>
            <w:r w:rsidRPr="00A952F9">
              <w:t>multiplicity: 0..</w:t>
            </w:r>
            <w:r w:rsidRPr="00A952F9">
              <w:rPr>
                <w:lang w:eastAsia="zh-CN"/>
              </w:rPr>
              <w:t>1</w:t>
            </w:r>
          </w:p>
          <w:p w14:paraId="145F4638" w14:textId="77777777" w:rsidR="00365E3A" w:rsidRPr="00A952F9" w:rsidRDefault="00365E3A" w:rsidP="00365E3A">
            <w:pPr>
              <w:pStyle w:val="TAL"/>
              <w:keepNext w:val="0"/>
            </w:pPr>
            <w:r w:rsidRPr="00A952F9">
              <w:t>isOrdered: N/A</w:t>
            </w:r>
          </w:p>
          <w:p w14:paraId="261593D5" w14:textId="77777777" w:rsidR="00365E3A" w:rsidRPr="00A952F9" w:rsidRDefault="00365E3A" w:rsidP="00365E3A">
            <w:pPr>
              <w:pStyle w:val="TAL"/>
              <w:keepNext w:val="0"/>
            </w:pPr>
            <w:r w:rsidRPr="00A952F9">
              <w:t>isUnique: N/A</w:t>
            </w:r>
          </w:p>
          <w:p w14:paraId="24D522C7" w14:textId="77777777" w:rsidR="00365E3A" w:rsidRPr="00A952F9" w:rsidRDefault="00365E3A" w:rsidP="00365E3A">
            <w:pPr>
              <w:pStyle w:val="TAL"/>
              <w:keepNext w:val="0"/>
            </w:pPr>
            <w:r w:rsidRPr="00A952F9">
              <w:t xml:space="preserve">defaultValue: </w:t>
            </w:r>
            <w:r w:rsidRPr="00A952F9">
              <w:rPr>
                <w:lang w:eastAsia="zh-CN"/>
              </w:rPr>
              <w:t>FALSE</w:t>
            </w:r>
          </w:p>
          <w:p w14:paraId="1FA40250" w14:textId="77777777" w:rsidR="00365E3A" w:rsidRPr="00A952F9" w:rsidRDefault="00365E3A" w:rsidP="00365E3A">
            <w:pPr>
              <w:pStyle w:val="TAL"/>
              <w:keepNext w:val="0"/>
            </w:pPr>
            <w:r w:rsidRPr="00A952F9">
              <w:t>isNullable: False</w:t>
            </w:r>
          </w:p>
        </w:tc>
      </w:tr>
      <w:tr w:rsidR="00365E3A" w:rsidRPr="00A952F9" w14:paraId="37FF06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B5F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16FDF013" w14:textId="77777777" w:rsidR="00365E3A" w:rsidRPr="00A952F9" w:rsidRDefault="00365E3A" w:rsidP="00365E3A">
            <w:pPr>
              <w:pStyle w:val="TAL"/>
              <w:keepNext w:val="0"/>
              <w:rPr>
                <w:rFonts w:cs="Arial"/>
                <w:szCs w:val="18"/>
              </w:rPr>
            </w:pPr>
            <w:r w:rsidRPr="00A952F9">
              <w:rPr>
                <w:rFonts w:cs="Arial"/>
                <w:szCs w:val="18"/>
              </w:rPr>
              <w:t>S-NSSAIs of the NF Service. This may be a subset of the S-NSSAIs supported by the NF.</w:t>
            </w:r>
          </w:p>
          <w:p w14:paraId="26EFD661" w14:textId="77777777" w:rsidR="00365E3A" w:rsidRPr="00A952F9" w:rsidRDefault="00365E3A" w:rsidP="00365E3A">
            <w:pPr>
              <w:pStyle w:val="TAL"/>
              <w:keepNext w:val="0"/>
              <w:rPr>
                <w:rFonts w:cs="Arial"/>
                <w:szCs w:val="18"/>
              </w:rPr>
            </w:pPr>
          </w:p>
          <w:p w14:paraId="5A001A08" w14:textId="77777777" w:rsidR="00365E3A" w:rsidRPr="00A952F9" w:rsidRDefault="00365E3A" w:rsidP="00365E3A">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50F39A18" w14:textId="77777777" w:rsidR="00365E3A" w:rsidRPr="00A952F9" w:rsidRDefault="00365E3A" w:rsidP="00365E3A">
            <w:pPr>
              <w:pStyle w:val="TAL"/>
              <w:keepNext w:val="0"/>
              <w:rPr>
                <w:rFonts w:cs="Arial"/>
                <w:szCs w:val="18"/>
              </w:rPr>
            </w:pPr>
          </w:p>
          <w:p w14:paraId="2C6B67DB"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7C0D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ExtSnssai</w:t>
            </w:r>
          </w:p>
          <w:p w14:paraId="452F475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1D0B351" w14:textId="77777777" w:rsidR="00365E3A" w:rsidRPr="00A952F9" w:rsidRDefault="00365E3A" w:rsidP="00365E3A">
            <w:pPr>
              <w:pStyle w:val="TAL"/>
              <w:keepNext w:val="0"/>
            </w:pPr>
            <w:r w:rsidRPr="00A952F9">
              <w:t>isOrdered: False</w:t>
            </w:r>
          </w:p>
          <w:p w14:paraId="7E7BF4AD" w14:textId="77777777" w:rsidR="00365E3A" w:rsidRPr="00A952F9" w:rsidRDefault="00365E3A" w:rsidP="00365E3A">
            <w:pPr>
              <w:pStyle w:val="TAL"/>
              <w:keepNext w:val="0"/>
            </w:pPr>
            <w:r w:rsidRPr="00A952F9">
              <w:t>isUnique: True</w:t>
            </w:r>
          </w:p>
          <w:p w14:paraId="746691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DE01129" w14:textId="77777777" w:rsidR="00365E3A" w:rsidRPr="00A952F9" w:rsidRDefault="00365E3A" w:rsidP="00365E3A">
            <w:pPr>
              <w:pStyle w:val="TAL"/>
              <w:keepNext w:val="0"/>
            </w:pPr>
            <w:r w:rsidRPr="00A952F9">
              <w:rPr>
                <w:rFonts w:cs="Arial"/>
                <w:szCs w:val="18"/>
              </w:rPr>
              <w:t>isNullable: False</w:t>
            </w:r>
          </w:p>
        </w:tc>
      </w:tr>
      <w:tr w:rsidR="00365E3A" w:rsidRPr="00A952F9" w14:paraId="784DCC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BDD1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54E85B7" w14:textId="77777777" w:rsidR="00365E3A" w:rsidRPr="00A952F9" w:rsidRDefault="00365E3A" w:rsidP="00365E3A">
            <w:pPr>
              <w:pStyle w:val="TAL"/>
              <w:keepNext w:val="0"/>
              <w:rPr>
                <w:lang w:eastAsia="zh-CN"/>
              </w:rPr>
            </w:pPr>
            <w:r w:rsidRPr="00A952F9">
              <w:rPr>
                <w:lang w:eastAsia="zh-CN"/>
              </w:rPr>
              <w:t>It indicates whether the NF Service Instance requires Oauth2-based authorization.</w:t>
            </w:r>
          </w:p>
          <w:p w14:paraId="406C91B3" w14:textId="77777777" w:rsidR="00365E3A" w:rsidRPr="00A952F9" w:rsidRDefault="00365E3A" w:rsidP="00365E3A">
            <w:pPr>
              <w:pStyle w:val="TAL"/>
              <w:keepNext w:val="0"/>
              <w:rPr>
                <w:lang w:eastAsia="zh-CN"/>
              </w:rPr>
            </w:pPr>
          </w:p>
          <w:p w14:paraId="201E602A" w14:textId="77777777" w:rsidR="00365E3A" w:rsidRPr="00A952F9" w:rsidRDefault="00365E3A" w:rsidP="00365E3A">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5BE075"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7BEC0FF" w14:textId="77777777" w:rsidR="00365E3A" w:rsidRPr="00A952F9" w:rsidRDefault="00365E3A" w:rsidP="00365E3A">
            <w:pPr>
              <w:pStyle w:val="TAL"/>
              <w:keepNext w:val="0"/>
              <w:rPr>
                <w:lang w:eastAsia="zh-CN"/>
              </w:rPr>
            </w:pPr>
            <w:r w:rsidRPr="00A952F9">
              <w:t>multiplicity: 0..</w:t>
            </w:r>
            <w:r w:rsidRPr="00A952F9">
              <w:rPr>
                <w:lang w:eastAsia="zh-CN"/>
              </w:rPr>
              <w:t>1</w:t>
            </w:r>
          </w:p>
          <w:p w14:paraId="3BFEBDF8" w14:textId="77777777" w:rsidR="00365E3A" w:rsidRPr="00A952F9" w:rsidRDefault="00365E3A" w:rsidP="00365E3A">
            <w:pPr>
              <w:pStyle w:val="TAL"/>
              <w:keepNext w:val="0"/>
            </w:pPr>
            <w:r w:rsidRPr="00A952F9">
              <w:t>isOrdered: N/A</w:t>
            </w:r>
          </w:p>
          <w:p w14:paraId="36CAA9F0" w14:textId="77777777" w:rsidR="00365E3A" w:rsidRPr="00A952F9" w:rsidRDefault="00365E3A" w:rsidP="00365E3A">
            <w:pPr>
              <w:pStyle w:val="TAL"/>
              <w:keepNext w:val="0"/>
            </w:pPr>
            <w:r w:rsidRPr="00A952F9">
              <w:t>isUnique: N/A</w:t>
            </w:r>
          </w:p>
          <w:p w14:paraId="17E623AC" w14:textId="77777777" w:rsidR="00365E3A" w:rsidRPr="00A952F9" w:rsidRDefault="00365E3A" w:rsidP="00365E3A">
            <w:pPr>
              <w:pStyle w:val="TAL"/>
              <w:keepNext w:val="0"/>
            </w:pPr>
            <w:r w:rsidRPr="00A952F9">
              <w:t xml:space="preserve">defaultValue: </w:t>
            </w:r>
            <w:r w:rsidRPr="00A952F9">
              <w:rPr>
                <w:lang w:eastAsia="zh-CN"/>
              </w:rPr>
              <w:t>None</w:t>
            </w:r>
          </w:p>
          <w:p w14:paraId="72F33BE6" w14:textId="77777777" w:rsidR="00365E3A" w:rsidRPr="00A952F9" w:rsidRDefault="00365E3A" w:rsidP="00365E3A">
            <w:pPr>
              <w:pStyle w:val="TAL"/>
              <w:keepNext w:val="0"/>
            </w:pPr>
            <w:r w:rsidRPr="00A952F9">
              <w:t>isNullable: False</w:t>
            </w:r>
          </w:p>
        </w:tc>
      </w:tr>
      <w:tr w:rsidR="00365E3A" w:rsidRPr="00A952F9" w14:paraId="39D217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E000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57751E15" w14:textId="77777777" w:rsidR="00365E3A" w:rsidRPr="00A952F9" w:rsidRDefault="00365E3A" w:rsidP="00365E3A">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430FF547" w14:textId="77777777" w:rsidR="00365E3A" w:rsidRPr="00A952F9" w:rsidRDefault="00365E3A" w:rsidP="00365E3A">
            <w:pPr>
              <w:pStyle w:val="TAL"/>
              <w:keepNext w:val="0"/>
              <w:rPr>
                <w:lang w:eastAsia="zh-CN"/>
              </w:rPr>
            </w:pPr>
            <w:r w:rsidRPr="00A952F9">
              <w:rPr>
                <w:lang w:eastAsia="zh-CN"/>
              </w:rPr>
              <w:t xml:space="preserve">Example: </w:t>
            </w:r>
          </w:p>
          <w:p w14:paraId="564182FA" w14:textId="77777777" w:rsidR="00365E3A" w:rsidRPr="00A952F9" w:rsidRDefault="00365E3A" w:rsidP="00365E3A">
            <w:pPr>
              <w:pStyle w:val="TAL"/>
              <w:keepNext w:val="0"/>
              <w:rPr>
                <w:lang w:eastAsia="zh-CN"/>
              </w:rPr>
            </w:pPr>
            <w:r w:rsidRPr="00A952F9">
              <w:rPr>
                <w:lang w:eastAsia="zh-CN"/>
              </w:rPr>
              <w:t>"4ace9d34-2c69-4f99-92d5-a73a3fe8e23b"</w:t>
            </w:r>
          </w:p>
          <w:p w14:paraId="2A4A9706" w14:textId="77777777" w:rsidR="00365E3A" w:rsidRPr="00A952F9" w:rsidRDefault="00365E3A" w:rsidP="00365E3A">
            <w:pPr>
              <w:pStyle w:val="TAL"/>
              <w:keepNext w:val="0"/>
              <w:rPr>
                <w:lang w:eastAsia="zh-CN"/>
              </w:rPr>
            </w:pPr>
          </w:p>
          <w:p w14:paraId="0A9091BB"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337086"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3B70AA5C"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C44518D"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13F98F07"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67F0BC4F" w14:textId="77777777" w:rsidR="00365E3A" w:rsidRPr="00A952F9" w:rsidRDefault="00365E3A" w:rsidP="00365E3A">
            <w:pPr>
              <w:pStyle w:val="TAL"/>
              <w:keepNext w:val="0"/>
            </w:pPr>
            <w:r w:rsidRPr="00A952F9">
              <w:t>defaultValue: None</w:t>
            </w:r>
          </w:p>
          <w:p w14:paraId="19750874" w14:textId="77777777" w:rsidR="00365E3A" w:rsidRPr="00A952F9" w:rsidRDefault="00365E3A" w:rsidP="00365E3A">
            <w:pPr>
              <w:pStyle w:val="TAL"/>
              <w:keepNext w:val="0"/>
            </w:pPr>
            <w:r w:rsidRPr="00A952F9">
              <w:t>isNullable: False</w:t>
            </w:r>
          </w:p>
        </w:tc>
      </w:tr>
      <w:tr w:rsidR="00365E3A" w:rsidRPr="00A952F9" w14:paraId="2CA977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27BD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64E5CA89" w14:textId="77777777" w:rsidR="00365E3A" w:rsidRPr="00A952F9" w:rsidRDefault="00365E3A" w:rsidP="00365E3A">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5E97C508" w14:textId="77777777" w:rsidR="00365E3A" w:rsidRPr="00A952F9" w:rsidRDefault="00365E3A" w:rsidP="00365E3A">
            <w:pPr>
              <w:pStyle w:val="TAL"/>
              <w:keepNext w:val="0"/>
              <w:jc w:val="both"/>
              <w:rPr>
                <w:rFonts w:cs="Arial"/>
                <w:szCs w:val="18"/>
                <w:lang w:eastAsia="zh-CN"/>
              </w:rPr>
            </w:pPr>
          </w:p>
          <w:p w14:paraId="7F6EA6E2"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052A48" w14:textId="77777777" w:rsidR="00365E3A" w:rsidRPr="00A952F9" w:rsidRDefault="00365E3A" w:rsidP="00365E3A">
            <w:pPr>
              <w:pStyle w:val="TAL"/>
              <w:keepNext w:val="0"/>
              <w:rPr>
                <w:rFonts w:cs="Arial"/>
                <w:szCs w:val="18"/>
                <w:lang w:eastAsia="zh-CN"/>
              </w:rPr>
            </w:pPr>
            <w:r w:rsidRPr="00A952F9">
              <w:t>type: UriRo</w:t>
            </w:r>
          </w:p>
          <w:p w14:paraId="0833E181" w14:textId="77777777" w:rsidR="00365E3A" w:rsidRPr="00A952F9" w:rsidRDefault="00365E3A" w:rsidP="00365E3A">
            <w:pPr>
              <w:pStyle w:val="TAL"/>
              <w:keepNext w:val="0"/>
              <w:rPr>
                <w:lang w:eastAsia="zh-CN"/>
              </w:rPr>
            </w:pPr>
            <w:r w:rsidRPr="00A952F9">
              <w:t>multiplicity: 0..1</w:t>
            </w:r>
          </w:p>
          <w:p w14:paraId="495EC111" w14:textId="77777777" w:rsidR="00365E3A" w:rsidRPr="00A952F9" w:rsidRDefault="00365E3A" w:rsidP="00365E3A">
            <w:pPr>
              <w:pStyle w:val="TAL"/>
              <w:keepNext w:val="0"/>
            </w:pPr>
            <w:r w:rsidRPr="00A952F9">
              <w:t>isOrdered: N/A</w:t>
            </w:r>
          </w:p>
          <w:p w14:paraId="532193A6" w14:textId="77777777" w:rsidR="00365E3A" w:rsidRPr="00A952F9" w:rsidRDefault="00365E3A" w:rsidP="00365E3A">
            <w:pPr>
              <w:pStyle w:val="TAL"/>
              <w:keepNext w:val="0"/>
            </w:pPr>
            <w:r w:rsidRPr="00A952F9">
              <w:t>isUnique: N/A</w:t>
            </w:r>
          </w:p>
          <w:p w14:paraId="4A2A256A" w14:textId="77777777" w:rsidR="00365E3A" w:rsidRPr="00A952F9" w:rsidRDefault="00365E3A" w:rsidP="00365E3A">
            <w:pPr>
              <w:pStyle w:val="TAL"/>
              <w:keepNext w:val="0"/>
            </w:pPr>
            <w:r w:rsidRPr="00A952F9">
              <w:t>defaultValue: None</w:t>
            </w:r>
          </w:p>
          <w:p w14:paraId="4DEA32BE" w14:textId="77777777" w:rsidR="00365E3A" w:rsidRPr="00A952F9" w:rsidRDefault="00365E3A" w:rsidP="00365E3A">
            <w:pPr>
              <w:pStyle w:val="TAL"/>
              <w:keepNext w:val="0"/>
            </w:pPr>
            <w:r w:rsidRPr="00A952F9">
              <w:t>isNullable: False</w:t>
            </w:r>
          </w:p>
        </w:tc>
      </w:tr>
      <w:tr w:rsidR="00365E3A" w:rsidRPr="00A952F9" w14:paraId="7BC6B1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1A4E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48FF34F0" w14:textId="77777777" w:rsidR="00365E3A" w:rsidRPr="00A952F9" w:rsidRDefault="00365E3A" w:rsidP="00365E3A">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019EB5EE" w14:textId="77777777" w:rsidR="00365E3A" w:rsidRPr="00A952F9" w:rsidRDefault="00365E3A" w:rsidP="00365E3A">
            <w:pPr>
              <w:pStyle w:val="TAL"/>
              <w:keepNext w:val="0"/>
              <w:jc w:val="both"/>
              <w:rPr>
                <w:rFonts w:cs="Arial"/>
                <w:szCs w:val="18"/>
                <w:lang w:eastAsia="zh-CN"/>
              </w:rPr>
            </w:pPr>
          </w:p>
          <w:p w14:paraId="40B61DAA"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9CD110" w14:textId="77777777" w:rsidR="00365E3A" w:rsidRPr="00A952F9" w:rsidRDefault="00365E3A" w:rsidP="00365E3A">
            <w:pPr>
              <w:pStyle w:val="TAL"/>
              <w:keepNext w:val="0"/>
              <w:rPr>
                <w:rFonts w:cs="Arial"/>
                <w:szCs w:val="18"/>
                <w:lang w:eastAsia="zh-CN"/>
              </w:rPr>
            </w:pPr>
            <w:r w:rsidRPr="00A952F9">
              <w:t>type: String</w:t>
            </w:r>
          </w:p>
          <w:p w14:paraId="0C0D0AA3" w14:textId="77777777" w:rsidR="00365E3A" w:rsidRPr="00A952F9" w:rsidRDefault="00365E3A" w:rsidP="00365E3A">
            <w:pPr>
              <w:pStyle w:val="TAL"/>
              <w:keepNext w:val="0"/>
              <w:rPr>
                <w:lang w:eastAsia="zh-CN"/>
              </w:rPr>
            </w:pPr>
            <w:r w:rsidRPr="00A952F9">
              <w:t>multiplicity: 0..1</w:t>
            </w:r>
          </w:p>
          <w:p w14:paraId="6B5DCF0D" w14:textId="77777777" w:rsidR="00365E3A" w:rsidRPr="00A952F9" w:rsidRDefault="00365E3A" w:rsidP="00365E3A">
            <w:pPr>
              <w:pStyle w:val="TAL"/>
              <w:keepNext w:val="0"/>
            </w:pPr>
            <w:r w:rsidRPr="00A952F9">
              <w:t>isOrdered: N/A</w:t>
            </w:r>
          </w:p>
          <w:p w14:paraId="08DD1CA3" w14:textId="77777777" w:rsidR="00365E3A" w:rsidRPr="00A952F9" w:rsidRDefault="00365E3A" w:rsidP="00365E3A">
            <w:pPr>
              <w:pStyle w:val="TAL"/>
              <w:keepNext w:val="0"/>
            </w:pPr>
            <w:r w:rsidRPr="00A952F9">
              <w:t>isUnique: N/A</w:t>
            </w:r>
          </w:p>
          <w:p w14:paraId="25A056E2" w14:textId="77777777" w:rsidR="00365E3A" w:rsidRPr="00A952F9" w:rsidRDefault="00365E3A" w:rsidP="00365E3A">
            <w:pPr>
              <w:pStyle w:val="TAL"/>
              <w:keepNext w:val="0"/>
            </w:pPr>
            <w:r w:rsidRPr="00A952F9">
              <w:t>defaultValue: None</w:t>
            </w:r>
          </w:p>
          <w:p w14:paraId="1331E263" w14:textId="77777777" w:rsidR="00365E3A" w:rsidRPr="00A952F9" w:rsidRDefault="00365E3A" w:rsidP="00365E3A">
            <w:pPr>
              <w:pStyle w:val="TAL"/>
              <w:keepNext w:val="0"/>
            </w:pPr>
            <w:r w:rsidRPr="00A952F9">
              <w:t>isNullable: False</w:t>
            </w:r>
          </w:p>
        </w:tc>
      </w:tr>
      <w:tr w:rsidR="00365E3A" w:rsidRPr="00A952F9" w14:paraId="537D07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69EA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63208C62" w14:textId="77777777" w:rsidR="00365E3A" w:rsidRPr="00A952F9" w:rsidRDefault="00365E3A" w:rsidP="00365E3A">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72B67C24" w14:textId="77777777" w:rsidR="00365E3A" w:rsidRPr="00A952F9" w:rsidRDefault="00365E3A" w:rsidP="00365E3A">
            <w:pPr>
              <w:pStyle w:val="TAL"/>
              <w:keepNext w:val="0"/>
              <w:jc w:val="both"/>
              <w:rPr>
                <w:rFonts w:cs="Arial"/>
                <w:szCs w:val="18"/>
              </w:rPr>
            </w:pPr>
          </w:p>
          <w:p w14:paraId="5DC56A89" w14:textId="77777777" w:rsidR="00365E3A" w:rsidRPr="00A952F9" w:rsidRDefault="00365E3A" w:rsidP="00365E3A">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7994F48A" w14:textId="77777777" w:rsidR="00365E3A" w:rsidRPr="00A952F9" w:rsidRDefault="00365E3A" w:rsidP="00365E3A">
            <w:pPr>
              <w:pStyle w:val="TAL"/>
              <w:keepNext w:val="0"/>
              <w:jc w:val="both"/>
              <w:rPr>
                <w:rFonts w:cs="Arial"/>
                <w:szCs w:val="18"/>
              </w:rPr>
            </w:pPr>
          </w:p>
          <w:p w14:paraId="62764C1D" w14:textId="77777777" w:rsidR="00365E3A" w:rsidRPr="00A952F9" w:rsidRDefault="00365E3A" w:rsidP="00365E3A">
            <w:pPr>
              <w:pStyle w:val="TAL"/>
              <w:keepNext w:val="0"/>
              <w:jc w:val="both"/>
              <w:rPr>
                <w:lang w:eastAsia="zh-CN"/>
              </w:rPr>
            </w:pPr>
            <w:r w:rsidRPr="00A952F9">
              <w:rPr>
                <w:lang w:eastAsia="zh-CN"/>
              </w:rPr>
              <w:t>The string shall contain a bitmask indicating supported features in hexadecimal representation:</w:t>
            </w:r>
          </w:p>
          <w:p w14:paraId="6F52E9A5" w14:textId="77777777" w:rsidR="00365E3A" w:rsidRPr="00A952F9" w:rsidRDefault="00365E3A" w:rsidP="00365E3A">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5ADA5B79" w14:textId="77777777" w:rsidR="00365E3A" w:rsidRPr="00A952F9" w:rsidRDefault="00365E3A" w:rsidP="00365E3A">
            <w:pPr>
              <w:pStyle w:val="TAL"/>
              <w:keepNext w:val="0"/>
              <w:jc w:val="both"/>
              <w:rPr>
                <w:rFonts w:cs="Arial"/>
                <w:szCs w:val="18"/>
                <w:lang w:eastAsia="zh-CN"/>
              </w:rPr>
            </w:pPr>
          </w:p>
          <w:p w14:paraId="05F4069B"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AE0D05" w14:textId="77777777" w:rsidR="00365E3A" w:rsidRPr="00A952F9" w:rsidRDefault="00365E3A" w:rsidP="00365E3A">
            <w:pPr>
              <w:pStyle w:val="TAL"/>
              <w:keepNext w:val="0"/>
              <w:rPr>
                <w:rFonts w:cs="Arial"/>
                <w:szCs w:val="18"/>
                <w:lang w:eastAsia="zh-CN"/>
              </w:rPr>
            </w:pPr>
            <w:r w:rsidRPr="00A952F9">
              <w:t>type: String</w:t>
            </w:r>
          </w:p>
          <w:p w14:paraId="1936792C" w14:textId="77777777" w:rsidR="00365E3A" w:rsidRPr="00A952F9" w:rsidRDefault="00365E3A" w:rsidP="00365E3A">
            <w:pPr>
              <w:pStyle w:val="TAL"/>
              <w:keepNext w:val="0"/>
              <w:rPr>
                <w:lang w:eastAsia="zh-CN"/>
              </w:rPr>
            </w:pPr>
            <w:r w:rsidRPr="00A952F9">
              <w:t>multiplicity: 0..1</w:t>
            </w:r>
          </w:p>
          <w:p w14:paraId="59D3464E" w14:textId="77777777" w:rsidR="00365E3A" w:rsidRPr="00A952F9" w:rsidRDefault="00365E3A" w:rsidP="00365E3A">
            <w:pPr>
              <w:pStyle w:val="TAL"/>
              <w:keepNext w:val="0"/>
            </w:pPr>
            <w:r w:rsidRPr="00A952F9">
              <w:t>isOrdered: N/A</w:t>
            </w:r>
          </w:p>
          <w:p w14:paraId="193CF674" w14:textId="77777777" w:rsidR="00365E3A" w:rsidRPr="00A952F9" w:rsidRDefault="00365E3A" w:rsidP="00365E3A">
            <w:pPr>
              <w:pStyle w:val="TAL"/>
              <w:keepNext w:val="0"/>
            </w:pPr>
            <w:r w:rsidRPr="00A952F9">
              <w:t>isUnique: N/A</w:t>
            </w:r>
          </w:p>
          <w:p w14:paraId="52C78AFE" w14:textId="77777777" w:rsidR="00365E3A" w:rsidRPr="00A952F9" w:rsidRDefault="00365E3A" w:rsidP="00365E3A">
            <w:pPr>
              <w:pStyle w:val="TAL"/>
              <w:keepNext w:val="0"/>
            </w:pPr>
            <w:r w:rsidRPr="00A952F9">
              <w:t>defaultValue: None</w:t>
            </w:r>
          </w:p>
          <w:p w14:paraId="4C2C1DB8" w14:textId="77777777" w:rsidR="00365E3A" w:rsidRPr="00A952F9" w:rsidRDefault="00365E3A" w:rsidP="00365E3A">
            <w:pPr>
              <w:pStyle w:val="TAL"/>
              <w:keepNext w:val="0"/>
            </w:pPr>
            <w:r w:rsidRPr="00A952F9">
              <w:t>isNullable: False</w:t>
            </w:r>
          </w:p>
        </w:tc>
      </w:tr>
      <w:tr w:rsidR="00365E3A" w:rsidRPr="00A952F9" w14:paraId="7CC0F99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1A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1B74BFD2" w14:textId="77777777" w:rsidR="00365E3A" w:rsidRPr="00A952F9" w:rsidRDefault="00365E3A" w:rsidP="00365E3A">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8EF9129" w14:textId="77777777" w:rsidR="00365E3A" w:rsidRPr="00A952F9" w:rsidRDefault="00365E3A" w:rsidP="00365E3A">
            <w:pPr>
              <w:pStyle w:val="TAL"/>
              <w:keepNext w:val="0"/>
              <w:rPr>
                <w:rFonts w:cs="Arial"/>
                <w:szCs w:val="18"/>
                <w:lang w:eastAsia="zh-CN"/>
              </w:rPr>
            </w:pPr>
          </w:p>
          <w:p w14:paraId="49A0C2BC" w14:textId="77777777" w:rsidR="00365E3A" w:rsidRPr="00A952F9" w:rsidRDefault="00365E3A" w:rsidP="00365E3A">
            <w:pPr>
              <w:pStyle w:val="TAL"/>
              <w:keepNext w:val="0"/>
              <w:rPr>
                <w:rFonts w:cs="Arial"/>
                <w:szCs w:val="18"/>
                <w:lang w:eastAsia="zh-CN"/>
              </w:rPr>
            </w:pPr>
          </w:p>
          <w:p w14:paraId="375B9544"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7A2BEB" w14:textId="77777777" w:rsidR="00365E3A" w:rsidRPr="00A952F9" w:rsidRDefault="00365E3A" w:rsidP="00365E3A">
            <w:pPr>
              <w:pStyle w:val="TAL"/>
              <w:keepNext w:val="0"/>
              <w:rPr>
                <w:rFonts w:cs="Arial"/>
                <w:szCs w:val="18"/>
                <w:lang w:eastAsia="zh-CN"/>
              </w:rPr>
            </w:pPr>
            <w:r w:rsidRPr="00A952F9">
              <w:t>type: DefSubServiceInfo</w:t>
            </w:r>
          </w:p>
          <w:p w14:paraId="1CF3A486"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49FB6D77" w14:textId="77777777" w:rsidR="00365E3A" w:rsidRPr="00A952F9" w:rsidRDefault="00365E3A" w:rsidP="00365E3A">
            <w:pPr>
              <w:pStyle w:val="TAL"/>
              <w:keepNext w:val="0"/>
            </w:pPr>
            <w:r w:rsidRPr="00A952F9">
              <w:t>isOrdered: False</w:t>
            </w:r>
          </w:p>
          <w:p w14:paraId="4DA33E54" w14:textId="77777777" w:rsidR="00365E3A" w:rsidRPr="00A952F9" w:rsidRDefault="00365E3A" w:rsidP="00365E3A">
            <w:pPr>
              <w:pStyle w:val="TAL"/>
              <w:keepNext w:val="0"/>
            </w:pPr>
            <w:r w:rsidRPr="00A952F9">
              <w:t>isUnique: True</w:t>
            </w:r>
          </w:p>
          <w:p w14:paraId="0A9AFD07" w14:textId="77777777" w:rsidR="00365E3A" w:rsidRPr="00A952F9" w:rsidRDefault="00365E3A" w:rsidP="00365E3A">
            <w:pPr>
              <w:pStyle w:val="TAL"/>
              <w:keepNext w:val="0"/>
            </w:pPr>
            <w:r w:rsidRPr="00A952F9">
              <w:t>defaultValue: None</w:t>
            </w:r>
          </w:p>
          <w:p w14:paraId="76E9A738" w14:textId="77777777" w:rsidR="00365E3A" w:rsidRPr="00A952F9" w:rsidRDefault="00365E3A" w:rsidP="00365E3A">
            <w:pPr>
              <w:pStyle w:val="TAL"/>
              <w:keepNext w:val="0"/>
            </w:pPr>
            <w:r w:rsidRPr="00A952F9">
              <w:t>isNullable: False</w:t>
            </w:r>
          </w:p>
        </w:tc>
      </w:tr>
      <w:tr w:rsidR="00365E3A" w:rsidRPr="00A952F9" w14:paraId="2AA0648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405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0C6ABA5" w14:textId="77777777" w:rsidR="00365E3A" w:rsidRPr="00A952F9" w:rsidRDefault="00365E3A" w:rsidP="00365E3A">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10B3D194" w14:textId="77777777" w:rsidR="00365E3A" w:rsidRPr="00A952F9" w:rsidRDefault="00365E3A" w:rsidP="00365E3A">
            <w:pPr>
              <w:pStyle w:val="TAL"/>
              <w:keepNext w:val="0"/>
              <w:rPr>
                <w:rFonts w:cs="Arial"/>
                <w:szCs w:val="18"/>
                <w:lang w:eastAsia="zh-CN"/>
              </w:rPr>
            </w:pPr>
          </w:p>
          <w:p w14:paraId="5D7BDF53"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3354B5" w14:textId="77777777" w:rsidR="00365E3A" w:rsidRPr="00A952F9" w:rsidRDefault="00365E3A" w:rsidP="00365E3A">
            <w:pPr>
              <w:pStyle w:val="TAL"/>
              <w:keepNext w:val="0"/>
            </w:pPr>
            <w:r w:rsidRPr="00A952F9">
              <w:t>type: UriRo</w:t>
            </w:r>
          </w:p>
          <w:p w14:paraId="7045909F" w14:textId="77777777" w:rsidR="00365E3A" w:rsidRPr="00A952F9" w:rsidRDefault="00365E3A" w:rsidP="00365E3A">
            <w:pPr>
              <w:pStyle w:val="TAL"/>
              <w:keepNext w:val="0"/>
            </w:pPr>
            <w:r w:rsidRPr="00A952F9">
              <w:t>multiplicity: 0..1</w:t>
            </w:r>
          </w:p>
          <w:p w14:paraId="37CA211E" w14:textId="77777777" w:rsidR="00365E3A" w:rsidRPr="00A952F9" w:rsidRDefault="00365E3A" w:rsidP="00365E3A">
            <w:pPr>
              <w:pStyle w:val="TAL"/>
              <w:keepNext w:val="0"/>
            </w:pPr>
            <w:r w:rsidRPr="00A952F9">
              <w:t>isOrdered: N/A</w:t>
            </w:r>
          </w:p>
          <w:p w14:paraId="60655164" w14:textId="77777777" w:rsidR="00365E3A" w:rsidRPr="00A952F9" w:rsidRDefault="00365E3A" w:rsidP="00365E3A">
            <w:pPr>
              <w:pStyle w:val="TAL"/>
              <w:keepNext w:val="0"/>
            </w:pPr>
            <w:r w:rsidRPr="00A952F9">
              <w:t>isUnique: N/A</w:t>
            </w:r>
          </w:p>
          <w:p w14:paraId="29F04CD6" w14:textId="77777777" w:rsidR="00365E3A" w:rsidRPr="00A952F9" w:rsidRDefault="00365E3A" w:rsidP="00365E3A">
            <w:pPr>
              <w:pStyle w:val="TAL"/>
              <w:keepNext w:val="0"/>
            </w:pPr>
            <w:r w:rsidRPr="00A952F9">
              <w:t>defaultValue: None</w:t>
            </w:r>
          </w:p>
          <w:p w14:paraId="02C0699D" w14:textId="77777777" w:rsidR="00365E3A" w:rsidRPr="00A952F9" w:rsidRDefault="00365E3A" w:rsidP="00365E3A">
            <w:pPr>
              <w:pStyle w:val="TAL"/>
              <w:keepNext w:val="0"/>
            </w:pPr>
            <w:r w:rsidRPr="00A952F9">
              <w:t>isNullable: False</w:t>
            </w:r>
          </w:p>
        </w:tc>
      </w:tr>
      <w:tr w:rsidR="00365E3A" w:rsidRPr="00A952F9" w14:paraId="737068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D8D9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626E0F68" w14:textId="77777777" w:rsidR="00365E3A" w:rsidRPr="00A952F9" w:rsidRDefault="00365E3A" w:rsidP="00365E3A">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3351E70B" w14:textId="77777777" w:rsidR="00365E3A" w:rsidRPr="00A952F9" w:rsidRDefault="00365E3A" w:rsidP="00365E3A">
            <w:pPr>
              <w:pStyle w:val="TAL"/>
              <w:keepNext w:val="0"/>
              <w:rPr>
                <w:rFonts w:cs="Arial"/>
                <w:szCs w:val="18"/>
                <w:lang w:eastAsia="zh-CN"/>
              </w:rPr>
            </w:pPr>
          </w:p>
          <w:p w14:paraId="681957CD" w14:textId="77777777" w:rsidR="00365E3A" w:rsidRPr="00A952F9" w:rsidRDefault="00365E3A" w:rsidP="00365E3A">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4A4644" w14:textId="77777777" w:rsidR="00365E3A" w:rsidRPr="00A952F9" w:rsidRDefault="00365E3A" w:rsidP="00365E3A">
            <w:pPr>
              <w:pStyle w:val="TAL"/>
              <w:keepNext w:val="0"/>
            </w:pPr>
            <w:r w:rsidRPr="00A952F9">
              <w:t>type: Uri</w:t>
            </w:r>
          </w:p>
          <w:p w14:paraId="4F765CAB" w14:textId="77777777" w:rsidR="00365E3A" w:rsidRPr="00A952F9" w:rsidRDefault="00365E3A" w:rsidP="00365E3A">
            <w:pPr>
              <w:pStyle w:val="TAL"/>
              <w:keepNext w:val="0"/>
            </w:pPr>
            <w:r w:rsidRPr="00A952F9">
              <w:t>multiplicity: 1</w:t>
            </w:r>
          </w:p>
          <w:p w14:paraId="0ACDEE48" w14:textId="77777777" w:rsidR="00365E3A" w:rsidRPr="00A952F9" w:rsidRDefault="00365E3A" w:rsidP="00365E3A">
            <w:pPr>
              <w:pStyle w:val="TAL"/>
              <w:keepNext w:val="0"/>
            </w:pPr>
            <w:r w:rsidRPr="00A952F9">
              <w:t>isOrdered: N/A</w:t>
            </w:r>
          </w:p>
          <w:p w14:paraId="193AF1B0" w14:textId="77777777" w:rsidR="00365E3A" w:rsidRPr="00A952F9" w:rsidRDefault="00365E3A" w:rsidP="00365E3A">
            <w:pPr>
              <w:pStyle w:val="TAL"/>
              <w:keepNext w:val="0"/>
            </w:pPr>
            <w:r w:rsidRPr="00A952F9">
              <w:t>isUnique: N/A</w:t>
            </w:r>
          </w:p>
          <w:p w14:paraId="0556A2E4" w14:textId="77777777" w:rsidR="00365E3A" w:rsidRPr="00A952F9" w:rsidRDefault="00365E3A" w:rsidP="00365E3A">
            <w:pPr>
              <w:pStyle w:val="TAL"/>
              <w:keepNext w:val="0"/>
            </w:pPr>
            <w:r w:rsidRPr="00A952F9">
              <w:t>defaultValue: None</w:t>
            </w:r>
          </w:p>
          <w:p w14:paraId="67B3AFE9" w14:textId="77777777" w:rsidR="00365E3A" w:rsidRPr="00A952F9" w:rsidRDefault="00365E3A" w:rsidP="00365E3A">
            <w:pPr>
              <w:pStyle w:val="TAL"/>
              <w:keepNext w:val="0"/>
            </w:pPr>
            <w:r w:rsidRPr="00A952F9">
              <w:t>isNullable: False</w:t>
            </w:r>
          </w:p>
        </w:tc>
      </w:tr>
      <w:tr w:rsidR="00365E3A" w:rsidRPr="00A952F9" w14:paraId="268FF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5845D" w14:textId="77777777" w:rsidR="00365E3A" w:rsidRPr="00A952F9" w:rsidRDefault="00365E3A" w:rsidP="00365E3A">
            <w:pPr>
              <w:pStyle w:val="TAL"/>
              <w:keepNext w:val="0"/>
              <w:rPr>
                <w:rFonts w:ascii="Courier New" w:hAnsi="Courier New" w:cs="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lang w:eastAsia="zh-CN"/>
              </w:rPr>
              <w:t>.</w:t>
            </w:r>
            <w:r w:rsidRPr="00A952F9">
              <w:rPr>
                <w:rFonts w:ascii="Courier New" w:hAnsi="Courier New" w:cs="Courier New"/>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6393AE7D" w14:textId="77777777" w:rsidR="00365E3A" w:rsidRPr="00A952F9" w:rsidRDefault="00365E3A" w:rsidP="00365E3A">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3399CEEC" w14:textId="77777777" w:rsidR="00365E3A" w:rsidRPr="00A952F9" w:rsidRDefault="00365E3A" w:rsidP="00365E3A">
            <w:pPr>
              <w:pStyle w:val="TAL"/>
              <w:keepNext w:val="0"/>
              <w:jc w:val="both"/>
              <w:rPr>
                <w:rFonts w:cs="Arial"/>
                <w:szCs w:val="18"/>
              </w:rPr>
            </w:pPr>
          </w:p>
          <w:p w14:paraId="2EA40196" w14:textId="77777777" w:rsidR="00365E3A" w:rsidRPr="00A952F9" w:rsidRDefault="00365E3A" w:rsidP="00365E3A">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DDA6C4" w14:textId="77777777" w:rsidR="00365E3A" w:rsidRPr="00A952F9" w:rsidRDefault="00365E3A" w:rsidP="00365E3A">
            <w:pPr>
              <w:pStyle w:val="TAL"/>
              <w:keepNext w:val="0"/>
              <w:rPr>
                <w:rFonts w:cs="Arial"/>
                <w:szCs w:val="18"/>
                <w:lang w:eastAsia="zh-CN"/>
              </w:rPr>
            </w:pPr>
            <w:r w:rsidRPr="00A952F9">
              <w:t>type: CallbackUriPrefixItem</w:t>
            </w:r>
          </w:p>
          <w:p w14:paraId="26538DCA"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6E733707" w14:textId="77777777" w:rsidR="00365E3A" w:rsidRPr="00A952F9" w:rsidRDefault="00365E3A" w:rsidP="00365E3A">
            <w:pPr>
              <w:pStyle w:val="TAL"/>
              <w:keepNext w:val="0"/>
            </w:pPr>
            <w:r w:rsidRPr="00A952F9">
              <w:t>isOrdered: False</w:t>
            </w:r>
          </w:p>
          <w:p w14:paraId="5512EDAB" w14:textId="77777777" w:rsidR="00365E3A" w:rsidRPr="00A952F9" w:rsidRDefault="00365E3A" w:rsidP="00365E3A">
            <w:pPr>
              <w:pStyle w:val="TAL"/>
              <w:keepNext w:val="0"/>
            </w:pPr>
            <w:r w:rsidRPr="00A952F9">
              <w:t>isUnique: True</w:t>
            </w:r>
          </w:p>
          <w:p w14:paraId="5234A923" w14:textId="77777777" w:rsidR="00365E3A" w:rsidRPr="00A952F9" w:rsidRDefault="00365E3A" w:rsidP="00365E3A">
            <w:pPr>
              <w:pStyle w:val="TAL"/>
              <w:keepNext w:val="0"/>
            </w:pPr>
            <w:r w:rsidRPr="00A952F9">
              <w:t>defaultValue: None</w:t>
            </w:r>
          </w:p>
          <w:p w14:paraId="494992C2" w14:textId="77777777" w:rsidR="00365E3A" w:rsidRPr="00A952F9" w:rsidRDefault="00365E3A" w:rsidP="00365E3A">
            <w:pPr>
              <w:pStyle w:val="TAL"/>
              <w:keepNext w:val="0"/>
            </w:pPr>
            <w:r w:rsidRPr="00A952F9">
              <w:t>isNullable: False</w:t>
            </w:r>
          </w:p>
        </w:tc>
      </w:tr>
      <w:tr w:rsidR="00365E3A" w:rsidRPr="00A952F9" w14:paraId="7888C4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3066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81A48C1" w14:textId="77777777" w:rsidR="00365E3A" w:rsidRPr="00A952F9" w:rsidRDefault="00365E3A" w:rsidP="00365E3A">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23660721" w14:textId="77777777" w:rsidR="00365E3A" w:rsidRPr="00A952F9" w:rsidRDefault="00365E3A" w:rsidP="00365E3A">
            <w:pPr>
              <w:pStyle w:val="TAL"/>
              <w:keepNext w:val="0"/>
              <w:rPr>
                <w:rFonts w:eastAsia="MS Mincho"/>
                <w:lang w:eastAsia="ja-JP"/>
              </w:rPr>
            </w:pPr>
          </w:p>
          <w:p w14:paraId="1C2C4FF0" w14:textId="77777777" w:rsidR="00365E3A" w:rsidRPr="00A952F9" w:rsidRDefault="00365E3A" w:rsidP="00365E3A">
            <w:pPr>
              <w:pStyle w:val="TAL"/>
              <w:keepNext w:val="0"/>
              <w:rPr>
                <w:lang w:eastAsia="zh-CN"/>
              </w:rPr>
            </w:pPr>
            <w:r w:rsidRPr="00A952F9">
              <w:rPr>
                <w:lang w:eastAsia="zh-CN"/>
              </w:rPr>
              <w:t>allowedValues:</w:t>
            </w:r>
          </w:p>
          <w:p w14:paraId="6B036095" w14:textId="77777777" w:rsidR="00365E3A" w:rsidRPr="00A952F9" w:rsidRDefault="00365E3A" w:rsidP="00365E3A">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B9D2F62" w14:textId="77777777" w:rsidR="00365E3A" w:rsidRPr="00A952F9" w:rsidRDefault="00365E3A" w:rsidP="00365E3A">
            <w:pPr>
              <w:pStyle w:val="TAL"/>
              <w:keepNext w:val="0"/>
            </w:pPr>
            <w:r w:rsidRPr="00A952F9">
              <w:t>type: Boolean</w:t>
            </w:r>
          </w:p>
          <w:p w14:paraId="582FBB29" w14:textId="77777777" w:rsidR="00365E3A" w:rsidRPr="00A952F9" w:rsidRDefault="00365E3A" w:rsidP="00365E3A">
            <w:pPr>
              <w:pStyle w:val="TAL"/>
              <w:keepNext w:val="0"/>
            </w:pPr>
            <w:r w:rsidRPr="00A952F9">
              <w:t>multiplicity: 0..1</w:t>
            </w:r>
          </w:p>
          <w:p w14:paraId="3A2BF7C6" w14:textId="77777777" w:rsidR="00365E3A" w:rsidRPr="00A952F9" w:rsidRDefault="00365E3A" w:rsidP="00365E3A">
            <w:pPr>
              <w:pStyle w:val="TAL"/>
              <w:keepNext w:val="0"/>
            </w:pPr>
            <w:r w:rsidRPr="00A952F9">
              <w:t>isOrdered: N/A</w:t>
            </w:r>
          </w:p>
          <w:p w14:paraId="43CD45A4" w14:textId="77777777" w:rsidR="00365E3A" w:rsidRPr="00A952F9" w:rsidRDefault="00365E3A" w:rsidP="00365E3A">
            <w:pPr>
              <w:pStyle w:val="TAL"/>
              <w:keepNext w:val="0"/>
            </w:pPr>
            <w:r w:rsidRPr="00A952F9">
              <w:t>isUnique: N/A</w:t>
            </w:r>
          </w:p>
          <w:p w14:paraId="34F56ED5" w14:textId="77777777" w:rsidR="00365E3A" w:rsidRPr="00A952F9" w:rsidRDefault="00365E3A" w:rsidP="00365E3A">
            <w:pPr>
              <w:pStyle w:val="TAL"/>
              <w:keepNext w:val="0"/>
            </w:pPr>
            <w:r w:rsidRPr="00A952F9">
              <w:t>defaultValue: FALSE</w:t>
            </w:r>
          </w:p>
          <w:p w14:paraId="46A9BB71" w14:textId="77777777" w:rsidR="00365E3A" w:rsidRPr="00A952F9" w:rsidRDefault="00365E3A" w:rsidP="00365E3A">
            <w:pPr>
              <w:pStyle w:val="TAL"/>
              <w:keepNext w:val="0"/>
            </w:pPr>
            <w:r w:rsidRPr="00A952F9">
              <w:t>isNullable: False</w:t>
            </w:r>
          </w:p>
        </w:tc>
      </w:tr>
      <w:tr w:rsidR="00365E3A" w:rsidRPr="00A952F9" w14:paraId="7340F4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C21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4ACE944D" w14:textId="77777777" w:rsidR="00365E3A" w:rsidRPr="00A952F9" w:rsidRDefault="00365E3A" w:rsidP="00365E3A">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721C3585" w14:textId="77777777" w:rsidR="00365E3A" w:rsidRPr="00A952F9" w:rsidRDefault="00365E3A" w:rsidP="00365E3A">
            <w:pPr>
              <w:pStyle w:val="TAL"/>
              <w:keepNext w:val="0"/>
              <w:rPr>
                <w:rFonts w:eastAsia="MS Mincho"/>
                <w:lang w:eastAsia="ja-JP"/>
              </w:rPr>
            </w:pPr>
          </w:p>
          <w:p w14:paraId="3F3E3091" w14:textId="77777777" w:rsidR="00365E3A" w:rsidRPr="00A952F9" w:rsidRDefault="00365E3A" w:rsidP="00365E3A">
            <w:pPr>
              <w:pStyle w:val="TAL"/>
              <w:keepNext w:val="0"/>
              <w:rPr>
                <w:lang w:eastAsia="zh-CN"/>
              </w:rPr>
            </w:pPr>
            <w:r w:rsidRPr="00A952F9">
              <w:rPr>
                <w:lang w:eastAsia="zh-CN"/>
              </w:rPr>
              <w:t>allowedValues:</w:t>
            </w:r>
          </w:p>
          <w:p w14:paraId="4FDA1141" w14:textId="77777777" w:rsidR="00365E3A" w:rsidRPr="00A952F9" w:rsidRDefault="00365E3A" w:rsidP="00365E3A">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BD4B7A3" w14:textId="77777777" w:rsidR="00365E3A" w:rsidRPr="00A952F9" w:rsidRDefault="00365E3A" w:rsidP="00365E3A">
            <w:pPr>
              <w:pStyle w:val="TAL"/>
              <w:keepNext w:val="0"/>
            </w:pPr>
            <w:r w:rsidRPr="00A952F9">
              <w:t>type: Boolean</w:t>
            </w:r>
          </w:p>
          <w:p w14:paraId="2A95DDEE" w14:textId="77777777" w:rsidR="00365E3A" w:rsidRPr="00A952F9" w:rsidRDefault="00365E3A" w:rsidP="00365E3A">
            <w:pPr>
              <w:pStyle w:val="TAL"/>
              <w:keepNext w:val="0"/>
            </w:pPr>
            <w:r w:rsidRPr="00A952F9">
              <w:t>multiplicity: 0..1</w:t>
            </w:r>
          </w:p>
          <w:p w14:paraId="526FB4B9" w14:textId="77777777" w:rsidR="00365E3A" w:rsidRPr="00A952F9" w:rsidRDefault="00365E3A" w:rsidP="00365E3A">
            <w:pPr>
              <w:pStyle w:val="TAL"/>
              <w:keepNext w:val="0"/>
            </w:pPr>
            <w:r w:rsidRPr="00A952F9">
              <w:t>isOrdered: N/A</w:t>
            </w:r>
          </w:p>
          <w:p w14:paraId="2274FF11" w14:textId="77777777" w:rsidR="00365E3A" w:rsidRPr="00A952F9" w:rsidRDefault="00365E3A" w:rsidP="00365E3A">
            <w:pPr>
              <w:pStyle w:val="TAL"/>
              <w:keepNext w:val="0"/>
            </w:pPr>
            <w:r w:rsidRPr="00A952F9">
              <w:t>isUnique: N/A</w:t>
            </w:r>
          </w:p>
          <w:p w14:paraId="7D69EB31" w14:textId="77777777" w:rsidR="00365E3A" w:rsidRPr="00A952F9" w:rsidRDefault="00365E3A" w:rsidP="00365E3A">
            <w:pPr>
              <w:pStyle w:val="TAL"/>
              <w:keepNext w:val="0"/>
            </w:pPr>
            <w:r w:rsidRPr="00A952F9">
              <w:t>defaultValue: FALSE</w:t>
            </w:r>
          </w:p>
          <w:p w14:paraId="6370A398" w14:textId="77777777" w:rsidR="00365E3A" w:rsidRPr="00A952F9" w:rsidRDefault="00365E3A" w:rsidP="00365E3A">
            <w:pPr>
              <w:pStyle w:val="TAL"/>
              <w:keepNext w:val="0"/>
            </w:pPr>
            <w:r w:rsidRPr="00A952F9">
              <w:t>isNullable: False</w:t>
            </w:r>
          </w:p>
        </w:tc>
      </w:tr>
      <w:tr w:rsidR="00365E3A" w:rsidRPr="00A952F9" w14:paraId="7ACC14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1D7F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61F77240" w14:textId="77777777" w:rsidR="00365E3A" w:rsidRPr="00A952F9" w:rsidRDefault="00365E3A" w:rsidP="00365E3A">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6CE6F8AF" w14:textId="77777777" w:rsidR="00365E3A" w:rsidRPr="00A952F9" w:rsidRDefault="00365E3A" w:rsidP="00365E3A">
            <w:pPr>
              <w:pStyle w:val="TAL"/>
              <w:keepNext w:val="0"/>
              <w:rPr>
                <w:lang w:eastAsia="zh-CN"/>
              </w:rPr>
            </w:pPr>
          </w:p>
          <w:p w14:paraId="73DF3FF1" w14:textId="77777777" w:rsidR="00365E3A" w:rsidRPr="00A952F9" w:rsidRDefault="00365E3A" w:rsidP="00365E3A">
            <w:pPr>
              <w:pStyle w:val="TAL"/>
              <w:keepNext w:val="0"/>
              <w:rPr>
                <w:lang w:eastAsia="zh-CN"/>
              </w:rPr>
            </w:pPr>
          </w:p>
          <w:p w14:paraId="56A4EFD1" w14:textId="77777777" w:rsidR="00365E3A" w:rsidRPr="00A952F9" w:rsidRDefault="00365E3A" w:rsidP="00365E3A">
            <w:pPr>
              <w:pStyle w:val="TAL"/>
              <w:keepNext w:val="0"/>
              <w:rPr>
                <w:lang w:eastAsia="zh-CN"/>
              </w:rPr>
            </w:pPr>
            <w:r w:rsidRPr="00A952F9">
              <w:rPr>
                <w:lang w:eastAsia="zh-CN"/>
              </w:rPr>
              <w:t>allowedValues:</w:t>
            </w:r>
          </w:p>
          <w:p w14:paraId="10911B17" w14:textId="77777777" w:rsidR="00365E3A" w:rsidRPr="00A952F9" w:rsidRDefault="00365E3A" w:rsidP="00365E3A">
            <w:pPr>
              <w:pStyle w:val="TAL"/>
              <w:keepNext w:val="0"/>
              <w:rPr>
                <w:lang w:eastAsia="zh-CN"/>
              </w:rPr>
            </w:pPr>
            <w:r w:rsidRPr="00A952F9">
              <w:rPr>
                <w:lang w:eastAsia="zh-CN"/>
              </w:rPr>
              <w:t>TRUE: supported</w:t>
            </w:r>
          </w:p>
          <w:p w14:paraId="29C905FE" w14:textId="77777777" w:rsidR="00365E3A" w:rsidRPr="00A952F9" w:rsidRDefault="00365E3A" w:rsidP="00365E3A">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FF7A370" w14:textId="77777777" w:rsidR="00365E3A" w:rsidRPr="00A952F9" w:rsidRDefault="00365E3A" w:rsidP="00365E3A">
            <w:pPr>
              <w:pStyle w:val="TAL"/>
              <w:keepNext w:val="0"/>
            </w:pPr>
            <w:r w:rsidRPr="00A952F9">
              <w:t>type: Boolean</w:t>
            </w:r>
          </w:p>
          <w:p w14:paraId="7A45C212" w14:textId="77777777" w:rsidR="00365E3A" w:rsidRPr="00A952F9" w:rsidRDefault="00365E3A" w:rsidP="00365E3A">
            <w:pPr>
              <w:pStyle w:val="TAL"/>
              <w:keepNext w:val="0"/>
            </w:pPr>
            <w:r w:rsidRPr="00A952F9">
              <w:t>multiplicity: 0..1</w:t>
            </w:r>
          </w:p>
          <w:p w14:paraId="61332A31" w14:textId="77777777" w:rsidR="00365E3A" w:rsidRPr="00A952F9" w:rsidRDefault="00365E3A" w:rsidP="00365E3A">
            <w:pPr>
              <w:pStyle w:val="TAL"/>
              <w:keepNext w:val="0"/>
            </w:pPr>
            <w:r w:rsidRPr="00A952F9">
              <w:t>isOrdered: N/A</w:t>
            </w:r>
          </w:p>
          <w:p w14:paraId="02E68B2C" w14:textId="77777777" w:rsidR="00365E3A" w:rsidRPr="00A952F9" w:rsidRDefault="00365E3A" w:rsidP="00365E3A">
            <w:pPr>
              <w:pStyle w:val="TAL"/>
              <w:keepNext w:val="0"/>
            </w:pPr>
            <w:r w:rsidRPr="00A952F9">
              <w:t>isUnique: N/A</w:t>
            </w:r>
          </w:p>
          <w:p w14:paraId="6175C3A4" w14:textId="77777777" w:rsidR="00365E3A" w:rsidRPr="00A952F9" w:rsidRDefault="00365E3A" w:rsidP="00365E3A">
            <w:pPr>
              <w:pStyle w:val="TAL"/>
              <w:keepNext w:val="0"/>
            </w:pPr>
            <w:r w:rsidRPr="00A952F9">
              <w:t>defaultValue: FALSE</w:t>
            </w:r>
          </w:p>
          <w:p w14:paraId="7DDF4E4E" w14:textId="77777777" w:rsidR="00365E3A" w:rsidRPr="00A952F9" w:rsidRDefault="00365E3A" w:rsidP="00365E3A">
            <w:pPr>
              <w:pStyle w:val="TAL"/>
              <w:keepNext w:val="0"/>
            </w:pPr>
            <w:r w:rsidRPr="00A952F9">
              <w:t>isNullable: False</w:t>
            </w:r>
          </w:p>
        </w:tc>
      </w:tr>
      <w:tr w:rsidR="00365E3A" w:rsidRPr="00A952F9" w14:paraId="0DA9AB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A55D4" w14:textId="77777777" w:rsidR="00365E3A" w:rsidRPr="00A952F9" w:rsidRDefault="00365E3A" w:rsidP="00365E3A">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12FB60D6" w14:textId="77777777" w:rsidR="00365E3A" w:rsidRPr="00A952F9" w:rsidRDefault="00365E3A" w:rsidP="00365E3A">
            <w:pPr>
              <w:pStyle w:val="TAL"/>
              <w:keepNext w:val="0"/>
              <w:rPr>
                <w:lang w:eastAsia="zh-CN"/>
              </w:rPr>
            </w:pPr>
            <w:r w:rsidRPr="00A952F9">
              <w:rPr>
                <w:lang w:eastAsia="zh-CN"/>
              </w:rPr>
              <w:t>It is a string representing a proprietary feature specific to a given vendor.</w:t>
            </w:r>
          </w:p>
          <w:p w14:paraId="50BEBBC6" w14:textId="77777777" w:rsidR="00365E3A" w:rsidRPr="00A952F9" w:rsidRDefault="00365E3A" w:rsidP="00365E3A">
            <w:pPr>
              <w:pStyle w:val="TAL"/>
              <w:keepNext w:val="0"/>
              <w:rPr>
                <w:lang w:eastAsia="zh-CN"/>
              </w:rPr>
            </w:pPr>
          </w:p>
          <w:p w14:paraId="40367718" w14:textId="77777777" w:rsidR="00365E3A" w:rsidRPr="00A952F9" w:rsidRDefault="00365E3A" w:rsidP="00365E3A">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0483973C" w14:textId="77777777" w:rsidR="00365E3A" w:rsidRPr="00A952F9" w:rsidRDefault="00365E3A" w:rsidP="00365E3A">
            <w:pPr>
              <w:pStyle w:val="TAL"/>
              <w:keepNext w:val="0"/>
              <w:rPr>
                <w:lang w:eastAsia="zh-CN"/>
              </w:rPr>
            </w:pPr>
          </w:p>
          <w:p w14:paraId="474D7F29"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1421BD" w14:textId="77777777" w:rsidR="00365E3A" w:rsidRPr="00A952F9" w:rsidRDefault="00365E3A" w:rsidP="00365E3A">
            <w:pPr>
              <w:pStyle w:val="TAL"/>
              <w:keepNext w:val="0"/>
              <w:rPr>
                <w:rFonts w:cs="Arial"/>
                <w:szCs w:val="18"/>
                <w:lang w:eastAsia="zh-CN"/>
              </w:rPr>
            </w:pPr>
            <w:r w:rsidRPr="00A952F9">
              <w:t>type: String</w:t>
            </w:r>
          </w:p>
          <w:p w14:paraId="365EFAF8" w14:textId="77777777" w:rsidR="00365E3A" w:rsidRPr="00A952F9" w:rsidRDefault="00365E3A" w:rsidP="00365E3A">
            <w:pPr>
              <w:pStyle w:val="TAL"/>
              <w:keepNext w:val="0"/>
              <w:rPr>
                <w:lang w:eastAsia="zh-CN"/>
              </w:rPr>
            </w:pPr>
            <w:r w:rsidRPr="00A952F9">
              <w:t>multiplicity: 1</w:t>
            </w:r>
          </w:p>
          <w:p w14:paraId="74CED57C" w14:textId="77777777" w:rsidR="00365E3A" w:rsidRPr="00A952F9" w:rsidRDefault="00365E3A" w:rsidP="00365E3A">
            <w:pPr>
              <w:pStyle w:val="TAL"/>
              <w:keepNext w:val="0"/>
            </w:pPr>
            <w:r w:rsidRPr="00A952F9">
              <w:t>isOrdered: N/A</w:t>
            </w:r>
          </w:p>
          <w:p w14:paraId="3DE0DB47" w14:textId="77777777" w:rsidR="00365E3A" w:rsidRPr="00A952F9" w:rsidRDefault="00365E3A" w:rsidP="00365E3A">
            <w:pPr>
              <w:pStyle w:val="TAL"/>
              <w:keepNext w:val="0"/>
            </w:pPr>
            <w:r w:rsidRPr="00A952F9">
              <w:t>isUnique: N/A</w:t>
            </w:r>
          </w:p>
          <w:p w14:paraId="7648F58D" w14:textId="77777777" w:rsidR="00365E3A" w:rsidRPr="00A952F9" w:rsidRDefault="00365E3A" w:rsidP="00365E3A">
            <w:pPr>
              <w:pStyle w:val="TAL"/>
              <w:keepNext w:val="0"/>
            </w:pPr>
            <w:r w:rsidRPr="00A952F9">
              <w:t>defaultValue: None</w:t>
            </w:r>
          </w:p>
          <w:p w14:paraId="68011C5B" w14:textId="77777777" w:rsidR="00365E3A" w:rsidRPr="00A952F9" w:rsidRDefault="00365E3A" w:rsidP="00365E3A">
            <w:pPr>
              <w:pStyle w:val="TAL"/>
              <w:keepNext w:val="0"/>
            </w:pPr>
            <w:r w:rsidRPr="00A952F9">
              <w:t>isNullable: False</w:t>
            </w:r>
          </w:p>
        </w:tc>
      </w:tr>
      <w:tr w:rsidR="00365E3A" w:rsidRPr="00A952F9" w14:paraId="0C85A3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44C0E" w14:textId="77777777" w:rsidR="00365E3A" w:rsidRPr="00A952F9" w:rsidRDefault="00365E3A" w:rsidP="00365E3A">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0E568317" w14:textId="77777777" w:rsidR="00365E3A" w:rsidRPr="00A952F9" w:rsidRDefault="00365E3A" w:rsidP="00365E3A">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27EFC034" w14:textId="77777777" w:rsidR="00365E3A" w:rsidRPr="00A952F9" w:rsidRDefault="00365E3A" w:rsidP="00365E3A">
            <w:pPr>
              <w:pStyle w:val="TAL"/>
              <w:keepNext w:val="0"/>
              <w:rPr>
                <w:lang w:eastAsia="zh-CN"/>
              </w:rPr>
            </w:pPr>
          </w:p>
          <w:p w14:paraId="33AD633B"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C4AE32" w14:textId="77777777" w:rsidR="00365E3A" w:rsidRPr="00A952F9" w:rsidRDefault="00365E3A" w:rsidP="00365E3A">
            <w:pPr>
              <w:pStyle w:val="TAL"/>
              <w:keepNext w:val="0"/>
              <w:rPr>
                <w:rFonts w:cs="Arial"/>
                <w:szCs w:val="18"/>
                <w:lang w:eastAsia="zh-CN"/>
              </w:rPr>
            </w:pPr>
            <w:r w:rsidRPr="00A952F9">
              <w:t>type: String</w:t>
            </w:r>
          </w:p>
          <w:p w14:paraId="1D5B6CE3" w14:textId="77777777" w:rsidR="00365E3A" w:rsidRPr="00A952F9" w:rsidRDefault="00365E3A" w:rsidP="00365E3A">
            <w:pPr>
              <w:pStyle w:val="TAL"/>
              <w:keepNext w:val="0"/>
              <w:rPr>
                <w:lang w:eastAsia="zh-CN"/>
              </w:rPr>
            </w:pPr>
            <w:r w:rsidRPr="00A952F9">
              <w:t>multiplicity: 1</w:t>
            </w:r>
          </w:p>
          <w:p w14:paraId="576D0732" w14:textId="77777777" w:rsidR="00365E3A" w:rsidRPr="00A952F9" w:rsidRDefault="00365E3A" w:rsidP="00365E3A">
            <w:pPr>
              <w:pStyle w:val="TAL"/>
              <w:keepNext w:val="0"/>
            </w:pPr>
            <w:r w:rsidRPr="00A952F9">
              <w:t>isOrdered: N/A</w:t>
            </w:r>
          </w:p>
          <w:p w14:paraId="0CB9F4FD" w14:textId="77777777" w:rsidR="00365E3A" w:rsidRPr="00A952F9" w:rsidRDefault="00365E3A" w:rsidP="00365E3A">
            <w:pPr>
              <w:pStyle w:val="TAL"/>
              <w:keepNext w:val="0"/>
            </w:pPr>
            <w:r w:rsidRPr="00A952F9">
              <w:t>isUnique: N/A</w:t>
            </w:r>
          </w:p>
          <w:p w14:paraId="54F84FFF" w14:textId="77777777" w:rsidR="00365E3A" w:rsidRPr="00A952F9" w:rsidRDefault="00365E3A" w:rsidP="00365E3A">
            <w:pPr>
              <w:pStyle w:val="TAL"/>
              <w:keepNext w:val="0"/>
            </w:pPr>
            <w:r w:rsidRPr="00A952F9">
              <w:t>defaultValue: None</w:t>
            </w:r>
          </w:p>
          <w:p w14:paraId="5521CB6B" w14:textId="77777777" w:rsidR="00365E3A" w:rsidRPr="00A952F9" w:rsidRDefault="00365E3A" w:rsidP="00365E3A">
            <w:pPr>
              <w:pStyle w:val="TAL"/>
              <w:keepNext w:val="0"/>
            </w:pPr>
            <w:r w:rsidRPr="00A952F9">
              <w:t>isNullable: False</w:t>
            </w:r>
          </w:p>
        </w:tc>
      </w:tr>
      <w:tr w:rsidR="00365E3A" w:rsidRPr="00A952F9" w14:paraId="128CE5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5F212" w14:textId="77777777" w:rsidR="00365E3A" w:rsidRPr="00A952F9" w:rsidRDefault="00365E3A" w:rsidP="00365E3A">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3B4927B" w14:textId="77777777" w:rsidR="00365E3A" w:rsidRPr="00A952F9" w:rsidRDefault="00365E3A" w:rsidP="00365E3A">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1642891" w14:textId="77777777" w:rsidR="00365E3A" w:rsidRPr="00A952F9" w:rsidRDefault="00365E3A" w:rsidP="00365E3A">
            <w:pPr>
              <w:pStyle w:val="TAL"/>
              <w:keepNext w:val="0"/>
              <w:rPr>
                <w:lang w:eastAsia="zh-CN"/>
              </w:rPr>
            </w:pPr>
          </w:p>
          <w:p w14:paraId="4A74F8C6" w14:textId="77777777" w:rsidR="00365E3A" w:rsidRPr="00A952F9" w:rsidRDefault="00365E3A" w:rsidP="00365E3A">
            <w:pPr>
              <w:pStyle w:val="TAL"/>
              <w:keepNext w:val="0"/>
              <w:rPr>
                <w:lang w:eastAsia="zh-CN"/>
              </w:rPr>
            </w:pPr>
          </w:p>
          <w:p w14:paraId="0478A351"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1E16A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458797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138677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BE5A0D6"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358077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3230BEA" w14:textId="77777777" w:rsidR="00365E3A" w:rsidRPr="00A952F9" w:rsidRDefault="00365E3A" w:rsidP="00365E3A">
            <w:pPr>
              <w:pStyle w:val="TAL"/>
              <w:keepNext w:val="0"/>
            </w:pPr>
            <w:r w:rsidRPr="00A952F9">
              <w:t>isNullable: False</w:t>
            </w:r>
          </w:p>
        </w:tc>
      </w:tr>
      <w:tr w:rsidR="00365E3A" w:rsidRPr="00A952F9" w14:paraId="12DDF4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BA25C" w14:textId="77777777" w:rsidR="00365E3A" w:rsidRPr="00A952F9" w:rsidRDefault="00365E3A" w:rsidP="00365E3A">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5070710C" w14:textId="77777777" w:rsidR="00365E3A" w:rsidRPr="00A952F9" w:rsidRDefault="00365E3A" w:rsidP="00365E3A">
            <w:pPr>
              <w:keepLines/>
              <w:spacing w:after="0"/>
              <w:rPr>
                <w:rFonts w:ascii="Arial" w:hAnsi="Arial"/>
                <w:sz w:val="18"/>
                <w:lang w:eastAsia="zh-CN"/>
              </w:rPr>
            </w:pPr>
          </w:p>
          <w:p w14:paraId="04ADBA19" w14:textId="77777777" w:rsidR="00365E3A" w:rsidRPr="00A952F9" w:rsidRDefault="00365E3A" w:rsidP="00365E3A">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C8F14E" w14:textId="77777777" w:rsidR="00365E3A" w:rsidRPr="00A952F9" w:rsidRDefault="00365E3A" w:rsidP="00365E3A">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365E3A" w:rsidRPr="00A952F9" w14:paraId="14A4824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76640" w14:textId="77777777" w:rsidR="00365E3A" w:rsidRPr="00A952F9" w:rsidRDefault="00365E3A" w:rsidP="00365E3A">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7EEA8647" w14:textId="77777777" w:rsidR="00365E3A" w:rsidRPr="00A952F9" w:rsidRDefault="00365E3A" w:rsidP="00365E3A">
            <w:pPr>
              <w:pStyle w:val="TAL"/>
              <w:keepNext w:val="0"/>
            </w:pPr>
          </w:p>
          <w:p w14:paraId="062E5A9E" w14:textId="77777777" w:rsidR="00365E3A" w:rsidRPr="00A952F9" w:rsidRDefault="00365E3A" w:rsidP="00365E3A">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570696" w14:textId="77777777" w:rsidR="00365E3A" w:rsidRPr="00A952F9" w:rsidRDefault="00365E3A" w:rsidP="00365E3A">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365E3A" w:rsidRPr="00A952F9" w14:paraId="5414C4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5E8A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75C38B8" w14:textId="77777777" w:rsidR="00365E3A" w:rsidRPr="00A952F9" w:rsidRDefault="00365E3A" w:rsidP="00365E3A">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27F8DF0F" w14:textId="77777777" w:rsidR="00365E3A" w:rsidRPr="00A952F9" w:rsidRDefault="00365E3A" w:rsidP="00365E3A">
            <w:pPr>
              <w:pStyle w:val="TAL"/>
              <w:keepNext w:val="0"/>
              <w:rPr>
                <w:rFonts w:cs="Arial"/>
                <w:szCs w:val="18"/>
                <w:lang w:eastAsia="zh-CN"/>
              </w:rPr>
            </w:pPr>
          </w:p>
          <w:p w14:paraId="119211CD"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BC1A6A9"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CollocatedNfInstance</w:t>
            </w:r>
          </w:p>
          <w:p w14:paraId="3F237C48"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4F63BCA8"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40496574" w14:textId="77777777" w:rsidR="00365E3A" w:rsidRPr="00A952F9" w:rsidRDefault="00365E3A" w:rsidP="00365E3A">
            <w:pPr>
              <w:pStyle w:val="TAL"/>
              <w:keepNext w:val="0"/>
            </w:pPr>
            <w:r w:rsidRPr="00A952F9">
              <w:t xml:space="preserve">isUnique: </w:t>
            </w:r>
            <w:r w:rsidRPr="00A952F9">
              <w:rPr>
                <w:lang w:eastAsia="zh-CN"/>
              </w:rPr>
              <w:t>T</w:t>
            </w:r>
            <w:r w:rsidRPr="00A952F9">
              <w:t>rue</w:t>
            </w:r>
          </w:p>
          <w:p w14:paraId="5AC5E69C" w14:textId="77777777" w:rsidR="00365E3A" w:rsidRPr="00A952F9" w:rsidRDefault="00365E3A" w:rsidP="00365E3A">
            <w:pPr>
              <w:pStyle w:val="TAL"/>
              <w:keepNext w:val="0"/>
            </w:pPr>
            <w:r w:rsidRPr="00A952F9">
              <w:t>defaultValue: None</w:t>
            </w:r>
          </w:p>
          <w:p w14:paraId="752CD5D8" w14:textId="77777777" w:rsidR="00365E3A" w:rsidRPr="00A952F9" w:rsidRDefault="00365E3A" w:rsidP="00365E3A">
            <w:pPr>
              <w:pStyle w:val="TAL"/>
              <w:keepNext w:val="0"/>
              <w:rPr>
                <w:rFonts w:cs="Arial"/>
                <w:szCs w:val="18"/>
              </w:rPr>
            </w:pPr>
            <w:r w:rsidRPr="00A952F9">
              <w:t>isNullable: False</w:t>
            </w:r>
          </w:p>
        </w:tc>
      </w:tr>
      <w:tr w:rsidR="00365E3A" w:rsidRPr="00A952F9" w14:paraId="531D2B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9534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4FBC4240" w14:textId="77777777" w:rsidR="00365E3A" w:rsidRPr="00A952F9" w:rsidRDefault="00365E3A" w:rsidP="00365E3A">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04467655" w14:textId="77777777" w:rsidR="00365E3A" w:rsidRPr="00A952F9" w:rsidRDefault="00365E3A" w:rsidP="00365E3A">
            <w:pPr>
              <w:pStyle w:val="TAL"/>
              <w:keepNext w:val="0"/>
              <w:rPr>
                <w:rFonts w:cs="Arial"/>
                <w:szCs w:val="18"/>
                <w:lang w:eastAsia="zh-CN"/>
              </w:rPr>
            </w:pPr>
          </w:p>
          <w:p w14:paraId="1E364FA1"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499A889"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String</w:t>
            </w:r>
          </w:p>
          <w:p w14:paraId="35E34977"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B862ED2" w14:textId="77777777" w:rsidR="00365E3A" w:rsidRPr="00A952F9" w:rsidRDefault="00365E3A" w:rsidP="00365E3A">
            <w:pPr>
              <w:pStyle w:val="TAL"/>
              <w:keepNext w:val="0"/>
            </w:pPr>
            <w:r w:rsidRPr="00A952F9">
              <w:t>isOrdered: N/A</w:t>
            </w:r>
          </w:p>
          <w:p w14:paraId="15BF3144" w14:textId="77777777" w:rsidR="00365E3A" w:rsidRPr="00A952F9" w:rsidRDefault="00365E3A" w:rsidP="00365E3A">
            <w:pPr>
              <w:pStyle w:val="TAL"/>
              <w:keepNext w:val="0"/>
            </w:pPr>
            <w:r w:rsidRPr="00A952F9">
              <w:t>isUnique: N/A</w:t>
            </w:r>
          </w:p>
          <w:p w14:paraId="62D1C4A9" w14:textId="77777777" w:rsidR="00365E3A" w:rsidRPr="00A952F9" w:rsidRDefault="00365E3A" w:rsidP="00365E3A">
            <w:pPr>
              <w:pStyle w:val="TAL"/>
              <w:keepNext w:val="0"/>
            </w:pPr>
            <w:r w:rsidRPr="00A952F9">
              <w:t>defaultValue: None</w:t>
            </w:r>
          </w:p>
          <w:p w14:paraId="247261C3" w14:textId="77777777" w:rsidR="00365E3A" w:rsidRPr="00A952F9" w:rsidRDefault="00365E3A" w:rsidP="00365E3A">
            <w:pPr>
              <w:pStyle w:val="TAL"/>
              <w:keepNext w:val="0"/>
              <w:rPr>
                <w:rFonts w:cs="Arial"/>
                <w:szCs w:val="18"/>
              </w:rPr>
            </w:pPr>
            <w:r w:rsidRPr="00A952F9">
              <w:t>isNullable: False</w:t>
            </w:r>
          </w:p>
        </w:tc>
      </w:tr>
      <w:tr w:rsidR="00365E3A" w:rsidRPr="00A952F9" w14:paraId="69F073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D1638"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3EA3330" w14:textId="77777777" w:rsidR="00365E3A" w:rsidRPr="00A952F9" w:rsidRDefault="00365E3A" w:rsidP="00365E3A">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ABAB843" w14:textId="77777777" w:rsidR="00365E3A" w:rsidRPr="00A952F9" w:rsidRDefault="00365E3A" w:rsidP="00365E3A">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83BDE0B" w14:textId="77777777" w:rsidR="00365E3A" w:rsidRPr="00A952F9" w:rsidRDefault="00365E3A" w:rsidP="00365E3A">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5BC24800" w14:textId="77777777" w:rsidR="00365E3A" w:rsidRPr="00A952F9" w:rsidRDefault="00365E3A" w:rsidP="00365E3A">
            <w:pPr>
              <w:pStyle w:val="TAL"/>
              <w:keepNext w:val="0"/>
              <w:tabs>
                <w:tab w:val="left" w:pos="1130"/>
              </w:tabs>
              <w:rPr>
                <w:rFonts w:cs="Arial"/>
                <w:szCs w:val="18"/>
                <w:lang w:eastAsia="zh-CN"/>
              </w:rPr>
            </w:pPr>
          </w:p>
          <w:p w14:paraId="47511971"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D49DE0B"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PlmnSnssai</w:t>
            </w:r>
          </w:p>
          <w:p w14:paraId="65D8053D"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B4DECAC"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677D5175"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4DAAE093" w14:textId="77777777" w:rsidR="00365E3A" w:rsidRPr="00A952F9" w:rsidRDefault="00365E3A" w:rsidP="00365E3A">
            <w:pPr>
              <w:pStyle w:val="TAL"/>
              <w:keepNext w:val="0"/>
            </w:pPr>
            <w:r w:rsidRPr="00A952F9">
              <w:t>defaultValue: None</w:t>
            </w:r>
          </w:p>
          <w:p w14:paraId="2F7656E6" w14:textId="77777777" w:rsidR="00365E3A" w:rsidRPr="00A952F9" w:rsidRDefault="00365E3A" w:rsidP="00365E3A">
            <w:pPr>
              <w:pStyle w:val="TAL"/>
              <w:keepNext w:val="0"/>
              <w:rPr>
                <w:rFonts w:cs="Arial"/>
                <w:szCs w:val="18"/>
              </w:rPr>
            </w:pPr>
            <w:r w:rsidRPr="00A952F9">
              <w:t>isNullable: False</w:t>
            </w:r>
          </w:p>
        </w:tc>
      </w:tr>
      <w:tr w:rsidR="00365E3A" w:rsidRPr="00A952F9" w14:paraId="56CAB6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816F4"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0DB57C6A" w14:textId="77777777" w:rsidR="00365E3A" w:rsidRPr="00A952F9" w:rsidRDefault="00365E3A" w:rsidP="00365E3A">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0672A5F5" w14:textId="77777777" w:rsidR="00365E3A" w:rsidRPr="00A952F9" w:rsidRDefault="00365E3A" w:rsidP="00365E3A">
            <w:pPr>
              <w:pStyle w:val="TAL"/>
              <w:keepNext w:val="0"/>
              <w:rPr>
                <w:noProof/>
                <w:lang w:eastAsia="zh-CN"/>
              </w:rPr>
            </w:pPr>
          </w:p>
          <w:p w14:paraId="77556B5D" w14:textId="77777777" w:rsidR="00365E3A" w:rsidRPr="00A952F9" w:rsidRDefault="00365E3A" w:rsidP="00365E3A">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2304B3F1" w14:textId="77777777" w:rsidR="00365E3A" w:rsidRPr="00A952F9" w:rsidRDefault="00365E3A" w:rsidP="00365E3A">
            <w:pPr>
              <w:pStyle w:val="TAL"/>
              <w:keepNext w:val="0"/>
              <w:rPr>
                <w:rFonts w:cs="Arial"/>
                <w:szCs w:val="18"/>
                <w:lang w:eastAsia="zh-CN"/>
              </w:rPr>
            </w:pPr>
          </w:p>
          <w:p w14:paraId="0677E06C"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FE947BB"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RuleSet</w:t>
            </w:r>
          </w:p>
          <w:p w14:paraId="7371A91F"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6A720272"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32D4B6BE"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5735D02" w14:textId="77777777" w:rsidR="00365E3A" w:rsidRPr="00A952F9" w:rsidRDefault="00365E3A" w:rsidP="00365E3A">
            <w:pPr>
              <w:pStyle w:val="TAL"/>
              <w:keepNext w:val="0"/>
            </w:pPr>
            <w:r w:rsidRPr="00A952F9">
              <w:t>defaultValue: None</w:t>
            </w:r>
          </w:p>
          <w:p w14:paraId="55C3E23A" w14:textId="77777777" w:rsidR="00365E3A" w:rsidRPr="00A952F9" w:rsidRDefault="00365E3A" w:rsidP="00365E3A">
            <w:pPr>
              <w:keepLines/>
              <w:spacing w:after="0"/>
              <w:rPr>
                <w:rFonts w:cs="Arial"/>
                <w:szCs w:val="18"/>
              </w:rPr>
            </w:pPr>
            <w:r w:rsidRPr="00A952F9">
              <w:rPr>
                <w:rFonts w:ascii="Arial" w:hAnsi="Arial"/>
                <w:sz w:val="18"/>
              </w:rPr>
              <w:t>isNullable: False</w:t>
            </w:r>
          </w:p>
        </w:tc>
      </w:tr>
      <w:tr w:rsidR="00365E3A" w:rsidRPr="00A952F9" w14:paraId="754C59F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3122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B9D6D58" w14:textId="77777777" w:rsidR="00365E3A" w:rsidRPr="00A952F9" w:rsidRDefault="00365E3A" w:rsidP="00365E3A">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31787B66" w14:textId="77777777" w:rsidR="00365E3A" w:rsidRPr="00A952F9" w:rsidRDefault="00365E3A" w:rsidP="00365E3A">
            <w:pPr>
              <w:pStyle w:val="TAL"/>
              <w:keepNext w:val="0"/>
              <w:rPr>
                <w:lang w:eastAsia="zh-CN"/>
              </w:rPr>
            </w:pPr>
          </w:p>
          <w:p w14:paraId="7622B4E5" w14:textId="77777777" w:rsidR="00365E3A" w:rsidRPr="00A952F9" w:rsidRDefault="00365E3A" w:rsidP="00365E3A">
            <w:pPr>
              <w:pStyle w:val="TAL"/>
              <w:keepNext w:val="0"/>
              <w:rPr>
                <w:lang w:eastAsia="zh-CN"/>
              </w:rPr>
            </w:pPr>
          </w:p>
          <w:p w14:paraId="2C82A1EA" w14:textId="77777777" w:rsidR="00365E3A" w:rsidRPr="00A952F9" w:rsidRDefault="00365E3A" w:rsidP="00365E3A">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2A8A5711"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Integer</w:t>
            </w:r>
          </w:p>
          <w:p w14:paraId="183ADE7A"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2575A3BF" w14:textId="77777777" w:rsidR="00365E3A" w:rsidRPr="00A952F9" w:rsidRDefault="00365E3A" w:rsidP="00365E3A">
            <w:pPr>
              <w:pStyle w:val="TAL"/>
              <w:keepNext w:val="0"/>
            </w:pPr>
            <w:r w:rsidRPr="00A952F9">
              <w:t>isOrdered: N/A</w:t>
            </w:r>
          </w:p>
          <w:p w14:paraId="2D179D6C" w14:textId="77777777" w:rsidR="00365E3A" w:rsidRPr="00A952F9" w:rsidRDefault="00365E3A" w:rsidP="00365E3A">
            <w:pPr>
              <w:pStyle w:val="TAL"/>
              <w:keepNext w:val="0"/>
            </w:pPr>
            <w:r w:rsidRPr="00A952F9">
              <w:t>isUnique: N/A</w:t>
            </w:r>
          </w:p>
          <w:p w14:paraId="7DFEF333" w14:textId="77777777" w:rsidR="00365E3A" w:rsidRPr="00A952F9" w:rsidRDefault="00365E3A" w:rsidP="00365E3A">
            <w:pPr>
              <w:pStyle w:val="TAL"/>
              <w:keepNext w:val="0"/>
            </w:pPr>
            <w:r w:rsidRPr="00A952F9">
              <w:t xml:space="preserve">defaultValue: </w:t>
            </w:r>
            <w:r w:rsidRPr="00A952F9">
              <w:rPr>
                <w:lang w:eastAsia="zh-CN"/>
              </w:rPr>
              <w:t>None</w:t>
            </w:r>
          </w:p>
          <w:p w14:paraId="38C4E9DB" w14:textId="77777777" w:rsidR="00365E3A" w:rsidRPr="00A952F9" w:rsidRDefault="00365E3A" w:rsidP="00365E3A">
            <w:pPr>
              <w:pStyle w:val="TAL"/>
              <w:keepNext w:val="0"/>
              <w:rPr>
                <w:rFonts w:cs="Arial"/>
                <w:szCs w:val="18"/>
              </w:rPr>
            </w:pPr>
            <w:r w:rsidRPr="00A952F9">
              <w:t>isNullable: False</w:t>
            </w:r>
          </w:p>
        </w:tc>
      </w:tr>
      <w:tr w:rsidR="00365E3A" w:rsidRPr="00A952F9" w14:paraId="29D982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51A2D"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6369ED1D" w14:textId="77777777" w:rsidR="00365E3A" w:rsidRPr="00A952F9" w:rsidRDefault="00365E3A" w:rsidP="00365E3A">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71BA5749" w14:textId="77777777" w:rsidR="00365E3A" w:rsidRPr="00A952F9" w:rsidRDefault="00365E3A" w:rsidP="00365E3A">
            <w:pPr>
              <w:pStyle w:val="TAL"/>
              <w:keepNext w:val="0"/>
              <w:rPr>
                <w:rFonts w:cs="Arial"/>
                <w:szCs w:val="18"/>
                <w:lang w:eastAsia="zh-CN"/>
              </w:rPr>
            </w:pPr>
          </w:p>
          <w:p w14:paraId="14B37EFD" w14:textId="77777777" w:rsidR="00365E3A" w:rsidRPr="00A952F9" w:rsidRDefault="00365E3A" w:rsidP="00365E3A">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451B5FF0" w14:textId="77777777" w:rsidR="00365E3A" w:rsidRPr="00A952F9" w:rsidRDefault="00365E3A" w:rsidP="00365E3A">
            <w:pPr>
              <w:pStyle w:val="TAL"/>
              <w:keepNext w:val="0"/>
              <w:rPr>
                <w:lang w:eastAsia="zh-CN"/>
              </w:rPr>
            </w:pPr>
          </w:p>
          <w:p w14:paraId="463C6496"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5EBA5A3"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0C3E1B36" w14:textId="77777777" w:rsidR="00365E3A" w:rsidRPr="00A952F9" w:rsidRDefault="00365E3A" w:rsidP="00365E3A">
            <w:pPr>
              <w:pStyle w:val="TAL"/>
              <w:keepNext w:val="0"/>
              <w:rPr>
                <w:lang w:eastAsia="zh-CN"/>
              </w:rPr>
            </w:pPr>
            <w:r w:rsidRPr="00A952F9">
              <w:t>multiplicity: 0..</w:t>
            </w:r>
            <w:r w:rsidRPr="00A952F9">
              <w:rPr>
                <w:lang w:eastAsia="zh-CN"/>
              </w:rPr>
              <w:t>1</w:t>
            </w:r>
          </w:p>
          <w:p w14:paraId="45A6948C" w14:textId="77777777" w:rsidR="00365E3A" w:rsidRPr="00A952F9" w:rsidRDefault="00365E3A" w:rsidP="00365E3A">
            <w:pPr>
              <w:pStyle w:val="TAL"/>
              <w:keepNext w:val="0"/>
            </w:pPr>
            <w:r w:rsidRPr="00A952F9">
              <w:t>isOrdered: N/A</w:t>
            </w:r>
          </w:p>
          <w:p w14:paraId="229DA5F6" w14:textId="77777777" w:rsidR="00365E3A" w:rsidRPr="00A952F9" w:rsidRDefault="00365E3A" w:rsidP="00365E3A">
            <w:pPr>
              <w:pStyle w:val="TAL"/>
              <w:keepNext w:val="0"/>
            </w:pPr>
            <w:r w:rsidRPr="00A952F9">
              <w:t>isUnique: N/A</w:t>
            </w:r>
          </w:p>
          <w:p w14:paraId="14F4A5D0" w14:textId="77777777" w:rsidR="00365E3A" w:rsidRPr="00A952F9" w:rsidRDefault="00365E3A" w:rsidP="00365E3A">
            <w:pPr>
              <w:pStyle w:val="TAL"/>
              <w:keepNext w:val="0"/>
            </w:pPr>
            <w:r w:rsidRPr="00A952F9">
              <w:t>defaultValue: None</w:t>
            </w:r>
          </w:p>
          <w:p w14:paraId="0889CF11" w14:textId="77777777" w:rsidR="00365E3A" w:rsidRPr="00A952F9" w:rsidRDefault="00365E3A" w:rsidP="00365E3A">
            <w:pPr>
              <w:pStyle w:val="TAL"/>
              <w:keepNext w:val="0"/>
              <w:rPr>
                <w:rFonts w:cs="Arial"/>
                <w:szCs w:val="18"/>
              </w:rPr>
            </w:pPr>
            <w:r w:rsidRPr="00A952F9">
              <w:t>isNullable: False</w:t>
            </w:r>
          </w:p>
        </w:tc>
      </w:tr>
      <w:tr w:rsidR="00365E3A" w:rsidRPr="00A952F9" w14:paraId="1E92AC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2E6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70C40928" w14:textId="77777777" w:rsidR="00365E3A" w:rsidRPr="00A952F9" w:rsidRDefault="00365E3A" w:rsidP="00365E3A">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BA03D11" w14:textId="77777777" w:rsidR="00365E3A" w:rsidRPr="00A952F9" w:rsidRDefault="00365E3A" w:rsidP="00365E3A">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3D5380A1" w14:textId="77777777" w:rsidR="00365E3A" w:rsidRPr="00A952F9" w:rsidRDefault="00365E3A" w:rsidP="00365E3A">
            <w:pPr>
              <w:pStyle w:val="TAL"/>
              <w:keepNext w:val="0"/>
              <w:rPr>
                <w:noProof/>
                <w:lang w:eastAsia="zh-CN"/>
              </w:rPr>
            </w:pPr>
          </w:p>
          <w:p w14:paraId="477A76F5" w14:textId="77777777" w:rsidR="00365E3A" w:rsidRPr="00A952F9" w:rsidRDefault="00365E3A" w:rsidP="00365E3A">
            <w:pPr>
              <w:pStyle w:val="TAL"/>
              <w:keepNext w:val="0"/>
              <w:rPr>
                <w:noProof/>
                <w:lang w:eastAsia="zh-CN"/>
              </w:rPr>
            </w:pPr>
            <w:r w:rsidRPr="00A952F9">
              <w:rPr>
                <w:noProof/>
                <w:lang w:eastAsia="zh-CN"/>
              </w:rPr>
              <w:t>Example:</w:t>
            </w:r>
          </w:p>
          <w:p w14:paraId="40326002" w14:textId="77777777" w:rsidR="00365E3A" w:rsidRPr="00A952F9" w:rsidRDefault="00365E3A" w:rsidP="00365E3A">
            <w:pPr>
              <w:pStyle w:val="TAL"/>
              <w:keepNext w:val="0"/>
              <w:rPr>
                <w:rFonts w:cs="Arial"/>
                <w:szCs w:val="18"/>
              </w:rPr>
            </w:pPr>
            <w:r w:rsidRPr="00A952F9">
              <w:rPr>
                <w:rFonts w:cs="Arial"/>
                <w:szCs w:val="18"/>
              </w:rPr>
              <w:t>{</w:t>
            </w:r>
          </w:p>
          <w:p w14:paraId="6799FFBF" w14:textId="77777777" w:rsidR="00365E3A" w:rsidRPr="00A952F9" w:rsidRDefault="00365E3A" w:rsidP="00365E3A">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19F5261E" w14:textId="77777777" w:rsidR="00365E3A" w:rsidRPr="00A952F9" w:rsidRDefault="00365E3A" w:rsidP="00365E3A">
            <w:pPr>
              <w:pStyle w:val="TAL"/>
              <w:keepNext w:val="0"/>
              <w:rPr>
                <w:rFonts w:cs="Arial"/>
                <w:szCs w:val="18"/>
              </w:rPr>
            </w:pPr>
            <w:r w:rsidRPr="00A952F9">
              <w:rPr>
                <w:rFonts w:cs="Arial"/>
                <w:szCs w:val="18"/>
              </w:rPr>
              <w:t xml:space="preserve">  "CITY": "Los Angeles",</w:t>
            </w:r>
          </w:p>
          <w:p w14:paraId="6CC41DAB" w14:textId="77777777" w:rsidR="00365E3A" w:rsidRPr="00A952F9" w:rsidRDefault="00365E3A" w:rsidP="00365E3A">
            <w:pPr>
              <w:pStyle w:val="TAL"/>
              <w:keepNext w:val="0"/>
              <w:rPr>
                <w:rFonts w:cs="Arial"/>
                <w:szCs w:val="18"/>
              </w:rPr>
            </w:pPr>
            <w:r w:rsidRPr="00A952F9">
              <w:rPr>
                <w:rFonts w:cs="Arial"/>
                <w:szCs w:val="18"/>
              </w:rPr>
              <w:t xml:space="preserve">  "STATE": "California"</w:t>
            </w:r>
          </w:p>
          <w:p w14:paraId="3AB321FB" w14:textId="77777777" w:rsidR="00365E3A" w:rsidRPr="00A952F9" w:rsidRDefault="00365E3A" w:rsidP="00365E3A">
            <w:pPr>
              <w:pStyle w:val="TAL"/>
              <w:keepNext w:val="0"/>
              <w:rPr>
                <w:rFonts w:cs="Arial"/>
                <w:szCs w:val="18"/>
              </w:rPr>
            </w:pPr>
            <w:r w:rsidRPr="00A952F9">
              <w:rPr>
                <w:rFonts w:cs="Arial"/>
                <w:szCs w:val="18"/>
              </w:rPr>
              <w:t>}</w:t>
            </w:r>
          </w:p>
          <w:p w14:paraId="052B7394" w14:textId="77777777" w:rsidR="00365E3A" w:rsidRPr="00A952F9" w:rsidRDefault="00365E3A" w:rsidP="00365E3A">
            <w:pPr>
              <w:pStyle w:val="TAL"/>
              <w:keepNext w:val="0"/>
              <w:rPr>
                <w:rFonts w:cs="Arial"/>
                <w:szCs w:val="18"/>
                <w:lang w:eastAsia="zh-CN"/>
              </w:rPr>
            </w:pPr>
          </w:p>
          <w:p w14:paraId="6EFD9CA0"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26E983E"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37D34E94"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407A4541"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2DBF9F03"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B440C1C" w14:textId="77777777" w:rsidR="00365E3A" w:rsidRPr="00A952F9" w:rsidRDefault="00365E3A" w:rsidP="00365E3A">
            <w:pPr>
              <w:pStyle w:val="TAL"/>
              <w:keepNext w:val="0"/>
            </w:pPr>
            <w:r w:rsidRPr="00A952F9">
              <w:t>defaultValue: None</w:t>
            </w:r>
          </w:p>
          <w:p w14:paraId="6C9155BA" w14:textId="77777777" w:rsidR="00365E3A" w:rsidRPr="00A952F9" w:rsidRDefault="00365E3A" w:rsidP="00365E3A">
            <w:pPr>
              <w:pStyle w:val="TAL"/>
              <w:keepNext w:val="0"/>
            </w:pPr>
            <w:r w:rsidRPr="00A952F9">
              <w:t>isNullable: False</w:t>
            </w:r>
          </w:p>
        </w:tc>
      </w:tr>
      <w:tr w:rsidR="00365E3A" w:rsidRPr="00A952F9" w14:paraId="46692E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9810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4808E9ED" w14:textId="77777777" w:rsidR="00365E3A" w:rsidRPr="00A952F9" w:rsidRDefault="00365E3A" w:rsidP="00365E3A">
            <w:pPr>
              <w:pStyle w:val="TAL"/>
              <w:keepNext w:val="0"/>
              <w:rPr>
                <w:lang w:eastAsia="zh-CN"/>
              </w:rPr>
            </w:pPr>
            <w:r w:rsidRPr="00A952F9">
              <w:t xml:space="preserve">It represents </w:t>
            </w:r>
            <w:r w:rsidRPr="00A952F9">
              <w:rPr>
                <w:rFonts w:cs="Arial"/>
                <w:szCs w:val="18"/>
              </w:rPr>
              <w:t>NF Profile Partial Update Changes Support Indicator.</w:t>
            </w:r>
          </w:p>
          <w:p w14:paraId="1902FC0C" w14:textId="77777777" w:rsidR="00365E3A" w:rsidRPr="00A952F9" w:rsidRDefault="00365E3A" w:rsidP="00365E3A">
            <w:pPr>
              <w:pStyle w:val="TAL"/>
              <w:keepNext w:val="0"/>
              <w:rPr>
                <w:lang w:eastAsia="zh-CN"/>
              </w:rPr>
            </w:pPr>
          </w:p>
          <w:p w14:paraId="228C0EC2" w14:textId="77777777" w:rsidR="00365E3A" w:rsidRPr="00A952F9" w:rsidRDefault="00365E3A" w:rsidP="00365E3A">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21EFD5E" w14:textId="77777777" w:rsidR="00365E3A" w:rsidRPr="00A952F9" w:rsidRDefault="00365E3A" w:rsidP="00365E3A">
            <w:pPr>
              <w:pStyle w:val="TAL"/>
              <w:keepNext w:val="0"/>
              <w:rPr>
                <w:rFonts w:cs="Arial"/>
                <w:szCs w:val="18"/>
              </w:rPr>
            </w:pPr>
          </w:p>
          <w:p w14:paraId="29EAF7A3" w14:textId="77777777" w:rsidR="00365E3A" w:rsidRPr="00A952F9" w:rsidRDefault="00365E3A" w:rsidP="00365E3A">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362ADEB0" w14:textId="77777777" w:rsidR="00365E3A" w:rsidRPr="00A952F9" w:rsidRDefault="00365E3A" w:rsidP="00365E3A">
            <w:pPr>
              <w:pStyle w:val="TAL"/>
              <w:keepNext w:val="0"/>
              <w:rPr>
                <w:rFonts w:cs="Arial"/>
                <w:szCs w:val="18"/>
                <w:lang w:eastAsia="zh-CN"/>
              </w:rPr>
            </w:pPr>
          </w:p>
          <w:p w14:paraId="25ADE1CD" w14:textId="77777777" w:rsidR="00365E3A" w:rsidRPr="00A952F9" w:rsidRDefault="00365E3A" w:rsidP="00365E3A">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ABC437A"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Boolean</w:t>
            </w:r>
          </w:p>
          <w:p w14:paraId="4375562B"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077787F7" w14:textId="77777777" w:rsidR="00365E3A" w:rsidRPr="00A952F9" w:rsidRDefault="00365E3A" w:rsidP="00365E3A">
            <w:pPr>
              <w:pStyle w:val="TAL"/>
              <w:keepNext w:val="0"/>
            </w:pPr>
            <w:r w:rsidRPr="00A952F9">
              <w:t>isOrdered: N/A</w:t>
            </w:r>
          </w:p>
          <w:p w14:paraId="0FA7C821" w14:textId="77777777" w:rsidR="00365E3A" w:rsidRPr="00A952F9" w:rsidRDefault="00365E3A" w:rsidP="00365E3A">
            <w:pPr>
              <w:pStyle w:val="TAL"/>
              <w:keepNext w:val="0"/>
            </w:pPr>
            <w:r w:rsidRPr="00A952F9">
              <w:t>isUnique: N/A</w:t>
            </w:r>
          </w:p>
          <w:p w14:paraId="32B552B6" w14:textId="77777777" w:rsidR="00365E3A" w:rsidRPr="00A952F9" w:rsidRDefault="00365E3A" w:rsidP="00365E3A">
            <w:pPr>
              <w:pStyle w:val="TAL"/>
              <w:keepNext w:val="0"/>
            </w:pPr>
            <w:r w:rsidRPr="00A952F9">
              <w:t>defaultValue: FALSE</w:t>
            </w:r>
          </w:p>
          <w:p w14:paraId="7132D6D9" w14:textId="77777777" w:rsidR="00365E3A" w:rsidRPr="00A952F9" w:rsidRDefault="00365E3A" w:rsidP="00365E3A">
            <w:pPr>
              <w:pStyle w:val="TAL"/>
              <w:keepNext w:val="0"/>
              <w:rPr>
                <w:rFonts w:cs="Arial"/>
                <w:szCs w:val="18"/>
              </w:rPr>
            </w:pPr>
            <w:r w:rsidRPr="00A952F9">
              <w:t>isNullable: False</w:t>
            </w:r>
          </w:p>
        </w:tc>
      </w:tr>
      <w:tr w:rsidR="00365E3A" w:rsidRPr="00A952F9" w14:paraId="73EE3C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FA53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5AE1318D" w14:textId="77777777" w:rsidR="00365E3A" w:rsidRPr="00A952F9" w:rsidRDefault="00365E3A" w:rsidP="00365E3A">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0C36C585" w14:textId="77777777" w:rsidR="00365E3A" w:rsidRPr="00A952F9" w:rsidRDefault="00365E3A" w:rsidP="00365E3A">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2C4423E2" w14:textId="77777777" w:rsidR="00365E3A" w:rsidRPr="00A952F9" w:rsidRDefault="00365E3A" w:rsidP="00365E3A">
            <w:pPr>
              <w:pStyle w:val="TAL"/>
              <w:keepNext w:val="0"/>
              <w:rPr>
                <w:rFonts w:cs="Arial"/>
                <w:szCs w:val="18"/>
              </w:rPr>
            </w:pPr>
          </w:p>
          <w:p w14:paraId="4D216127" w14:textId="77777777" w:rsidR="00365E3A" w:rsidRPr="00A952F9" w:rsidRDefault="00365E3A" w:rsidP="00365E3A">
            <w:pPr>
              <w:pStyle w:val="TAL"/>
              <w:keepNext w:val="0"/>
              <w:rPr>
                <w:rFonts w:cs="Arial"/>
                <w:szCs w:val="18"/>
              </w:rPr>
            </w:pPr>
            <w:r w:rsidRPr="00A952F9">
              <w:rPr>
                <w:lang w:eastAsia="zh-CN"/>
              </w:rPr>
              <w:t>TRUE</w:t>
            </w:r>
            <w:r w:rsidRPr="00A952F9">
              <w:rPr>
                <w:rFonts w:cs="Arial"/>
                <w:szCs w:val="18"/>
              </w:rPr>
              <w:t>: the NF Profile contains NF Profile changes.</w:t>
            </w:r>
          </w:p>
          <w:p w14:paraId="1498FD06" w14:textId="77777777" w:rsidR="00365E3A" w:rsidRPr="00A952F9" w:rsidRDefault="00365E3A" w:rsidP="00365E3A">
            <w:pPr>
              <w:pStyle w:val="TAL"/>
              <w:keepNext w:val="0"/>
              <w:rPr>
                <w:rFonts w:cs="Arial"/>
                <w:szCs w:val="18"/>
              </w:rPr>
            </w:pPr>
            <w:r w:rsidRPr="00A952F9">
              <w:rPr>
                <w:lang w:eastAsia="zh-CN"/>
              </w:rPr>
              <w:t>FALSE</w:t>
            </w:r>
            <w:r w:rsidRPr="00A952F9">
              <w:rPr>
                <w:rFonts w:cs="Arial"/>
                <w:szCs w:val="18"/>
              </w:rPr>
              <w:t xml:space="preserve"> (default): complete NF Profile.</w:t>
            </w:r>
          </w:p>
          <w:p w14:paraId="4C2F7937" w14:textId="77777777" w:rsidR="00365E3A" w:rsidRPr="00A952F9" w:rsidRDefault="00365E3A" w:rsidP="00365E3A">
            <w:pPr>
              <w:pStyle w:val="TAL"/>
              <w:keepNext w:val="0"/>
              <w:rPr>
                <w:rFonts w:cs="Arial"/>
                <w:szCs w:val="18"/>
              </w:rPr>
            </w:pPr>
          </w:p>
          <w:p w14:paraId="544A08FF" w14:textId="77777777" w:rsidR="00365E3A" w:rsidRPr="00A952F9" w:rsidRDefault="00365E3A" w:rsidP="00365E3A">
            <w:pPr>
              <w:pStyle w:val="TAL"/>
              <w:keepNext w:val="0"/>
              <w:rPr>
                <w:rFonts w:cs="Arial"/>
                <w:szCs w:val="18"/>
                <w:lang w:eastAsia="zh-CN"/>
              </w:rPr>
            </w:pPr>
            <w:r w:rsidRPr="00A952F9">
              <w:t xml:space="preserve">allowedValues: </w:t>
            </w:r>
            <w:r w:rsidRPr="00A952F9">
              <w:rPr>
                <w:lang w:eastAsia="zh-CN"/>
              </w:rPr>
              <w:t>TRUE, FALSE</w:t>
            </w:r>
          </w:p>
          <w:p w14:paraId="37480C8F"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62168F55"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Boolean</w:t>
            </w:r>
          </w:p>
          <w:p w14:paraId="1685915D"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1D265C54" w14:textId="77777777" w:rsidR="00365E3A" w:rsidRPr="00A952F9" w:rsidRDefault="00365E3A" w:rsidP="00365E3A">
            <w:pPr>
              <w:pStyle w:val="TAL"/>
              <w:keepNext w:val="0"/>
            </w:pPr>
            <w:r w:rsidRPr="00A952F9">
              <w:t>isOrdered: N/A</w:t>
            </w:r>
          </w:p>
          <w:p w14:paraId="63B0B730" w14:textId="77777777" w:rsidR="00365E3A" w:rsidRPr="00A952F9" w:rsidRDefault="00365E3A" w:rsidP="00365E3A">
            <w:pPr>
              <w:pStyle w:val="TAL"/>
              <w:keepNext w:val="0"/>
            </w:pPr>
            <w:r w:rsidRPr="00A952F9">
              <w:t>isUnique: N/A</w:t>
            </w:r>
          </w:p>
          <w:p w14:paraId="0D70A0E1" w14:textId="77777777" w:rsidR="00365E3A" w:rsidRPr="00A952F9" w:rsidRDefault="00365E3A" w:rsidP="00365E3A">
            <w:pPr>
              <w:pStyle w:val="TAL"/>
              <w:keepNext w:val="0"/>
            </w:pPr>
            <w:r w:rsidRPr="00A952F9">
              <w:t>defaultValue: FALSE</w:t>
            </w:r>
          </w:p>
          <w:p w14:paraId="34D8958E" w14:textId="77777777" w:rsidR="00365E3A" w:rsidRPr="00A952F9" w:rsidRDefault="00365E3A" w:rsidP="00365E3A">
            <w:pPr>
              <w:pStyle w:val="TAL"/>
              <w:keepNext w:val="0"/>
              <w:rPr>
                <w:rFonts w:cs="Arial"/>
                <w:szCs w:val="18"/>
              </w:rPr>
            </w:pPr>
            <w:r w:rsidRPr="00A952F9">
              <w:t>isNullable: False</w:t>
            </w:r>
          </w:p>
        </w:tc>
      </w:tr>
      <w:tr w:rsidR="00365E3A" w:rsidRPr="00A952F9" w14:paraId="41E5B7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F8AF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4A327BC" w14:textId="77777777" w:rsidR="00365E3A" w:rsidRPr="00A952F9" w:rsidRDefault="00365E3A" w:rsidP="00365E3A">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22381065" w14:textId="77777777" w:rsidR="00365E3A" w:rsidRPr="00A952F9" w:rsidRDefault="00365E3A" w:rsidP="00365E3A">
            <w:pPr>
              <w:pStyle w:val="TAL"/>
              <w:keepNext w:val="0"/>
              <w:rPr>
                <w:rFonts w:cs="Arial"/>
                <w:iCs/>
                <w:szCs w:val="18"/>
              </w:rPr>
            </w:pPr>
          </w:p>
          <w:p w14:paraId="5BD9B5E7" w14:textId="77777777" w:rsidR="00365E3A" w:rsidRPr="00A952F9" w:rsidRDefault="00365E3A" w:rsidP="00365E3A">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4A243622"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3DA0AC" w14:textId="77777777" w:rsidR="00365E3A" w:rsidRPr="00A952F9" w:rsidRDefault="00365E3A" w:rsidP="00365E3A">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5949DD05"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01B0F04C"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7BFF412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0A73D2E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186E04CA" w14:textId="77777777" w:rsidR="00365E3A" w:rsidRPr="00A952F9" w:rsidRDefault="00365E3A" w:rsidP="00365E3A">
            <w:pPr>
              <w:pStyle w:val="TAL"/>
              <w:keepNext w:val="0"/>
              <w:rPr>
                <w:szCs w:val="18"/>
              </w:rPr>
            </w:pPr>
            <w:r w:rsidRPr="00A952F9">
              <w:rPr>
                <w:szCs w:val="18"/>
              </w:rPr>
              <w:t>isNullable: False</w:t>
            </w:r>
          </w:p>
          <w:p w14:paraId="4FBA874F" w14:textId="77777777" w:rsidR="00365E3A" w:rsidRPr="00A952F9" w:rsidRDefault="00365E3A" w:rsidP="00365E3A">
            <w:pPr>
              <w:pStyle w:val="TAL"/>
              <w:keepNext w:val="0"/>
            </w:pPr>
          </w:p>
        </w:tc>
      </w:tr>
      <w:tr w:rsidR="00365E3A" w:rsidRPr="00A952F9" w14:paraId="1D90B7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E7504"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F6BD37A" w14:textId="77777777" w:rsidR="00365E3A" w:rsidRPr="00A952F9" w:rsidRDefault="00365E3A" w:rsidP="00365E3A">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069CAB91" w14:textId="77777777" w:rsidR="00365E3A" w:rsidRPr="00A952F9" w:rsidRDefault="00365E3A" w:rsidP="00365E3A">
            <w:pPr>
              <w:pStyle w:val="TAL"/>
              <w:keepNext w:val="0"/>
            </w:pPr>
          </w:p>
          <w:p w14:paraId="436E8EA6" w14:textId="77777777" w:rsidR="00365E3A" w:rsidRPr="00A952F9" w:rsidRDefault="00365E3A" w:rsidP="00365E3A">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03636042"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16707150"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72B7B96A" w14:textId="77777777" w:rsidR="00365E3A" w:rsidRPr="00A952F9" w:rsidRDefault="00365E3A" w:rsidP="00365E3A">
            <w:pPr>
              <w:pStyle w:val="TAL"/>
              <w:keepNext w:val="0"/>
            </w:pPr>
            <w:r w:rsidRPr="00A952F9">
              <w:t>isOrdered: N/A</w:t>
            </w:r>
          </w:p>
          <w:p w14:paraId="0D510FEC" w14:textId="77777777" w:rsidR="00365E3A" w:rsidRPr="00A952F9" w:rsidRDefault="00365E3A" w:rsidP="00365E3A">
            <w:pPr>
              <w:pStyle w:val="TAL"/>
              <w:keepNext w:val="0"/>
            </w:pPr>
            <w:r w:rsidRPr="00A952F9">
              <w:t>isUnique: N/A</w:t>
            </w:r>
          </w:p>
          <w:p w14:paraId="79DC8050" w14:textId="77777777" w:rsidR="00365E3A" w:rsidRPr="00A952F9" w:rsidRDefault="00365E3A" w:rsidP="00365E3A">
            <w:pPr>
              <w:pStyle w:val="TAL"/>
              <w:keepNext w:val="0"/>
            </w:pPr>
            <w:r w:rsidRPr="00A952F9">
              <w:t>defaultValue: None</w:t>
            </w:r>
          </w:p>
          <w:p w14:paraId="1B336404" w14:textId="77777777" w:rsidR="00365E3A" w:rsidRPr="00A952F9" w:rsidRDefault="00365E3A" w:rsidP="00365E3A">
            <w:pPr>
              <w:pStyle w:val="TAL"/>
              <w:keepNext w:val="0"/>
              <w:rPr>
                <w:rFonts w:cs="Arial"/>
                <w:szCs w:val="18"/>
              </w:rPr>
            </w:pPr>
            <w:r w:rsidRPr="00A952F9">
              <w:t>isNullable: False</w:t>
            </w:r>
          </w:p>
        </w:tc>
      </w:tr>
      <w:tr w:rsidR="00365E3A" w:rsidRPr="00A952F9" w14:paraId="59016A9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D75D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0C2F0D61" w14:textId="77777777" w:rsidR="00365E3A" w:rsidRPr="00A952F9" w:rsidRDefault="00365E3A" w:rsidP="00365E3A">
            <w:pPr>
              <w:pStyle w:val="TAL"/>
              <w:keepNext w:val="0"/>
            </w:pPr>
            <w:r w:rsidRPr="00A952F9">
              <w:t>It represents the list of S-NSSAI the managed object is supporting</w:t>
            </w:r>
            <w:proofErr w:type="gramStart"/>
            <w:r w:rsidRPr="00A952F9">
              <w:t>..</w:t>
            </w:r>
            <w:proofErr w:type="gramEnd"/>
          </w:p>
          <w:p w14:paraId="04210C45" w14:textId="77777777" w:rsidR="00365E3A" w:rsidRPr="00A952F9" w:rsidRDefault="00365E3A" w:rsidP="00365E3A">
            <w:pPr>
              <w:pStyle w:val="TAL"/>
              <w:keepNext w:val="0"/>
            </w:pPr>
          </w:p>
          <w:p w14:paraId="02E0783B"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7115A5" w14:textId="77777777" w:rsidR="00365E3A" w:rsidRPr="00A952F9" w:rsidRDefault="00365E3A" w:rsidP="00365E3A">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25584D36" w14:textId="77777777" w:rsidR="00365E3A" w:rsidRPr="00A952F9" w:rsidRDefault="00365E3A" w:rsidP="00365E3A">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4796DB2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162F69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C99A20B" w14:textId="77777777" w:rsidR="00365E3A" w:rsidRPr="00A952F9" w:rsidRDefault="00365E3A" w:rsidP="00365E3A">
            <w:pPr>
              <w:pStyle w:val="TAL"/>
              <w:keepNext w:val="0"/>
            </w:pPr>
            <w:r w:rsidRPr="00A952F9">
              <w:t>defaultValue: None</w:t>
            </w:r>
          </w:p>
          <w:p w14:paraId="3CEA4E86" w14:textId="77777777" w:rsidR="00365E3A" w:rsidRPr="00A952F9" w:rsidRDefault="00365E3A" w:rsidP="00365E3A">
            <w:pPr>
              <w:pStyle w:val="TAL"/>
              <w:keepNext w:val="0"/>
            </w:pPr>
            <w:r w:rsidRPr="00A952F9">
              <w:t>isNullable: False</w:t>
            </w:r>
          </w:p>
          <w:p w14:paraId="03D33769" w14:textId="77777777" w:rsidR="00365E3A" w:rsidRPr="00A952F9" w:rsidRDefault="00365E3A" w:rsidP="00365E3A">
            <w:pPr>
              <w:keepLines/>
              <w:spacing w:after="0"/>
              <w:rPr>
                <w:rFonts w:cs="Arial"/>
                <w:szCs w:val="18"/>
              </w:rPr>
            </w:pPr>
          </w:p>
        </w:tc>
      </w:tr>
      <w:tr w:rsidR="00365E3A" w:rsidRPr="00A952F9" w14:paraId="7FD156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4276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6B49A6B6" w14:textId="77777777" w:rsidR="00365E3A" w:rsidRPr="00A952F9" w:rsidRDefault="00365E3A" w:rsidP="00365E3A">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038D88B6" w14:textId="77777777" w:rsidR="00365E3A" w:rsidRPr="00A952F9" w:rsidRDefault="00365E3A" w:rsidP="00365E3A">
            <w:pPr>
              <w:pStyle w:val="TAL"/>
              <w:keepNext w:val="0"/>
              <w:rPr>
                <w:rFonts w:cs="Arial"/>
                <w:szCs w:val="18"/>
                <w:lang w:eastAsia="zh-CN"/>
              </w:rPr>
            </w:pPr>
          </w:p>
          <w:p w14:paraId="67C25381" w14:textId="77777777" w:rsidR="00365E3A" w:rsidRPr="00A952F9" w:rsidRDefault="00365E3A" w:rsidP="00365E3A">
            <w:pPr>
              <w:pStyle w:val="TAL"/>
              <w:keepNext w:val="0"/>
              <w:rPr>
                <w:rFonts w:cs="Arial"/>
                <w:szCs w:val="18"/>
                <w:lang w:eastAsia="zh-CN"/>
              </w:rPr>
            </w:pPr>
          </w:p>
          <w:p w14:paraId="250A6E35" w14:textId="77777777" w:rsidR="00365E3A" w:rsidRPr="00A952F9" w:rsidRDefault="00365E3A" w:rsidP="00365E3A">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1C32A1C7"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Integer</w:t>
            </w:r>
          </w:p>
          <w:p w14:paraId="5D74FD73"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C2BFA6B" w14:textId="77777777" w:rsidR="00365E3A" w:rsidRPr="00A952F9" w:rsidRDefault="00365E3A" w:rsidP="00365E3A">
            <w:pPr>
              <w:pStyle w:val="TAL"/>
              <w:keepNext w:val="0"/>
            </w:pPr>
            <w:r w:rsidRPr="00A952F9">
              <w:t>isOrdered: N/A</w:t>
            </w:r>
          </w:p>
          <w:p w14:paraId="6E32CC4F" w14:textId="77777777" w:rsidR="00365E3A" w:rsidRPr="00A952F9" w:rsidRDefault="00365E3A" w:rsidP="00365E3A">
            <w:pPr>
              <w:pStyle w:val="TAL"/>
              <w:keepNext w:val="0"/>
            </w:pPr>
            <w:r w:rsidRPr="00A952F9">
              <w:t>isUnique: N/A</w:t>
            </w:r>
          </w:p>
          <w:p w14:paraId="2DD4F334" w14:textId="77777777" w:rsidR="00365E3A" w:rsidRPr="00A952F9" w:rsidRDefault="00365E3A" w:rsidP="00365E3A">
            <w:pPr>
              <w:pStyle w:val="TAL"/>
              <w:keepNext w:val="0"/>
            </w:pPr>
            <w:r w:rsidRPr="00A952F9">
              <w:t>defaultValue: None</w:t>
            </w:r>
          </w:p>
          <w:p w14:paraId="5D82D925" w14:textId="77777777" w:rsidR="00365E3A" w:rsidRPr="00A952F9" w:rsidRDefault="00365E3A" w:rsidP="00365E3A">
            <w:pPr>
              <w:pStyle w:val="TAL"/>
              <w:keepNext w:val="0"/>
              <w:rPr>
                <w:rFonts w:cs="Arial"/>
                <w:szCs w:val="18"/>
              </w:rPr>
            </w:pPr>
            <w:r w:rsidRPr="00A952F9">
              <w:t>isNullable: False</w:t>
            </w:r>
          </w:p>
        </w:tc>
      </w:tr>
      <w:tr w:rsidR="00365E3A" w:rsidRPr="00A952F9" w14:paraId="61F4EC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1CD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4F193C0A"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16213BBA" w14:textId="77777777" w:rsidR="00365E3A" w:rsidRPr="00A952F9" w:rsidRDefault="00365E3A" w:rsidP="00365E3A">
            <w:pPr>
              <w:pStyle w:val="TAL"/>
              <w:keepNext w:val="0"/>
              <w:rPr>
                <w:rFonts w:cs="Arial"/>
                <w:szCs w:val="18"/>
              </w:rPr>
            </w:pPr>
          </w:p>
          <w:p w14:paraId="13FD1E39" w14:textId="77777777" w:rsidR="00365E3A" w:rsidRPr="00A952F9" w:rsidRDefault="00365E3A" w:rsidP="00365E3A">
            <w:pPr>
              <w:pStyle w:val="TAL"/>
              <w:keepNext w:val="0"/>
              <w:rPr>
                <w:rFonts w:cs="Arial"/>
                <w:szCs w:val="18"/>
              </w:rPr>
            </w:pPr>
            <w:r w:rsidRPr="00A952F9">
              <w:rPr>
                <w:rFonts w:cs="Arial"/>
                <w:szCs w:val="18"/>
              </w:rPr>
              <w:t>When absent, NF-Consumers of all PLMNs are assumed to match this criteria.</w:t>
            </w:r>
          </w:p>
          <w:p w14:paraId="707D2767" w14:textId="77777777" w:rsidR="00365E3A" w:rsidRPr="00A952F9" w:rsidRDefault="00365E3A" w:rsidP="00365E3A">
            <w:pPr>
              <w:pStyle w:val="TAL"/>
              <w:keepNext w:val="0"/>
              <w:rPr>
                <w:rFonts w:cs="Arial"/>
                <w:szCs w:val="18"/>
                <w:lang w:eastAsia="zh-CN"/>
              </w:rPr>
            </w:pPr>
          </w:p>
          <w:p w14:paraId="0C5D8B30"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B17225"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6175011B"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60B858D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False</w:t>
            </w:r>
          </w:p>
          <w:p w14:paraId="1B3485B3" w14:textId="77777777" w:rsidR="00365E3A" w:rsidRPr="00A952F9" w:rsidRDefault="00365E3A" w:rsidP="00365E3A">
            <w:pPr>
              <w:pStyle w:val="TAL"/>
              <w:keepNext w:val="0"/>
            </w:pPr>
            <w:r w:rsidRPr="00A952F9">
              <w:rPr>
                <w:szCs w:val="18"/>
              </w:rPr>
              <w:t>isUnique:</w:t>
            </w:r>
            <w:r w:rsidRPr="00A952F9">
              <w:t xml:space="preserve"> True</w:t>
            </w:r>
          </w:p>
          <w:p w14:paraId="48F9DED9" w14:textId="77777777" w:rsidR="00365E3A" w:rsidRPr="00A952F9" w:rsidRDefault="00365E3A" w:rsidP="00365E3A">
            <w:pPr>
              <w:pStyle w:val="TAL"/>
              <w:keepNext w:val="0"/>
            </w:pPr>
            <w:r w:rsidRPr="00A952F9">
              <w:t>defaultValue: None</w:t>
            </w:r>
          </w:p>
          <w:p w14:paraId="34E6F4DD" w14:textId="77777777" w:rsidR="00365E3A" w:rsidRPr="00A952F9" w:rsidRDefault="00365E3A" w:rsidP="00365E3A">
            <w:pPr>
              <w:pStyle w:val="TAL"/>
              <w:keepNext w:val="0"/>
            </w:pPr>
            <w:r w:rsidRPr="00A952F9">
              <w:t>isNullable: False</w:t>
            </w:r>
          </w:p>
          <w:p w14:paraId="1B4C8772" w14:textId="77777777" w:rsidR="00365E3A" w:rsidRPr="00A952F9" w:rsidRDefault="00365E3A" w:rsidP="00365E3A">
            <w:pPr>
              <w:keepLines/>
              <w:spacing w:after="0"/>
              <w:rPr>
                <w:rFonts w:cs="Arial"/>
                <w:szCs w:val="18"/>
              </w:rPr>
            </w:pPr>
          </w:p>
        </w:tc>
      </w:tr>
      <w:tr w:rsidR="00365E3A" w:rsidRPr="00A952F9" w14:paraId="16234E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4982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8BED043"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B4872FB" w14:textId="77777777" w:rsidR="00365E3A" w:rsidRPr="00A952F9" w:rsidRDefault="00365E3A" w:rsidP="00365E3A">
            <w:pPr>
              <w:pStyle w:val="TAL"/>
              <w:keepNext w:val="0"/>
              <w:rPr>
                <w:rFonts w:cs="Arial"/>
                <w:szCs w:val="18"/>
              </w:rPr>
            </w:pPr>
          </w:p>
          <w:p w14:paraId="156FDC74" w14:textId="77777777" w:rsidR="00365E3A" w:rsidRPr="00A952F9" w:rsidRDefault="00365E3A" w:rsidP="00365E3A">
            <w:pPr>
              <w:pStyle w:val="TAL"/>
              <w:keepNext w:val="0"/>
              <w:rPr>
                <w:rFonts w:cs="Arial"/>
                <w:szCs w:val="18"/>
              </w:rPr>
            </w:pPr>
            <w:r w:rsidRPr="00A952F9">
              <w:rPr>
                <w:rFonts w:cs="Arial"/>
                <w:szCs w:val="18"/>
              </w:rPr>
              <w:t>When absent, NF-Consumers of all SNPNs are assumed to match this criteria.</w:t>
            </w:r>
          </w:p>
          <w:p w14:paraId="7F691CBD" w14:textId="77777777" w:rsidR="00365E3A" w:rsidRPr="00A952F9" w:rsidRDefault="00365E3A" w:rsidP="00365E3A">
            <w:pPr>
              <w:pStyle w:val="TAL"/>
              <w:keepNext w:val="0"/>
              <w:rPr>
                <w:rFonts w:cs="Arial"/>
                <w:szCs w:val="18"/>
                <w:lang w:eastAsia="zh-CN"/>
              </w:rPr>
            </w:pPr>
          </w:p>
          <w:p w14:paraId="7E806D40"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EC345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PlmnIdNid</w:t>
            </w:r>
          </w:p>
          <w:p w14:paraId="43A11D2A" w14:textId="77777777" w:rsidR="00365E3A" w:rsidRPr="00A952F9" w:rsidRDefault="00365E3A" w:rsidP="00365E3A">
            <w:pPr>
              <w:pStyle w:val="TAL"/>
              <w:keepNext w:val="0"/>
            </w:pPr>
            <w:r w:rsidRPr="00A952F9">
              <w:t>multiplicity: *</w:t>
            </w:r>
          </w:p>
          <w:p w14:paraId="16E89E24" w14:textId="77777777" w:rsidR="00365E3A" w:rsidRPr="00A952F9" w:rsidRDefault="00365E3A" w:rsidP="00365E3A">
            <w:pPr>
              <w:pStyle w:val="TAL"/>
              <w:keepNext w:val="0"/>
            </w:pPr>
            <w:r w:rsidRPr="00A952F9">
              <w:t>isOrdered: False</w:t>
            </w:r>
          </w:p>
          <w:p w14:paraId="7507824C" w14:textId="77777777" w:rsidR="00365E3A" w:rsidRPr="00A952F9" w:rsidRDefault="00365E3A" w:rsidP="00365E3A">
            <w:pPr>
              <w:pStyle w:val="TAL"/>
              <w:keepNext w:val="0"/>
            </w:pPr>
            <w:r w:rsidRPr="00A952F9">
              <w:t>isUnique: True</w:t>
            </w:r>
          </w:p>
          <w:p w14:paraId="3C1E98CB" w14:textId="77777777" w:rsidR="00365E3A" w:rsidRPr="00A952F9" w:rsidRDefault="00365E3A" w:rsidP="00365E3A">
            <w:pPr>
              <w:pStyle w:val="TAL"/>
              <w:keepNext w:val="0"/>
            </w:pPr>
            <w:r w:rsidRPr="00A952F9">
              <w:t>defaultValue: None</w:t>
            </w:r>
          </w:p>
          <w:p w14:paraId="7CD86EE5" w14:textId="77777777" w:rsidR="00365E3A" w:rsidRPr="00A952F9" w:rsidRDefault="00365E3A" w:rsidP="00365E3A">
            <w:pPr>
              <w:pStyle w:val="TAL"/>
              <w:keepNext w:val="0"/>
              <w:rPr>
                <w:rFonts w:cs="Arial"/>
                <w:szCs w:val="18"/>
              </w:rPr>
            </w:pPr>
            <w:r w:rsidRPr="00A952F9">
              <w:t>isNullable: False</w:t>
            </w:r>
          </w:p>
        </w:tc>
      </w:tr>
      <w:tr w:rsidR="00365E3A" w:rsidRPr="00A952F9" w14:paraId="3AE6B7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7D33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6CBF3787" w14:textId="77777777" w:rsidR="00365E3A" w:rsidRPr="00A952F9" w:rsidRDefault="00365E3A" w:rsidP="00365E3A">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7EC21F9D" w14:textId="77777777" w:rsidR="00365E3A" w:rsidRPr="00A952F9" w:rsidRDefault="00365E3A" w:rsidP="00365E3A">
            <w:pPr>
              <w:pStyle w:val="TAL"/>
              <w:keepNext w:val="0"/>
              <w:rPr>
                <w:rFonts w:cs="Arial"/>
                <w:szCs w:val="18"/>
              </w:rPr>
            </w:pPr>
          </w:p>
          <w:p w14:paraId="7843C7B0" w14:textId="77777777" w:rsidR="00365E3A" w:rsidRPr="00A952F9" w:rsidRDefault="00365E3A" w:rsidP="00365E3A">
            <w:pPr>
              <w:pStyle w:val="TAL"/>
              <w:keepNext w:val="0"/>
              <w:rPr>
                <w:rFonts w:cs="Arial"/>
                <w:szCs w:val="18"/>
              </w:rPr>
            </w:pPr>
            <w:r w:rsidRPr="00A952F9">
              <w:rPr>
                <w:rFonts w:cs="Arial"/>
                <w:szCs w:val="18"/>
              </w:rPr>
              <w:t>When absent, NF-Consumers of all nfTypes are assumed to match this criteria.</w:t>
            </w:r>
          </w:p>
          <w:p w14:paraId="5B509C4D" w14:textId="77777777" w:rsidR="00365E3A" w:rsidRPr="00A952F9" w:rsidRDefault="00365E3A" w:rsidP="00365E3A">
            <w:pPr>
              <w:pStyle w:val="TAL"/>
              <w:keepNext w:val="0"/>
              <w:rPr>
                <w:rFonts w:cs="Arial"/>
                <w:szCs w:val="18"/>
                <w:lang w:eastAsia="zh-CN"/>
              </w:rPr>
            </w:pPr>
          </w:p>
          <w:p w14:paraId="3E892F6F"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ED79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446115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B7140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2B9ED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1CEA316" w14:textId="77777777" w:rsidR="00365E3A" w:rsidRPr="00A952F9" w:rsidRDefault="00365E3A" w:rsidP="00365E3A">
            <w:pPr>
              <w:pStyle w:val="TAL"/>
              <w:keepNext w:val="0"/>
            </w:pPr>
            <w:r w:rsidRPr="00A952F9">
              <w:rPr>
                <w:rFonts w:cs="Arial"/>
                <w:szCs w:val="18"/>
              </w:rPr>
              <w:t>defaultValue:</w:t>
            </w:r>
            <w:r w:rsidRPr="00A952F9">
              <w:t xml:space="preserve"> None</w:t>
            </w:r>
          </w:p>
          <w:p w14:paraId="7F5354BC" w14:textId="77777777" w:rsidR="00365E3A" w:rsidRPr="00A952F9" w:rsidRDefault="00365E3A" w:rsidP="00365E3A">
            <w:pPr>
              <w:pStyle w:val="TAL"/>
              <w:keepNext w:val="0"/>
              <w:rPr>
                <w:rFonts w:cs="Arial"/>
                <w:szCs w:val="18"/>
              </w:rPr>
            </w:pPr>
            <w:r w:rsidRPr="00A952F9">
              <w:t>isNullable: False</w:t>
            </w:r>
          </w:p>
        </w:tc>
      </w:tr>
      <w:tr w:rsidR="00365E3A" w:rsidRPr="00A952F9" w14:paraId="2EADEC8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0512"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0EB75D9B" w14:textId="77777777" w:rsidR="00365E3A" w:rsidRPr="00A952F9" w:rsidRDefault="00365E3A" w:rsidP="00365E3A">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2B8EC386" w14:textId="77777777" w:rsidR="00365E3A" w:rsidRPr="00A952F9" w:rsidRDefault="00365E3A" w:rsidP="00365E3A">
            <w:pPr>
              <w:pStyle w:val="TAL"/>
              <w:keepNext w:val="0"/>
              <w:rPr>
                <w:rFonts w:cs="Arial"/>
                <w:szCs w:val="18"/>
              </w:rPr>
            </w:pPr>
          </w:p>
          <w:p w14:paraId="1EEFB8B5" w14:textId="77777777" w:rsidR="00365E3A" w:rsidRPr="00A952F9" w:rsidRDefault="00365E3A" w:rsidP="00365E3A">
            <w:pPr>
              <w:pStyle w:val="TAL"/>
              <w:keepNext w:val="0"/>
              <w:rPr>
                <w:rFonts w:cs="Arial"/>
                <w:szCs w:val="18"/>
              </w:rPr>
            </w:pPr>
            <w:r w:rsidRPr="00A952F9">
              <w:rPr>
                <w:rFonts w:cs="Arial"/>
                <w:szCs w:val="18"/>
              </w:rPr>
              <w:t>When absent, NF-Consumers of all nfDomains are assumed to match this criteria.</w:t>
            </w:r>
          </w:p>
          <w:p w14:paraId="6D8DC71A" w14:textId="77777777" w:rsidR="00365E3A" w:rsidRPr="00A952F9" w:rsidRDefault="00365E3A" w:rsidP="00365E3A">
            <w:pPr>
              <w:pStyle w:val="TAL"/>
              <w:keepNext w:val="0"/>
              <w:rPr>
                <w:rFonts w:cs="Arial"/>
                <w:szCs w:val="18"/>
                <w:lang w:eastAsia="zh-CN"/>
              </w:rPr>
            </w:pPr>
          </w:p>
          <w:p w14:paraId="731C17FE"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D16CAD"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5842F6FF" w14:textId="77777777" w:rsidR="00365E3A" w:rsidRPr="00A952F9" w:rsidRDefault="00365E3A" w:rsidP="00365E3A">
            <w:pPr>
              <w:pStyle w:val="TAL"/>
              <w:keepNext w:val="0"/>
            </w:pPr>
            <w:r w:rsidRPr="00A952F9">
              <w:t>multiplicity: *</w:t>
            </w:r>
          </w:p>
          <w:p w14:paraId="1C0A7FC9" w14:textId="77777777" w:rsidR="00365E3A" w:rsidRPr="00A952F9" w:rsidRDefault="00365E3A" w:rsidP="00365E3A">
            <w:pPr>
              <w:pStyle w:val="TAL"/>
              <w:keepNext w:val="0"/>
            </w:pPr>
            <w:r w:rsidRPr="00A952F9">
              <w:t>isOrdered: False</w:t>
            </w:r>
          </w:p>
          <w:p w14:paraId="59D5121E" w14:textId="77777777" w:rsidR="00365E3A" w:rsidRPr="00A952F9" w:rsidRDefault="00365E3A" w:rsidP="00365E3A">
            <w:pPr>
              <w:pStyle w:val="TAL"/>
              <w:keepNext w:val="0"/>
            </w:pPr>
            <w:r w:rsidRPr="00A952F9">
              <w:t>isUnique: True</w:t>
            </w:r>
          </w:p>
          <w:p w14:paraId="5E24E968" w14:textId="77777777" w:rsidR="00365E3A" w:rsidRPr="00A952F9" w:rsidRDefault="00365E3A" w:rsidP="00365E3A">
            <w:pPr>
              <w:pStyle w:val="TAL"/>
              <w:keepNext w:val="0"/>
            </w:pPr>
            <w:r w:rsidRPr="00A952F9">
              <w:t>defaultValue: None</w:t>
            </w:r>
          </w:p>
          <w:p w14:paraId="491B12D2" w14:textId="77777777" w:rsidR="00365E3A" w:rsidRPr="00A952F9" w:rsidRDefault="00365E3A" w:rsidP="00365E3A">
            <w:pPr>
              <w:pStyle w:val="TAL"/>
              <w:keepNext w:val="0"/>
              <w:rPr>
                <w:rFonts w:cs="Arial"/>
                <w:szCs w:val="18"/>
              </w:rPr>
            </w:pPr>
            <w:r w:rsidRPr="00A952F9">
              <w:t>isNullable: False</w:t>
            </w:r>
          </w:p>
        </w:tc>
      </w:tr>
      <w:tr w:rsidR="00365E3A" w:rsidRPr="00A952F9" w14:paraId="5DBEB4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8335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0FB655D8"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107ECA6" w14:textId="77777777" w:rsidR="00365E3A" w:rsidRPr="00A952F9" w:rsidRDefault="00365E3A" w:rsidP="00365E3A">
            <w:pPr>
              <w:pStyle w:val="TAL"/>
              <w:keepNext w:val="0"/>
              <w:rPr>
                <w:rFonts w:cs="Arial"/>
                <w:szCs w:val="18"/>
              </w:rPr>
            </w:pPr>
          </w:p>
          <w:p w14:paraId="080E8A74" w14:textId="77777777" w:rsidR="00365E3A" w:rsidRPr="00A952F9" w:rsidRDefault="00365E3A" w:rsidP="00365E3A">
            <w:pPr>
              <w:pStyle w:val="TAL"/>
              <w:keepNext w:val="0"/>
              <w:rPr>
                <w:rFonts w:cs="Arial"/>
                <w:szCs w:val="18"/>
              </w:rPr>
            </w:pPr>
            <w:r w:rsidRPr="00A952F9">
              <w:rPr>
                <w:rFonts w:cs="Arial"/>
                <w:szCs w:val="18"/>
              </w:rPr>
              <w:t>When absent, NF-Consumers of all slices are assumed to match this criteria.</w:t>
            </w:r>
          </w:p>
          <w:p w14:paraId="30E23811" w14:textId="77777777" w:rsidR="00365E3A" w:rsidRPr="00A952F9" w:rsidRDefault="00365E3A" w:rsidP="00365E3A">
            <w:pPr>
              <w:pStyle w:val="TAL"/>
              <w:keepNext w:val="0"/>
              <w:rPr>
                <w:rFonts w:cs="Arial"/>
                <w:szCs w:val="18"/>
                <w:lang w:eastAsia="zh-CN"/>
              </w:rPr>
            </w:pPr>
          </w:p>
          <w:p w14:paraId="718DB94B"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0A59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90FA2FA" w14:textId="77777777" w:rsidR="00365E3A" w:rsidRPr="00A952F9" w:rsidRDefault="00365E3A" w:rsidP="00365E3A">
            <w:pPr>
              <w:pStyle w:val="TAL"/>
              <w:keepNext w:val="0"/>
            </w:pPr>
            <w:r w:rsidRPr="00A952F9">
              <w:t>multiplicity: *</w:t>
            </w:r>
          </w:p>
          <w:p w14:paraId="47EC34C6" w14:textId="77777777" w:rsidR="00365E3A" w:rsidRPr="00A952F9" w:rsidRDefault="00365E3A" w:rsidP="00365E3A">
            <w:pPr>
              <w:pStyle w:val="TAL"/>
              <w:keepNext w:val="0"/>
            </w:pPr>
            <w:r w:rsidRPr="00A952F9">
              <w:t>isOrdered: False</w:t>
            </w:r>
          </w:p>
          <w:p w14:paraId="4BB1759B" w14:textId="77777777" w:rsidR="00365E3A" w:rsidRPr="00A952F9" w:rsidRDefault="00365E3A" w:rsidP="00365E3A">
            <w:pPr>
              <w:pStyle w:val="TAL"/>
              <w:keepNext w:val="0"/>
            </w:pPr>
            <w:r w:rsidRPr="00A952F9">
              <w:t>isUnique: True</w:t>
            </w:r>
          </w:p>
          <w:p w14:paraId="71F9A7CD" w14:textId="77777777" w:rsidR="00365E3A" w:rsidRPr="00A952F9" w:rsidRDefault="00365E3A" w:rsidP="00365E3A">
            <w:pPr>
              <w:pStyle w:val="TAL"/>
              <w:keepNext w:val="0"/>
            </w:pPr>
            <w:r w:rsidRPr="00A952F9">
              <w:t>defaultValue: None</w:t>
            </w:r>
          </w:p>
          <w:p w14:paraId="11A76447" w14:textId="77777777" w:rsidR="00365E3A" w:rsidRPr="00A952F9" w:rsidRDefault="00365E3A" w:rsidP="00365E3A">
            <w:pPr>
              <w:pStyle w:val="TAL"/>
              <w:keepNext w:val="0"/>
              <w:rPr>
                <w:rFonts w:cs="Arial"/>
                <w:szCs w:val="18"/>
              </w:rPr>
            </w:pPr>
            <w:r w:rsidRPr="00A952F9">
              <w:t>isNullable: False</w:t>
            </w:r>
          </w:p>
        </w:tc>
      </w:tr>
      <w:tr w:rsidR="00365E3A" w:rsidRPr="00A952F9" w14:paraId="6B7CABF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1B7B3"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4091417E"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1F8A552B" w14:textId="77777777" w:rsidR="00365E3A" w:rsidRPr="00A952F9" w:rsidRDefault="00365E3A" w:rsidP="00365E3A">
            <w:pPr>
              <w:pStyle w:val="TAL"/>
              <w:keepNext w:val="0"/>
              <w:rPr>
                <w:rFonts w:cs="Arial"/>
                <w:szCs w:val="18"/>
              </w:rPr>
            </w:pPr>
          </w:p>
          <w:p w14:paraId="18F216A9" w14:textId="77777777" w:rsidR="00365E3A" w:rsidRPr="00A952F9" w:rsidRDefault="00365E3A" w:rsidP="00365E3A">
            <w:pPr>
              <w:pStyle w:val="TAL"/>
              <w:keepNext w:val="0"/>
              <w:rPr>
                <w:rFonts w:cs="Arial"/>
                <w:szCs w:val="18"/>
              </w:rPr>
            </w:pPr>
            <w:r w:rsidRPr="00A952F9">
              <w:rPr>
                <w:rFonts w:cs="Arial"/>
                <w:szCs w:val="18"/>
              </w:rPr>
              <w:t>When absent, all the NF-Consumers are assumed to match this criteria.</w:t>
            </w:r>
          </w:p>
          <w:p w14:paraId="1A5C022D" w14:textId="77777777" w:rsidR="00365E3A" w:rsidRPr="00A952F9" w:rsidRDefault="00365E3A" w:rsidP="00365E3A">
            <w:pPr>
              <w:pStyle w:val="TAL"/>
              <w:keepNext w:val="0"/>
              <w:rPr>
                <w:rFonts w:cs="Arial"/>
                <w:szCs w:val="18"/>
                <w:lang w:eastAsia="zh-CN"/>
              </w:rPr>
            </w:pPr>
          </w:p>
          <w:p w14:paraId="56CC3557"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271EE6"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3ED944A8" w14:textId="77777777" w:rsidR="00365E3A" w:rsidRPr="00A952F9" w:rsidRDefault="00365E3A" w:rsidP="00365E3A">
            <w:pPr>
              <w:pStyle w:val="TAL"/>
              <w:keepNext w:val="0"/>
            </w:pPr>
            <w:r w:rsidRPr="00A952F9">
              <w:t>multiplicity: *</w:t>
            </w:r>
          </w:p>
          <w:p w14:paraId="302BB879" w14:textId="77777777" w:rsidR="00365E3A" w:rsidRPr="00A952F9" w:rsidRDefault="00365E3A" w:rsidP="00365E3A">
            <w:pPr>
              <w:pStyle w:val="TAL"/>
              <w:keepNext w:val="0"/>
            </w:pPr>
            <w:r w:rsidRPr="00A952F9">
              <w:t>isOrdered: False</w:t>
            </w:r>
          </w:p>
          <w:p w14:paraId="1850D2D3" w14:textId="77777777" w:rsidR="00365E3A" w:rsidRPr="00A952F9" w:rsidRDefault="00365E3A" w:rsidP="00365E3A">
            <w:pPr>
              <w:pStyle w:val="TAL"/>
              <w:keepNext w:val="0"/>
            </w:pPr>
            <w:r w:rsidRPr="00A952F9">
              <w:t>isUnique: True</w:t>
            </w:r>
          </w:p>
          <w:p w14:paraId="6FB4AC76" w14:textId="77777777" w:rsidR="00365E3A" w:rsidRPr="00A952F9" w:rsidRDefault="00365E3A" w:rsidP="00365E3A">
            <w:pPr>
              <w:pStyle w:val="TAL"/>
              <w:keepNext w:val="0"/>
            </w:pPr>
            <w:r w:rsidRPr="00A952F9">
              <w:t>defaultValue: None</w:t>
            </w:r>
          </w:p>
          <w:p w14:paraId="01491379" w14:textId="77777777" w:rsidR="00365E3A" w:rsidRPr="00A952F9" w:rsidRDefault="00365E3A" w:rsidP="00365E3A">
            <w:pPr>
              <w:pStyle w:val="TAL"/>
              <w:keepNext w:val="0"/>
              <w:rPr>
                <w:rFonts w:cs="Arial"/>
                <w:szCs w:val="18"/>
              </w:rPr>
            </w:pPr>
            <w:r w:rsidRPr="00A952F9">
              <w:t>isNullable: False</w:t>
            </w:r>
          </w:p>
        </w:tc>
      </w:tr>
      <w:tr w:rsidR="00365E3A" w:rsidRPr="00A952F9" w14:paraId="087ACB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D5C73"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4F307E9E"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1276613F" w14:textId="77777777" w:rsidR="00365E3A" w:rsidRPr="00A952F9" w:rsidRDefault="00365E3A" w:rsidP="00365E3A">
            <w:pPr>
              <w:pStyle w:val="TAL"/>
              <w:keepNext w:val="0"/>
              <w:rPr>
                <w:rFonts w:cs="Arial"/>
                <w:szCs w:val="18"/>
              </w:rPr>
            </w:pPr>
          </w:p>
          <w:p w14:paraId="627D6C4D" w14:textId="77777777" w:rsidR="00365E3A" w:rsidRPr="00A952F9" w:rsidRDefault="00365E3A" w:rsidP="00365E3A">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00B0AB94" w14:textId="77777777" w:rsidR="00365E3A" w:rsidRPr="00A952F9" w:rsidRDefault="00365E3A" w:rsidP="00365E3A">
            <w:pPr>
              <w:pStyle w:val="TAL"/>
              <w:keepNext w:val="0"/>
              <w:rPr>
                <w:rFonts w:cs="Arial"/>
                <w:szCs w:val="18"/>
              </w:rPr>
            </w:pPr>
          </w:p>
          <w:p w14:paraId="14B30BEF" w14:textId="77777777" w:rsidR="00365E3A" w:rsidRPr="00A952F9" w:rsidRDefault="00365E3A" w:rsidP="00365E3A">
            <w:pPr>
              <w:pStyle w:val="TAL"/>
              <w:keepNext w:val="0"/>
              <w:rPr>
                <w:rFonts w:cs="Arial"/>
                <w:szCs w:val="18"/>
              </w:rPr>
            </w:pPr>
            <w:r w:rsidRPr="00A952F9">
              <w:rPr>
                <w:rFonts w:cs="Arial"/>
                <w:szCs w:val="18"/>
              </w:rPr>
              <w:t>When absent, the NF-Consumer is allowed or denied full access to all the resources/operations of service instance.</w:t>
            </w:r>
          </w:p>
          <w:p w14:paraId="33DD8806" w14:textId="77777777" w:rsidR="00365E3A" w:rsidRPr="00A952F9" w:rsidRDefault="00365E3A" w:rsidP="00365E3A">
            <w:pPr>
              <w:pStyle w:val="TAL"/>
              <w:keepNext w:val="0"/>
              <w:rPr>
                <w:rFonts w:cs="Arial"/>
                <w:szCs w:val="18"/>
                <w:lang w:eastAsia="zh-CN"/>
              </w:rPr>
            </w:pPr>
          </w:p>
          <w:p w14:paraId="54B815FF"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0C898"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B8C2F0F" w14:textId="77777777" w:rsidR="00365E3A" w:rsidRPr="00A952F9" w:rsidRDefault="00365E3A" w:rsidP="00365E3A">
            <w:pPr>
              <w:pStyle w:val="TAL"/>
              <w:keepNext w:val="0"/>
            </w:pPr>
            <w:r w:rsidRPr="00A952F9">
              <w:t>multiplicity: *</w:t>
            </w:r>
          </w:p>
          <w:p w14:paraId="3BF622FF" w14:textId="77777777" w:rsidR="00365E3A" w:rsidRPr="00A952F9" w:rsidRDefault="00365E3A" w:rsidP="00365E3A">
            <w:pPr>
              <w:pStyle w:val="TAL"/>
              <w:keepNext w:val="0"/>
            </w:pPr>
            <w:r w:rsidRPr="00A952F9">
              <w:t>isOrdered: False</w:t>
            </w:r>
          </w:p>
          <w:p w14:paraId="6CA97497" w14:textId="77777777" w:rsidR="00365E3A" w:rsidRPr="00A952F9" w:rsidRDefault="00365E3A" w:rsidP="00365E3A">
            <w:pPr>
              <w:pStyle w:val="TAL"/>
              <w:keepNext w:val="0"/>
            </w:pPr>
            <w:r w:rsidRPr="00A952F9">
              <w:t>isUnique: True</w:t>
            </w:r>
          </w:p>
          <w:p w14:paraId="3BEAAA89" w14:textId="77777777" w:rsidR="00365E3A" w:rsidRPr="00A952F9" w:rsidRDefault="00365E3A" w:rsidP="00365E3A">
            <w:pPr>
              <w:pStyle w:val="TAL"/>
              <w:keepNext w:val="0"/>
            </w:pPr>
            <w:r w:rsidRPr="00A952F9">
              <w:t>defaultValue: None</w:t>
            </w:r>
          </w:p>
          <w:p w14:paraId="349D0FFA" w14:textId="77777777" w:rsidR="00365E3A" w:rsidRPr="00A952F9" w:rsidRDefault="00365E3A" w:rsidP="00365E3A">
            <w:pPr>
              <w:pStyle w:val="TAL"/>
              <w:keepNext w:val="0"/>
              <w:rPr>
                <w:rFonts w:cs="Arial"/>
                <w:szCs w:val="18"/>
              </w:rPr>
            </w:pPr>
            <w:r w:rsidRPr="00A952F9">
              <w:t>isNullable: False</w:t>
            </w:r>
          </w:p>
        </w:tc>
      </w:tr>
      <w:tr w:rsidR="00365E3A" w:rsidRPr="00A952F9" w14:paraId="2698F58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34F0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6A8AB885" w14:textId="77777777" w:rsidR="00365E3A" w:rsidRPr="00A952F9" w:rsidRDefault="00365E3A" w:rsidP="00365E3A">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66D5BA61" w14:textId="77777777" w:rsidR="00365E3A" w:rsidRPr="00A952F9" w:rsidRDefault="00365E3A" w:rsidP="00365E3A">
            <w:pPr>
              <w:pStyle w:val="TAL"/>
              <w:keepNext w:val="0"/>
              <w:rPr>
                <w:rFonts w:cs="Arial"/>
                <w:szCs w:val="18"/>
                <w:lang w:eastAsia="zh-CN"/>
              </w:rPr>
            </w:pPr>
          </w:p>
          <w:p w14:paraId="305C02F1" w14:textId="77777777" w:rsidR="00365E3A" w:rsidRPr="00A952F9" w:rsidRDefault="00365E3A" w:rsidP="00365E3A">
            <w:pPr>
              <w:pStyle w:val="TAL"/>
              <w:keepNext w:val="0"/>
              <w:rPr>
                <w:rFonts w:cs="Arial"/>
                <w:szCs w:val="18"/>
                <w:lang w:eastAsia="zh-CN"/>
              </w:rPr>
            </w:pPr>
            <w:r w:rsidRPr="00A952F9">
              <w:rPr>
                <w:rFonts w:cs="Arial"/>
                <w:szCs w:val="18"/>
                <w:lang w:eastAsia="zh-CN"/>
              </w:rPr>
              <w:t>"ALLOW": The NF consumer is allowed to access NF producer</w:t>
            </w:r>
          </w:p>
          <w:p w14:paraId="54E99A03" w14:textId="77777777" w:rsidR="00365E3A" w:rsidRPr="00A952F9" w:rsidRDefault="00365E3A" w:rsidP="00365E3A">
            <w:pPr>
              <w:pStyle w:val="TAL"/>
              <w:keepNext w:val="0"/>
              <w:rPr>
                <w:rFonts w:cs="Arial"/>
                <w:szCs w:val="18"/>
                <w:lang w:eastAsia="zh-CN"/>
              </w:rPr>
            </w:pPr>
            <w:r w:rsidRPr="00A952F9">
              <w:rPr>
                <w:rFonts w:cs="Arial"/>
                <w:szCs w:val="18"/>
                <w:lang w:eastAsia="zh-CN"/>
              </w:rPr>
              <w:t>"DENY": The NF consumer is not allowed to access NF Producer</w:t>
            </w:r>
          </w:p>
          <w:p w14:paraId="20C6435A" w14:textId="77777777" w:rsidR="00365E3A" w:rsidRPr="00A952F9" w:rsidRDefault="00365E3A" w:rsidP="00365E3A">
            <w:pPr>
              <w:pStyle w:val="TAL"/>
              <w:keepNext w:val="0"/>
              <w:rPr>
                <w:rFonts w:cs="Arial"/>
                <w:szCs w:val="18"/>
                <w:lang w:eastAsia="zh-CN"/>
              </w:rPr>
            </w:pPr>
          </w:p>
          <w:p w14:paraId="71129A80" w14:textId="77777777" w:rsidR="00365E3A" w:rsidRPr="00A952F9" w:rsidRDefault="00365E3A" w:rsidP="00365E3A">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71BE134A"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23F6E23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515113D9" w14:textId="77777777" w:rsidR="00365E3A" w:rsidRPr="00A952F9" w:rsidRDefault="00365E3A" w:rsidP="00365E3A">
            <w:pPr>
              <w:pStyle w:val="TAL"/>
              <w:keepNext w:val="0"/>
            </w:pPr>
            <w:r w:rsidRPr="00A952F9">
              <w:t>isOrdered: N/A</w:t>
            </w:r>
          </w:p>
          <w:p w14:paraId="2E734AB1" w14:textId="77777777" w:rsidR="00365E3A" w:rsidRPr="00A952F9" w:rsidRDefault="00365E3A" w:rsidP="00365E3A">
            <w:pPr>
              <w:pStyle w:val="TAL"/>
              <w:keepNext w:val="0"/>
            </w:pPr>
            <w:r w:rsidRPr="00A952F9">
              <w:t>isUnique: N/A</w:t>
            </w:r>
          </w:p>
          <w:p w14:paraId="1805407F" w14:textId="77777777" w:rsidR="00365E3A" w:rsidRPr="00A952F9" w:rsidRDefault="00365E3A" w:rsidP="00365E3A">
            <w:pPr>
              <w:pStyle w:val="TAL"/>
              <w:keepNext w:val="0"/>
            </w:pPr>
            <w:r w:rsidRPr="00A952F9">
              <w:t>defaultValue: None</w:t>
            </w:r>
          </w:p>
          <w:p w14:paraId="1C87F399" w14:textId="77777777" w:rsidR="00365E3A" w:rsidRPr="00A952F9" w:rsidRDefault="00365E3A" w:rsidP="00365E3A">
            <w:pPr>
              <w:pStyle w:val="TAL"/>
              <w:keepNext w:val="0"/>
              <w:rPr>
                <w:rFonts w:cs="Arial"/>
                <w:szCs w:val="18"/>
              </w:rPr>
            </w:pPr>
            <w:r w:rsidRPr="00A952F9">
              <w:t>isNullable: False</w:t>
            </w:r>
          </w:p>
        </w:tc>
      </w:tr>
      <w:tr w:rsidR="00365E3A" w:rsidRPr="00A952F9" w14:paraId="1181AB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0C1D7"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EE947F8" w14:textId="77777777" w:rsidR="00365E3A" w:rsidRPr="00A952F9" w:rsidRDefault="00365E3A" w:rsidP="00365E3A">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567AE064" w14:textId="77777777" w:rsidR="00365E3A" w:rsidRPr="00A952F9" w:rsidRDefault="00365E3A" w:rsidP="00365E3A">
            <w:pPr>
              <w:pStyle w:val="TAL"/>
              <w:keepNext w:val="0"/>
              <w:rPr>
                <w:lang w:eastAsia="zh-CN"/>
              </w:rPr>
            </w:pPr>
          </w:p>
          <w:p w14:paraId="42FF3A5D" w14:textId="77777777" w:rsidR="00365E3A" w:rsidRPr="00A952F9" w:rsidRDefault="00365E3A" w:rsidP="00365E3A">
            <w:pPr>
              <w:pStyle w:val="TAL"/>
              <w:keepNext w:val="0"/>
              <w:rPr>
                <w:lang w:eastAsia="zh-CN"/>
              </w:rPr>
            </w:pPr>
            <w:r w:rsidRPr="00A952F9">
              <w:rPr>
                <w:lang w:eastAsia="zh-CN"/>
              </w:rPr>
              <w:t>allowedValues:</w:t>
            </w:r>
          </w:p>
          <w:p w14:paraId="546EDA0D" w14:textId="77777777" w:rsidR="00365E3A" w:rsidRPr="00A952F9" w:rsidRDefault="00365E3A" w:rsidP="00365E3A">
            <w:pPr>
              <w:pStyle w:val="TAL"/>
              <w:keepNext w:val="0"/>
              <w:rPr>
                <w:lang w:eastAsia="zh-CN"/>
              </w:rPr>
            </w:pPr>
            <w:r w:rsidRPr="00A952F9">
              <w:rPr>
                <w:lang w:eastAsia="zh-CN"/>
              </w:rPr>
              <w:t>TRUE: the EAS rediscovery is required for the application.</w:t>
            </w:r>
          </w:p>
          <w:p w14:paraId="3BAFFD83" w14:textId="77777777" w:rsidR="00365E3A" w:rsidRPr="00A952F9" w:rsidRDefault="00365E3A" w:rsidP="00365E3A">
            <w:pPr>
              <w:pStyle w:val="TAL"/>
              <w:keepNext w:val="0"/>
              <w:rPr>
                <w:lang w:eastAsia="zh-CN"/>
              </w:rPr>
            </w:pPr>
            <w:r w:rsidRPr="00A952F9">
              <w:rPr>
                <w:lang w:eastAsia="zh-CN"/>
              </w:rPr>
              <w:t>FALSE: the EAS rediscovery is not required for the application.</w:t>
            </w:r>
          </w:p>
          <w:p w14:paraId="699D6DCB"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789F177" w14:textId="77777777" w:rsidR="00365E3A" w:rsidRPr="00A952F9" w:rsidRDefault="00365E3A" w:rsidP="00365E3A">
            <w:pPr>
              <w:pStyle w:val="TAL"/>
              <w:keepNext w:val="0"/>
            </w:pPr>
            <w:r w:rsidRPr="00A952F9">
              <w:t>type: Boolean</w:t>
            </w:r>
          </w:p>
          <w:p w14:paraId="62015192" w14:textId="77777777" w:rsidR="00365E3A" w:rsidRPr="00A952F9" w:rsidRDefault="00365E3A" w:rsidP="00365E3A">
            <w:pPr>
              <w:pStyle w:val="TAL"/>
              <w:keepNext w:val="0"/>
            </w:pPr>
            <w:r w:rsidRPr="00A952F9">
              <w:t>multiplicity: 0..1</w:t>
            </w:r>
          </w:p>
          <w:p w14:paraId="67A34B18" w14:textId="77777777" w:rsidR="00365E3A" w:rsidRPr="00A952F9" w:rsidRDefault="00365E3A" w:rsidP="00365E3A">
            <w:pPr>
              <w:pStyle w:val="TAL"/>
              <w:keepNext w:val="0"/>
            </w:pPr>
            <w:r w:rsidRPr="00A952F9">
              <w:t>isOrdered: N/A</w:t>
            </w:r>
          </w:p>
          <w:p w14:paraId="7E84B7A0" w14:textId="77777777" w:rsidR="00365E3A" w:rsidRPr="00A952F9" w:rsidRDefault="00365E3A" w:rsidP="00365E3A">
            <w:pPr>
              <w:pStyle w:val="TAL"/>
              <w:keepNext w:val="0"/>
            </w:pPr>
            <w:r w:rsidRPr="00A952F9">
              <w:t>isUnique: N/A</w:t>
            </w:r>
          </w:p>
          <w:p w14:paraId="44856225" w14:textId="77777777" w:rsidR="00365E3A" w:rsidRPr="00A952F9" w:rsidRDefault="00365E3A" w:rsidP="00365E3A">
            <w:pPr>
              <w:pStyle w:val="TAL"/>
              <w:keepNext w:val="0"/>
            </w:pPr>
            <w:r w:rsidRPr="00A952F9">
              <w:t>defaultValue: None</w:t>
            </w:r>
          </w:p>
          <w:p w14:paraId="4C130A5F" w14:textId="77777777" w:rsidR="00365E3A" w:rsidRPr="00A952F9" w:rsidRDefault="00365E3A" w:rsidP="00365E3A">
            <w:pPr>
              <w:pStyle w:val="TAL"/>
              <w:keepNext w:val="0"/>
              <w:rPr>
                <w:rFonts w:cs="Arial"/>
                <w:szCs w:val="18"/>
              </w:rPr>
            </w:pPr>
            <w:r w:rsidRPr="00A952F9">
              <w:t>isNullable: False</w:t>
            </w:r>
          </w:p>
        </w:tc>
      </w:tr>
      <w:tr w:rsidR="00365E3A" w:rsidRPr="00A952F9" w14:paraId="1B54D4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45C3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5A72D604" w14:textId="77777777" w:rsidR="00365E3A" w:rsidRPr="00A952F9" w:rsidRDefault="00365E3A" w:rsidP="00365E3A">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02893318" w14:textId="77777777" w:rsidR="00365E3A" w:rsidRPr="00A952F9" w:rsidRDefault="00365E3A" w:rsidP="00365E3A">
            <w:pPr>
              <w:pStyle w:val="TAL"/>
              <w:keepNext w:val="0"/>
              <w:rPr>
                <w:lang w:eastAsia="zh-CN"/>
              </w:rPr>
            </w:pPr>
          </w:p>
          <w:p w14:paraId="6479D8D0" w14:textId="77777777" w:rsidR="00365E3A" w:rsidRPr="00A952F9" w:rsidRDefault="00365E3A" w:rsidP="00365E3A">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317F8D24" w14:textId="77777777" w:rsidR="00365E3A" w:rsidRPr="00A952F9" w:rsidRDefault="00365E3A" w:rsidP="00365E3A">
            <w:pPr>
              <w:pStyle w:val="TAL"/>
              <w:keepNext w:val="0"/>
            </w:pPr>
            <w:r w:rsidRPr="00A952F9">
              <w:t>type: Integer</w:t>
            </w:r>
          </w:p>
          <w:p w14:paraId="055665F0" w14:textId="77777777" w:rsidR="00365E3A" w:rsidRPr="00A952F9" w:rsidRDefault="00365E3A" w:rsidP="00365E3A">
            <w:pPr>
              <w:pStyle w:val="TAL"/>
              <w:keepNext w:val="0"/>
            </w:pPr>
            <w:r w:rsidRPr="00A952F9">
              <w:t>multiplicity: 0..1</w:t>
            </w:r>
          </w:p>
          <w:p w14:paraId="5E916314" w14:textId="77777777" w:rsidR="00365E3A" w:rsidRPr="00A952F9" w:rsidRDefault="00365E3A" w:rsidP="00365E3A">
            <w:pPr>
              <w:pStyle w:val="TAL"/>
              <w:keepNext w:val="0"/>
            </w:pPr>
            <w:r w:rsidRPr="00A952F9">
              <w:t>isOrdered: N/A</w:t>
            </w:r>
          </w:p>
          <w:p w14:paraId="0A92EDA1" w14:textId="77777777" w:rsidR="00365E3A" w:rsidRPr="00A952F9" w:rsidRDefault="00365E3A" w:rsidP="00365E3A">
            <w:pPr>
              <w:pStyle w:val="TAL"/>
              <w:keepNext w:val="0"/>
            </w:pPr>
            <w:r w:rsidRPr="00A952F9">
              <w:t>isUnique: N/A</w:t>
            </w:r>
          </w:p>
          <w:p w14:paraId="41B2FA87" w14:textId="77777777" w:rsidR="00365E3A" w:rsidRPr="00A952F9" w:rsidRDefault="00365E3A" w:rsidP="00365E3A">
            <w:pPr>
              <w:pStyle w:val="TAL"/>
              <w:keepNext w:val="0"/>
            </w:pPr>
            <w:r w:rsidRPr="00A952F9">
              <w:t>defaultValue: None</w:t>
            </w:r>
          </w:p>
          <w:p w14:paraId="0A41D9FF" w14:textId="77777777" w:rsidR="00365E3A" w:rsidRPr="00A952F9" w:rsidRDefault="00365E3A" w:rsidP="00365E3A">
            <w:pPr>
              <w:pStyle w:val="TAL"/>
              <w:keepNext w:val="0"/>
              <w:rPr>
                <w:rFonts w:cs="Arial"/>
                <w:szCs w:val="18"/>
              </w:rPr>
            </w:pPr>
            <w:r w:rsidRPr="00A952F9">
              <w:t>isNullable: False</w:t>
            </w:r>
          </w:p>
        </w:tc>
      </w:tr>
      <w:tr w:rsidR="00365E3A" w:rsidRPr="00A952F9" w14:paraId="23CC81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6892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32D76B24" w14:textId="77777777" w:rsidR="00365E3A" w:rsidRPr="00A952F9" w:rsidRDefault="00365E3A" w:rsidP="00365E3A">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0D3607BE" w14:textId="77777777" w:rsidR="00365E3A" w:rsidRPr="00A952F9" w:rsidRDefault="00365E3A" w:rsidP="00365E3A">
            <w:pPr>
              <w:pStyle w:val="TAL"/>
              <w:keepNext w:val="0"/>
              <w:rPr>
                <w:lang w:eastAsia="zh-CN"/>
              </w:rPr>
            </w:pPr>
          </w:p>
          <w:p w14:paraId="6CD3B852" w14:textId="77777777" w:rsidR="00365E3A" w:rsidRPr="00A952F9" w:rsidRDefault="00365E3A" w:rsidP="00365E3A">
            <w:pPr>
              <w:pStyle w:val="TAL"/>
              <w:keepNext w:val="0"/>
              <w:rPr>
                <w:lang w:eastAsia="zh-CN"/>
              </w:rPr>
            </w:pPr>
            <w:r w:rsidRPr="00A952F9">
              <w:rPr>
                <w:lang w:eastAsia="zh-CN"/>
              </w:rPr>
              <w:t>allowedValues:</w:t>
            </w:r>
          </w:p>
          <w:p w14:paraId="115319C1" w14:textId="77777777" w:rsidR="00365E3A" w:rsidRPr="00A952F9" w:rsidRDefault="00365E3A" w:rsidP="00365E3A">
            <w:pPr>
              <w:pStyle w:val="TAL"/>
              <w:keepNext w:val="0"/>
              <w:ind w:leftChars="17" w:left="317" w:hangingChars="157" w:hanging="283"/>
              <w:rPr>
                <w:lang w:eastAsia="zh-CN"/>
              </w:rPr>
            </w:pPr>
            <w:r w:rsidRPr="00A952F9">
              <w:rPr>
                <w:lang w:eastAsia="zh-CN"/>
              </w:rPr>
              <w:t>TRUE:  the AF is capable.</w:t>
            </w:r>
          </w:p>
          <w:p w14:paraId="3C0FAD3F" w14:textId="77777777" w:rsidR="00365E3A" w:rsidRPr="00A952F9" w:rsidRDefault="00365E3A" w:rsidP="00365E3A">
            <w:pPr>
              <w:pStyle w:val="TAL"/>
              <w:keepNext w:val="0"/>
              <w:ind w:leftChars="17" w:left="317" w:hangingChars="157" w:hanging="283"/>
              <w:rPr>
                <w:lang w:eastAsia="zh-CN"/>
              </w:rPr>
            </w:pPr>
            <w:r w:rsidRPr="00A952F9">
              <w:rPr>
                <w:lang w:eastAsia="zh-CN"/>
              </w:rPr>
              <w:t>FALSE: the AF is not capable.</w:t>
            </w:r>
          </w:p>
          <w:p w14:paraId="40762334"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F314927" w14:textId="77777777" w:rsidR="00365E3A" w:rsidRPr="00A952F9" w:rsidRDefault="00365E3A" w:rsidP="00365E3A">
            <w:pPr>
              <w:pStyle w:val="TAL"/>
              <w:keepNext w:val="0"/>
            </w:pPr>
            <w:r w:rsidRPr="00A952F9">
              <w:t>type: Boolean</w:t>
            </w:r>
          </w:p>
          <w:p w14:paraId="70D006AD" w14:textId="77777777" w:rsidR="00365E3A" w:rsidRPr="00A952F9" w:rsidRDefault="00365E3A" w:rsidP="00365E3A">
            <w:pPr>
              <w:pStyle w:val="TAL"/>
              <w:keepNext w:val="0"/>
            </w:pPr>
            <w:r w:rsidRPr="00A952F9">
              <w:t>multiplicity: 0..1</w:t>
            </w:r>
          </w:p>
          <w:p w14:paraId="779D0CCF" w14:textId="77777777" w:rsidR="00365E3A" w:rsidRPr="00A952F9" w:rsidRDefault="00365E3A" w:rsidP="00365E3A">
            <w:pPr>
              <w:pStyle w:val="TAL"/>
              <w:keepNext w:val="0"/>
            </w:pPr>
            <w:r w:rsidRPr="00A952F9">
              <w:t>isOrdered: N/A</w:t>
            </w:r>
          </w:p>
          <w:p w14:paraId="5F016C0A" w14:textId="77777777" w:rsidR="00365E3A" w:rsidRPr="00A952F9" w:rsidRDefault="00365E3A" w:rsidP="00365E3A">
            <w:pPr>
              <w:pStyle w:val="TAL"/>
              <w:keepNext w:val="0"/>
            </w:pPr>
            <w:r w:rsidRPr="00A952F9">
              <w:t>isUnique: N/A</w:t>
            </w:r>
          </w:p>
          <w:p w14:paraId="549AABCD" w14:textId="77777777" w:rsidR="00365E3A" w:rsidRPr="00A952F9" w:rsidRDefault="00365E3A" w:rsidP="00365E3A">
            <w:pPr>
              <w:pStyle w:val="TAL"/>
              <w:keepNext w:val="0"/>
            </w:pPr>
            <w:r w:rsidRPr="00A952F9">
              <w:t>defaultValue: FALSE</w:t>
            </w:r>
          </w:p>
          <w:p w14:paraId="4CBDAE17" w14:textId="77777777" w:rsidR="00365E3A" w:rsidRPr="00A952F9" w:rsidRDefault="00365E3A" w:rsidP="00365E3A">
            <w:pPr>
              <w:pStyle w:val="TAL"/>
              <w:keepNext w:val="0"/>
              <w:rPr>
                <w:rFonts w:cs="Arial"/>
                <w:szCs w:val="18"/>
              </w:rPr>
            </w:pPr>
            <w:r w:rsidRPr="00A952F9">
              <w:t>isNullable: False</w:t>
            </w:r>
          </w:p>
        </w:tc>
      </w:tr>
      <w:tr w:rsidR="00365E3A" w:rsidRPr="00A952F9" w14:paraId="60C604C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90B62"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5F86B971" w14:textId="77777777" w:rsidR="00365E3A" w:rsidRPr="00A952F9" w:rsidRDefault="00365E3A" w:rsidP="00365E3A">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E851438" w14:textId="77777777" w:rsidR="00365E3A" w:rsidRPr="00A952F9" w:rsidRDefault="00365E3A" w:rsidP="00365E3A">
            <w:pPr>
              <w:pStyle w:val="TAL"/>
              <w:keepNext w:val="0"/>
              <w:rPr>
                <w:lang w:eastAsia="zh-CN"/>
              </w:rPr>
            </w:pPr>
          </w:p>
          <w:p w14:paraId="62657EF6" w14:textId="77777777" w:rsidR="00365E3A" w:rsidRPr="00A952F9" w:rsidRDefault="00365E3A" w:rsidP="00365E3A">
            <w:pPr>
              <w:pStyle w:val="TAL"/>
              <w:keepNext w:val="0"/>
              <w:rPr>
                <w:lang w:eastAsia="zh-CN"/>
              </w:rPr>
            </w:pPr>
            <w:r w:rsidRPr="00A952F9">
              <w:rPr>
                <w:lang w:eastAsia="zh-CN"/>
              </w:rPr>
              <w:t>allowedValues:</w:t>
            </w:r>
          </w:p>
          <w:p w14:paraId="6AC47C4E" w14:textId="77777777" w:rsidR="00365E3A" w:rsidRPr="00A952F9" w:rsidRDefault="00365E3A" w:rsidP="00365E3A">
            <w:pPr>
              <w:pStyle w:val="TAL"/>
              <w:keepNext w:val="0"/>
              <w:ind w:leftChars="17" w:left="317" w:hangingChars="157" w:hanging="283"/>
              <w:rPr>
                <w:lang w:eastAsia="zh-CN"/>
              </w:rPr>
            </w:pPr>
            <w:r w:rsidRPr="00A952F9">
              <w:rPr>
                <w:lang w:eastAsia="zh-CN"/>
              </w:rPr>
              <w:t>TRUE:  QoS flow parameter signalling to the UE is enabled.</w:t>
            </w:r>
          </w:p>
          <w:p w14:paraId="0EE1AD7B" w14:textId="77777777" w:rsidR="00365E3A" w:rsidRPr="00A952F9" w:rsidRDefault="00365E3A" w:rsidP="00365E3A">
            <w:pPr>
              <w:pStyle w:val="TAL"/>
              <w:keepNext w:val="0"/>
              <w:ind w:leftChars="17" w:left="317" w:hangingChars="157" w:hanging="283"/>
              <w:rPr>
                <w:lang w:eastAsia="zh-CN"/>
              </w:rPr>
            </w:pPr>
            <w:r w:rsidRPr="00A952F9">
              <w:rPr>
                <w:lang w:eastAsia="zh-CN"/>
              </w:rPr>
              <w:t>FALSE: QoS flow parameter signalling to the UE is disabled.</w:t>
            </w:r>
          </w:p>
          <w:p w14:paraId="02C905CE" w14:textId="77777777" w:rsidR="00365E3A" w:rsidRPr="00A952F9" w:rsidRDefault="00365E3A" w:rsidP="00365E3A">
            <w:pPr>
              <w:pStyle w:val="TAL"/>
              <w:keepNext w:val="0"/>
              <w:rPr>
                <w:lang w:eastAsia="zh-CN"/>
              </w:rPr>
            </w:pPr>
          </w:p>
          <w:p w14:paraId="74F05333"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2B4C18B" w14:textId="77777777" w:rsidR="00365E3A" w:rsidRPr="00A952F9" w:rsidRDefault="00365E3A" w:rsidP="00365E3A">
            <w:pPr>
              <w:pStyle w:val="TAL"/>
              <w:keepNext w:val="0"/>
            </w:pPr>
            <w:r w:rsidRPr="00A952F9">
              <w:t>type: Boolean</w:t>
            </w:r>
          </w:p>
          <w:p w14:paraId="2B71BF33" w14:textId="77777777" w:rsidR="00365E3A" w:rsidRPr="00A952F9" w:rsidRDefault="00365E3A" w:rsidP="00365E3A">
            <w:pPr>
              <w:pStyle w:val="TAL"/>
              <w:keepNext w:val="0"/>
            </w:pPr>
            <w:r w:rsidRPr="00A952F9">
              <w:t>multiplicity: 0..1</w:t>
            </w:r>
          </w:p>
          <w:p w14:paraId="45C0C8DD" w14:textId="77777777" w:rsidR="00365E3A" w:rsidRPr="00A952F9" w:rsidRDefault="00365E3A" w:rsidP="00365E3A">
            <w:pPr>
              <w:pStyle w:val="TAL"/>
              <w:keepNext w:val="0"/>
            </w:pPr>
            <w:r w:rsidRPr="00A952F9">
              <w:t>isOrdered: N/A</w:t>
            </w:r>
          </w:p>
          <w:p w14:paraId="0FE6AF1D" w14:textId="77777777" w:rsidR="00365E3A" w:rsidRPr="00A952F9" w:rsidRDefault="00365E3A" w:rsidP="00365E3A">
            <w:pPr>
              <w:pStyle w:val="TAL"/>
              <w:keepNext w:val="0"/>
            </w:pPr>
            <w:r w:rsidRPr="00A952F9">
              <w:t>isUnique: N/A</w:t>
            </w:r>
          </w:p>
          <w:p w14:paraId="1FD8A36F" w14:textId="77777777" w:rsidR="00365E3A" w:rsidRPr="00A952F9" w:rsidRDefault="00365E3A" w:rsidP="00365E3A">
            <w:pPr>
              <w:pStyle w:val="TAL"/>
              <w:keepNext w:val="0"/>
            </w:pPr>
            <w:r w:rsidRPr="00A952F9">
              <w:t>defaultValue: None</w:t>
            </w:r>
          </w:p>
          <w:p w14:paraId="5502A021" w14:textId="77777777" w:rsidR="00365E3A" w:rsidRPr="00A952F9" w:rsidRDefault="00365E3A" w:rsidP="00365E3A">
            <w:pPr>
              <w:pStyle w:val="TAL"/>
              <w:keepNext w:val="0"/>
              <w:rPr>
                <w:rFonts w:cs="Arial"/>
                <w:szCs w:val="18"/>
              </w:rPr>
            </w:pPr>
            <w:r w:rsidRPr="00A952F9">
              <w:t>isNullable: False</w:t>
            </w:r>
          </w:p>
        </w:tc>
      </w:tr>
      <w:tr w:rsidR="00365E3A" w:rsidRPr="00A952F9" w14:paraId="54E828E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22AA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7919F7EA" w14:textId="77777777" w:rsidR="00365E3A" w:rsidRPr="00A952F9" w:rsidRDefault="00365E3A" w:rsidP="00365E3A">
            <w:pPr>
              <w:pStyle w:val="TAL"/>
              <w:keepNext w:val="0"/>
            </w:pPr>
            <w:r w:rsidRPr="00A952F9">
              <w:t>Determines the order of TFT packet filter allocation for PCC rules.</w:t>
            </w:r>
          </w:p>
          <w:p w14:paraId="7448CA42" w14:textId="77777777" w:rsidR="00365E3A" w:rsidRPr="00A952F9" w:rsidRDefault="00365E3A" w:rsidP="00365E3A">
            <w:pPr>
              <w:pStyle w:val="TAL"/>
              <w:keepNext w:val="0"/>
            </w:pPr>
          </w:p>
          <w:p w14:paraId="278448BA" w14:textId="77777777" w:rsidR="00365E3A" w:rsidRPr="00A952F9" w:rsidRDefault="00365E3A" w:rsidP="00365E3A">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18E6E010" w14:textId="77777777" w:rsidR="00365E3A" w:rsidRPr="00A952F9" w:rsidRDefault="00365E3A" w:rsidP="00365E3A">
            <w:pPr>
              <w:pStyle w:val="TAL"/>
              <w:keepNext w:val="0"/>
            </w:pPr>
            <w:r w:rsidRPr="00A952F9">
              <w:t>type: Integer</w:t>
            </w:r>
          </w:p>
          <w:p w14:paraId="6C2E8D24" w14:textId="77777777" w:rsidR="00365E3A" w:rsidRPr="00A952F9" w:rsidRDefault="00365E3A" w:rsidP="00365E3A">
            <w:pPr>
              <w:pStyle w:val="TAL"/>
              <w:keepNext w:val="0"/>
            </w:pPr>
            <w:r w:rsidRPr="00A952F9">
              <w:t>multiplicity: 0..1</w:t>
            </w:r>
          </w:p>
          <w:p w14:paraId="50E99B48" w14:textId="77777777" w:rsidR="00365E3A" w:rsidRPr="00A952F9" w:rsidRDefault="00365E3A" w:rsidP="00365E3A">
            <w:pPr>
              <w:pStyle w:val="TAL"/>
              <w:keepNext w:val="0"/>
            </w:pPr>
            <w:r w:rsidRPr="00A952F9">
              <w:t>isOrdered: N/A</w:t>
            </w:r>
          </w:p>
          <w:p w14:paraId="2CF70714" w14:textId="77777777" w:rsidR="00365E3A" w:rsidRPr="00A952F9" w:rsidRDefault="00365E3A" w:rsidP="00365E3A">
            <w:pPr>
              <w:pStyle w:val="TAL"/>
              <w:keepNext w:val="0"/>
            </w:pPr>
            <w:r w:rsidRPr="00A952F9">
              <w:t>isUnique: N/A</w:t>
            </w:r>
          </w:p>
          <w:p w14:paraId="1BD74FA7" w14:textId="77777777" w:rsidR="00365E3A" w:rsidRPr="00A952F9" w:rsidRDefault="00365E3A" w:rsidP="00365E3A">
            <w:pPr>
              <w:pStyle w:val="TAL"/>
              <w:keepNext w:val="0"/>
            </w:pPr>
            <w:r w:rsidRPr="00A952F9">
              <w:t>defaultValue: None</w:t>
            </w:r>
          </w:p>
          <w:p w14:paraId="2E1774CA" w14:textId="77777777" w:rsidR="00365E3A" w:rsidRPr="00A952F9" w:rsidRDefault="00365E3A" w:rsidP="00365E3A">
            <w:pPr>
              <w:pStyle w:val="TAL"/>
              <w:keepNext w:val="0"/>
              <w:rPr>
                <w:rFonts w:cs="Arial"/>
                <w:szCs w:val="18"/>
              </w:rPr>
            </w:pPr>
            <w:r w:rsidRPr="00A952F9">
              <w:t>isNullable: False</w:t>
            </w:r>
          </w:p>
        </w:tc>
      </w:tr>
      <w:tr w:rsidR="00365E3A" w:rsidRPr="00A952F9" w14:paraId="4C3E3A4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6C0C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0BCE3A02" w14:textId="77777777" w:rsidR="00365E3A" w:rsidRPr="00A952F9" w:rsidRDefault="00365E3A" w:rsidP="00365E3A">
            <w:pPr>
              <w:pStyle w:val="TAL"/>
              <w:keepNext w:val="0"/>
              <w:rPr>
                <w:noProof/>
              </w:rPr>
            </w:pPr>
            <w:r w:rsidRPr="00A952F9">
              <w:rPr>
                <w:noProof/>
              </w:rPr>
              <w:t>Indicates the supported features that are related to a specific serviceName</w:t>
            </w:r>
          </w:p>
          <w:p w14:paraId="01941C8C"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A17D4B8" w14:textId="77777777" w:rsidR="00365E3A" w:rsidRPr="00A952F9" w:rsidRDefault="00365E3A" w:rsidP="00365E3A">
            <w:pPr>
              <w:pStyle w:val="TAL"/>
              <w:keepNext w:val="0"/>
            </w:pPr>
            <w:r w:rsidRPr="00A952F9">
              <w:t>type: String</w:t>
            </w:r>
          </w:p>
          <w:p w14:paraId="6F48509D" w14:textId="77777777" w:rsidR="00365E3A" w:rsidRPr="00A952F9" w:rsidRDefault="00365E3A" w:rsidP="00365E3A">
            <w:pPr>
              <w:pStyle w:val="TAL"/>
              <w:keepNext w:val="0"/>
            </w:pPr>
            <w:r w:rsidRPr="00A952F9">
              <w:t>multiplicity: 1..N</w:t>
            </w:r>
          </w:p>
          <w:p w14:paraId="44497E19" w14:textId="77777777" w:rsidR="00365E3A" w:rsidRPr="00A952F9" w:rsidRDefault="00365E3A" w:rsidP="00365E3A">
            <w:pPr>
              <w:pStyle w:val="TAL"/>
              <w:keepNext w:val="0"/>
            </w:pPr>
            <w:r w:rsidRPr="00A952F9">
              <w:t>isOrdered: False</w:t>
            </w:r>
          </w:p>
          <w:p w14:paraId="52776C42" w14:textId="77777777" w:rsidR="00365E3A" w:rsidRPr="00A952F9" w:rsidRDefault="00365E3A" w:rsidP="00365E3A">
            <w:pPr>
              <w:pStyle w:val="TAL"/>
              <w:keepNext w:val="0"/>
            </w:pPr>
            <w:r w:rsidRPr="00A952F9">
              <w:t>isUnique: True</w:t>
            </w:r>
          </w:p>
          <w:p w14:paraId="4A80FE63" w14:textId="77777777" w:rsidR="00365E3A" w:rsidRPr="00A952F9" w:rsidRDefault="00365E3A" w:rsidP="00365E3A">
            <w:pPr>
              <w:pStyle w:val="TAL"/>
              <w:keepNext w:val="0"/>
            </w:pPr>
            <w:r w:rsidRPr="00A952F9">
              <w:t>defaultValue: None</w:t>
            </w:r>
          </w:p>
          <w:p w14:paraId="51ABF0B5" w14:textId="77777777" w:rsidR="00365E3A" w:rsidRPr="00A952F9" w:rsidRDefault="00365E3A" w:rsidP="00365E3A">
            <w:pPr>
              <w:pStyle w:val="TAL"/>
              <w:keepNext w:val="0"/>
              <w:rPr>
                <w:rFonts w:cs="Arial"/>
                <w:szCs w:val="18"/>
              </w:rPr>
            </w:pPr>
            <w:r w:rsidRPr="00A952F9">
              <w:t>isNullable: False</w:t>
            </w:r>
          </w:p>
        </w:tc>
      </w:tr>
      <w:tr w:rsidR="00365E3A" w:rsidRPr="00A952F9" w14:paraId="612A01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F810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2716AAD6" w14:textId="77777777" w:rsidR="00365E3A" w:rsidRPr="00A952F9" w:rsidRDefault="00365E3A" w:rsidP="00365E3A">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2BA4A8CA" w14:textId="77777777" w:rsidR="00365E3A" w:rsidRPr="00A952F9" w:rsidRDefault="00365E3A" w:rsidP="00365E3A">
            <w:pPr>
              <w:pStyle w:val="TAL"/>
              <w:keepNext w:val="0"/>
            </w:pPr>
            <w:r w:rsidRPr="00A952F9">
              <w:t>type: String</w:t>
            </w:r>
          </w:p>
          <w:p w14:paraId="66EC0713" w14:textId="77777777" w:rsidR="00365E3A" w:rsidRPr="00A952F9" w:rsidRDefault="00365E3A" w:rsidP="00365E3A">
            <w:pPr>
              <w:pStyle w:val="TAL"/>
              <w:keepNext w:val="0"/>
            </w:pPr>
            <w:r w:rsidRPr="00A952F9">
              <w:t>multiplicity: 1</w:t>
            </w:r>
          </w:p>
          <w:p w14:paraId="07D85EDD" w14:textId="77777777" w:rsidR="00365E3A" w:rsidRPr="00A952F9" w:rsidRDefault="00365E3A" w:rsidP="00365E3A">
            <w:pPr>
              <w:pStyle w:val="TAL"/>
              <w:keepNext w:val="0"/>
            </w:pPr>
            <w:r w:rsidRPr="00A952F9">
              <w:t>isOrdered: N/A</w:t>
            </w:r>
          </w:p>
          <w:p w14:paraId="12BBFA89" w14:textId="77777777" w:rsidR="00365E3A" w:rsidRPr="00A952F9" w:rsidRDefault="00365E3A" w:rsidP="00365E3A">
            <w:pPr>
              <w:pStyle w:val="TAL"/>
              <w:keepNext w:val="0"/>
            </w:pPr>
            <w:r w:rsidRPr="00A952F9">
              <w:t>isUnique: N/A</w:t>
            </w:r>
          </w:p>
          <w:p w14:paraId="508720BA" w14:textId="77777777" w:rsidR="00365E3A" w:rsidRPr="00A952F9" w:rsidRDefault="00365E3A" w:rsidP="00365E3A">
            <w:pPr>
              <w:pStyle w:val="TAL"/>
              <w:keepNext w:val="0"/>
            </w:pPr>
            <w:r w:rsidRPr="00A952F9">
              <w:t>defaultValue: None</w:t>
            </w:r>
          </w:p>
          <w:p w14:paraId="6AFF59EE" w14:textId="77777777" w:rsidR="00365E3A" w:rsidRPr="00A952F9" w:rsidRDefault="00365E3A" w:rsidP="00365E3A">
            <w:pPr>
              <w:pStyle w:val="TAL"/>
              <w:keepNext w:val="0"/>
              <w:rPr>
                <w:rFonts w:cs="Arial"/>
                <w:szCs w:val="18"/>
              </w:rPr>
            </w:pPr>
            <w:r w:rsidRPr="00A952F9">
              <w:t>isNullable: False</w:t>
            </w:r>
          </w:p>
        </w:tc>
      </w:tr>
      <w:tr w:rsidR="00365E3A" w:rsidRPr="00A952F9" w14:paraId="7159F6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82AA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FA813F1" w14:textId="77777777" w:rsidR="00365E3A" w:rsidRPr="00A952F9" w:rsidRDefault="00365E3A" w:rsidP="00365E3A">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E11D9E6" w14:textId="77777777" w:rsidR="00365E3A" w:rsidRPr="00A952F9" w:rsidRDefault="00365E3A" w:rsidP="00365E3A">
            <w:pPr>
              <w:pStyle w:val="TAL"/>
              <w:keepNext w:val="0"/>
            </w:pPr>
            <w:r w:rsidRPr="00A952F9">
              <w:t>type: ServiceFeatureMap</w:t>
            </w:r>
          </w:p>
          <w:p w14:paraId="5DE0FBC2" w14:textId="77777777" w:rsidR="00365E3A" w:rsidRPr="00A952F9" w:rsidRDefault="00365E3A" w:rsidP="00365E3A">
            <w:pPr>
              <w:pStyle w:val="TAL"/>
              <w:keepNext w:val="0"/>
            </w:pPr>
            <w:r w:rsidRPr="00A952F9">
              <w:t>multiplicity: 0..N</w:t>
            </w:r>
          </w:p>
          <w:p w14:paraId="1B272BF4" w14:textId="77777777" w:rsidR="00365E3A" w:rsidRPr="00A952F9" w:rsidRDefault="00365E3A" w:rsidP="00365E3A">
            <w:pPr>
              <w:pStyle w:val="TAL"/>
              <w:keepNext w:val="0"/>
            </w:pPr>
            <w:r w:rsidRPr="00A952F9">
              <w:t>isOrdered: False</w:t>
            </w:r>
          </w:p>
          <w:p w14:paraId="48CDE763" w14:textId="77777777" w:rsidR="00365E3A" w:rsidRPr="00A952F9" w:rsidRDefault="00365E3A" w:rsidP="00365E3A">
            <w:pPr>
              <w:pStyle w:val="TAL"/>
              <w:keepNext w:val="0"/>
            </w:pPr>
            <w:r w:rsidRPr="00A952F9">
              <w:t>isUnique: True</w:t>
            </w:r>
          </w:p>
          <w:p w14:paraId="1E32A033" w14:textId="77777777" w:rsidR="00365E3A" w:rsidRPr="00A952F9" w:rsidRDefault="00365E3A" w:rsidP="00365E3A">
            <w:pPr>
              <w:pStyle w:val="TAL"/>
              <w:keepNext w:val="0"/>
            </w:pPr>
            <w:r w:rsidRPr="00A952F9">
              <w:t>defaultValue: None</w:t>
            </w:r>
          </w:p>
          <w:p w14:paraId="17389933" w14:textId="77777777" w:rsidR="00365E3A" w:rsidRPr="00A952F9" w:rsidRDefault="00365E3A" w:rsidP="00365E3A">
            <w:pPr>
              <w:pStyle w:val="TAL"/>
              <w:keepNext w:val="0"/>
              <w:rPr>
                <w:rFonts w:cs="Arial"/>
                <w:szCs w:val="18"/>
              </w:rPr>
            </w:pPr>
            <w:r w:rsidRPr="00A952F9">
              <w:t>isNullable: False</w:t>
            </w:r>
          </w:p>
        </w:tc>
      </w:tr>
      <w:tr w:rsidR="00365E3A" w:rsidRPr="00A952F9" w14:paraId="4A92052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BC03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1EA2573" w14:textId="77777777" w:rsidR="00365E3A" w:rsidRPr="00A952F9" w:rsidRDefault="00365E3A" w:rsidP="00365E3A">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5EAB5EFA" w14:textId="77777777" w:rsidR="00365E3A" w:rsidRPr="00A952F9" w:rsidRDefault="00365E3A" w:rsidP="00365E3A">
            <w:pPr>
              <w:pStyle w:val="TAL"/>
              <w:keepNext w:val="0"/>
              <w:rPr>
                <w:rFonts w:cs="Arial"/>
                <w:szCs w:val="18"/>
                <w:lang w:eastAsia="zh-CN"/>
              </w:rPr>
            </w:pPr>
          </w:p>
          <w:p w14:paraId="6F67917B" w14:textId="77777777" w:rsidR="00365E3A" w:rsidRPr="00A952F9" w:rsidRDefault="00365E3A" w:rsidP="00365E3A">
            <w:pPr>
              <w:pStyle w:val="TAL"/>
              <w:keepNext w:val="0"/>
              <w:rPr>
                <w:rFonts w:cs="Arial"/>
                <w:szCs w:val="18"/>
                <w:lang w:eastAsia="zh-CN"/>
              </w:rPr>
            </w:pPr>
          </w:p>
          <w:p w14:paraId="734514C4"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3A916C"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2DE9BD91" w14:textId="77777777" w:rsidR="00365E3A" w:rsidRPr="00A952F9" w:rsidRDefault="00365E3A" w:rsidP="00365E3A">
            <w:pPr>
              <w:pStyle w:val="TAL"/>
              <w:keepNext w:val="0"/>
              <w:rPr>
                <w:lang w:eastAsia="zh-CN"/>
              </w:rPr>
            </w:pPr>
            <w:r w:rsidRPr="00A952F9">
              <w:t>multiplicity: 1</w:t>
            </w:r>
          </w:p>
          <w:p w14:paraId="7B1A3BA3" w14:textId="77777777" w:rsidR="00365E3A" w:rsidRPr="00A952F9" w:rsidRDefault="00365E3A" w:rsidP="00365E3A">
            <w:pPr>
              <w:pStyle w:val="TAL"/>
              <w:keepNext w:val="0"/>
            </w:pPr>
            <w:r w:rsidRPr="00A952F9">
              <w:t>isOrdered: N/A</w:t>
            </w:r>
          </w:p>
          <w:p w14:paraId="386EE5DC" w14:textId="77777777" w:rsidR="00365E3A" w:rsidRPr="00A952F9" w:rsidRDefault="00365E3A" w:rsidP="00365E3A">
            <w:pPr>
              <w:pStyle w:val="TAL"/>
              <w:keepNext w:val="0"/>
            </w:pPr>
            <w:r w:rsidRPr="00A952F9">
              <w:t>isUnique: N/A</w:t>
            </w:r>
          </w:p>
          <w:p w14:paraId="1174F653" w14:textId="77777777" w:rsidR="00365E3A" w:rsidRPr="00A952F9" w:rsidRDefault="00365E3A" w:rsidP="00365E3A">
            <w:pPr>
              <w:pStyle w:val="TAL"/>
              <w:keepNext w:val="0"/>
            </w:pPr>
            <w:r w:rsidRPr="00A952F9">
              <w:t>defaultValue: None</w:t>
            </w:r>
          </w:p>
          <w:p w14:paraId="4F1A99FB" w14:textId="77777777" w:rsidR="00365E3A" w:rsidRPr="00A952F9" w:rsidRDefault="00365E3A" w:rsidP="00365E3A">
            <w:pPr>
              <w:pStyle w:val="TAL"/>
              <w:keepNext w:val="0"/>
              <w:rPr>
                <w:rFonts w:cs="Arial"/>
                <w:szCs w:val="18"/>
              </w:rPr>
            </w:pPr>
            <w:r w:rsidRPr="00A952F9">
              <w:t>isNullable: False</w:t>
            </w:r>
          </w:p>
        </w:tc>
      </w:tr>
      <w:tr w:rsidR="00365E3A" w:rsidRPr="00A952F9" w14:paraId="67619D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B9FB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2A8C5DA5" w14:textId="77777777" w:rsidR="00365E3A" w:rsidRPr="00A952F9" w:rsidRDefault="00365E3A" w:rsidP="00365E3A">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5F15510" w14:textId="77777777" w:rsidR="00365E3A" w:rsidRPr="00A952F9" w:rsidRDefault="00365E3A" w:rsidP="00365E3A">
            <w:pPr>
              <w:pStyle w:val="TAL"/>
              <w:keepNext w:val="0"/>
              <w:rPr>
                <w:rFonts w:cs="Arial"/>
                <w:szCs w:val="18"/>
                <w:lang w:eastAsia="zh-CN"/>
              </w:rPr>
            </w:pPr>
          </w:p>
          <w:p w14:paraId="765923A5" w14:textId="77777777" w:rsidR="00365E3A" w:rsidRPr="00A952F9" w:rsidRDefault="00365E3A" w:rsidP="00365E3A">
            <w:pPr>
              <w:pStyle w:val="TAL"/>
              <w:keepNext w:val="0"/>
              <w:rPr>
                <w:rFonts w:cs="Arial"/>
                <w:szCs w:val="18"/>
                <w:lang w:eastAsia="zh-CN"/>
              </w:rPr>
            </w:pPr>
          </w:p>
          <w:p w14:paraId="54B9732A"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8406C5"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9049EB8" w14:textId="77777777" w:rsidR="00365E3A" w:rsidRPr="00A952F9" w:rsidRDefault="00365E3A" w:rsidP="00365E3A">
            <w:pPr>
              <w:pStyle w:val="TAL"/>
              <w:keepNext w:val="0"/>
              <w:rPr>
                <w:lang w:eastAsia="zh-CN"/>
              </w:rPr>
            </w:pPr>
            <w:r w:rsidRPr="00A952F9">
              <w:t>multiplicity: 1</w:t>
            </w:r>
          </w:p>
          <w:p w14:paraId="1149A295" w14:textId="77777777" w:rsidR="00365E3A" w:rsidRPr="00A952F9" w:rsidRDefault="00365E3A" w:rsidP="00365E3A">
            <w:pPr>
              <w:pStyle w:val="TAL"/>
              <w:keepNext w:val="0"/>
            </w:pPr>
            <w:r w:rsidRPr="00A952F9">
              <w:t>isOrdered: N/A</w:t>
            </w:r>
          </w:p>
          <w:p w14:paraId="50EEE846" w14:textId="77777777" w:rsidR="00365E3A" w:rsidRPr="00A952F9" w:rsidRDefault="00365E3A" w:rsidP="00365E3A">
            <w:pPr>
              <w:pStyle w:val="TAL"/>
              <w:keepNext w:val="0"/>
            </w:pPr>
            <w:r w:rsidRPr="00A952F9">
              <w:t>isUnique: N/A</w:t>
            </w:r>
          </w:p>
          <w:p w14:paraId="78519D78" w14:textId="77777777" w:rsidR="00365E3A" w:rsidRPr="00A952F9" w:rsidRDefault="00365E3A" w:rsidP="00365E3A">
            <w:pPr>
              <w:pStyle w:val="TAL"/>
              <w:keepNext w:val="0"/>
            </w:pPr>
            <w:r w:rsidRPr="00A952F9">
              <w:t>defaultValue: None</w:t>
            </w:r>
          </w:p>
          <w:p w14:paraId="6E12EED7" w14:textId="77777777" w:rsidR="00365E3A" w:rsidRPr="00A952F9" w:rsidRDefault="00365E3A" w:rsidP="00365E3A">
            <w:pPr>
              <w:pStyle w:val="TAL"/>
              <w:keepNext w:val="0"/>
              <w:rPr>
                <w:rFonts w:cs="Arial"/>
                <w:szCs w:val="18"/>
              </w:rPr>
            </w:pPr>
            <w:r w:rsidRPr="00A952F9">
              <w:t>isNullable: False</w:t>
            </w:r>
          </w:p>
        </w:tc>
      </w:tr>
      <w:tr w:rsidR="00365E3A" w:rsidRPr="00A952F9" w14:paraId="666C15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07AE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2A79BD3" w14:textId="77777777" w:rsidR="00365E3A" w:rsidRPr="00A952F9" w:rsidRDefault="00365E3A" w:rsidP="00365E3A">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2311D86D" w14:textId="77777777" w:rsidR="00365E3A" w:rsidRPr="00A952F9" w:rsidRDefault="00365E3A" w:rsidP="00365E3A">
            <w:pPr>
              <w:pStyle w:val="TAL"/>
              <w:keepNext w:val="0"/>
              <w:rPr>
                <w:rFonts w:cs="Arial"/>
                <w:szCs w:val="18"/>
                <w:lang w:eastAsia="zh-CN"/>
              </w:rPr>
            </w:pPr>
          </w:p>
          <w:p w14:paraId="7EA8A14A"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408FF7"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15DFC8C8" w14:textId="77777777" w:rsidR="00365E3A" w:rsidRPr="00A952F9" w:rsidRDefault="00365E3A" w:rsidP="00365E3A">
            <w:pPr>
              <w:pStyle w:val="TAL"/>
              <w:keepNext w:val="0"/>
              <w:rPr>
                <w:lang w:eastAsia="zh-CN"/>
              </w:rPr>
            </w:pPr>
            <w:r w:rsidRPr="00A952F9">
              <w:t>multiplicity: 1</w:t>
            </w:r>
          </w:p>
          <w:p w14:paraId="45265029" w14:textId="77777777" w:rsidR="00365E3A" w:rsidRPr="00A952F9" w:rsidRDefault="00365E3A" w:rsidP="00365E3A">
            <w:pPr>
              <w:pStyle w:val="TAL"/>
              <w:keepNext w:val="0"/>
            </w:pPr>
            <w:r w:rsidRPr="00A952F9">
              <w:t>isOrdered: N/A</w:t>
            </w:r>
          </w:p>
          <w:p w14:paraId="69DE14E0" w14:textId="77777777" w:rsidR="00365E3A" w:rsidRPr="00A952F9" w:rsidRDefault="00365E3A" w:rsidP="00365E3A">
            <w:pPr>
              <w:pStyle w:val="TAL"/>
              <w:keepNext w:val="0"/>
            </w:pPr>
            <w:r w:rsidRPr="00A952F9">
              <w:t>isUnique: N/A</w:t>
            </w:r>
          </w:p>
          <w:p w14:paraId="07D3C95E" w14:textId="77777777" w:rsidR="00365E3A" w:rsidRPr="00A952F9" w:rsidRDefault="00365E3A" w:rsidP="00365E3A">
            <w:pPr>
              <w:pStyle w:val="TAL"/>
              <w:keepNext w:val="0"/>
            </w:pPr>
            <w:r w:rsidRPr="00A952F9">
              <w:t>defaultValue: None</w:t>
            </w:r>
          </w:p>
          <w:p w14:paraId="62E0D584" w14:textId="77777777" w:rsidR="00365E3A" w:rsidRPr="00A952F9" w:rsidRDefault="00365E3A" w:rsidP="00365E3A">
            <w:pPr>
              <w:pStyle w:val="TAL"/>
              <w:keepNext w:val="0"/>
              <w:rPr>
                <w:rFonts w:cs="Arial"/>
                <w:szCs w:val="18"/>
              </w:rPr>
            </w:pPr>
            <w:r w:rsidRPr="00A952F9">
              <w:t>isNullable: False</w:t>
            </w:r>
          </w:p>
        </w:tc>
      </w:tr>
      <w:tr w:rsidR="00365E3A" w:rsidRPr="00A952F9" w14:paraId="062B9DA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0F67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34B1761" w14:textId="77777777" w:rsidR="00365E3A" w:rsidRPr="00A952F9" w:rsidRDefault="00365E3A" w:rsidP="00365E3A">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52CCC545" w14:textId="77777777" w:rsidR="00365E3A" w:rsidRPr="00A952F9" w:rsidRDefault="00365E3A" w:rsidP="00365E3A">
            <w:pPr>
              <w:pStyle w:val="TAL"/>
              <w:keepNext w:val="0"/>
              <w:rPr>
                <w:rFonts w:cs="Arial"/>
                <w:szCs w:val="18"/>
                <w:lang w:eastAsia="zh-CN"/>
              </w:rPr>
            </w:pPr>
          </w:p>
          <w:p w14:paraId="14B8CA86" w14:textId="77777777" w:rsidR="00365E3A" w:rsidRPr="00A952F9" w:rsidRDefault="00365E3A" w:rsidP="00365E3A">
            <w:pPr>
              <w:pStyle w:val="TAL"/>
              <w:keepNext w:val="0"/>
              <w:rPr>
                <w:rFonts w:cs="Arial"/>
                <w:szCs w:val="18"/>
                <w:lang w:eastAsia="zh-CN"/>
              </w:rPr>
            </w:pPr>
          </w:p>
          <w:p w14:paraId="103E4415" w14:textId="77777777" w:rsidR="00365E3A" w:rsidRPr="00A952F9" w:rsidRDefault="00365E3A" w:rsidP="00365E3A">
            <w:pPr>
              <w:pStyle w:val="TAL"/>
              <w:keepNext w:val="0"/>
              <w:rPr>
                <w:rFonts w:cs="Arial"/>
                <w:szCs w:val="18"/>
                <w:lang w:eastAsia="zh-CN"/>
              </w:rPr>
            </w:pPr>
          </w:p>
          <w:p w14:paraId="3FC6A575"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C64C73"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C6FB48A" w14:textId="77777777" w:rsidR="00365E3A" w:rsidRPr="00A952F9" w:rsidRDefault="00365E3A" w:rsidP="00365E3A">
            <w:pPr>
              <w:pStyle w:val="TAL"/>
              <w:keepNext w:val="0"/>
              <w:rPr>
                <w:lang w:eastAsia="zh-CN"/>
              </w:rPr>
            </w:pPr>
            <w:r w:rsidRPr="00A952F9">
              <w:t>multiplicity: 1</w:t>
            </w:r>
          </w:p>
          <w:p w14:paraId="746DE706" w14:textId="77777777" w:rsidR="00365E3A" w:rsidRPr="00A952F9" w:rsidRDefault="00365E3A" w:rsidP="00365E3A">
            <w:pPr>
              <w:pStyle w:val="TAL"/>
              <w:keepNext w:val="0"/>
            </w:pPr>
            <w:r w:rsidRPr="00A952F9">
              <w:t>isOrdered: N/A</w:t>
            </w:r>
          </w:p>
          <w:p w14:paraId="3744C9AA" w14:textId="77777777" w:rsidR="00365E3A" w:rsidRPr="00A952F9" w:rsidRDefault="00365E3A" w:rsidP="00365E3A">
            <w:pPr>
              <w:pStyle w:val="TAL"/>
              <w:keepNext w:val="0"/>
            </w:pPr>
            <w:r w:rsidRPr="00A952F9">
              <w:t>isUnique: N/A</w:t>
            </w:r>
          </w:p>
          <w:p w14:paraId="64F95B98" w14:textId="77777777" w:rsidR="00365E3A" w:rsidRPr="00A952F9" w:rsidRDefault="00365E3A" w:rsidP="00365E3A">
            <w:pPr>
              <w:pStyle w:val="TAL"/>
              <w:keepNext w:val="0"/>
            </w:pPr>
            <w:r w:rsidRPr="00A952F9">
              <w:t>defaultValue: None</w:t>
            </w:r>
          </w:p>
          <w:p w14:paraId="4D3BB215" w14:textId="77777777" w:rsidR="00365E3A" w:rsidRPr="00A952F9" w:rsidRDefault="00365E3A" w:rsidP="00365E3A">
            <w:pPr>
              <w:pStyle w:val="TAL"/>
              <w:keepNext w:val="0"/>
              <w:rPr>
                <w:rFonts w:cs="Arial"/>
                <w:szCs w:val="18"/>
              </w:rPr>
            </w:pPr>
            <w:r w:rsidRPr="00A952F9">
              <w:t>isNullable: False</w:t>
            </w:r>
          </w:p>
        </w:tc>
      </w:tr>
      <w:tr w:rsidR="00365E3A" w:rsidRPr="00A952F9" w14:paraId="7144D4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B06B3" w14:textId="77777777" w:rsidR="00365E3A" w:rsidRPr="00A952F9" w:rsidRDefault="00365E3A" w:rsidP="00365E3A">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234CD95F" w14:textId="77777777" w:rsidR="00365E3A" w:rsidRPr="00A952F9" w:rsidRDefault="00365E3A" w:rsidP="00365E3A">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63BCAE8" w14:textId="77777777" w:rsidR="00365E3A" w:rsidRPr="00A952F9" w:rsidRDefault="00365E3A" w:rsidP="00365E3A">
            <w:pPr>
              <w:pStyle w:val="TAL"/>
              <w:keepNext w:val="0"/>
              <w:rPr>
                <w:lang w:eastAsia="zh-CN"/>
              </w:rPr>
            </w:pPr>
          </w:p>
          <w:p w14:paraId="4EE4055D" w14:textId="77777777" w:rsidR="00365E3A" w:rsidRPr="00A952F9" w:rsidRDefault="00365E3A" w:rsidP="00365E3A">
            <w:pPr>
              <w:pStyle w:val="TAL"/>
              <w:keepNext w:val="0"/>
              <w:rPr>
                <w:lang w:eastAsia="zh-CN"/>
              </w:rPr>
            </w:pPr>
          </w:p>
          <w:p w14:paraId="1CAEADE2"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17C8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524626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FDFC4F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694E0F9"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88779B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05613DD" w14:textId="77777777" w:rsidR="00365E3A" w:rsidRPr="00A952F9" w:rsidRDefault="00365E3A" w:rsidP="00365E3A">
            <w:pPr>
              <w:pStyle w:val="TAL"/>
              <w:keepNext w:val="0"/>
            </w:pPr>
            <w:r w:rsidRPr="00A952F9">
              <w:t>isNullable: False</w:t>
            </w:r>
          </w:p>
        </w:tc>
      </w:tr>
      <w:tr w:rsidR="00365E3A" w:rsidRPr="00A952F9" w14:paraId="5760BE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11245" w14:textId="77777777" w:rsidR="00365E3A" w:rsidRPr="00A952F9" w:rsidRDefault="00365E3A" w:rsidP="00365E3A">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5646DE45" w14:textId="77777777" w:rsidR="00365E3A" w:rsidRPr="00A952F9" w:rsidRDefault="00365E3A" w:rsidP="00365E3A">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77C9EAFC" w14:textId="77777777" w:rsidR="00365E3A" w:rsidRPr="00A952F9" w:rsidRDefault="00365E3A" w:rsidP="00365E3A">
            <w:pPr>
              <w:pStyle w:val="TAL"/>
              <w:keepNext w:val="0"/>
              <w:rPr>
                <w:lang w:eastAsia="zh-CN"/>
              </w:rPr>
            </w:pPr>
          </w:p>
          <w:p w14:paraId="1848B14C"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C66BE1" w14:textId="77777777" w:rsidR="00365E3A" w:rsidRPr="00A952F9" w:rsidRDefault="00365E3A" w:rsidP="00365E3A">
            <w:pPr>
              <w:pStyle w:val="TAL"/>
              <w:keepNext w:val="0"/>
            </w:pPr>
            <w:r w:rsidRPr="00A952F9">
              <w:t xml:space="preserve">type: </w:t>
            </w:r>
            <w:r w:rsidRPr="00A952F9">
              <w:rPr>
                <w:rFonts w:ascii="Courier New" w:hAnsi="Courier New"/>
              </w:rPr>
              <w:t>SelectionConditions</w:t>
            </w:r>
          </w:p>
          <w:p w14:paraId="52256437" w14:textId="77777777" w:rsidR="00365E3A" w:rsidRPr="00A952F9" w:rsidRDefault="00365E3A" w:rsidP="00365E3A">
            <w:pPr>
              <w:pStyle w:val="TAL"/>
              <w:keepNext w:val="0"/>
            </w:pPr>
            <w:r w:rsidRPr="00A952F9">
              <w:t>multiplicity: 0..1</w:t>
            </w:r>
          </w:p>
          <w:p w14:paraId="7F8264C6" w14:textId="77777777" w:rsidR="00365E3A" w:rsidRPr="00A952F9" w:rsidRDefault="00365E3A" w:rsidP="00365E3A">
            <w:pPr>
              <w:pStyle w:val="TAL"/>
              <w:keepNext w:val="0"/>
            </w:pPr>
            <w:r w:rsidRPr="00A952F9">
              <w:t>isOrdered: N/A</w:t>
            </w:r>
          </w:p>
          <w:p w14:paraId="4860F51E" w14:textId="77777777" w:rsidR="00365E3A" w:rsidRPr="00A952F9" w:rsidRDefault="00365E3A" w:rsidP="00365E3A">
            <w:pPr>
              <w:pStyle w:val="TAL"/>
              <w:keepNext w:val="0"/>
            </w:pPr>
            <w:r w:rsidRPr="00A952F9">
              <w:t>isUnique: N/A</w:t>
            </w:r>
          </w:p>
          <w:p w14:paraId="4AA85D09" w14:textId="77777777" w:rsidR="00365E3A" w:rsidRPr="00A952F9" w:rsidRDefault="00365E3A" w:rsidP="00365E3A">
            <w:pPr>
              <w:pStyle w:val="TAL"/>
              <w:keepNext w:val="0"/>
            </w:pPr>
            <w:r w:rsidRPr="00A952F9">
              <w:t>defaultValue: FALSE</w:t>
            </w:r>
          </w:p>
          <w:p w14:paraId="3805F3A4" w14:textId="77777777" w:rsidR="00365E3A" w:rsidRPr="00A952F9" w:rsidRDefault="00365E3A" w:rsidP="00365E3A">
            <w:pPr>
              <w:keepLines/>
              <w:spacing w:after="0"/>
              <w:rPr>
                <w:rFonts w:ascii="Arial" w:hAnsi="Arial"/>
                <w:sz w:val="18"/>
              </w:rPr>
            </w:pPr>
            <w:r w:rsidRPr="00A952F9">
              <w:t>isNullable: False</w:t>
            </w:r>
          </w:p>
        </w:tc>
      </w:tr>
      <w:tr w:rsidR="00365E3A" w:rsidRPr="00A952F9" w14:paraId="2AF2DE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76D3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41A5A13C" w14:textId="77777777" w:rsidR="00365E3A" w:rsidRPr="00A952F9" w:rsidRDefault="00365E3A" w:rsidP="00365E3A">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A2754DD" w14:textId="77777777" w:rsidR="00365E3A" w:rsidRPr="00A952F9" w:rsidRDefault="00365E3A" w:rsidP="00365E3A">
            <w:pPr>
              <w:pStyle w:val="TAL"/>
              <w:keepNext w:val="0"/>
            </w:pPr>
          </w:p>
          <w:p w14:paraId="21EF6280" w14:textId="77777777" w:rsidR="00365E3A" w:rsidRPr="00A952F9" w:rsidRDefault="00365E3A" w:rsidP="00365E3A">
            <w:pPr>
              <w:pStyle w:val="TAL"/>
              <w:keepNext w:val="0"/>
              <w:rPr>
                <w:lang w:eastAsia="zh-CN"/>
              </w:rPr>
            </w:pPr>
            <w:r w:rsidRPr="00A952F9">
              <w:rPr>
                <w:lang w:eastAsia="zh-CN"/>
              </w:rPr>
              <w:t>allowedValues:</w:t>
            </w:r>
          </w:p>
          <w:p w14:paraId="77A29586" w14:textId="77777777" w:rsidR="00365E3A" w:rsidRPr="00A952F9" w:rsidRDefault="00365E3A" w:rsidP="00365E3A">
            <w:pPr>
              <w:pStyle w:val="TAL"/>
              <w:keepNext w:val="0"/>
            </w:pPr>
            <w:r w:rsidRPr="00A952F9">
              <w:t>- True: the NF is under Canary Release condition, even if the "nfStatus" is set to "REGISTERED"</w:t>
            </w:r>
          </w:p>
          <w:p w14:paraId="334F2B65" w14:textId="77777777" w:rsidR="00365E3A" w:rsidRPr="00A952F9" w:rsidRDefault="00365E3A" w:rsidP="00365E3A">
            <w:pPr>
              <w:pStyle w:val="TAL"/>
              <w:keepNext w:val="0"/>
            </w:pPr>
          </w:p>
          <w:p w14:paraId="7F4082F3" w14:textId="77777777" w:rsidR="00365E3A" w:rsidRPr="00A952F9" w:rsidRDefault="00365E3A" w:rsidP="00365E3A">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68ECAC7F" w14:textId="77777777" w:rsidR="00365E3A" w:rsidRPr="00A952F9" w:rsidRDefault="00365E3A" w:rsidP="00365E3A">
            <w:pPr>
              <w:pStyle w:val="TAL"/>
              <w:keepNext w:val="0"/>
            </w:pPr>
            <w:r w:rsidRPr="00A952F9">
              <w:t>type: Boolean</w:t>
            </w:r>
          </w:p>
          <w:p w14:paraId="5AA266AB" w14:textId="77777777" w:rsidR="00365E3A" w:rsidRPr="00A952F9" w:rsidRDefault="00365E3A" w:rsidP="00365E3A">
            <w:pPr>
              <w:pStyle w:val="TAL"/>
              <w:keepNext w:val="0"/>
            </w:pPr>
            <w:r w:rsidRPr="00A952F9">
              <w:t>multiplicity: 0..1</w:t>
            </w:r>
          </w:p>
          <w:p w14:paraId="2349827E" w14:textId="77777777" w:rsidR="00365E3A" w:rsidRPr="00A952F9" w:rsidRDefault="00365E3A" w:rsidP="00365E3A">
            <w:pPr>
              <w:pStyle w:val="TAL"/>
              <w:keepNext w:val="0"/>
            </w:pPr>
            <w:r w:rsidRPr="00A952F9">
              <w:t>isOrdered: N/A</w:t>
            </w:r>
          </w:p>
          <w:p w14:paraId="561FE37B" w14:textId="77777777" w:rsidR="00365E3A" w:rsidRPr="00A952F9" w:rsidRDefault="00365E3A" w:rsidP="00365E3A">
            <w:pPr>
              <w:pStyle w:val="TAL"/>
              <w:keepNext w:val="0"/>
            </w:pPr>
            <w:r w:rsidRPr="00A952F9">
              <w:t>isUnique: N/A</w:t>
            </w:r>
          </w:p>
          <w:p w14:paraId="2066B902" w14:textId="77777777" w:rsidR="00365E3A" w:rsidRPr="00A952F9" w:rsidRDefault="00365E3A" w:rsidP="00365E3A">
            <w:pPr>
              <w:pStyle w:val="TAL"/>
              <w:keepNext w:val="0"/>
            </w:pPr>
            <w:r w:rsidRPr="00A952F9">
              <w:t>defaultValue: FALSE</w:t>
            </w:r>
          </w:p>
          <w:p w14:paraId="1FD4349B" w14:textId="77777777" w:rsidR="00365E3A" w:rsidRPr="00A952F9" w:rsidRDefault="00365E3A" w:rsidP="00365E3A">
            <w:pPr>
              <w:pStyle w:val="TAL"/>
              <w:keepNext w:val="0"/>
            </w:pPr>
            <w:r w:rsidRPr="00A952F9">
              <w:t>isNullable: False</w:t>
            </w:r>
          </w:p>
        </w:tc>
      </w:tr>
      <w:tr w:rsidR="00365E3A" w:rsidRPr="00A952F9" w14:paraId="503B31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26794" w14:textId="77777777" w:rsidR="00365E3A" w:rsidRPr="00A952F9" w:rsidRDefault="00365E3A" w:rsidP="00365E3A">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E5C63FE" w14:textId="77777777" w:rsidR="00365E3A" w:rsidRPr="00A952F9" w:rsidRDefault="00365E3A" w:rsidP="00365E3A">
            <w:pPr>
              <w:pStyle w:val="TAL"/>
              <w:keepNext w:val="0"/>
            </w:pPr>
            <w:r w:rsidRPr="00A952F9">
              <w:t>This attribute indicates whether an NF Service Consumer should only select an NF Service Producer in Canary Release condition.</w:t>
            </w:r>
          </w:p>
          <w:p w14:paraId="6974EF32" w14:textId="77777777" w:rsidR="00365E3A" w:rsidRPr="00A952F9" w:rsidRDefault="00365E3A" w:rsidP="00365E3A">
            <w:pPr>
              <w:pStyle w:val="TAL"/>
              <w:keepNext w:val="0"/>
            </w:pPr>
          </w:p>
          <w:p w14:paraId="46094EF8" w14:textId="77777777" w:rsidR="00365E3A" w:rsidRPr="00A952F9" w:rsidRDefault="00365E3A" w:rsidP="00365E3A">
            <w:pPr>
              <w:pStyle w:val="TAL"/>
              <w:keepNext w:val="0"/>
            </w:pPr>
            <w:r w:rsidRPr="00A952F9">
              <w:t>allowedValues:</w:t>
            </w:r>
          </w:p>
          <w:p w14:paraId="6E2758F5" w14:textId="77777777" w:rsidR="00365E3A" w:rsidRPr="00A952F9" w:rsidRDefault="00365E3A" w:rsidP="00365E3A">
            <w:pPr>
              <w:pStyle w:val="TAL"/>
              <w:keepNext w:val="0"/>
            </w:pPr>
            <w:r w:rsidRPr="00A952F9">
              <w:t>- True: the consumer shall only select producers in Canary Release condition</w:t>
            </w:r>
          </w:p>
          <w:p w14:paraId="768C992D" w14:textId="77777777" w:rsidR="00365E3A" w:rsidRPr="00A952F9" w:rsidRDefault="00365E3A" w:rsidP="00365E3A">
            <w:pPr>
              <w:pStyle w:val="TAL"/>
              <w:keepNext w:val="0"/>
            </w:pPr>
          </w:p>
          <w:p w14:paraId="0ADD3C07" w14:textId="77777777" w:rsidR="00365E3A" w:rsidRPr="00A952F9" w:rsidRDefault="00365E3A" w:rsidP="00365E3A">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4548293" w14:textId="77777777" w:rsidR="00365E3A" w:rsidRPr="00A952F9" w:rsidRDefault="00365E3A" w:rsidP="00365E3A">
            <w:pPr>
              <w:pStyle w:val="TAL"/>
              <w:keepNext w:val="0"/>
            </w:pPr>
            <w:r w:rsidRPr="00A952F9">
              <w:t>type: Boolean</w:t>
            </w:r>
          </w:p>
          <w:p w14:paraId="19223DC9" w14:textId="77777777" w:rsidR="00365E3A" w:rsidRPr="00A952F9" w:rsidRDefault="00365E3A" w:rsidP="00365E3A">
            <w:pPr>
              <w:pStyle w:val="TAL"/>
              <w:keepNext w:val="0"/>
            </w:pPr>
            <w:r w:rsidRPr="00A952F9">
              <w:t>multiplicity: 0..1</w:t>
            </w:r>
          </w:p>
          <w:p w14:paraId="51A90F93" w14:textId="77777777" w:rsidR="00365E3A" w:rsidRPr="00A952F9" w:rsidRDefault="00365E3A" w:rsidP="00365E3A">
            <w:pPr>
              <w:pStyle w:val="TAL"/>
              <w:keepNext w:val="0"/>
            </w:pPr>
            <w:r w:rsidRPr="00A952F9">
              <w:t>isOrdered: N/A</w:t>
            </w:r>
          </w:p>
          <w:p w14:paraId="5DC76626" w14:textId="77777777" w:rsidR="00365E3A" w:rsidRPr="00A952F9" w:rsidRDefault="00365E3A" w:rsidP="00365E3A">
            <w:pPr>
              <w:pStyle w:val="TAL"/>
              <w:keepNext w:val="0"/>
            </w:pPr>
            <w:r w:rsidRPr="00A952F9">
              <w:t>isUnique: N/A</w:t>
            </w:r>
          </w:p>
          <w:p w14:paraId="45A6A149" w14:textId="77777777" w:rsidR="00365E3A" w:rsidRPr="00A952F9" w:rsidRDefault="00365E3A" w:rsidP="00365E3A">
            <w:pPr>
              <w:pStyle w:val="TAL"/>
              <w:keepNext w:val="0"/>
            </w:pPr>
            <w:r w:rsidRPr="00A952F9">
              <w:t>defaultValue: FALSE</w:t>
            </w:r>
          </w:p>
          <w:p w14:paraId="2486536D" w14:textId="77777777" w:rsidR="00365E3A" w:rsidRPr="00A952F9" w:rsidRDefault="00365E3A" w:rsidP="00365E3A">
            <w:pPr>
              <w:pStyle w:val="TAL"/>
              <w:keepNext w:val="0"/>
            </w:pPr>
            <w:r w:rsidRPr="00A952F9">
              <w:t>isNullable: False</w:t>
            </w:r>
          </w:p>
        </w:tc>
      </w:tr>
      <w:tr w:rsidR="00365E3A" w:rsidRPr="00A952F9" w14:paraId="36C5E0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E1882" w14:textId="77777777" w:rsidR="00365E3A" w:rsidRPr="00A952F9" w:rsidRDefault="00365E3A" w:rsidP="00365E3A">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85EF10B" w14:textId="77777777" w:rsidR="00365E3A" w:rsidRPr="00A952F9" w:rsidRDefault="00365E3A" w:rsidP="00365E3A">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D520737" w14:textId="77777777" w:rsidR="00365E3A" w:rsidRPr="00A952F9" w:rsidRDefault="00365E3A" w:rsidP="00365E3A">
            <w:pPr>
              <w:pStyle w:val="TAL"/>
              <w:keepNext w:val="0"/>
            </w:pPr>
            <w:r w:rsidRPr="00A952F9">
              <w:t>Example:</w:t>
            </w:r>
          </w:p>
          <w:p w14:paraId="2EEBA91D" w14:textId="77777777" w:rsidR="00365E3A" w:rsidRPr="00A952F9" w:rsidRDefault="00365E3A" w:rsidP="00365E3A">
            <w:pPr>
              <w:pStyle w:val="TAL"/>
              <w:keepNext w:val="0"/>
            </w:pPr>
            <w:r w:rsidRPr="00A952F9">
              <w:t>"4ace9d34-2c69-4f99-92d5-a73a3fe8e23b"</w:t>
            </w:r>
          </w:p>
          <w:p w14:paraId="21C3991A" w14:textId="77777777" w:rsidR="00365E3A" w:rsidRPr="00A952F9" w:rsidRDefault="00365E3A" w:rsidP="00365E3A">
            <w:pPr>
              <w:pStyle w:val="TAL"/>
              <w:keepNext w:val="0"/>
            </w:pPr>
          </w:p>
          <w:p w14:paraId="67D52C92" w14:textId="77777777" w:rsidR="00365E3A" w:rsidRPr="00A952F9" w:rsidRDefault="00365E3A" w:rsidP="00365E3A">
            <w:pPr>
              <w:pStyle w:val="TAL"/>
              <w:keepNext w:val="0"/>
            </w:pPr>
            <w:r w:rsidRPr="00A952F9">
              <w:t xml:space="preserve">allowedValues: </w:t>
            </w:r>
            <w:r w:rsidRPr="00A952F9">
              <w:rPr>
                <w:lang w:eastAsia="zh-CN"/>
              </w:rPr>
              <w:t>N/A</w:t>
            </w:r>
          </w:p>
          <w:p w14:paraId="781BCABB"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3D6523" w14:textId="77777777" w:rsidR="00365E3A" w:rsidRPr="00A952F9" w:rsidRDefault="00365E3A" w:rsidP="00365E3A">
            <w:pPr>
              <w:pStyle w:val="TAL"/>
              <w:keepNext w:val="0"/>
              <w:rPr>
                <w:rFonts w:cs="Arial"/>
                <w:szCs w:val="18"/>
                <w:lang w:eastAsia="zh-CN"/>
              </w:rPr>
            </w:pPr>
            <w:r w:rsidRPr="00A952F9">
              <w:t>type: String</w:t>
            </w:r>
          </w:p>
          <w:p w14:paraId="175DDDA3" w14:textId="77777777" w:rsidR="00365E3A" w:rsidRPr="00A952F9" w:rsidRDefault="00365E3A" w:rsidP="00365E3A">
            <w:pPr>
              <w:pStyle w:val="TAL"/>
              <w:keepNext w:val="0"/>
              <w:rPr>
                <w:lang w:eastAsia="zh-CN"/>
              </w:rPr>
            </w:pPr>
            <w:proofErr w:type="gramStart"/>
            <w:r w:rsidRPr="00A952F9">
              <w:t>multiplicity:</w:t>
            </w:r>
            <w:proofErr w:type="gramEnd"/>
            <w:r w:rsidRPr="00A952F9">
              <w:t>0..1</w:t>
            </w:r>
          </w:p>
          <w:p w14:paraId="070C7B9A" w14:textId="77777777" w:rsidR="00365E3A" w:rsidRPr="00A952F9" w:rsidRDefault="00365E3A" w:rsidP="00365E3A">
            <w:pPr>
              <w:pStyle w:val="TAL"/>
              <w:keepNext w:val="0"/>
            </w:pPr>
            <w:r w:rsidRPr="00A952F9">
              <w:t>isOrdered: N/A</w:t>
            </w:r>
          </w:p>
          <w:p w14:paraId="04EE7E11" w14:textId="77777777" w:rsidR="00365E3A" w:rsidRPr="00A952F9" w:rsidRDefault="00365E3A" w:rsidP="00365E3A">
            <w:pPr>
              <w:pStyle w:val="TAL"/>
              <w:keepNext w:val="0"/>
            </w:pPr>
            <w:r w:rsidRPr="00A952F9">
              <w:t>isUnique: N/A</w:t>
            </w:r>
          </w:p>
          <w:p w14:paraId="4C6711B7" w14:textId="77777777" w:rsidR="00365E3A" w:rsidRPr="00A952F9" w:rsidRDefault="00365E3A" w:rsidP="00365E3A">
            <w:pPr>
              <w:pStyle w:val="TAL"/>
              <w:keepNext w:val="0"/>
            </w:pPr>
            <w:r w:rsidRPr="00A952F9">
              <w:t>defaultValue: None</w:t>
            </w:r>
          </w:p>
          <w:p w14:paraId="291F7485" w14:textId="77777777" w:rsidR="00365E3A" w:rsidRPr="00A952F9" w:rsidRDefault="00365E3A" w:rsidP="00365E3A">
            <w:pPr>
              <w:pStyle w:val="TAL"/>
              <w:keepNext w:val="0"/>
            </w:pPr>
            <w:r w:rsidRPr="00A952F9">
              <w:t>isNullable: False</w:t>
            </w:r>
          </w:p>
        </w:tc>
      </w:tr>
      <w:tr w:rsidR="00365E3A" w:rsidRPr="00A952F9" w14:paraId="630BDE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E4081" w14:textId="77777777" w:rsidR="00365E3A" w:rsidRPr="00A952F9" w:rsidRDefault="00365E3A" w:rsidP="00365E3A">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4F3D8F72" w14:textId="77777777" w:rsidR="00365E3A" w:rsidRPr="00A952F9" w:rsidRDefault="00365E3A" w:rsidP="00365E3A">
            <w:pPr>
              <w:pStyle w:val="TAL"/>
              <w:keepNext w:val="0"/>
            </w:pPr>
            <w:r w:rsidRPr="00A952F9">
              <w:t>It indicates the timestamp when the NF Instance is planned to be shut down. This attribute may be present if the nfStatus is set to "UNDISCOVERABLE" due to scheduled shutdown.</w:t>
            </w:r>
          </w:p>
          <w:p w14:paraId="07B4E88D" w14:textId="77777777" w:rsidR="00365E3A" w:rsidRPr="00A952F9" w:rsidRDefault="00365E3A" w:rsidP="00365E3A">
            <w:pPr>
              <w:pStyle w:val="TAL"/>
              <w:keepNext w:val="0"/>
            </w:pPr>
          </w:p>
          <w:p w14:paraId="424A1E6C" w14:textId="77777777" w:rsidR="00365E3A" w:rsidRPr="00A952F9" w:rsidRDefault="00365E3A" w:rsidP="00365E3A">
            <w:pPr>
              <w:pStyle w:val="TAL"/>
              <w:keepNext w:val="0"/>
            </w:pPr>
          </w:p>
          <w:p w14:paraId="307DEDBA" w14:textId="77777777" w:rsidR="00365E3A" w:rsidRPr="00A952F9" w:rsidRDefault="00365E3A" w:rsidP="00365E3A">
            <w:pPr>
              <w:pStyle w:val="TAL"/>
              <w:keepNext w:val="0"/>
            </w:pPr>
            <w:r w:rsidRPr="00A952F9">
              <w:t xml:space="preserve">allowedValues: </w:t>
            </w:r>
            <w:r w:rsidRPr="00A952F9">
              <w:rPr>
                <w:lang w:eastAsia="zh-CN"/>
              </w:rPr>
              <w:t>N/A</w:t>
            </w:r>
          </w:p>
          <w:p w14:paraId="6A15BFE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6FD7C2"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60B51B52" w14:textId="77777777" w:rsidR="00365E3A" w:rsidRPr="00A952F9" w:rsidRDefault="00365E3A" w:rsidP="00365E3A">
            <w:pPr>
              <w:pStyle w:val="TAL"/>
              <w:keepNext w:val="0"/>
              <w:rPr>
                <w:lang w:eastAsia="zh-CN"/>
              </w:rPr>
            </w:pPr>
            <w:r w:rsidRPr="00A952F9">
              <w:t>multiplicity: 0..</w:t>
            </w:r>
            <w:r w:rsidRPr="00A952F9">
              <w:rPr>
                <w:lang w:eastAsia="zh-CN"/>
              </w:rPr>
              <w:t>1</w:t>
            </w:r>
          </w:p>
          <w:p w14:paraId="1EE5FD92" w14:textId="77777777" w:rsidR="00365E3A" w:rsidRPr="00A952F9" w:rsidRDefault="00365E3A" w:rsidP="00365E3A">
            <w:pPr>
              <w:pStyle w:val="TAL"/>
              <w:keepNext w:val="0"/>
            </w:pPr>
            <w:r w:rsidRPr="00A952F9">
              <w:t>isOrdered: N/A</w:t>
            </w:r>
          </w:p>
          <w:p w14:paraId="783D8947" w14:textId="77777777" w:rsidR="00365E3A" w:rsidRPr="00A952F9" w:rsidRDefault="00365E3A" w:rsidP="00365E3A">
            <w:pPr>
              <w:pStyle w:val="TAL"/>
              <w:keepNext w:val="0"/>
            </w:pPr>
            <w:r w:rsidRPr="00A952F9">
              <w:t>isUnique: N/A</w:t>
            </w:r>
          </w:p>
          <w:p w14:paraId="6BC84E52" w14:textId="77777777" w:rsidR="00365E3A" w:rsidRPr="00A952F9" w:rsidRDefault="00365E3A" w:rsidP="00365E3A">
            <w:pPr>
              <w:pStyle w:val="TAL"/>
              <w:keepNext w:val="0"/>
            </w:pPr>
            <w:r w:rsidRPr="00A952F9">
              <w:t>defaultValue: None</w:t>
            </w:r>
          </w:p>
          <w:p w14:paraId="7E717E6C" w14:textId="77777777" w:rsidR="00365E3A" w:rsidRPr="00A952F9" w:rsidRDefault="00365E3A" w:rsidP="00365E3A">
            <w:pPr>
              <w:pStyle w:val="TAL"/>
              <w:keepNext w:val="0"/>
            </w:pPr>
            <w:r w:rsidRPr="00A952F9">
              <w:t>isNullable: False</w:t>
            </w:r>
          </w:p>
        </w:tc>
      </w:tr>
      <w:tr w:rsidR="00365E3A" w:rsidRPr="00A952F9" w14:paraId="371C8F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5423B" w14:textId="77777777" w:rsidR="00365E3A" w:rsidRPr="00A952F9" w:rsidRDefault="00365E3A" w:rsidP="00365E3A">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027ABA7D" w14:textId="77777777" w:rsidR="00365E3A" w:rsidRPr="00A952F9" w:rsidRDefault="00365E3A" w:rsidP="00365E3A">
            <w:pPr>
              <w:pStyle w:val="TAL"/>
              <w:keepNext w:val="0"/>
              <w:rPr>
                <w:lang w:eastAsia="zh-CN"/>
              </w:rPr>
            </w:pPr>
            <w:r w:rsidRPr="00A952F9">
              <w:rPr>
                <w:lang w:eastAsia="zh-CN"/>
              </w:rPr>
              <w:t>It represents a list of Resource Content Filter IDs.</w:t>
            </w:r>
          </w:p>
          <w:p w14:paraId="3950F3D9" w14:textId="77777777" w:rsidR="00365E3A" w:rsidRPr="00A952F9" w:rsidRDefault="00365E3A" w:rsidP="00365E3A">
            <w:pPr>
              <w:pStyle w:val="TAL"/>
              <w:keepNext w:val="0"/>
              <w:rPr>
                <w:lang w:eastAsia="zh-CN"/>
              </w:rPr>
            </w:pPr>
          </w:p>
          <w:p w14:paraId="71A7ACA4" w14:textId="77777777" w:rsidR="00365E3A" w:rsidRPr="00A952F9" w:rsidRDefault="00365E3A" w:rsidP="00365E3A">
            <w:pPr>
              <w:pStyle w:val="TAL"/>
              <w:keepNext w:val="0"/>
            </w:pPr>
          </w:p>
          <w:p w14:paraId="4896F422" w14:textId="77777777" w:rsidR="00365E3A" w:rsidRPr="00A952F9" w:rsidRDefault="00365E3A" w:rsidP="00365E3A">
            <w:pPr>
              <w:pStyle w:val="TAL"/>
              <w:keepNext w:val="0"/>
            </w:pPr>
            <w:r w:rsidRPr="00A952F9">
              <w:t xml:space="preserve">allowedValues: </w:t>
            </w:r>
            <w:r w:rsidRPr="00A952F9">
              <w:rPr>
                <w:lang w:eastAsia="zh-CN"/>
              </w:rPr>
              <w:t>N/A</w:t>
            </w:r>
          </w:p>
          <w:p w14:paraId="62208D33"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5D5B6FF"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42DA0378"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0C3DA3A" w14:textId="77777777" w:rsidR="00365E3A" w:rsidRPr="00A952F9" w:rsidRDefault="00365E3A" w:rsidP="00365E3A">
            <w:pPr>
              <w:pStyle w:val="TAL"/>
              <w:keepNext w:val="0"/>
            </w:pPr>
            <w:r w:rsidRPr="00A952F9">
              <w:t>isOrdered: False</w:t>
            </w:r>
          </w:p>
          <w:p w14:paraId="3497AF6C" w14:textId="77777777" w:rsidR="00365E3A" w:rsidRPr="00A952F9" w:rsidRDefault="00365E3A" w:rsidP="00365E3A">
            <w:pPr>
              <w:pStyle w:val="TAL"/>
              <w:keepNext w:val="0"/>
            </w:pPr>
            <w:r w:rsidRPr="00A952F9">
              <w:t>isUnique: True</w:t>
            </w:r>
          </w:p>
          <w:p w14:paraId="3A319F99" w14:textId="77777777" w:rsidR="00365E3A" w:rsidRPr="00A952F9" w:rsidRDefault="00365E3A" w:rsidP="00365E3A">
            <w:pPr>
              <w:pStyle w:val="TAL"/>
              <w:keepNext w:val="0"/>
            </w:pPr>
            <w:r w:rsidRPr="00A952F9">
              <w:t>defaultValue: None</w:t>
            </w:r>
          </w:p>
          <w:p w14:paraId="1CC47080" w14:textId="77777777" w:rsidR="00365E3A" w:rsidRPr="00A952F9" w:rsidRDefault="00365E3A" w:rsidP="00365E3A">
            <w:pPr>
              <w:pStyle w:val="TAL"/>
              <w:keepNext w:val="0"/>
            </w:pPr>
            <w:r w:rsidRPr="00A952F9">
              <w:t>isNullable: False</w:t>
            </w:r>
          </w:p>
        </w:tc>
      </w:tr>
      <w:tr w:rsidR="00365E3A" w:rsidRPr="00A952F9" w14:paraId="72C315B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FD980"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2407E98E" w14:textId="77777777" w:rsidR="00365E3A" w:rsidRPr="00A952F9" w:rsidRDefault="00365E3A" w:rsidP="00365E3A">
            <w:pPr>
              <w:pStyle w:val="TAL"/>
              <w:keepNext w:val="0"/>
            </w:pPr>
            <w:r w:rsidRPr="00A952F9">
              <w:t>This attribute indicates whether the NRF shall prioritize the NF Service Producer in Canary Release condition over the preferences (preferred-xxx, ext-preferred-xxx) present in NF discovery requests.</w:t>
            </w:r>
          </w:p>
          <w:p w14:paraId="5E97AF32" w14:textId="77777777" w:rsidR="00365E3A" w:rsidRPr="00A952F9" w:rsidRDefault="00365E3A" w:rsidP="00365E3A">
            <w:pPr>
              <w:pStyle w:val="TAL"/>
              <w:keepNext w:val="0"/>
            </w:pPr>
          </w:p>
          <w:p w14:paraId="7C28FD5B" w14:textId="77777777" w:rsidR="00365E3A" w:rsidRPr="00A952F9" w:rsidRDefault="00365E3A" w:rsidP="00365E3A">
            <w:pPr>
              <w:pStyle w:val="TAL"/>
              <w:keepNext w:val="0"/>
            </w:pPr>
            <w:r w:rsidRPr="00A952F9">
              <w:t xml:space="preserve">allowedValues: </w:t>
            </w:r>
          </w:p>
          <w:p w14:paraId="4B8C975A" w14:textId="77777777" w:rsidR="00365E3A" w:rsidRPr="00A952F9" w:rsidRDefault="00365E3A" w:rsidP="00365E3A">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6B9724F2" w14:textId="77777777" w:rsidR="00365E3A" w:rsidRPr="00A952F9" w:rsidRDefault="00365E3A" w:rsidP="00365E3A">
            <w:pPr>
              <w:pStyle w:val="TAL"/>
              <w:keepNext w:val="0"/>
            </w:pPr>
          </w:p>
          <w:p w14:paraId="20713C2C" w14:textId="77777777" w:rsidR="00365E3A" w:rsidRPr="00A952F9" w:rsidRDefault="00365E3A" w:rsidP="00365E3A">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31E18F6" w14:textId="77777777" w:rsidR="00365E3A" w:rsidRPr="00A952F9" w:rsidRDefault="00365E3A" w:rsidP="00365E3A">
            <w:pPr>
              <w:pStyle w:val="TAL"/>
              <w:keepNext w:val="0"/>
            </w:pPr>
            <w:r w:rsidRPr="00A952F9">
              <w:t>type: Boolean</w:t>
            </w:r>
          </w:p>
          <w:p w14:paraId="24B058F4" w14:textId="77777777" w:rsidR="00365E3A" w:rsidRPr="00A952F9" w:rsidRDefault="00365E3A" w:rsidP="00365E3A">
            <w:pPr>
              <w:pStyle w:val="TAL"/>
              <w:keepNext w:val="0"/>
            </w:pPr>
            <w:r w:rsidRPr="00A952F9">
              <w:t>multiplicity: 0..1</w:t>
            </w:r>
          </w:p>
          <w:p w14:paraId="1C515C57" w14:textId="77777777" w:rsidR="00365E3A" w:rsidRPr="00A952F9" w:rsidRDefault="00365E3A" w:rsidP="00365E3A">
            <w:pPr>
              <w:pStyle w:val="TAL"/>
              <w:keepNext w:val="0"/>
            </w:pPr>
            <w:r w:rsidRPr="00A952F9">
              <w:t>isOrdered: N/A</w:t>
            </w:r>
          </w:p>
          <w:p w14:paraId="785024F5" w14:textId="77777777" w:rsidR="00365E3A" w:rsidRPr="00A952F9" w:rsidRDefault="00365E3A" w:rsidP="00365E3A">
            <w:pPr>
              <w:pStyle w:val="TAL"/>
              <w:keepNext w:val="0"/>
            </w:pPr>
            <w:r w:rsidRPr="00A952F9">
              <w:t>isUnique: N/A</w:t>
            </w:r>
          </w:p>
          <w:p w14:paraId="35A6C36A" w14:textId="77777777" w:rsidR="00365E3A" w:rsidRPr="00A952F9" w:rsidRDefault="00365E3A" w:rsidP="00365E3A">
            <w:pPr>
              <w:pStyle w:val="TAL"/>
              <w:keepNext w:val="0"/>
            </w:pPr>
            <w:r w:rsidRPr="00A952F9">
              <w:t>defaultValue: FALSE</w:t>
            </w:r>
          </w:p>
          <w:p w14:paraId="59A38F73" w14:textId="77777777" w:rsidR="00365E3A" w:rsidRPr="00A952F9" w:rsidRDefault="00365E3A" w:rsidP="00365E3A">
            <w:pPr>
              <w:pStyle w:val="TAL"/>
              <w:keepNext w:val="0"/>
            </w:pPr>
            <w:r w:rsidRPr="00A952F9">
              <w:t>isNullable: False</w:t>
            </w:r>
          </w:p>
        </w:tc>
      </w:tr>
      <w:tr w:rsidR="00365E3A" w:rsidRPr="00A952F9" w14:paraId="00BF95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5707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545759DE" w14:textId="77777777" w:rsidR="00365E3A" w:rsidRPr="00A952F9" w:rsidRDefault="00365E3A" w:rsidP="00365E3A">
            <w:pPr>
              <w:pStyle w:val="TAL"/>
              <w:keepNext w:val="0"/>
            </w:pPr>
            <w:r w:rsidRPr="00A952F9">
              <w:t>It represent a single condition item that shall be evaluated Instance shall be selected.</w:t>
            </w:r>
          </w:p>
          <w:p w14:paraId="361F8A0B" w14:textId="77777777" w:rsidR="00365E3A" w:rsidRPr="00A952F9" w:rsidRDefault="00365E3A" w:rsidP="00365E3A">
            <w:pPr>
              <w:pStyle w:val="TAL"/>
              <w:keepNext w:val="0"/>
            </w:pPr>
          </w:p>
          <w:p w14:paraId="72FF8D2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D7041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ConditionItem</w:t>
            </w:r>
          </w:p>
          <w:p w14:paraId="63C57239" w14:textId="77777777" w:rsidR="00365E3A" w:rsidRPr="00A952F9" w:rsidRDefault="00365E3A" w:rsidP="00365E3A">
            <w:pPr>
              <w:pStyle w:val="TAL"/>
              <w:keepNext w:val="0"/>
            </w:pPr>
            <w:r w:rsidRPr="00A952F9">
              <w:t>multiplicity: 0..1</w:t>
            </w:r>
          </w:p>
          <w:p w14:paraId="28BBDC8F" w14:textId="77777777" w:rsidR="00365E3A" w:rsidRPr="00A952F9" w:rsidRDefault="00365E3A" w:rsidP="00365E3A">
            <w:pPr>
              <w:pStyle w:val="TAL"/>
              <w:keepNext w:val="0"/>
            </w:pPr>
            <w:r w:rsidRPr="00A952F9">
              <w:t>isOrdered: N/A</w:t>
            </w:r>
          </w:p>
          <w:p w14:paraId="4A092A59" w14:textId="77777777" w:rsidR="00365E3A" w:rsidRPr="00A952F9" w:rsidRDefault="00365E3A" w:rsidP="00365E3A">
            <w:pPr>
              <w:pStyle w:val="TAL"/>
              <w:keepNext w:val="0"/>
            </w:pPr>
            <w:r w:rsidRPr="00A952F9">
              <w:t>isUnique: N/A</w:t>
            </w:r>
          </w:p>
          <w:p w14:paraId="5CAA6E59" w14:textId="77777777" w:rsidR="00365E3A" w:rsidRPr="00A952F9" w:rsidRDefault="00365E3A" w:rsidP="00365E3A">
            <w:pPr>
              <w:pStyle w:val="TAL"/>
              <w:keepNext w:val="0"/>
            </w:pPr>
            <w:r w:rsidRPr="00A952F9">
              <w:t>defaultValue: FALSE</w:t>
            </w:r>
          </w:p>
          <w:p w14:paraId="11583A41" w14:textId="77777777" w:rsidR="00365E3A" w:rsidRPr="00A952F9" w:rsidRDefault="00365E3A" w:rsidP="00365E3A">
            <w:pPr>
              <w:pStyle w:val="TAL"/>
              <w:keepNext w:val="0"/>
            </w:pPr>
            <w:r w:rsidRPr="00A952F9">
              <w:t>isNullable: False</w:t>
            </w:r>
          </w:p>
        </w:tc>
      </w:tr>
      <w:tr w:rsidR="00365E3A" w:rsidRPr="00A952F9" w14:paraId="6C100C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3DC1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04E050CE" w14:textId="77777777" w:rsidR="00365E3A" w:rsidRPr="00A952F9" w:rsidRDefault="00365E3A" w:rsidP="00365E3A">
            <w:pPr>
              <w:pStyle w:val="TAL"/>
              <w:keepNext w:val="0"/>
            </w:pPr>
            <w:r w:rsidRPr="00A952F9">
              <w:t>It represents a group of conditions that shall be evaluated.</w:t>
            </w:r>
          </w:p>
          <w:p w14:paraId="2C88AEFA" w14:textId="77777777" w:rsidR="00365E3A" w:rsidRPr="00A952F9" w:rsidRDefault="00365E3A" w:rsidP="00365E3A">
            <w:pPr>
              <w:pStyle w:val="TAL"/>
              <w:keepNext w:val="0"/>
            </w:pPr>
          </w:p>
          <w:p w14:paraId="12AD72E2"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1CF53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ConditionGroup</w:t>
            </w:r>
          </w:p>
          <w:p w14:paraId="28F7D96F" w14:textId="77777777" w:rsidR="00365E3A" w:rsidRPr="00A952F9" w:rsidRDefault="00365E3A" w:rsidP="00365E3A">
            <w:pPr>
              <w:pStyle w:val="TAL"/>
              <w:keepNext w:val="0"/>
            </w:pPr>
            <w:r w:rsidRPr="00A952F9">
              <w:t>multiplicity: 0..1</w:t>
            </w:r>
          </w:p>
          <w:p w14:paraId="475D2F5F" w14:textId="77777777" w:rsidR="00365E3A" w:rsidRPr="00A952F9" w:rsidRDefault="00365E3A" w:rsidP="00365E3A">
            <w:pPr>
              <w:pStyle w:val="TAL"/>
              <w:keepNext w:val="0"/>
            </w:pPr>
            <w:r w:rsidRPr="00A952F9">
              <w:t>isOrdered: N/A</w:t>
            </w:r>
          </w:p>
          <w:p w14:paraId="5CEF2441" w14:textId="77777777" w:rsidR="00365E3A" w:rsidRPr="00A952F9" w:rsidRDefault="00365E3A" w:rsidP="00365E3A">
            <w:pPr>
              <w:pStyle w:val="TAL"/>
              <w:keepNext w:val="0"/>
            </w:pPr>
            <w:r w:rsidRPr="00A952F9">
              <w:t>isUnique: N/A</w:t>
            </w:r>
          </w:p>
          <w:p w14:paraId="5D4EBC29" w14:textId="77777777" w:rsidR="00365E3A" w:rsidRPr="00A952F9" w:rsidRDefault="00365E3A" w:rsidP="00365E3A">
            <w:pPr>
              <w:pStyle w:val="TAL"/>
              <w:keepNext w:val="0"/>
            </w:pPr>
            <w:r w:rsidRPr="00A952F9">
              <w:t>defaultValue: FALSE</w:t>
            </w:r>
          </w:p>
          <w:p w14:paraId="309555F9" w14:textId="77777777" w:rsidR="00365E3A" w:rsidRPr="00A952F9" w:rsidRDefault="00365E3A" w:rsidP="00365E3A">
            <w:pPr>
              <w:pStyle w:val="TAL"/>
              <w:keepNext w:val="0"/>
            </w:pPr>
            <w:r w:rsidRPr="00A952F9">
              <w:t>isNullable: False</w:t>
            </w:r>
          </w:p>
        </w:tc>
      </w:tr>
      <w:tr w:rsidR="00365E3A" w:rsidRPr="00A952F9" w14:paraId="7DBC88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F121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43258FC3" w14:textId="77777777" w:rsidR="00365E3A" w:rsidRPr="00A952F9" w:rsidRDefault="00365E3A" w:rsidP="00365E3A">
            <w:pPr>
              <w:pStyle w:val="TAL"/>
              <w:keepNext w:val="0"/>
            </w:pPr>
            <w:r w:rsidRPr="00A952F9">
              <w:t>It represents the NF types of the consumers for which the conditions included in this ConditionItem apply.</w:t>
            </w:r>
          </w:p>
          <w:p w14:paraId="13090768" w14:textId="77777777" w:rsidR="00365E3A" w:rsidRPr="00A952F9" w:rsidRDefault="00365E3A" w:rsidP="00365E3A">
            <w:pPr>
              <w:pStyle w:val="TAL"/>
              <w:keepNext w:val="0"/>
            </w:pPr>
          </w:p>
          <w:p w14:paraId="5C6DD2E8" w14:textId="77777777" w:rsidR="00365E3A" w:rsidRPr="00A952F9" w:rsidRDefault="00365E3A" w:rsidP="00365E3A">
            <w:pPr>
              <w:pStyle w:val="TAL"/>
              <w:keepNext w:val="0"/>
            </w:pPr>
            <w:r w:rsidRPr="00A952F9">
              <w:t>If this attribute is absent, the conditions are applicable to all NF consumer types.</w:t>
            </w:r>
          </w:p>
          <w:p w14:paraId="7C40FBF9" w14:textId="77777777" w:rsidR="00365E3A" w:rsidRPr="00A952F9" w:rsidRDefault="00365E3A" w:rsidP="00365E3A">
            <w:pPr>
              <w:pStyle w:val="TAL"/>
              <w:keepNext w:val="0"/>
            </w:pPr>
          </w:p>
          <w:p w14:paraId="640F7CA9"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2E4D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2858E1D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4DBA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92330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5F9A393" w14:textId="77777777" w:rsidR="00365E3A" w:rsidRPr="00A952F9" w:rsidRDefault="00365E3A" w:rsidP="00365E3A">
            <w:pPr>
              <w:pStyle w:val="TAL"/>
              <w:keepNext w:val="0"/>
            </w:pPr>
            <w:r w:rsidRPr="00A952F9">
              <w:rPr>
                <w:rFonts w:cs="Arial"/>
                <w:szCs w:val="18"/>
              </w:rPr>
              <w:t>defaultValue: None</w:t>
            </w:r>
          </w:p>
          <w:p w14:paraId="15050C7B" w14:textId="77777777" w:rsidR="00365E3A" w:rsidRPr="00A952F9" w:rsidRDefault="00365E3A" w:rsidP="00365E3A">
            <w:pPr>
              <w:keepLines/>
              <w:spacing w:after="0"/>
            </w:pPr>
            <w:r w:rsidRPr="00A952F9">
              <w:t>isNullable: False</w:t>
            </w:r>
          </w:p>
        </w:tc>
      </w:tr>
      <w:tr w:rsidR="00365E3A" w:rsidRPr="00A952F9" w14:paraId="24A595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D6A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783F4FB" w14:textId="77777777" w:rsidR="00365E3A" w:rsidRPr="00A952F9" w:rsidRDefault="00365E3A" w:rsidP="00365E3A">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3C59F662" w14:textId="77777777" w:rsidR="00365E3A" w:rsidRPr="00A952F9" w:rsidRDefault="00365E3A" w:rsidP="00365E3A">
            <w:pPr>
              <w:pStyle w:val="TAL"/>
              <w:keepNext w:val="0"/>
            </w:pPr>
          </w:p>
          <w:p w14:paraId="624DE617" w14:textId="77777777" w:rsidR="00365E3A" w:rsidRPr="00A952F9" w:rsidRDefault="00365E3A" w:rsidP="00365E3A">
            <w:pPr>
              <w:pStyle w:val="TAL"/>
              <w:keepNext w:val="0"/>
            </w:pPr>
          </w:p>
          <w:p w14:paraId="6180EE0C" w14:textId="77777777" w:rsidR="00365E3A" w:rsidRPr="00A952F9" w:rsidRDefault="00365E3A" w:rsidP="00365E3A">
            <w:pPr>
              <w:pStyle w:val="TAL"/>
              <w:keepNext w:val="0"/>
            </w:pPr>
            <w:r w:rsidRPr="00A952F9">
              <w:t>This condition is evaluated to &lt;true&gt; when the service requests from a consumer of this NF Service Instance require the support of the indicated feature on the NF Service Instance.</w:t>
            </w:r>
          </w:p>
          <w:p w14:paraId="2A393F91" w14:textId="77777777" w:rsidR="00365E3A" w:rsidRPr="00A952F9" w:rsidRDefault="00365E3A" w:rsidP="00365E3A">
            <w:pPr>
              <w:pStyle w:val="TAL"/>
              <w:keepNext w:val="0"/>
            </w:pPr>
          </w:p>
          <w:p w14:paraId="71486528" w14:textId="77777777" w:rsidR="00365E3A" w:rsidRPr="00A952F9" w:rsidRDefault="00365E3A" w:rsidP="00365E3A">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015D9450" w14:textId="77777777" w:rsidR="00365E3A" w:rsidRPr="00A952F9" w:rsidRDefault="00365E3A" w:rsidP="00365E3A">
            <w:pPr>
              <w:pStyle w:val="TAL"/>
              <w:keepNext w:val="0"/>
            </w:pPr>
          </w:p>
          <w:p w14:paraId="7E0F8060" w14:textId="77777777" w:rsidR="00365E3A" w:rsidRPr="00A952F9" w:rsidRDefault="00365E3A" w:rsidP="00365E3A">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3BCCF60" w14:textId="77777777" w:rsidR="00365E3A" w:rsidRPr="00A952F9" w:rsidRDefault="00365E3A" w:rsidP="00365E3A">
            <w:pPr>
              <w:pStyle w:val="TAL"/>
              <w:keepNext w:val="0"/>
            </w:pPr>
            <w:r w:rsidRPr="00A952F9">
              <w:t>type: Integer</w:t>
            </w:r>
          </w:p>
          <w:p w14:paraId="6D6C557D" w14:textId="77777777" w:rsidR="00365E3A" w:rsidRPr="00A952F9" w:rsidRDefault="00365E3A" w:rsidP="00365E3A">
            <w:pPr>
              <w:pStyle w:val="TAL"/>
              <w:keepNext w:val="0"/>
              <w:rPr>
                <w:lang w:eastAsia="zh-CN"/>
              </w:rPr>
            </w:pPr>
            <w:r w:rsidRPr="00A952F9">
              <w:t>multiplicity: 0..</w:t>
            </w:r>
            <w:r w:rsidRPr="00A952F9">
              <w:rPr>
                <w:lang w:eastAsia="zh-CN"/>
              </w:rPr>
              <w:t>1</w:t>
            </w:r>
          </w:p>
          <w:p w14:paraId="70187E6A" w14:textId="77777777" w:rsidR="00365E3A" w:rsidRPr="00A952F9" w:rsidRDefault="00365E3A" w:rsidP="00365E3A">
            <w:pPr>
              <w:pStyle w:val="TAL"/>
              <w:keepNext w:val="0"/>
            </w:pPr>
            <w:r w:rsidRPr="00A952F9">
              <w:t>isOrdered: N/A</w:t>
            </w:r>
          </w:p>
          <w:p w14:paraId="76B698D3" w14:textId="77777777" w:rsidR="00365E3A" w:rsidRPr="00A952F9" w:rsidRDefault="00365E3A" w:rsidP="00365E3A">
            <w:pPr>
              <w:pStyle w:val="TAL"/>
              <w:keepNext w:val="0"/>
            </w:pPr>
            <w:r w:rsidRPr="00A952F9">
              <w:t>isUnique: N/A</w:t>
            </w:r>
          </w:p>
          <w:p w14:paraId="5611BB48" w14:textId="77777777" w:rsidR="00365E3A" w:rsidRPr="00A952F9" w:rsidRDefault="00365E3A" w:rsidP="00365E3A">
            <w:pPr>
              <w:pStyle w:val="TAL"/>
              <w:keepNext w:val="0"/>
            </w:pPr>
            <w:r w:rsidRPr="00A952F9">
              <w:t>defaultValue: None</w:t>
            </w:r>
          </w:p>
          <w:p w14:paraId="014A90E7" w14:textId="77777777" w:rsidR="00365E3A" w:rsidRPr="00A952F9" w:rsidRDefault="00365E3A" w:rsidP="00365E3A">
            <w:pPr>
              <w:pStyle w:val="TAL"/>
              <w:keepNext w:val="0"/>
              <w:rPr>
                <w:rFonts w:cs="Arial"/>
                <w:szCs w:val="18"/>
              </w:rPr>
            </w:pPr>
            <w:r w:rsidRPr="00A952F9">
              <w:t xml:space="preserve">isNullable: </w:t>
            </w:r>
            <w:r w:rsidRPr="00A952F9">
              <w:rPr>
                <w:rFonts w:cs="Arial"/>
                <w:szCs w:val="18"/>
              </w:rPr>
              <w:t>False</w:t>
            </w:r>
          </w:p>
        </w:tc>
      </w:tr>
      <w:tr w:rsidR="00365E3A" w:rsidRPr="00A952F9" w14:paraId="3454BA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5A5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5F4D9867" w14:textId="77777777" w:rsidR="00365E3A" w:rsidRPr="00A952F9" w:rsidRDefault="00365E3A" w:rsidP="00365E3A">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EDC97BC" w14:textId="77777777" w:rsidR="00365E3A" w:rsidRPr="00A952F9" w:rsidRDefault="00365E3A" w:rsidP="00365E3A">
            <w:pPr>
              <w:pStyle w:val="TAL"/>
              <w:keepNext w:val="0"/>
            </w:pPr>
          </w:p>
          <w:p w14:paraId="2FB5EBDA" w14:textId="77777777" w:rsidR="00365E3A" w:rsidRPr="00A952F9" w:rsidRDefault="00365E3A" w:rsidP="00365E3A">
            <w:pPr>
              <w:pStyle w:val="TAL"/>
              <w:keepNext w:val="0"/>
            </w:pPr>
          </w:p>
          <w:p w14:paraId="7125DAE4" w14:textId="77777777" w:rsidR="00365E3A" w:rsidRPr="00A952F9" w:rsidRDefault="00365E3A" w:rsidP="00365E3A">
            <w:pPr>
              <w:pStyle w:val="TAL"/>
              <w:keepNext w:val="0"/>
            </w:pPr>
            <w:r w:rsidRPr="00A952F9">
              <w:t>This condition is evaluated to “true” when the service requests from a consumer of this NF Service Instance require the support of the indicated Vendor-Specific feature on the NF Service Instance.</w:t>
            </w:r>
          </w:p>
          <w:p w14:paraId="544B4EB8" w14:textId="77777777" w:rsidR="00365E3A" w:rsidRPr="00A952F9" w:rsidRDefault="00365E3A" w:rsidP="00365E3A">
            <w:pPr>
              <w:pStyle w:val="TAL"/>
              <w:keepNext w:val="0"/>
            </w:pPr>
          </w:p>
          <w:p w14:paraId="6817C64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1E7F09" w14:textId="77777777" w:rsidR="00365E3A" w:rsidRPr="00A952F9" w:rsidRDefault="00365E3A" w:rsidP="00365E3A">
            <w:pPr>
              <w:pStyle w:val="TAL"/>
              <w:keepNext w:val="0"/>
            </w:pPr>
            <w:r w:rsidRPr="00A952F9">
              <w:t>type: Integer</w:t>
            </w:r>
          </w:p>
          <w:p w14:paraId="73FC7606" w14:textId="77777777" w:rsidR="00365E3A" w:rsidRPr="00A952F9" w:rsidRDefault="00365E3A" w:rsidP="00365E3A">
            <w:pPr>
              <w:pStyle w:val="TAL"/>
              <w:keepNext w:val="0"/>
              <w:rPr>
                <w:lang w:eastAsia="zh-CN"/>
              </w:rPr>
            </w:pPr>
            <w:r w:rsidRPr="00A952F9">
              <w:t>multiplicity: 0..</w:t>
            </w:r>
            <w:r w:rsidRPr="00A952F9">
              <w:rPr>
                <w:lang w:eastAsia="zh-CN"/>
              </w:rPr>
              <w:t>1</w:t>
            </w:r>
          </w:p>
          <w:p w14:paraId="3748CAD4" w14:textId="77777777" w:rsidR="00365E3A" w:rsidRPr="00A952F9" w:rsidRDefault="00365E3A" w:rsidP="00365E3A">
            <w:pPr>
              <w:pStyle w:val="TAL"/>
              <w:keepNext w:val="0"/>
            </w:pPr>
            <w:r w:rsidRPr="00A952F9">
              <w:t>isOrdered: N/A</w:t>
            </w:r>
          </w:p>
          <w:p w14:paraId="7E99EA39" w14:textId="77777777" w:rsidR="00365E3A" w:rsidRPr="00A952F9" w:rsidRDefault="00365E3A" w:rsidP="00365E3A">
            <w:pPr>
              <w:pStyle w:val="TAL"/>
              <w:keepNext w:val="0"/>
            </w:pPr>
            <w:r w:rsidRPr="00A952F9">
              <w:t>isUnique: N/A</w:t>
            </w:r>
          </w:p>
          <w:p w14:paraId="71BB8A49" w14:textId="77777777" w:rsidR="00365E3A" w:rsidRPr="00A952F9" w:rsidRDefault="00365E3A" w:rsidP="00365E3A">
            <w:pPr>
              <w:pStyle w:val="TAL"/>
              <w:keepNext w:val="0"/>
            </w:pPr>
            <w:r w:rsidRPr="00A952F9">
              <w:t>defaultValue: None</w:t>
            </w:r>
          </w:p>
          <w:p w14:paraId="42B4FCD8"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6B4819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BECE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600D0FE5" w14:textId="77777777" w:rsidR="00365E3A" w:rsidRPr="00A952F9" w:rsidRDefault="00365E3A" w:rsidP="00365E3A">
            <w:pPr>
              <w:pStyle w:val="TAL"/>
              <w:keepNext w:val="0"/>
            </w:pPr>
            <w:r w:rsidRPr="00A952F9">
              <w:t>It represents a set of SUPIs for which the NF (Service) instance under CANARY_RELEASE status shall be selected.</w:t>
            </w:r>
          </w:p>
          <w:p w14:paraId="7027AF30" w14:textId="77777777" w:rsidR="00365E3A" w:rsidRPr="00A952F9" w:rsidRDefault="00365E3A" w:rsidP="00365E3A">
            <w:pPr>
              <w:pStyle w:val="TAL"/>
              <w:keepNext w:val="0"/>
            </w:pPr>
          </w:p>
          <w:p w14:paraId="3D78ACF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90423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SupiRange</w:t>
            </w:r>
          </w:p>
          <w:p w14:paraId="0E483010" w14:textId="77777777" w:rsidR="00365E3A" w:rsidRPr="00A952F9" w:rsidRDefault="00365E3A" w:rsidP="00365E3A">
            <w:pPr>
              <w:pStyle w:val="TAL"/>
              <w:keepNext w:val="0"/>
            </w:pPr>
            <w:proofErr w:type="gramStart"/>
            <w:r w:rsidRPr="00A952F9">
              <w:t>multiplicity</w:t>
            </w:r>
            <w:proofErr w:type="gramEnd"/>
            <w:r w:rsidRPr="00A952F9">
              <w:t>: 1..*</w:t>
            </w:r>
          </w:p>
          <w:p w14:paraId="02689CA0" w14:textId="77777777" w:rsidR="00365E3A" w:rsidRPr="00A952F9" w:rsidRDefault="00365E3A" w:rsidP="00365E3A">
            <w:pPr>
              <w:pStyle w:val="TAL"/>
              <w:keepNext w:val="0"/>
            </w:pPr>
            <w:r w:rsidRPr="00A952F9">
              <w:t>isOrdered: False</w:t>
            </w:r>
          </w:p>
          <w:p w14:paraId="024D4C31" w14:textId="77777777" w:rsidR="00365E3A" w:rsidRPr="00A952F9" w:rsidRDefault="00365E3A" w:rsidP="00365E3A">
            <w:pPr>
              <w:pStyle w:val="TAL"/>
              <w:keepNext w:val="0"/>
            </w:pPr>
            <w:r w:rsidRPr="00A952F9">
              <w:t>isUnique: True</w:t>
            </w:r>
          </w:p>
          <w:p w14:paraId="6A70B1C4" w14:textId="77777777" w:rsidR="00365E3A" w:rsidRPr="00A952F9" w:rsidRDefault="00365E3A" w:rsidP="00365E3A">
            <w:pPr>
              <w:pStyle w:val="TAL"/>
              <w:keepNext w:val="0"/>
            </w:pPr>
            <w:r w:rsidRPr="00A952F9">
              <w:t>defaultValue: None</w:t>
            </w:r>
          </w:p>
          <w:p w14:paraId="0060A55D"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77313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CE03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5927C13" w14:textId="77777777" w:rsidR="00365E3A" w:rsidRPr="00A952F9" w:rsidRDefault="00365E3A" w:rsidP="00365E3A">
            <w:pPr>
              <w:pStyle w:val="TAL"/>
              <w:keepNext w:val="0"/>
            </w:pPr>
            <w:r w:rsidRPr="00A952F9">
              <w:t>It represents a set of GPSIs for which the NF (Service) instance under CANARY_RELEASE status shall be selected.</w:t>
            </w:r>
          </w:p>
          <w:p w14:paraId="7FAEA5A3" w14:textId="77777777" w:rsidR="00365E3A" w:rsidRPr="00A952F9" w:rsidRDefault="00365E3A" w:rsidP="00365E3A">
            <w:pPr>
              <w:pStyle w:val="TAL"/>
              <w:keepNext w:val="0"/>
            </w:pPr>
          </w:p>
          <w:p w14:paraId="6A155C04"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7804C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275B5142" w14:textId="77777777" w:rsidR="00365E3A" w:rsidRPr="00A952F9" w:rsidRDefault="00365E3A" w:rsidP="00365E3A">
            <w:pPr>
              <w:pStyle w:val="TAL"/>
              <w:keepNext w:val="0"/>
            </w:pPr>
            <w:proofErr w:type="gramStart"/>
            <w:r w:rsidRPr="00A952F9">
              <w:t>multiplicity</w:t>
            </w:r>
            <w:proofErr w:type="gramEnd"/>
            <w:r w:rsidRPr="00A952F9">
              <w:t>: 1..*</w:t>
            </w:r>
          </w:p>
          <w:p w14:paraId="75490F17" w14:textId="77777777" w:rsidR="00365E3A" w:rsidRPr="00A952F9" w:rsidRDefault="00365E3A" w:rsidP="00365E3A">
            <w:pPr>
              <w:pStyle w:val="TAL"/>
              <w:keepNext w:val="0"/>
            </w:pPr>
            <w:r w:rsidRPr="00A952F9">
              <w:t>isOrdered: False</w:t>
            </w:r>
          </w:p>
          <w:p w14:paraId="0ED4D574" w14:textId="77777777" w:rsidR="00365E3A" w:rsidRPr="00A952F9" w:rsidRDefault="00365E3A" w:rsidP="00365E3A">
            <w:pPr>
              <w:pStyle w:val="TAL"/>
              <w:keepNext w:val="0"/>
            </w:pPr>
            <w:r w:rsidRPr="00A952F9">
              <w:t>isUnique: True</w:t>
            </w:r>
          </w:p>
          <w:p w14:paraId="160D6C6E" w14:textId="77777777" w:rsidR="00365E3A" w:rsidRPr="00A952F9" w:rsidRDefault="00365E3A" w:rsidP="00365E3A">
            <w:pPr>
              <w:pStyle w:val="TAL"/>
              <w:keepNext w:val="0"/>
            </w:pPr>
            <w:r w:rsidRPr="00A952F9">
              <w:t>defaultValue: None</w:t>
            </w:r>
          </w:p>
          <w:p w14:paraId="1C056EA9"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7E7619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B61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79594D81" w14:textId="77777777" w:rsidR="00365E3A" w:rsidRPr="00A952F9" w:rsidRDefault="00365E3A" w:rsidP="00365E3A">
            <w:pPr>
              <w:pStyle w:val="TAL"/>
              <w:keepNext w:val="0"/>
            </w:pPr>
            <w:r w:rsidRPr="00A952F9">
              <w:t>It represents a set of IMS Public Identities for which the NF (Service) instance under CANARY_RELEASE status shall be selected.</w:t>
            </w:r>
          </w:p>
          <w:p w14:paraId="71FF4200" w14:textId="77777777" w:rsidR="00365E3A" w:rsidRPr="00A952F9" w:rsidRDefault="00365E3A" w:rsidP="00365E3A">
            <w:pPr>
              <w:pStyle w:val="TAL"/>
              <w:keepNext w:val="0"/>
            </w:pPr>
          </w:p>
          <w:p w14:paraId="6893E8D1"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578CA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72BB4CF0" w14:textId="77777777" w:rsidR="00365E3A" w:rsidRPr="00A952F9" w:rsidRDefault="00365E3A" w:rsidP="00365E3A">
            <w:pPr>
              <w:pStyle w:val="TAL"/>
              <w:keepNext w:val="0"/>
            </w:pPr>
            <w:proofErr w:type="gramStart"/>
            <w:r w:rsidRPr="00A952F9">
              <w:t>multiplicity</w:t>
            </w:r>
            <w:proofErr w:type="gramEnd"/>
            <w:r w:rsidRPr="00A952F9">
              <w:t>: 1..*</w:t>
            </w:r>
          </w:p>
          <w:p w14:paraId="16837978" w14:textId="77777777" w:rsidR="00365E3A" w:rsidRPr="00A952F9" w:rsidRDefault="00365E3A" w:rsidP="00365E3A">
            <w:pPr>
              <w:pStyle w:val="TAL"/>
              <w:keepNext w:val="0"/>
            </w:pPr>
            <w:r w:rsidRPr="00A952F9">
              <w:t>isOrdered: False</w:t>
            </w:r>
          </w:p>
          <w:p w14:paraId="4CD7A1D2" w14:textId="77777777" w:rsidR="00365E3A" w:rsidRPr="00A952F9" w:rsidRDefault="00365E3A" w:rsidP="00365E3A">
            <w:pPr>
              <w:pStyle w:val="TAL"/>
              <w:keepNext w:val="0"/>
            </w:pPr>
            <w:r w:rsidRPr="00A952F9">
              <w:t>isUnique: True</w:t>
            </w:r>
          </w:p>
          <w:p w14:paraId="0767DC18" w14:textId="77777777" w:rsidR="00365E3A" w:rsidRPr="00A952F9" w:rsidRDefault="00365E3A" w:rsidP="00365E3A">
            <w:pPr>
              <w:pStyle w:val="TAL"/>
              <w:keepNext w:val="0"/>
            </w:pPr>
            <w:r w:rsidRPr="00A952F9">
              <w:t>defaultValue: None</w:t>
            </w:r>
          </w:p>
          <w:p w14:paraId="3673404A"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3FAB738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B425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77BC3A8C" w14:textId="77777777" w:rsidR="00365E3A" w:rsidRPr="00A952F9" w:rsidRDefault="00365E3A" w:rsidP="00365E3A">
            <w:pPr>
              <w:pStyle w:val="TAL"/>
              <w:keepNext w:val="0"/>
            </w:pPr>
            <w:r w:rsidRPr="00A952F9">
              <w:t>It represents a set of IMS Private Identities for which the NF (Service) instance under CANARY_RELEASE status shall be selected.</w:t>
            </w:r>
          </w:p>
          <w:p w14:paraId="0B1F093E" w14:textId="77777777" w:rsidR="00365E3A" w:rsidRPr="00A952F9" w:rsidRDefault="00365E3A" w:rsidP="00365E3A">
            <w:pPr>
              <w:pStyle w:val="TAL"/>
              <w:keepNext w:val="0"/>
            </w:pPr>
          </w:p>
          <w:p w14:paraId="40B25715"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C38604" w14:textId="77777777" w:rsidR="00365E3A" w:rsidRPr="00A952F9" w:rsidRDefault="00365E3A" w:rsidP="00365E3A">
            <w:pPr>
              <w:pStyle w:val="TAL"/>
              <w:keepNext w:val="0"/>
            </w:pPr>
            <w:r w:rsidRPr="00A952F9">
              <w:t>type:</w:t>
            </w:r>
            <w:r w:rsidRPr="00A952F9">
              <w:rPr>
                <w:rFonts w:ascii="Courier New" w:hAnsi="Courier New" w:cs="Courier New"/>
                <w:lang w:eastAsia="zh-CN"/>
              </w:rPr>
              <w:t xml:space="preserve"> IdentityRange</w:t>
            </w:r>
          </w:p>
          <w:p w14:paraId="2BF90293" w14:textId="77777777" w:rsidR="00365E3A" w:rsidRPr="00A952F9" w:rsidRDefault="00365E3A" w:rsidP="00365E3A">
            <w:pPr>
              <w:pStyle w:val="TAL"/>
              <w:keepNext w:val="0"/>
            </w:pPr>
            <w:proofErr w:type="gramStart"/>
            <w:r w:rsidRPr="00A952F9">
              <w:t>multiplicity</w:t>
            </w:r>
            <w:proofErr w:type="gramEnd"/>
            <w:r w:rsidRPr="00A952F9">
              <w:t>: 1..*</w:t>
            </w:r>
          </w:p>
          <w:p w14:paraId="0AE480F2" w14:textId="77777777" w:rsidR="00365E3A" w:rsidRPr="00A952F9" w:rsidRDefault="00365E3A" w:rsidP="00365E3A">
            <w:pPr>
              <w:pStyle w:val="TAL"/>
              <w:keepNext w:val="0"/>
            </w:pPr>
            <w:r w:rsidRPr="00A952F9">
              <w:t>isOrdered: False</w:t>
            </w:r>
          </w:p>
          <w:p w14:paraId="7B337896" w14:textId="77777777" w:rsidR="00365E3A" w:rsidRPr="00A952F9" w:rsidRDefault="00365E3A" w:rsidP="00365E3A">
            <w:pPr>
              <w:pStyle w:val="TAL"/>
              <w:keepNext w:val="0"/>
            </w:pPr>
            <w:r w:rsidRPr="00A952F9">
              <w:t>isUnique: True</w:t>
            </w:r>
          </w:p>
          <w:p w14:paraId="00A606EF" w14:textId="77777777" w:rsidR="00365E3A" w:rsidRPr="00A952F9" w:rsidRDefault="00365E3A" w:rsidP="00365E3A">
            <w:pPr>
              <w:pStyle w:val="TAL"/>
              <w:keepNext w:val="0"/>
            </w:pPr>
            <w:r w:rsidRPr="00A952F9">
              <w:t>defaultValue: None</w:t>
            </w:r>
          </w:p>
          <w:p w14:paraId="7C64BCC9"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5F5C44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C589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505E6793" w14:textId="77777777" w:rsidR="00365E3A" w:rsidRPr="00A952F9" w:rsidRDefault="00365E3A" w:rsidP="00365E3A">
            <w:pPr>
              <w:pStyle w:val="TAL"/>
              <w:keepNext w:val="0"/>
            </w:pPr>
            <w:r w:rsidRPr="00A952F9">
              <w:t>It represents a set of PEIs of the UEs for which the NF (Service) instance under CANARY_RELEASE status shall be selected.</w:t>
            </w:r>
          </w:p>
          <w:p w14:paraId="50B85562" w14:textId="77777777" w:rsidR="00365E3A" w:rsidRPr="00A952F9" w:rsidRDefault="00365E3A" w:rsidP="00365E3A">
            <w:pPr>
              <w:pStyle w:val="TAL"/>
              <w:keepNext w:val="0"/>
            </w:pPr>
          </w:p>
          <w:p w14:paraId="4AB0686B"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A2A636" w14:textId="77777777" w:rsidR="00365E3A" w:rsidRPr="00A952F9" w:rsidRDefault="00365E3A" w:rsidP="00365E3A">
            <w:pPr>
              <w:pStyle w:val="TAL"/>
              <w:keepNext w:val="0"/>
            </w:pPr>
            <w:r w:rsidRPr="00A952F9">
              <w:t>type: String</w:t>
            </w:r>
          </w:p>
          <w:p w14:paraId="36CF618D" w14:textId="77777777" w:rsidR="00365E3A" w:rsidRPr="00A952F9" w:rsidRDefault="00365E3A" w:rsidP="00365E3A">
            <w:pPr>
              <w:pStyle w:val="TAL"/>
              <w:keepNext w:val="0"/>
            </w:pPr>
            <w:proofErr w:type="gramStart"/>
            <w:r w:rsidRPr="00A952F9">
              <w:t>multiplicity</w:t>
            </w:r>
            <w:proofErr w:type="gramEnd"/>
            <w:r w:rsidRPr="00A952F9">
              <w:t>: 1..*</w:t>
            </w:r>
          </w:p>
          <w:p w14:paraId="4CDE227B" w14:textId="77777777" w:rsidR="00365E3A" w:rsidRPr="00A952F9" w:rsidRDefault="00365E3A" w:rsidP="00365E3A">
            <w:pPr>
              <w:pStyle w:val="TAL"/>
              <w:keepNext w:val="0"/>
            </w:pPr>
            <w:r w:rsidRPr="00A952F9">
              <w:t>isOrdered: False</w:t>
            </w:r>
          </w:p>
          <w:p w14:paraId="00DDB4BC" w14:textId="77777777" w:rsidR="00365E3A" w:rsidRPr="00A952F9" w:rsidRDefault="00365E3A" w:rsidP="00365E3A">
            <w:pPr>
              <w:pStyle w:val="TAL"/>
              <w:keepNext w:val="0"/>
            </w:pPr>
            <w:r w:rsidRPr="00A952F9">
              <w:t>isUnique: True</w:t>
            </w:r>
          </w:p>
          <w:p w14:paraId="546B40ED" w14:textId="77777777" w:rsidR="00365E3A" w:rsidRPr="00A952F9" w:rsidRDefault="00365E3A" w:rsidP="00365E3A">
            <w:pPr>
              <w:pStyle w:val="TAL"/>
              <w:keepNext w:val="0"/>
            </w:pPr>
            <w:r w:rsidRPr="00A952F9">
              <w:t>defaultValue: None</w:t>
            </w:r>
          </w:p>
          <w:p w14:paraId="31A69985"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B59AC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E22F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C209E99" w14:textId="77777777" w:rsidR="00365E3A" w:rsidRPr="00A952F9" w:rsidRDefault="00365E3A" w:rsidP="00365E3A">
            <w:pPr>
              <w:pStyle w:val="TAL"/>
              <w:keepNext w:val="0"/>
            </w:pPr>
            <w:r w:rsidRPr="00A952F9">
              <w:t>It represents a set of TAIs where the NF (Service) instance under CANARY_RELEASE status shall be selected for a certain UE.</w:t>
            </w:r>
          </w:p>
          <w:p w14:paraId="5A711C09" w14:textId="77777777" w:rsidR="00365E3A" w:rsidRPr="00A952F9" w:rsidRDefault="00365E3A" w:rsidP="00365E3A">
            <w:pPr>
              <w:pStyle w:val="TAL"/>
              <w:keepNext w:val="0"/>
            </w:pPr>
          </w:p>
          <w:p w14:paraId="404D77E9"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FDFC09"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08BACFAC" w14:textId="77777777" w:rsidR="00365E3A" w:rsidRPr="00A952F9" w:rsidRDefault="00365E3A" w:rsidP="00365E3A">
            <w:pPr>
              <w:pStyle w:val="TAL"/>
              <w:keepNext w:val="0"/>
            </w:pPr>
            <w:proofErr w:type="gramStart"/>
            <w:r w:rsidRPr="00A952F9">
              <w:t>multiplicity</w:t>
            </w:r>
            <w:proofErr w:type="gramEnd"/>
            <w:r w:rsidRPr="00A952F9">
              <w:t>: 1..*</w:t>
            </w:r>
          </w:p>
          <w:p w14:paraId="01BDAA44" w14:textId="77777777" w:rsidR="00365E3A" w:rsidRPr="00A952F9" w:rsidRDefault="00365E3A" w:rsidP="00365E3A">
            <w:pPr>
              <w:pStyle w:val="TAL"/>
              <w:keepNext w:val="0"/>
            </w:pPr>
            <w:r w:rsidRPr="00A952F9">
              <w:t>isOrdered: False</w:t>
            </w:r>
          </w:p>
          <w:p w14:paraId="6439AFB1" w14:textId="77777777" w:rsidR="00365E3A" w:rsidRPr="00A952F9" w:rsidRDefault="00365E3A" w:rsidP="00365E3A">
            <w:pPr>
              <w:pStyle w:val="TAL"/>
              <w:keepNext w:val="0"/>
            </w:pPr>
            <w:r w:rsidRPr="00A952F9">
              <w:t>isUnique: True</w:t>
            </w:r>
          </w:p>
          <w:p w14:paraId="141613F7" w14:textId="77777777" w:rsidR="00365E3A" w:rsidRPr="00A952F9" w:rsidRDefault="00365E3A" w:rsidP="00365E3A">
            <w:pPr>
              <w:pStyle w:val="TAL"/>
              <w:keepNext w:val="0"/>
            </w:pPr>
            <w:r w:rsidRPr="00A952F9">
              <w:t>defaultValue: None</w:t>
            </w:r>
          </w:p>
          <w:p w14:paraId="2E089C1C"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5D9AB2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D50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7D47F4F4" w14:textId="77777777" w:rsidR="00365E3A" w:rsidRPr="00A952F9" w:rsidRDefault="00365E3A" w:rsidP="00365E3A">
            <w:pPr>
              <w:pStyle w:val="TAL"/>
              <w:keepNext w:val="0"/>
            </w:pPr>
            <w:r w:rsidRPr="00A952F9">
              <w:t>It represents a set of DNNs where the NF (Service) instance under CANARY_RELEASE status shall be selected.</w:t>
            </w:r>
          </w:p>
          <w:p w14:paraId="4C8D3CA3" w14:textId="77777777" w:rsidR="00365E3A" w:rsidRPr="00A952F9" w:rsidRDefault="00365E3A" w:rsidP="00365E3A">
            <w:pPr>
              <w:pStyle w:val="TAL"/>
              <w:keepNext w:val="0"/>
            </w:pPr>
          </w:p>
          <w:p w14:paraId="615C06C4"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7C66F8" w14:textId="77777777" w:rsidR="00365E3A" w:rsidRPr="00A952F9" w:rsidRDefault="00365E3A" w:rsidP="00365E3A">
            <w:pPr>
              <w:pStyle w:val="TAL"/>
              <w:keepNext w:val="0"/>
            </w:pPr>
            <w:r w:rsidRPr="00A952F9">
              <w:t>type: String</w:t>
            </w:r>
          </w:p>
          <w:p w14:paraId="198702CD" w14:textId="77777777" w:rsidR="00365E3A" w:rsidRPr="00A952F9" w:rsidRDefault="00365E3A" w:rsidP="00365E3A">
            <w:pPr>
              <w:pStyle w:val="TAL"/>
              <w:keepNext w:val="0"/>
            </w:pPr>
            <w:proofErr w:type="gramStart"/>
            <w:r w:rsidRPr="00A952F9">
              <w:t>multiplicity</w:t>
            </w:r>
            <w:proofErr w:type="gramEnd"/>
            <w:r w:rsidRPr="00A952F9">
              <w:t>: 1..*</w:t>
            </w:r>
          </w:p>
          <w:p w14:paraId="6B83299E" w14:textId="77777777" w:rsidR="00365E3A" w:rsidRPr="00A952F9" w:rsidRDefault="00365E3A" w:rsidP="00365E3A">
            <w:pPr>
              <w:pStyle w:val="TAL"/>
              <w:keepNext w:val="0"/>
            </w:pPr>
            <w:r w:rsidRPr="00A952F9">
              <w:t>isOrdered: False</w:t>
            </w:r>
          </w:p>
          <w:p w14:paraId="21E0869D" w14:textId="77777777" w:rsidR="00365E3A" w:rsidRPr="00A952F9" w:rsidRDefault="00365E3A" w:rsidP="00365E3A">
            <w:pPr>
              <w:pStyle w:val="TAL"/>
              <w:keepNext w:val="0"/>
            </w:pPr>
            <w:r w:rsidRPr="00A952F9">
              <w:t>isUnique: True</w:t>
            </w:r>
          </w:p>
          <w:p w14:paraId="3D990462" w14:textId="77777777" w:rsidR="00365E3A" w:rsidRPr="00A952F9" w:rsidRDefault="00365E3A" w:rsidP="00365E3A">
            <w:pPr>
              <w:pStyle w:val="TAL"/>
              <w:keepNext w:val="0"/>
            </w:pPr>
            <w:r w:rsidRPr="00A952F9">
              <w:t>defaultValue: None</w:t>
            </w:r>
          </w:p>
          <w:p w14:paraId="324A0B27"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A6B61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DA99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2B4FCBEA" w14:textId="77777777" w:rsidR="00365E3A" w:rsidRPr="00A952F9" w:rsidRDefault="00365E3A" w:rsidP="00365E3A">
            <w:pPr>
              <w:pStyle w:val="TAL"/>
              <w:keepNext w:val="0"/>
            </w:pPr>
            <w:r w:rsidRPr="00A952F9">
              <w:t>It represents a list of conditions where the overall evaluation is “true” only if all the conditions in the list are evaluated as “true”.</w:t>
            </w:r>
          </w:p>
          <w:p w14:paraId="2F4EA37B" w14:textId="77777777" w:rsidR="00365E3A" w:rsidRPr="00A952F9" w:rsidRDefault="00365E3A" w:rsidP="00365E3A">
            <w:pPr>
              <w:pStyle w:val="TAL"/>
              <w:keepNext w:val="0"/>
            </w:pPr>
          </w:p>
          <w:p w14:paraId="76E2667E"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82F48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SelectionConditions</w:t>
            </w:r>
          </w:p>
          <w:p w14:paraId="48EC739A" w14:textId="77777777" w:rsidR="00365E3A" w:rsidRPr="00A952F9" w:rsidRDefault="00365E3A" w:rsidP="00365E3A">
            <w:pPr>
              <w:pStyle w:val="TAL"/>
              <w:keepNext w:val="0"/>
            </w:pPr>
            <w:proofErr w:type="gramStart"/>
            <w:r w:rsidRPr="00A952F9">
              <w:t>multiplicity</w:t>
            </w:r>
            <w:proofErr w:type="gramEnd"/>
            <w:r w:rsidRPr="00A952F9">
              <w:t>: 1..*</w:t>
            </w:r>
          </w:p>
          <w:p w14:paraId="321BC57F" w14:textId="77777777" w:rsidR="00365E3A" w:rsidRPr="00A952F9" w:rsidRDefault="00365E3A" w:rsidP="00365E3A">
            <w:pPr>
              <w:pStyle w:val="TAL"/>
              <w:keepNext w:val="0"/>
            </w:pPr>
            <w:r w:rsidRPr="00A952F9">
              <w:t>isOrdered: False</w:t>
            </w:r>
          </w:p>
          <w:p w14:paraId="6E7457D9" w14:textId="77777777" w:rsidR="00365E3A" w:rsidRPr="00A952F9" w:rsidRDefault="00365E3A" w:rsidP="00365E3A">
            <w:pPr>
              <w:pStyle w:val="TAL"/>
              <w:keepNext w:val="0"/>
            </w:pPr>
            <w:r w:rsidRPr="00A952F9">
              <w:t>isUnique: True</w:t>
            </w:r>
          </w:p>
          <w:p w14:paraId="005B2150" w14:textId="77777777" w:rsidR="00365E3A" w:rsidRPr="00A952F9" w:rsidRDefault="00365E3A" w:rsidP="00365E3A">
            <w:pPr>
              <w:pStyle w:val="TAL"/>
              <w:keepNext w:val="0"/>
            </w:pPr>
            <w:r w:rsidRPr="00A952F9">
              <w:t>defaultValue: None</w:t>
            </w:r>
          </w:p>
          <w:p w14:paraId="4319A8BE"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1126A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8459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513497C" w14:textId="77777777" w:rsidR="00365E3A" w:rsidRPr="00A952F9" w:rsidRDefault="00365E3A" w:rsidP="00365E3A">
            <w:pPr>
              <w:pStyle w:val="TAL"/>
              <w:keepNext w:val="0"/>
            </w:pPr>
            <w:r w:rsidRPr="00A952F9">
              <w:t>It represents a list of conditions where the overall evaluation is “true” if at least one of the conditions in the list is evaluated as “true”.</w:t>
            </w:r>
          </w:p>
          <w:p w14:paraId="2FF715C1" w14:textId="77777777" w:rsidR="00365E3A" w:rsidRPr="00A952F9" w:rsidRDefault="00365E3A" w:rsidP="00365E3A">
            <w:pPr>
              <w:pStyle w:val="TAL"/>
              <w:keepNext w:val="0"/>
            </w:pPr>
          </w:p>
          <w:p w14:paraId="350A62AF"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7897A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SelectionConditions</w:t>
            </w:r>
          </w:p>
          <w:p w14:paraId="2F5FF2AF" w14:textId="77777777" w:rsidR="00365E3A" w:rsidRPr="00A952F9" w:rsidRDefault="00365E3A" w:rsidP="00365E3A">
            <w:pPr>
              <w:pStyle w:val="TAL"/>
              <w:keepNext w:val="0"/>
            </w:pPr>
            <w:proofErr w:type="gramStart"/>
            <w:r w:rsidRPr="00A952F9">
              <w:t>multiplicity</w:t>
            </w:r>
            <w:proofErr w:type="gramEnd"/>
            <w:r w:rsidRPr="00A952F9">
              <w:t>: 1..*</w:t>
            </w:r>
          </w:p>
          <w:p w14:paraId="0EEE02D0" w14:textId="77777777" w:rsidR="00365E3A" w:rsidRPr="00A952F9" w:rsidRDefault="00365E3A" w:rsidP="00365E3A">
            <w:pPr>
              <w:pStyle w:val="TAL"/>
              <w:keepNext w:val="0"/>
            </w:pPr>
            <w:r w:rsidRPr="00A952F9">
              <w:t>isOrdered: False</w:t>
            </w:r>
          </w:p>
          <w:p w14:paraId="5BEE93DE" w14:textId="77777777" w:rsidR="00365E3A" w:rsidRPr="00A952F9" w:rsidRDefault="00365E3A" w:rsidP="00365E3A">
            <w:pPr>
              <w:pStyle w:val="TAL"/>
              <w:keepNext w:val="0"/>
            </w:pPr>
            <w:r w:rsidRPr="00A952F9">
              <w:t>isUnique: True</w:t>
            </w:r>
          </w:p>
          <w:p w14:paraId="6AAB8F3A" w14:textId="77777777" w:rsidR="00365E3A" w:rsidRPr="00A952F9" w:rsidRDefault="00365E3A" w:rsidP="00365E3A">
            <w:pPr>
              <w:pStyle w:val="TAL"/>
              <w:keepNext w:val="0"/>
            </w:pPr>
            <w:r w:rsidRPr="00A952F9">
              <w:t>defaultValue: None</w:t>
            </w:r>
          </w:p>
          <w:p w14:paraId="52A28D45"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87E47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839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3CDEF2B8" w14:textId="77777777" w:rsidR="00365E3A" w:rsidRPr="00A952F9" w:rsidRDefault="00365E3A" w:rsidP="00365E3A">
            <w:pPr>
              <w:pStyle w:val="TAL"/>
              <w:keepNext w:val="0"/>
              <w:rPr>
                <w:noProof/>
                <w:lang w:eastAsia="zh-CN"/>
              </w:rPr>
            </w:pPr>
            <w:r w:rsidRPr="00A952F9">
              <w:t xml:space="preserve">It represents map of rules specifying scopes allowed or denied for NF-Consumers. </w:t>
            </w:r>
          </w:p>
          <w:p w14:paraId="50124FA4" w14:textId="77777777" w:rsidR="00365E3A" w:rsidRPr="00A952F9" w:rsidRDefault="00365E3A" w:rsidP="00365E3A">
            <w:pPr>
              <w:pStyle w:val="TAL"/>
              <w:keepNext w:val="0"/>
              <w:rPr>
                <w:noProof/>
                <w:lang w:eastAsia="zh-CN"/>
              </w:rPr>
            </w:pPr>
          </w:p>
          <w:p w14:paraId="69861567" w14:textId="77777777" w:rsidR="00365E3A" w:rsidRPr="00A952F9" w:rsidRDefault="00365E3A" w:rsidP="00365E3A">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57EFED8D" w14:textId="77777777" w:rsidR="00365E3A" w:rsidRPr="00A952F9" w:rsidRDefault="00365E3A" w:rsidP="00365E3A">
            <w:pPr>
              <w:pStyle w:val="TAL"/>
              <w:keepNext w:val="0"/>
              <w:rPr>
                <w:lang w:eastAsia="zh-CN"/>
              </w:rPr>
            </w:pPr>
          </w:p>
          <w:p w14:paraId="2A7931F6"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67E67E3"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RuleSet</w:t>
            </w:r>
          </w:p>
          <w:p w14:paraId="3A6427D0"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F5820D1"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62EFCBFD"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4718F7D" w14:textId="77777777" w:rsidR="00365E3A" w:rsidRPr="00A952F9" w:rsidRDefault="00365E3A" w:rsidP="00365E3A">
            <w:pPr>
              <w:pStyle w:val="TAL"/>
              <w:keepNext w:val="0"/>
            </w:pPr>
            <w:r w:rsidRPr="00A952F9">
              <w:t>defaultValue: None</w:t>
            </w:r>
          </w:p>
          <w:p w14:paraId="339A7B70" w14:textId="77777777" w:rsidR="00365E3A" w:rsidRPr="00A952F9" w:rsidRDefault="00365E3A" w:rsidP="00365E3A">
            <w:pPr>
              <w:pStyle w:val="TAL"/>
              <w:keepNext w:val="0"/>
            </w:pPr>
            <w:r w:rsidRPr="00A952F9">
              <w:t>isNullable: False</w:t>
            </w:r>
          </w:p>
        </w:tc>
      </w:tr>
      <w:tr w:rsidR="00365E3A" w:rsidRPr="00A952F9" w14:paraId="60725A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80BD2"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B6A522E" w14:textId="77777777" w:rsidR="00365E3A" w:rsidRPr="00A952F9" w:rsidRDefault="00365E3A" w:rsidP="00365E3A">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28DF6EDA" w14:textId="77777777" w:rsidR="00365E3A" w:rsidRPr="00A952F9" w:rsidRDefault="00365E3A" w:rsidP="00365E3A">
            <w:pPr>
              <w:pStyle w:val="TAL"/>
              <w:keepNext w:val="0"/>
              <w:rPr>
                <w:lang w:eastAsia="zh-CN"/>
              </w:rPr>
            </w:pPr>
          </w:p>
          <w:p w14:paraId="1EAC6741" w14:textId="77777777" w:rsidR="00365E3A" w:rsidRPr="00A952F9" w:rsidRDefault="00365E3A" w:rsidP="00365E3A">
            <w:pPr>
              <w:pStyle w:val="TAL"/>
              <w:keepNext w:val="0"/>
              <w:rPr>
                <w:lang w:eastAsia="zh-CN"/>
              </w:rPr>
            </w:pPr>
          </w:p>
          <w:p w14:paraId="5701FC15" w14:textId="77777777" w:rsidR="00365E3A" w:rsidRPr="00A952F9" w:rsidRDefault="00365E3A" w:rsidP="00365E3A">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023098CF" w14:textId="77777777" w:rsidR="00365E3A" w:rsidRPr="00A952F9" w:rsidRDefault="00365E3A" w:rsidP="00365E3A">
            <w:pPr>
              <w:pStyle w:val="TAL"/>
              <w:keepNext w:val="0"/>
              <w:rPr>
                <w:rFonts w:cs="Arial"/>
                <w:szCs w:val="18"/>
                <w:lang w:eastAsia="zh-CN"/>
              </w:rPr>
            </w:pPr>
            <w:r w:rsidRPr="00A952F9">
              <w:t>t</w:t>
            </w:r>
            <w:r w:rsidRPr="00A952F9">
              <w:rPr>
                <w:rFonts w:cs="Arial"/>
                <w:szCs w:val="18"/>
                <w:lang w:eastAsia="zh-CN"/>
              </w:rPr>
              <w:t>ype: Integer</w:t>
            </w:r>
          </w:p>
          <w:p w14:paraId="1D62F53F"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0..1</w:t>
            </w:r>
          </w:p>
          <w:p w14:paraId="786746A1" w14:textId="77777777" w:rsidR="00365E3A" w:rsidRPr="00A952F9" w:rsidRDefault="00365E3A" w:rsidP="00365E3A">
            <w:pPr>
              <w:pStyle w:val="TAL"/>
              <w:keepNext w:val="0"/>
            </w:pPr>
            <w:r w:rsidRPr="00A952F9">
              <w:t>isOrdered: N/A</w:t>
            </w:r>
          </w:p>
          <w:p w14:paraId="2D0D900A" w14:textId="77777777" w:rsidR="00365E3A" w:rsidRPr="00A952F9" w:rsidRDefault="00365E3A" w:rsidP="00365E3A">
            <w:pPr>
              <w:pStyle w:val="TAL"/>
              <w:keepNext w:val="0"/>
            </w:pPr>
            <w:r w:rsidRPr="00A952F9">
              <w:t>isUnique: N/A</w:t>
            </w:r>
          </w:p>
          <w:p w14:paraId="7C5BABB7" w14:textId="77777777" w:rsidR="00365E3A" w:rsidRPr="00A952F9" w:rsidRDefault="00365E3A" w:rsidP="00365E3A">
            <w:pPr>
              <w:pStyle w:val="TAL"/>
              <w:keepNext w:val="0"/>
            </w:pPr>
            <w:r w:rsidRPr="00A952F9">
              <w:t xml:space="preserve">defaultValue: </w:t>
            </w:r>
            <w:r w:rsidRPr="00A952F9">
              <w:rPr>
                <w:lang w:eastAsia="zh-CN"/>
              </w:rPr>
              <w:t>None</w:t>
            </w:r>
          </w:p>
          <w:p w14:paraId="63D794BF" w14:textId="77777777" w:rsidR="00365E3A" w:rsidRPr="00A952F9" w:rsidRDefault="00365E3A" w:rsidP="00365E3A">
            <w:pPr>
              <w:pStyle w:val="TAL"/>
              <w:keepNext w:val="0"/>
            </w:pPr>
            <w:r w:rsidRPr="00A952F9">
              <w:t>isNullable: False</w:t>
            </w:r>
          </w:p>
        </w:tc>
      </w:tr>
      <w:tr w:rsidR="00365E3A" w:rsidRPr="00A952F9" w14:paraId="5BD012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A790C"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12D2968E" w14:textId="77777777" w:rsidR="00365E3A" w:rsidRPr="00A952F9" w:rsidRDefault="00365E3A" w:rsidP="00365E3A">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3E68D38" w14:textId="77777777" w:rsidR="00365E3A" w:rsidRPr="00A952F9" w:rsidRDefault="00365E3A" w:rsidP="00365E3A">
            <w:pPr>
              <w:pStyle w:val="TAL"/>
              <w:keepNext w:val="0"/>
              <w:rPr>
                <w:lang w:eastAsia="zh-CN"/>
              </w:rPr>
            </w:pPr>
          </w:p>
          <w:p w14:paraId="2EC469B2" w14:textId="77777777" w:rsidR="00365E3A" w:rsidRPr="00A952F9" w:rsidRDefault="00365E3A" w:rsidP="00365E3A">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4017AF06" w14:textId="77777777" w:rsidR="00365E3A" w:rsidRPr="00A952F9" w:rsidRDefault="00365E3A" w:rsidP="00365E3A">
            <w:pPr>
              <w:pStyle w:val="TAL"/>
              <w:keepNext w:val="0"/>
              <w:rPr>
                <w:lang w:eastAsia="zh-CN"/>
              </w:rPr>
            </w:pPr>
          </w:p>
          <w:p w14:paraId="67A25F74"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B34E305" w14:textId="77777777" w:rsidR="00365E3A" w:rsidRPr="00A952F9" w:rsidRDefault="00365E3A" w:rsidP="00365E3A">
            <w:pPr>
              <w:pStyle w:val="TAL"/>
              <w:keepNext w:val="0"/>
              <w:rPr>
                <w:rFonts w:cs="Arial"/>
                <w:szCs w:val="18"/>
                <w:lang w:eastAsia="zh-CN"/>
              </w:rPr>
            </w:pPr>
            <w:r w:rsidRPr="00A952F9">
              <w:rPr>
                <w:rFonts w:cs="Arial"/>
                <w:szCs w:val="18"/>
                <w:lang w:eastAsia="zh-CN"/>
              </w:rPr>
              <w:t>type: DateTime</w:t>
            </w:r>
          </w:p>
          <w:p w14:paraId="16F616A7"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0..1</w:t>
            </w:r>
          </w:p>
          <w:p w14:paraId="79CFC45B"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N/A</w:t>
            </w:r>
          </w:p>
          <w:p w14:paraId="32ACC009"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N/A</w:t>
            </w:r>
          </w:p>
          <w:p w14:paraId="284FDF2E" w14:textId="77777777" w:rsidR="00365E3A" w:rsidRPr="00A952F9" w:rsidRDefault="00365E3A" w:rsidP="00365E3A">
            <w:pPr>
              <w:pStyle w:val="TAL"/>
              <w:keepNext w:val="0"/>
            </w:pPr>
            <w:r w:rsidRPr="00A952F9">
              <w:t>defaultValue: None</w:t>
            </w:r>
          </w:p>
          <w:p w14:paraId="1B31AD3F" w14:textId="77777777" w:rsidR="00365E3A" w:rsidRPr="00A952F9" w:rsidRDefault="00365E3A" w:rsidP="00365E3A">
            <w:pPr>
              <w:pStyle w:val="TAL"/>
              <w:keepNext w:val="0"/>
            </w:pPr>
            <w:r w:rsidRPr="00A952F9">
              <w:t>isNullable: False</w:t>
            </w:r>
          </w:p>
        </w:tc>
      </w:tr>
      <w:tr w:rsidR="00365E3A" w:rsidRPr="00A952F9" w14:paraId="725F85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38536"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62CA4467" w14:textId="77777777" w:rsidR="00365E3A" w:rsidRPr="00A952F9" w:rsidRDefault="00365E3A" w:rsidP="00365E3A">
            <w:pPr>
              <w:pStyle w:val="TAL"/>
              <w:keepNext w:val="0"/>
            </w:pPr>
            <w:r w:rsidRPr="00A952F9">
              <w:t>This attribute represents a list of NF Service Set ID.</w:t>
            </w:r>
          </w:p>
          <w:p w14:paraId="04AF10D1" w14:textId="77777777" w:rsidR="00365E3A" w:rsidRPr="00A952F9" w:rsidRDefault="00365E3A" w:rsidP="00365E3A">
            <w:pPr>
              <w:pStyle w:val="TAL"/>
              <w:keepNext w:val="0"/>
            </w:pPr>
            <w:r w:rsidRPr="00A952F9">
              <w:t>At most one NF Service Set ID shall be indicated per PLMN-ID or SNPN of the NF.</w:t>
            </w:r>
          </w:p>
          <w:p w14:paraId="4B24DCE5" w14:textId="77777777" w:rsidR="00365E3A" w:rsidRPr="00A952F9" w:rsidRDefault="00365E3A" w:rsidP="00365E3A">
            <w:pPr>
              <w:pStyle w:val="TAL"/>
              <w:keepNext w:val="0"/>
            </w:pPr>
          </w:p>
          <w:p w14:paraId="603B1528"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5A782CF"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165232E4" w14:textId="77777777" w:rsidR="00365E3A" w:rsidRPr="00A952F9" w:rsidRDefault="00365E3A" w:rsidP="00365E3A">
            <w:pPr>
              <w:pStyle w:val="TAL"/>
              <w:keepNext w:val="0"/>
              <w:rPr>
                <w:lang w:eastAsia="zh-CN"/>
              </w:rPr>
            </w:pPr>
            <w:proofErr w:type="gramStart"/>
            <w:r w:rsidRPr="00A952F9">
              <w:t>multiplicity</w:t>
            </w:r>
            <w:proofErr w:type="gramEnd"/>
            <w:r w:rsidRPr="00A952F9">
              <w:t>: 1..</w:t>
            </w:r>
            <w:r w:rsidRPr="00A952F9">
              <w:rPr>
                <w:lang w:eastAsia="zh-CN"/>
              </w:rPr>
              <w:t>*</w:t>
            </w:r>
          </w:p>
          <w:p w14:paraId="6A7719AF" w14:textId="77777777" w:rsidR="00365E3A" w:rsidRPr="00A952F9" w:rsidRDefault="00365E3A" w:rsidP="00365E3A">
            <w:pPr>
              <w:pStyle w:val="TAL"/>
              <w:keepNext w:val="0"/>
            </w:pPr>
            <w:r w:rsidRPr="00A952F9">
              <w:t>isOrdered: False</w:t>
            </w:r>
          </w:p>
          <w:p w14:paraId="76214C00" w14:textId="77777777" w:rsidR="00365E3A" w:rsidRPr="00A952F9" w:rsidRDefault="00365E3A" w:rsidP="00365E3A">
            <w:pPr>
              <w:pStyle w:val="TAL"/>
              <w:keepNext w:val="0"/>
            </w:pPr>
            <w:r w:rsidRPr="00A952F9">
              <w:t>isUnique: True</w:t>
            </w:r>
          </w:p>
          <w:p w14:paraId="766D9EBF" w14:textId="77777777" w:rsidR="00365E3A" w:rsidRPr="00A952F9" w:rsidRDefault="00365E3A" w:rsidP="00365E3A">
            <w:pPr>
              <w:pStyle w:val="TAL"/>
              <w:keepNext w:val="0"/>
            </w:pPr>
            <w:r w:rsidRPr="00A952F9">
              <w:t>defaultValue: None</w:t>
            </w:r>
          </w:p>
          <w:p w14:paraId="6670043D" w14:textId="77777777" w:rsidR="00365E3A" w:rsidRPr="00A952F9" w:rsidRDefault="00365E3A" w:rsidP="00365E3A">
            <w:pPr>
              <w:pStyle w:val="TAL"/>
              <w:keepNext w:val="0"/>
              <w:rPr>
                <w:rFonts w:cs="Arial"/>
                <w:szCs w:val="18"/>
                <w:lang w:eastAsia="zh-CN"/>
              </w:rPr>
            </w:pPr>
            <w:r w:rsidRPr="00A952F9">
              <w:t>isNullable: False</w:t>
            </w:r>
          </w:p>
        </w:tc>
      </w:tr>
      <w:tr w:rsidR="00365E3A" w:rsidRPr="00A952F9" w14:paraId="49C1B8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1D945"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D1915CA" w14:textId="77777777" w:rsidR="00365E3A" w:rsidRPr="00A952F9" w:rsidRDefault="00365E3A" w:rsidP="00365E3A">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0665CB8A" w14:textId="77777777" w:rsidR="00365E3A" w:rsidRPr="00A952F9" w:rsidRDefault="00365E3A" w:rsidP="00365E3A">
            <w:pPr>
              <w:pStyle w:val="TAL"/>
              <w:keepNext w:val="0"/>
            </w:pPr>
            <w:r w:rsidRPr="00A952F9">
              <w:t xml:space="preserve">When present, </w:t>
            </w:r>
            <w:r w:rsidRPr="00A952F9">
              <w:rPr>
                <w:lang w:eastAsia="zh-CN"/>
              </w:rPr>
              <w:t>it</w:t>
            </w:r>
            <w:r w:rsidRPr="00A952F9">
              <w:t xml:space="preserve"> shall override sNssais. </w:t>
            </w:r>
          </w:p>
          <w:p w14:paraId="0A3E28DB" w14:textId="77777777" w:rsidR="00365E3A" w:rsidRPr="00A952F9" w:rsidRDefault="00365E3A" w:rsidP="00365E3A">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0DB2041F" w14:textId="77777777" w:rsidR="00365E3A" w:rsidRPr="00A952F9" w:rsidRDefault="00365E3A" w:rsidP="00365E3A">
            <w:pPr>
              <w:pStyle w:val="TAL"/>
              <w:keepNext w:val="0"/>
              <w:rPr>
                <w:lang w:eastAsia="zh-CN"/>
              </w:rPr>
            </w:pPr>
          </w:p>
          <w:p w14:paraId="0154D356"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3C34F4"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PlmnSnssai</w:t>
            </w:r>
          </w:p>
          <w:p w14:paraId="56C83CA6"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5ACB80A3"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4C12C495"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070C5A08" w14:textId="77777777" w:rsidR="00365E3A" w:rsidRPr="00A952F9" w:rsidRDefault="00365E3A" w:rsidP="00365E3A">
            <w:pPr>
              <w:pStyle w:val="TAL"/>
              <w:keepNext w:val="0"/>
            </w:pPr>
            <w:r w:rsidRPr="00A952F9">
              <w:t>defaultValue: None</w:t>
            </w:r>
          </w:p>
          <w:p w14:paraId="7FE68678" w14:textId="77777777" w:rsidR="00365E3A" w:rsidRPr="00A952F9" w:rsidRDefault="00365E3A" w:rsidP="00365E3A">
            <w:pPr>
              <w:pStyle w:val="TAL"/>
              <w:keepNext w:val="0"/>
            </w:pPr>
            <w:r w:rsidRPr="00A952F9">
              <w:t>isNullable: False</w:t>
            </w:r>
          </w:p>
        </w:tc>
      </w:tr>
      <w:tr w:rsidR="00365E3A" w:rsidRPr="00A952F9" w14:paraId="4F8F358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3B007" w14:textId="77777777" w:rsidR="00365E3A" w:rsidRPr="00A952F9" w:rsidRDefault="00365E3A" w:rsidP="00365E3A">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1944C4ED" w14:textId="77777777" w:rsidR="00365E3A" w:rsidRPr="00A952F9" w:rsidRDefault="00365E3A" w:rsidP="00365E3A">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7E437D67" w14:textId="77777777" w:rsidR="00365E3A" w:rsidRPr="00A952F9" w:rsidRDefault="00365E3A" w:rsidP="00365E3A">
            <w:pPr>
              <w:pStyle w:val="TAL"/>
              <w:keepNext w:val="0"/>
            </w:pPr>
          </w:p>
          <w:p w14:paraId="7E2ED94B" w14:textId="77777777" w:rsidR="00365E3A" w:rsidRPr="00A952F9" w:rsidRDefault="00365E3A" w:rsidP="00365E3A">
            <w:pPr>
              <w:pStyle w:val="TAL"/>
              <w:keepNext w:val="0"/>
              <w:rPr>
                <w:lang w:eastAsia="zh-CN"/>
              </w:rPr>
            </w:pPr>
            <w:r w:rsidRPr="00A952F9">
              <w:rPr>
                <w:lang w:eastAsia="zh-CN"/>
              </w:rPr>
              <w:t>allowedValues:</w:t>
            </w:r>
          </w:p>
          <w:p w14:paraId="6652FC45" w14:textId="77777777" w:rsidR="00365E3A" w:rsidRPr="00A952F9" w:rsidRDefault="00365E3A" w:rsidP="00365E3A">
            <w:pPr>
              <w:pStyle w:val="TAL"/>
              <w:keepNext w:val="0"/>
            </w:pPr>
            <w:r w:rsidRPr="00A952F9">
              <w:t>- True: the NF is under Canary Release condition, even if the "nfStatus" is set to "REGISTERED"</w:t>
            </w:r>
          </w:p>
          <w:p w14:paraId="18A4BDCF" w14:textId="77777777" w:rsidR="00365E3A" w:rsidRPr="00A952F9" w:rsidRDefault="00365E3A" w:rsidP="00365E3A">
            <w:pPr>
              <w:pStyle w:val="TAL"/>
              <w:keepNext w:val="0"/>
            </w:pPr>
          </w:p>
          <w:p w14:paraId="03126068" w14:textId="77777777" w:rsidR="00365E3A" w:rsidRPr="00A952F9" w:rsidRDefault="00365E3A" w:rsidP="00365E3A">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73091DB7" w14:textId="77777777" w:rsidR="00365E3A" w:rsidRPr="00A952F9" w:rsidRDefault="00365E3A" w:rsidP="00365E3A">
            <w:pPr>
              <w:pStyle w:val="TAL"/>
              <w:keepNext w:val="0"/>
            </w:pPr>
            <w:r w:rsidRPr="00A952F9">
              <w:t>type: Boolean</w:t>
            </w:r>
          </w:p>
          <w:p w14:paraId="3FC5EE91" w14:textId="77777777" w:rsidR="00365E3A" w:rsidRPr="00A952F9" w:rsidRDefault="00365E3A" w:rsidP="00365E3A">
            <w:pPr>
              <w:pStyle w:val="TAL"/>
              <w:keepNext w:val="0"/>
            </w:pPr>
            <w:r w:rsidRPr="00A952F9">
              <w:t>multiplicity: 0..1</w:t>
            </w:r>
          </w:p>
          <w:p w14:paraId="275E0F9D" w14:textId="77777777" w:rsidR="00365E3A" w:rsidRPr="00A952F9" w:rsidRDefault="00365E3A" w:rsidP="00365E3A">
            <w:pPr>
              <w:pStyle w:val="TAL"/>
              <w:keepNext w:val="0"/>
            </w:pPr>
            <w:r w:rsidRPr="00A952F9">
              <w:t>isOrdered: N/A</w:t>
            </w:r>
          </w:p>
          <w:p w14:paraId="5E89B2D4" w14:textId="77777777" w:rsidR="00365E3A" w:rsidRPr="00A952F9" w:rsidRDefault="00365E3A" w:rsidP="00365E3A">
            <w:pPr>
              <w:pStyle w:val="TAL"/>
              <w:keepNext w:val="0"/>
            </w:pPr>
            <w:r w:rsidRPr="00A952F9">
              <w:t>isUnique: N/A</w:t>
            </w:r>
          </w:p>
          <w:p w14:paraId="639E6314" w14:textId="77777777" w:rsidR="00365E3A" w:rsidRPr="00A952F9" w:rsidRDefault="00365E3A" w:rsidP="00365E3A">
            <w:pPr>
              <w:pStyle w:val="TAL"/>
              <w:keepNext w:val="0"/>
            </w:pPr>
            <w:r w:rsidRPr="00A952F9">
              <w:t>defaultValue: FALSE</w:t>
            </w:r>
          </w:p>
          <w:p w14:paraId="4E4BDDF7" w14:textId="77777777" w:rsidR="00365E3A" w:rsidRPr="00A952F9" w:rsidRDefault="00365E3A" w:rsidP="00365E3A">
            <w:pPr>
              <w:pStyle w:val="TAL"/>
              <w:keepNext w:val="0"/>
            </w:pPr>
            <w:r w:rsidRPr="00A952F9">
              <w:t>isNullable: False</w:t>
            </w:r>
          </w:p>
        </w:tc>
      </w:tr>
      <w:tr w:rsidR="00365E3A" w:rsidRPr="00A952F9" w14:paraId="7C7DB8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66D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4A459A4" w14:textId="77777777" w:rsidR="00365E3A" w:rsidRPr="00A952F9" w:rsidRDefault="00365E3A" w:rsidP="00365E3A">
            <w:pPr>
              <w:pStyle w:val="TAL"/>
              <w:keepNext w:val="0"/>
            </w:pPr>
            <w:r w:rsidRPr="00A952F9">
              <w:t>This attribute indicates whether an NF Service Consumer should only select an NF Service Producer in Canary Release condition.</w:t>
            </w:r>
          </w:p>
          <w:p w14:paraId="700FB501" w14:textId="77777777" w:rsidR="00365E3A" w:rsidRPr="00A952F9" w:rsidRDefault="00365E3A" w:rsidP="00365E3A">
            <w:pPr>
              <w:pStyle w:val="TAL"/>
              <w:keepNext w:val="0"/>
            </w:pPr>
          </w:p>
          <w:p w14:paraId="259FCBB2" w14:textId="77777777" w:rsidR="00365E3A" w:rsidRPr="00A952F9" w:rsidRDefault="00365E3A" w:rsidP="00365E3A">
            <w:pPr>
              <w:pStyle w:val="TAL"/>
              <w:keepNext w:val="0"/>
            </w:pPr>
            <w:r w:rsidRPr="00A952F9">
              <w:t>allowedValues:</w:t>
            </w:r>
          </w:p>
          <w:p w14:paraId="7E562787" w14:textId="77777777" w:rsidR="00365E3A" w:rsidRPr="00A952F9" w:rsidRDefault="00365E3A" w:rsidP="00365E3A">
            <w:pPr>
              <w:pStyle w:val="TAL"/>
              <w:keepNext w:val="0"/>
            </w:pPr>
            <w:r w:rsidRPr="00A952F9">
              <w:t>- True: the consumer shall only select producers in Canary Release condition</w:t>
            </w:r>
          </w:p>
          <w:p w14:paraId="4A376B44" w14:textId="77777777" w:rsidR="00365E3A" w:rsidRPr="00A952F9" w:rsidRDefault="00365E3A" w:rsidP="00365E3A">
            <w:pPr>
              <w:pStyle w:val="TAL"/>
              <w:keepNext w:val="0"/>
            </w:pPr>
          </w:p>
          <w:p w14:paraId="4B1AE80B" w14:textId="77777777" w:rsidR="00365E3A" w:rsidRPr="00A952F9" w:rsidRDefault="00365E3A" w:rsidP="00365E3A">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244CDC1" w14:textId="77777777" w:rsidR="00365E3A" w:rsidRPr="00A952F9" w:rsidRDefault="00365E3A" w:rsidP="00365E3A">
            <w:pPr>
              <w:pStyle w:val="TAL"/>
              <w:keepNext w:val="0"/>
            </w:pPr>
            <w:r w:rsidRPr="00A952F9">
              <w:t>type: Boolean</w:t>
            </w:r>
          </w:p>
          <w:p w14:paraId="04964434" w14:textId="77777777" w:rsidR="00365E3A" w:rsidRPr="00A952F9" w:rsidRDefault="00365E3A" w:rsidP="00365E3A">
            <w:pPr>
              <w:pStyle w:val="TAL"/>
              <w:keepNext w:val="0"/>
            </w:pPr>
            <w:r w:rsidRPr="00A952F9">
              <w:t>multiplicity: 0..1</w:t>
            </w:r>
          </w:p>
          <w:p w14:paraId="13C31F43" w14:textId="77777777" w:rsidR="00365E3A" w:rsidRPr="00A952F9" w:rsidRDefault="00365E3A" w:rsidP="00365E3A">
            <w:pPr>
              <w:pStyle w:val="TAL"/>
              <w:keepNext w:val="0"/>
            </w:pPr>
            <w:r w:rsidRPr="00A952F9">
              <w:t>isOrdered: N/A</w:t>
            </w:r>
          </w:p>
          <w:p w14:paraId="3F9312CC" w14:textId="77777777" w:rsidR="00365E3A" w:rsidRPr="00A952F9" w:rsidRDefault="00365E3A" w:rsidP="00365E3A">
            <w:pPr>
              <w:pStyle w:val="TAL"/>
              <w:keepNext w:val="0"/>
            </w:pPr>
            <w:r w:rsidRPr="00A952F9">
              <w:t>isUnique: N/A</w:t>
            </w:r>
          </w:p>
          <w:p w14:paraId="08450490" w14:textId="77777777" w:rsidR="00365E3A" w:rsidRPr="00A952F9" w:rsidRDefault="00365E3A" w:rsidP="00365E3A">
            <w:pPr>
              <w:pStyle w:val="TAL"/>
              <w:keepNext w:val="0"/>
            </w:pPr>
            <w:r w:rsidRPr="00A952F9">
              <w:t>defaultValue: FALSE</w:t>
            </w:r>
          </w:p>
          <w:p w14:paraId="5ACCC3BB" w14:textId="77777777" w:rsidR="00365E3A" w:rsidRPr="00A952F9" w:rsidRDefault="00365E3A" w:rsidP="00365E3A">
            <w:pPr>
              <w:pStyle w:val="TAL"/>
              <w:keepNext w:val="0"/>
            </w:pPr>
            <w:r w:rsidRPr="00A952F9">
              <w:t>isNullable: False</w:t>
            </w:r>
          </w:p>
        </w:tc>
      </w:tr>
      <w:tr w:rsidR="00365E3A" w:rsidRPr="00A952F9" w14:paraId="7D7D0B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5F8E2" w14:textId="77777777" w:rsidR="00365E3A" w:rsidRPr="00A952F9" w:rsidRDefault="00365E3A" w:rsidP="00365E3A">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2BF9EC1D" w14:textId="77777777" w:rsidR="00365E3A" w:rsidRPr="00A952F9" w:rsidRDefault="00365E3A" w:rsidP="00365E3A">
            <w:pPr>
              <w:pStyle w:val="TAL"/>
              <w:keepNext w:val="0"/>
            </w:pPr>
            <w:r w:rsidRPr="00A952F9">
              <w:t>This attribute may be present if the nfStatus is set to "UNDISCOVERABLE" due to scheduled shutdown.</w:t>
            </w:r>
          </w:p>
          <w:p w14:paraId="2DE3F1AC" w14:textId="77777777" w:rsidR="00365E3A" w:rsidRPr="00A952F9" w:rsidRDefault="00365E3A" w:rsidP="00365E3A">
            <w:pPr>
              <w:pStyle w:val="TAL"/>
              <w:keepNext w:val="0"/>
            </w:pPr>
            <w:r w:rsidRPr="00A952F9">
              <w:t>When present, it shall indicate the timestamp when the NF Instance is planned to be shut down.</w:t>
            </w:r>
          </w:p>
          <w:p w14:paraId="1CBB24DC" w14:textId="77777777" w:rsidR="00365E3A" w:rsidRPr="00A952F9" w:rsidRDefault="00365E3A" w:rsidP="00365E3A">
            <w:pPr>
              <w:pStyle w:val="TAL"/>
              <w:keepNext w:val="0"/>
            </w:pPr>
          </w:p>
          <w:p w14:paraId="5281C970" w14:textId="77777777" w:rsidR="00365E3A" w:rsidRPr="00A952F9" w:rsidRDefault="00365E3A" w:rsidP="00365E3A">
            <w:pPr>
              <w:pStyle w:val="TAL"/>
              <w:keepNext w:val="0"/>
            </w:pPr>
            <w:r w:rsidRPr="00A952F9">
              <w:t xml:space="preserve">allowedValues: </w:t>
            </w:r>
            <w:r w:rsidRPr="00A952F9">
              <w:rPr>
                <w:lang w:eastAsia="zh-CN"/>
              </w:rPr>
              <w:t>N/A</w:t>
            </w:r>
          </w:p>
          <w:p w14:paraId="5819AC65"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BF78F4E"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1341A3C4" w14:textId="77777777" w:rsidR="00365E3A" w:rsidRPr="00A952F9" w:rsidRDefault="00365E3A" w:rsidP="00365E3A">
            <w:pPr>
              <w:pStyle w:val="TAL"/>
              <w:keepNext w:val="0"/>
              <w:rPr>
                <w:lang w:eastAsia="zh-CN"/>
              </w:rPr>
            </w:pPr>
            <w:r w:rsidRPr="00A952F9">
              <w:t>multiplicity: 0..</w:t>
            </w:r>
            <w:r w:rsidRPr="00A952F9">
              <w:rPr>
                <w:lang w:eastAsia="zh-CN"/>
              </w:rPr>
              <w:t>1</w:t>
            </w:r>
          </w:p>
          <w:p w14:paraId="58345691" w14:textId="77777777" w:rsidR="00365E3A" w:rsidRPr="00A952F9" w:rsidRDefault="00365E3A" w:rsidP="00365E3A">
            <w:pPr>
              <w:pStyle w:val="TAL"/>
              <w:keepNext w:val="0"/>
            </w:pPr>
            <w:r w:rsidRPr="00A952F9">
              <w:t>isOrdered: N/A</w:t>
            </w:r>
          </w:p>
          <w:p w14:paraId="6AE9D3A3" w14:textId="77777777" w:rsidR="00365E3A" w:rsidRPr="00A952F9" w:rsidRDefault="00365E3A" w:rsidP="00365E3A">
            <w:pPr>
              <w:pStyle w:val="TAL"/>
              <w:keepNext w:val="0"/>
            </w:pPr>
            <w:r w:rsidRPr="00A952F9">
              <w:t>isUnique: N/A</w:t>
            </w:r>
          </w:p>
          <w:p w14:paraId="276901B0" w14:textId="77777777" w:rsidR="00365E3A" w:rsidRPr="00A952F9" w:rsidRDefault="00365E3A" w:rsidP="00365E3A">
            <w:pPr>
              <w:pStyle w:val="TAL"/>
              <w:keepNext w:val="0"/>
            </w:pPr>
            <w:r w:rsidRPr="00A952F9">
              <w:t>defaultValue: None</w:t>
            </w:r>
          </w:p>
          <w:p w14:paraId="02727EF4" w14:textId="77777777" w:rsidR="00365E3A" w:rsidRPr="00A952F9" w:rsidRDefault="00365E3A" w:rsidP="00365E3A">
            <w:pPr>
              <w:pStyle w:val="TAL"/>
              <w:keepNext w:val="0"/>
            </w:pPr>
            <w:r w:rsidRPr="00A952F9">
              <w:t>isNullable: False</w:t>
            </w:r>
          </w:p>
        </w:tc>
      </w:tr>
      <w:tr w:rsidR="00365E3A" w:rsidRPr="00A952F9" w14:paraId="33FDFE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F50E4" w14:textId="77777777" w:rsidR="00365E3A" w:rsidRPr="00A952F9" w:rsidRDefault="00365E3A" w:rsidP="00365E3A">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696F1C02" w14:textId="77777777" w:rsidR="00365E3A" w:rsidRPr="00A952F9" w:rsidRDefault="00365E3A" w:rsidP="00365E3A">
            <w:pPr>
              <w:pStyle w:val="TAL"/>
              <w:keepNext w:val="0"/>
            </w:pPr>
            <w:r w:rsidRPr="00A952F9">
              <w:t>This attribute indicates whether the NRF shall prioritize the NF Service Producer in Canary Release condition over the preferences (preferred-xxx, ext-preferred-xxx) present in NF discovery requests.</w:t>
            </w:r>
          </w:p>
          <w:p w14:paraId="6692691E" w14:textId="77777777" w:rsidR="00365E3A" w:rsidRPr="00A952F9" w:rsidRDefault="00365E3A" w:rsidP="00365E3A">
            <w:pPr>
              <w:pStyle w:val="TAL"/>
              <w:keepNext w:val="0"/>
            </w:pPr>
          </w:p>
          <w:p w14:paraId="19D78F6C" w14:textId="77777777" w:rsidR="00365E3A" w:rsidRPr="00A952F9" w:rsidRDefault="00365E3A" w:rsidP="00365E3A">
            <w:pPr>
              <w:pStyle w:val="TAL"/>
              <w:keepNext w:val="0"/>
            </w:pPr>
            <w:r w:rsidRPr="00A952F9">
              <w:t xml:space="preserve">allowedValues: </w:t>
            </w:r>
          </w:p>
          <w:p w14:paraId="7DA5EECF" w14:textId="77777777" w:rsidR="00365E3A" w:rsidRPr="00A952F9" w:rsidRDefault="00365E3A" w:rsidP="00365E3A">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61C76D77" w14:textId="77777777" w:rsidR="00365E3A" w:rsidRPr="00A952F9" w:rsidRDefault="00365E3A" w:rsidP="00365E3A">
            <w:pPr>
              <w:pStyle w:val="TAL"/>
              <w:keepNext w:val="0"/>
            </w:pPr>
          </w:p>
          <w:p w14:paraId="3ABF4838" w14:textId="77777777" w:rsidR="00365E3A" w:rsidRPr="00A952F9" w:rsidRDefault="00365E3A" w:rsidP="00365E3A">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57426BF3" w14:textId="77777777" w:rsidR="00365E3A" w:rsidRPr="00A952F9" w:rsidRDefault="00365E3A" w:rsidP="00365E3A">
            <w:pPr>
              <w:pStyle w:val="TAL"/>
              <w:keepNext w:val="0"/>
            </w:pPr>
            <w:r w:rsidRPr="00A952F9">
              <w:t>type: Boolean</w:t>
            </w:r>
          </w:p>
          <w:p w14:paraId="2A3440CA" w14:textId="77777777" w:rsidR="00365E3A" w:rsidRPr="00A952F9" w:rsidRDefault="00365E3A" w:rsidP="00365E3A">
            <w:pPr>
              <w:pStyle w:val="TAL"/>
              <w:keepNext w:val="0"/>
            </w:pPr>
            <w:r w:rsidRPr="00A952F9">
              <w:t>multiplicity: 0..1</w:t>
            </w:r>
          </w:p>
          <w:p w14:paraId="31A6545C" w14:textId="77777777" w:rsidR="00365E3A" w:rsidRPr="00A952F9" w:rsidRDefault="00365E3A" w:rsidP="00365E3A">
            <w:pPr>
              <w:pStyle w:val="TAL"/>
              <w:keepNext w:val="0"/>
            </w:pPr>
            <w:r w:rsidRPr="00A952F9">
              <w:t>isOrdered: N/A</w:t>
            </w:r>
          </w:p>
          <w:p w14:paraId="54FF1221" w14:textId="77777777" w:rsidR="00365E3A" w:rsidRPr="00A952F9" w:rsidRDefault="00365E3A" w:rsidP="00365E3A">
            <w:pPr>
              <w:pStyle w:val="TAL"/>
              <w:keepNext w:val="0"/>
            </w:pPr>
            <w:r w:rsidRPr="00A952F9">
              <w:t>isUnique: N/A</w:t>
            </w:r>
          </w:p>
          <w:p w14:paraId="58676B7B" w14:textId="77777777" w:rsidR="00365E3A" w:rsidRPr="00A952F9" w:rsidRDefault="00365E3A" w:rsidP="00365E3A">
            <w:pPr>
              <w:pStyle w:val="TAL"/>
              <w:keepNext w:val="0"/>
            </w:pPr>
            <w:r w:rsidRPr="00A952F9">
              <w:t>defaultValue: FALSE</w:t>
            </w:r>
          </w:p>
          <w:p w14:paraId="12933251" w14:textId="77777777" w:rsidR="00365E3A" w:rsidRPr="00A952F9" w:rsidRDefault="00365E3A" w:rsidP="00365E3A">
            <w:pPr>
              <w:pStyle w:val="TAL"/>
              <w:keepNext w:val="0"/>
            </w:pPr>
            <w:r w:rsidRPr="00A952F9">
              <w:t>isNullable: False</w:t>
            </w:r>
          </w:p>
        </w:tc>
      </w:tr>
      <w:tr w:rsidR="00365E3A" w:rsidRPr="00A952F9" w14:paraId="6E1C9D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21357" w14:textId="77777777" w:rsidR="00365E3A" w:rsidRPr="00A952F9" w:rsidRDefault="00365E3A" w:rsidP="00365E3A">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604CCE6A" w14:textId="77777777" w:rsidR="00365E3A" w:rsidRPr="00A952F9" w:rsidRDefault="00365E3A" w:rsidP="00365E3A">
            <w:pPr>
              <w:pStyle w:val="TAL"/>
            </w:pPr>
            <w:r w:rsidRPr="00A952F9">
              <w:t>This attribute includes the Oauth2-based authorization requirement supported by the NF Service Instance per PLMN of the NF Service Consumer.</w:t>
            </w:r>
          </w:p>
          <w:p w14:paraId="7D97A23A" w14:textId="77777777" w:rsidR="00365E3A" w:rsidRPr="00A952F9" w:rsidRDefault="00365E3A" w:rsidP="00365E3A">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3D379696" w14:textId="77777777" w:rsidR="00365E3A" w:rsidRPr="00A952F9" w:rsidRDefault="00365E3A" w:rsidP="00365E3A">
            <w:pPr>
              <w:pStyle w:val="TAL"/>
            </w:pPr>
          </w:p>
          <w:p w14:paraId="1898DABA" w14:textId="77777777" w:rsidR="00365E3A" w:rsidRPr="00A952F9" w:rsidRDefault="00365E3A" w:rsidP="00365E3A">
            <w:pPr>
              <w:pStyle w:val="TAL"/>
            </w:pPr>
            <w:r w:rsidRPr="00A952F9">
              <w:t xml:space="preserve">allowedValues: </w:t>
            </w:r>
            <w:r w:rsidRPr="00A952F9">
              <w:rPr>
                <w:lang w:eastAsia="zh-CN"/>
              </w:rPr>
              <w:t>N/A</w:t>
            </w:r>
          </w:p>
          <w:p w14:paraId="3B0BCA11" w14:textId="77777777" w:rsidR="00365E3A" w:rsidRPr="00A952F9" w:rsidRDefault="00365E3A" w:rsidP="00365E3A">
            <w:pPr>
              <w:pStyle w:val="TAL"/>
            </w:pPr>
          </w:p>
        </w:tc>
        <w:tc>
          <w:tcPr>
            <w:tcW w:w="1897" w:type="dxa"/>
            <w:tcBorders>
              <w:top w:val="single" w:sz="4" w:space="0" w:color="auto"/>
              <w:left w:val="single" w:sz="4" w:space="0" w:color="auto"/>
              <w:bottom w:val="single" w:sz="4" w:space="0" w:color="auto"/>
              <w:right w:val="single" w:sz="4" w:space="0" w:color="auto"/>
            </w:tcBorders>
          </w:tcPr>
          <w:p w14:paraId="4E53C65E" w14:textId="77777777" w:rsidR="00365E3A" w:rsidRPr="00A952F9" w:rsidRDefault="00365E3A" w:rsidP="00365E3A">
            <w:pPr>
              <w:pStyle w:val="TAL"/>
              <w:rPr>
                <w:lang w:eastAsia="zh-CN"/>
              </w:rPr>
            </w:pPr>
            <w:r w:rsidRPr="00A952F9">
              <w:t xml:space="preserve">type: </w:t>
            </w:r>
            <w:r w:rsidRPr="00A952F9">
              <w:rPr>
                <w:rFonts w:ascii="Courier New" w:hAnsi="Courier New" w:cs="Courier New"/>
              </w:rPr>
              <w:t>PlmnOauth2</w:t>
            </w:r>
          </w:p>
          <w:p w14:paraId="7EEDD5F7" w14:textId="77777777" w:rsidR="00365E3A" w:rsidRPr="00A952F9" w:rsidRDefault="00365E3A" w:rsidP="00365E3A">
            <w:pPr>
              <w:pStyle w:val="TAL"/>
            </w:pPr>
            <w:r w:rsidRPr="00A952F9">
              <w:t>multiplicity: 0..1</w:t>
            </w:r>
          </w:p>
          <w:p w14:paraId="0536726C" w14:textId="77777777" w:rsidR="00365E3A" w:rsidRPr="00A952F9" w:rsidRDefault="00365E3A" w:rsidP="00365E3A">
            <w:pPr>
              <w:pStyle w:val="TAL"/>
            </w:pPr>
            <w:r w:rsidRPr="00A952F9">
              <w:t>isOrdered: N/A</w:t>
            </w:r>
          </w:p>
          <w:p w14:paraId="14D05F4C" w14:textId="77777777" w:rsidR="00365E3A" w:rsidRPr="00A952F9" w:rsidRDefault="00365E3A" w:rsidP="00365E3A">
            <w:pPr>
              <w:pStyle w:val="TAL"/>
            </w:pPr>
            <w:r w:rsidRPr="00A952F9">
              <w:t>isUnique: N/A</w:t>
            </w:r>
          </w:p>
          <w:p w14:paraId="18E493B8" w14:textId="77777777" w:rsidR="00365E3A" w:rsidRPr="00A952F9" w:rsidRDefault="00365E3A" w:rsidP="00365E3A">
            <w:pPr>
              <w:pStyle w:val="TAL"/>
            </w:pPr>
            <w:r w:rsidRPr="00A952F9">
              <w:t>defaultValue: FALSE</w:t>
            </w:r>
          </w:p>
          <w:p w14:paraId="1403BAA9" w14:textId="77777777" w:rsidR="00365E3A" w:rsidRPr="00A952F9" w:rsidRDefault="00365E3A" w:rsidP="00365E3A">
            <w:pPr>
              <w:pStyle w:val="TAL"/>
            </w:pPr>
            <w:r w:rsidRPr="00A952F9">
              <w:t>isNullable: False</w:t>
            </w:r>
          </w:p>
        </w:tc>
      </w:tr>
      <w:tr w:rsidR="00365E3A" w:rsidRPr="00A952F9" w14:paraId="487AC6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0CCCB" w14:textId="77777777" w:rsidR="00365E3A" w:rsidRPr="00A952F9" w:rsidRDefault="00365E3A" w:rsidP="00365E3A">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174D725F" w14:textId="77777777" w:rsidR="00365E3A" w:rsidRPr="00A952F9" w:rsidRDefault="00365E3A" w:rsidP="00365E3A">
            <w:pPr>
              <w:pStyle w:val="TAL"/>
              <w:rPr>
                <w:lang w:eastAsia="zh-CN"/>
              </w:rPr>
            </w:pPr>
            <w:r w:rsidRPr="00A952F9">
              <w:rPr>
                <w:lang w:eastAsia="zh-CN"/>
              </w:rPr>
              <w:t>This attribute indicates the consumer PLMN ID list for which NF Service Instance requires Oauth2-based authorization.</w:t>
            </w:r>
          </w:p>
          <w:p w14:paraId="11296C33" w14:textId="77777777" w:rsidR="00365E3A" w:rsidRPr="00A952F9" w:rsidRDefault="00365E3A" w:rsidP="00365E3A">
            <w:pPr>
              <w:pStyle w:val="TAL"/>
            </w:pPr>
          </w:p>
        </w:tc>
        <w:tc>
          <w:tcPr>
            <w:tcW w:w="1897" w:type="dxa"/>
            <w:tcBorders>
              <w:top w:val="single" w:sz="4" w:space="0" w:color="auto"/>
              <w:left w:val="single" w:sz="4" w:space="0" w:color="auto"/>
              <w:bottom w:val="single" w:sz="4" w:space="0" w:color="auto"/>
              <w:right w:val="single" w:sz="4" w:space="0" w:color="auto"/>
            </w:tcBorders>
          </w:tcPr>
          <w:p w14:paraId="7D289127" w14:textId="77777777" w:rsidR="00365E3A" w:rsidRPr="00A952F9" w:rsidRDefault="00365E3A" w:rsidP="00365E3A">
            <w:pPr>
              <w:pStyle w:val="TAL"/>
            </w:pPr>
            <w:r w:rsidRPr="00A952F9">
              <w:t xml:space="preserve">type: </w:t>
            </w:r>
            <w:r w:rsidRPr="00A952F9">
              <w:rPr>
                <w:szCs w:val="18"/>
              </w:rPr>
              <w:t>PLMNId</w:t>
            </w:r>
          </w:p>
          <w:p w14:paraId="185580F4" w14:textId="77777777" w:rsidR="00365E3A" w:rsidRPr="00A952F9" w:rsidRDefault="00365E3A" w:rsidP="00365E3A">
            <w:pPr>
              <w:pStyle w:val="TAL"/>
            </w:pPr>
            <w:proofErr w:type="gramStart"/>
            <w:r w:rsidRPr="00A952F9">
              <w:t>multiplicity</w:t>
            </w:r>
            <w:proofErr w:type="gramEnd"/>
            <w:r w:rsidRPr="00A952F9">
              <w:t>: 1..*</w:t>
            </w:r>
          </w:p>
          <w:p w14:paraId="2340C6D1" w14:textId="77777777" w:rsidR="00365E3A" w:rsidRPr="00A952F9" w:rsidRDefault="00365E3A" w:rsidP="00365E3A">
            <w:pPr>
              <w:pStyle w:val="TAL"/>
            </w:pPr>
            <w:r w:rsidRPr="00A952F9">
              <w:t>isOrdered: False</w:t>
            </w:r>
          </w:p>
          <w:p w14:paraId="0717FFEB" w14:textId="77777777" w:rsidR="00365E3A" w:rsidRPr="00A952F9" w:rsidRDefault="00365E3A" w:rsidP="00365E3A">
            <w:pPr>
              <w:pStyle w:val="TAL"/>
            </w:pPr>
            <w:r w:rsidRPr="00A952F9">
              <w:t>isUnique: True</w:t>
            </w:r>
          </w:p>
          <w:p w14:paraId="3EC1927E" w14:textId="77777777" w:rsidR="00365E3A" w:rsidRPr="00A952F9" w:rsidRDefault="00365E3A" w:rsidP="00365E3A">
            <w:pPr>
              <w:pStyle w:val="TAL"/>
            </w:pPr>
            <w:r w:rsidRPr="00A952F9">
              <w:t>defaultValue: None</w:t>
            </w:r>
          </w:p>
          <w:p w14:paraId="231DC77D" w14:textId="77777777" w:rsidR="00365E3A" w:rsidRPr="00A952F9" w:rsidRDefault="00365E3A" w:rsidP="00365E3A">
            <w:pPr>
              <w:pStyle w:val="TAL"/>
            </w:pPr>
            <w:r w:rsidRPr="00A952F9">
              <w:t>isNullable: False</w:t>
            </w:r>
          </w:p>
        </w:tc>
      </w:tr>
      <w:tr w:rsidR="00365E3A" w:rsidRPr="00A952F9" w14:paraId="7141B0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F569" w14:textId="77777777" w:rsidR="00365E3A" w:rsidRPr="00A952F9" w:rsidRDefault="00365E3A" w:rsidP="00365E3A">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6FF94BC" w14:textId="77777777" w:rsidR="00365E3A" w:rsidRPr="00A952F9" w:rsidRDefault="00365E3A" w:rsidP="00365E3A">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5F9D71A" w14:textId="77777777" w:rsidR="00365E3A" w:rsidRPr="00A952F9" w:rsidRDefault="00365E3A" w:rsidP="00365E3A">
            <w:pPr>
              <w:pStyle w:val="TAL"/>
            </w:pPr>
            <w:r w:rsidRPr="00A952F9">
              <w:t xml:space="preserve">type: </w:t>
            </w:r>
            <w:r w:rsidRPr="00A952F9">
              <w:rPr>
                <w:szCs w:val="18"/>
              </w:rPr>
              <w:t>PLMNId</w:t>
            </w:r>
          </w:p>
          <w:p w14:paraId="7CBDBC03" w14:textId="77777777" w:rsidR="00365E3A" w:rsidRPr="00A952F9" w:rsidRDefault="00365E3A" w:rsidP="00365E3A">
            <w:pPr>
              <w:pStyle w:val="TAL"/>
            </w:pPr>
            <w:proofErr w:type="gramStart"/>
            <w:r w:rsidRPr="00A952F9">
              <w:t>multiplicity</w:t>
            </w:r>
            <w:proofErr w:type="gramEnd"/>
            <w:r w:rsidRPr="00A952F9">
              <w:t>: 1..*</w:t>
            </w:r>
          </w:p>
          <w:p w14:paraId="15E2A871" w14:textId="77777777" w:rsidR="00365E3A" w:rsidRPr="00A952F9" w:rsidRDefault="00365E3A" w:rsidP="00365E3A">
            <w:pPr>
              <w:pStyle w:val="TAL"/>
            </w:pPr>
            <w:r w:rsidRPr="00A952F9">
              <w:t>isOrdered: False</w:t>
            </w:r>
          </w:p>
          <w:p w14:paraId="3364B983" w14:textId="77777777" w:rsidR="00365E3A" w:rsidRPr="00A952F9" w:rsidRDefault="00365E3A" w:rsidP="00365E3A">
            <w:pPr>
              <w:pStyle w:val="TAL"/>
            </w:pPr>
            <w:r w:rsidRPr="00A952F9">
              <w:t>isUnique: True</w:t>
            </w:r>
          </w:p>
          <w:p w14:paraId="3A2DB4DA" w14:textId="77777777" w:rsidR="00365E3A" w:rsidRPr="00A952F9" w:rsidRDefault="00365E3A" w:rsidP="00365E3A">
            <w:pPr>
              <w:pStyle w:val="TAL"/>
            </w:pPr>
            <w:r w:rsidRPr="00A952F9">
              <w:t>defaultValue: None</w:t>
            </w:r>
          </w:p>
          <w:p w14:paraId="067FD602" w14:textId="77777777" w:rsidR="00365E3A" w:rsidRPr="00A952F9" w:rsidRDefault="00365E3A" w:rsidP="00365E3A">
            <w:pPr>
              <w:pStyle w:val="TAL"/>
            </w:pPr>
            <w:r w:rsidRPr="00A952F9">
              <w:t>isNullable: False</w:t>
            </w:r>
          </w:p>
        </w:tc>
      </w:tr>
      <w:tr w:rsidR="00365E3A" w:rsidRPr="00A952F9" w14:paraId="1C0ECE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819B7"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1D6F3D5A" w14:textId="77777777" w:rsidR="00365E3A" w:rsidRPr="00A952F9" w:rsidRDefault="00365E3A" w:rsidP="00365E3A">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4F915E31" w14:textId="77777777" w:rsidR="00365E3A" w:rsidRPr="00A952F9" w:rsidRDefault="00365E3A" w:rsidP="00365E3A">
            <w:pPr>
              <w:pStyle w:val="TAL"/>
              <w:rPr>
                <w:color w:val="000000"/>
              </w:rPr>
            </w:pPr>
          </w:p>
          <w:p w14:paraId="16D76461" w14:textId="77777777" w:rsidR="00365E3A" w:rsidRPr="00A952F9" w:rsidRDefault="00365E3A" w:rsidP="00365E3A">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32AA43" w14:textId="77777777" w:rsidR="00365E3A" w:rsidRPr="00A952F9" w:rsidRDefault="00365E3A" w:rsidP="00365E3A">
            <w:pPr>
              <w:pStyle w:val="TAL"/>
            </w:pPr>
            <w:r w:rsidRPr="00A952F9">
              <w:t>type: String</w:t>
            </w:r>
          </w:p>
          <w:p w14:paraId="12BAC20E" w14:textId="77777777" w:rsidR="00365E3A" w:rsidRPr="00A952F9" w:rsidRDefault="00365E3A" w:rsidP="00365E3A">
            <w:pPr>
              <w:pStyle w:val="TAL"/>
            </w:pPr>
            <w:r w:rsidRPr="00A952F9">
              <w:t>multiplicity: 0..1</w:t>
            </w:r>
          </w:p>
          <w:p w14:paraId="21B35447" w14:textId="77777777" w:rsidR="00365E3A" w:rsidRPr="00A952F9" w:rsidRDefault="00365E3A" w:rsidP="00365E3A">
            <w:pPr>
              <w:pStyle w:val="TAL"/>
            </w:pPr>
            <w:r w:rsidRPr="00A952F9">
              <w:t>isOrdered: N/A</w:t>
            </w:r>
          </w:p>
          <w:p w14:paraId="77B4DC51" w14:textId="77777777" w:rsidR="00365E3A" w:rsidRPr="00A952F9" w:rsidRDefault="00365E3A" w:rsidP="00365E3A">
            <w:pPr>
              <w:pStyle w:val="TAL"/>
            </w:pPr>
            <w:r w:rsidRPr="00A952F9">
              <w:t>isUnique: N/A</w:t>
            </w:r>
          </w:p>
          <w:p w14:paraId="7074F5ED" w14:textId="77777777" w:rsidR="00365E3A" w:rsidRPr="00A952F9" w:rsidRDefault="00365E3A" w:rsidP="00365E3A">
            <w:pPr>
              <w:pStyle w:val="TAL"/>
            </w:pPr>
            <w:r w:rsidRPr="00A952F9">
              <w:t>defaultValue: None</w:t>
            </w:r>
          </w:p>
          <w:p w14:paraId="520B7185" w14:textId="77777777" w:rsidR="00365E3A" w:rsidRPr="00A952F9" w:rsidRDefault="00365E3A" w:rsidP="00365E3A">
            <w:pPr>
              <w:pStyle w:val="TAL"/>
            </w:pPr>
            <w:r w:rsidRPr="00A952F9">
              <w:t>isNullable: False</w:t>
            </w:r>
          </w:p>
        </w:tc>
      </w:tr>
      <w:tr w:rsidR="00A21742" w:rsidRPr="00A952F9" w14:paraId="6E9D976E" w14:textId="77777777" w:rsidTr="00365E3A">
        <w:trPr>
          <w:cantSplit/>
          <w:tblHeader/>
          <w:jc w:val="center"/>
          <w:ins w:id="360" w:author="Pengxiang_rev" w:date="2025-08-12T09:48:00Z"/>
        </w:trPr>
        <w:tc>
          <w:tcPr>
            <w:tcW w:w="3174" w:type="dxa"/>
            <w:tcBorders>
              <w:top w:val="single" w:sz="4" w:space="0" w:color="auto"/>
              <w:left w:val="single" w:sz="4" w:space="0" w:color="auto"/>
              <w:bottom w:val="single" w:sz="4" w:space="0" w:color="auto"/>
              <w:right w:val="single" w:sz="4" w:space="0" w:color="auto"/>
            </w:tcBorders>
          </w:tcPr>
          <w:p w14:paraId="6A27053C" w14:textId="391BDF67" w:rsidR="00A21742" w:rsidRPr="00A21742" w:rsidRDefault="00A21742" w:rsidP="00A21742">
            <w:pPr>
              <w:pStyle w:val="TAL"/>
              <w:keepNext w:val="0"/>
              <w:rPr>
                <w:ins w:id="361" w:author="Pengxiang_rev" w:date="2025-08-12T09:48:00Z"/>
                <w:rFonts w:ascii="Courier New" w:hAnsi="Courier New"/>
              </w:rPr>
            </w:pPr>
            <w:ins w:id="362" w:author="Pengxiang_rev" w:date="2025-08-12T09:48:00Z">
              <w:r w:rsidRPr="00A21742">
                <w:rPr>
                  <w:rFonts w:ascii="Courier New" w:hAnsi="Courier New"/>
                </w:rPr>
                <w:t>PccRule.protoDescDl</w:t>
              </w:r>
            </w:ins>
          </w:p>
        </w:tc>
        <w:tc>
          <w:tcPr>
            <w:tcW w:w="4395" w:type="dxa"/>
            <w:tcBorders>
              <w:top w:val="single" w:sz="4" w:space="0" w:color="auto"/>
              <w:left w:val="single" w:sz="4" w:space="0" w:color="auto"/>
              <w:bottom w:val="single" w:sz="4" w:space="0" w:color="auto"/>
              <w:right w:val="single" w:sz="4" w:space="0" w:color="auto"/>
            </w:tcBorders>
          </w:tcPr>
          <w:p w14:paraId="645ECBC1" w14:textId="77777777" w:rsidR="00A21742" w:rsidRDefault="00A21742" w:rsidP="00A21742">
            <w:pPr>
              <w:pStyle w:val="TAL"/>
              <w:rPr>
                <w:ins w:id="363" w:author="Pengxiang_rev" w:date="2025-08-12T09:53:00Z"/>
                <w:lang w:eastAsia="zh-CN"/>
              </w:rPr>
            </w:pPr>
            <w:ins w:id="364" w:author="Pengxiang_rev" w:date="2025-08-12T09:53:00Z">
              <w:r>
                <w:t>It represents the d</w:t>
              </w:r>
            </w:ins>
            <w:ins w:id="365" w:author="Pengxiang_rev" w:date="2025-08-12T09:52:00Z">
              <w:r>
                <w:t xml:space="preserve">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w:t>
              </w:r>
            </w:ins>
          </w:p>
          <w:p w14:paraId="6C0AD4C2" w14:textId="77777777" w:rsidR="00B35BA0" w:rsidRPr="00A952F9" w:rsidRDefault="00B35BA0" w:rsidP="00B35BA0">
            <w:pPr>
              <w:pStyle w:val="TAL"/>
              <w:rPr>
                <w:ins w:id="366" w:author="Pengxiang_rev" w:date="2025-08-12T09:53:00Z"/>
                <w:color w:val="000000"/>
              </w:rPr>
            </w:pPr>
          </w:p>
          <w:p w14:paraId="356536E0" w14:textId="77777777" w:rsidR="00B35BA0" w:rsidRDefault="00B35BA0" w:rsidP="00B35BA0">
            <w:pPr>
              <w:pStyle w:val="TAL"/>
              <w:rPr>
                <w:ins w:id="367" w:author="Pengxiang_rev" w:date="2025-08-12T09:53:00Z"/>
                <w:lang w:eastAsia="zh-CN"/>
              </w:rPr>
            </w:pPr>
            <w:ins w:id="368" w:author="Pengxiang_rev" w:date="2025-08-12T09:53:00Z">
              <w:r w:rsidRPr="00A952F9">
                <w:t>allowedValues:</w:t>
              </w:r>
              <w:r w:rsidRPr="00A952F9">
                <w:rPr>
                  <w:lang w:eastAsia="zh-CN"/>
                </w:rPr>
                <w:t xml:space="preserve"> N/A</w:t>
              </w:r>
            </w:ins>
          </w:p>
          <w:p w14:paraId="7600D0B8" w14:textId="76910B23" w:rsidR="00B35BA0" w:rsidRPr="00A952F9" w:rsidRDefault="00B35BA0" w:rsidP="00B35BA0">
            <w:pPr>
              <w:pStyle w:val="TAL"/>
              <w:rPr>
                <w:ins w:id="369" w:author="Pengxiang_rev" w:date="2025-08-12T09:48:00Z"/>
                <w:lang w:eastAsia="zh-CN"/>
              </w:rPr>
            </w:pPr>
          </w:p>
        </w:tc>
        <w:tc>
          <w:tcPr>
            <w:tcW w:w="1897" w:type="dxa"/>
            <w:tcBorders>
              <w:top w:val="single" w:sz="4" w:space="0" w:color="auto"/>
              <w:left w:val="single" w:sz="4" w:space="0" w:color="auto"/>
              <w:bottom w:val="single" w:sz="4" w:space="0" w:color="auto"/>
              <w:right w:val="single" w:sz="4" w:space="0" w:color="auto"/>
            </w:tcBorders>
          </w:tcPr>
          <w:p w14:paraId="78CA823C" w14:textId="214CB961" w:rsidR="00A21742" w:rsidRPr="00A952F9" w:rsidRDefault="00A21742" w:rsidP="00A21742">
            <w:pPr>
              <w:pStyle w:val="TAL"/>
              <w:rPr>
                <w:ins w:id="370" w:author="Pengxiang_rev" w:date="2025-08-12T09:52:00Z"/>
              </w:rPr>
            </w:pPr>
            <w:ins w:id="371" w:author="Pengxiang_rev" w:date="2025-08-12T09:52:00Z">
              <w:r w:rsidRPr="00A952F9">
                <w:t xml:space="preserve">type: </w:t>
              </w:r>
              <w:r w:rsidRPr="00A21742">
                <w:t>ProtocolDescription</w:t>
              </w:r>
            </w:ins>
          </w:p>
          <w:p w14:paraId="0BF3408B" w14:textId="77777777" w:rsidR="00A21742" w:rsidRPr="00A952F9" w:rsidRDefault="00A21742" w:rsidP="00A21742">
            <w:pPr>
              <w:pStyle w:val="TAL"/>
              <w:rPr>
                <w:ins w:id="372" w:author="Pengxiang_rev" w:date="2025-08-12T09:52:00Z"/>
              </w:rPr>
            </w:pPr>
            <w:ins w:id="373" w:author="Pengxiang_rev" w:date="2025-08-12T09:52:00Z">
              <w:r w:rsidRPr="00A952F9">
                <w:t>multiplicity: 0..1</w:t>
              </w:r>
            </w:ins>
          </w:p>
          <w:p w14:paraId="0DFFDB02" w14:textId="77777777" w:rsidR="00A21742" w:rsidRPr="00A952F9" w:rsidRDefault="00A21742" w:rsidP="00A21742">
            <w:pPr>
              <w:pStyle w:val="TAL"/>
              <w:rPr>
                <w:ins w:id="374" w:author="Pengxiang_rev" w:date="2025-08-12T09:52:00Z"/>
              </w:rPr>
            </w:pPr>
            <w:ins w:id="375" w:author="Pengxiang_rev" w:date="2025-08-12T09:52:00Z">
              <w:r w:rsidRPr="00A952F9">
                <w:t>isOrdered: N/A</w:t>
              </w:r>
            </w:ins>
          </w:p>
          <w:p w14:paraId="2B818C48" w14:textId="77777777" w:rsidR="00A21742" w:rsidRPr="00A952F9" w:rsidRDefault="00A21742" w:rsidP="00A21742">
            <w:pPr>
              <w:pStyle w:val="TAL"/>
              <w:rPr>
                <w:ins w:id="376" w:author="Pengxiang_rev" w:date="2025-08-12T09:52:00Z"/>
              </w:rPr>
            </w:pPr>
            <w:ins w:id="377" w:author="Pengxiang_rev" w:date="2025-08-12T09:52:00Z">
              <w:r w:rsidRPr="00A952F9">
                <w:t>isUnique: N/A</w:t>
              </w:r>
            </w:ins>
          </w:p>
          <w:p w14:paraId="23EF749C" w14:textId="77777777" w:rsidR="00A21742" w:rsidRPr="00A952F9" w:rsidRDefault="00A21742" w:rsidP="00A21742">
            <w:pPr>
              <w:pStyle w:val="TAL"/>
              <w:rPr>
                <w:ins w:id="378" w:author="Pengxiang_rev" w:date="2025-08-12T09:52:00Z"/>
              </w:rPr>
            </w:pPr>
            <w:ins w:id="379" w:author="Pengxiang_rev" w:date="2025-08-12T09:52:00Z">
              <w:r w:rsidRPr="00A952F9">
                <w:t>defaultValue: None</w:t>
              </w:r>
            </w:ins>
          </w:p>
          <w:p w14:paraId="185421B3" w14:textId="34593EF8" w:rsidR="00A21742" w:rsidRPr="00A952F9" w:rsidRDefault="00A21742" w:rsidP="00A21742">
            <w:pPr>
              <w:pStyle w:val="TAL"/>
              <w:rPr>
                <w:ins w:id="380" w:author="Pengxiang_rev" w:date="2025-08-12T09:48:00Z"/>
              </w:rPr>
            </w:pPr>
            <w:ins w:id="381" w:author="Pengxiang_rev" w:date="2025-08-12T09:52:00Z">
              <w:r w:rsidRPr="00A952F9">
                <w:t>isNullable: False</w:t>
              </w:r>
            </w:ins>
          </w:p>
        </w:tc>
      </w:tr>
      <w:tr w:rsidR="00A21742" w:rsidRPr="00A952F9" w14:paraId="703A7388" w14:textId="77777777" w:rsidTr="00365E3A">
        <w:trPr>
          <w:cantSplit/>
          <w:tblHeader/>
          <w:jc w:val="center"/>
          <w:ins w:id="382" w:author="Pengxiang_rev" w:date="2025-08-12T09:48:00Z"/>
        </w:trPr>
        <w:tc>
          <w:tcPr>
            <w:tcW w:w="3174" w:type="dxa"/>
            <w:tcBorders>
              <w:top w:val="single" w:sz="4" w:space="0" w:color="auto"/>
              <w:left w:val="single" w:sz="4" w:space="0" w:color="auto"/>
              <w:bottom w:val="single" w:sz="4" w:space="0" w:color="auto"/>
              <w:right w:val="single" w:sz="4" w:space="0" w:color="auto"/>
            </w:tcBorders>
          </w:tcPr>
          <w:p w14:paraId="7A955A2A" w14:textId="2D35B5DC" w:rsidR="00A21742" w:rsidRPr="00A21742" w:rsidRDefault="00A21742" w:rsidP="00A21742">
            <w:pPr>
              <w:pStyle w:val="TAL"/>
              <w:keepNext w:val="0"/>
              <w:rPr>
                <w:ins w:id="383" w:author="Pengxiang_rev" w:date="2025-08-12T09:48:00Z"/>
                <w:rFonts w:ascii="Courier New" w:hAnsi="Courier New"/>
              </w:rPr>
            </w:pPr>
            <w:ins w:id="384" w:author="Pengxiang_rev" w:date="2025-08-12T09:48:00Z">
              <w:r w:rsidRPr="00A21742">
                <w:rPr>
                  <w:rFonts w:ascii="Courier New" w:hAnsi="Courier New"/>
                </w:rPr>
                <w:t>PccRule</w:t>
              </w:r>
            </w:ins>
            <w:ins w:id="385" w:author="Pengxiang_rev" w:date="2025-08-12T09:49:00Z">
              <w:r w:rsidRPr="00A21742">
                <w:rPr>
                  <w:rFonts w:ascii="Courier New" w:hAnsi="Courier New"/>
                </w:rPr>
                <w:t>.</w:t>
              </w:r>
            </w:ins>
            <w:ins w:id="386" w:author="Pengxiang_rev" w:date="2025-08-12T09:48:00Z">
              <w:r w:rsidRPr="00A21742">
                <w:rPr>
                  <w:rFonts w:ascii="Courier New" w:hAnsi="Courier New"/>
                </w:rPr>
                <w:t>protoDescUl</w:t>
              </w:r>
            </w:ins>
          </w:p>
        </w:tc>
        <w:tc>
          <w:tcPr>
            <w:tcW w:w="4395" w:type="dxa"/>
            <w:tcBorders>
              <w:top w:val="single" w:sz="4" w:space="0" w:color="auto"/>
              <w:left w:val="single" w:sz="4" w:space="0" w:color="auto"/>
              <w:bottom w:val="single" w:sz="4" w:space="0" w:color="auto"/>
              <w:right w:val="single" w:sz="4" w:space="0" w:color="auto"/>
            </w:tcBorders>
          </w:tcPr>
          <w:p w14:paraId="620D4611" w14:textId="77777777" w:rsidR="00A21742" w:rsidRDefault="00B35BA0" w:rsidP="00B35BA0">
            <w:pPr>
              <w:pStyle w:val="TAL"/>
              <w:rPr>
                <w:ins w:id="387" w:author="Pengxiang_rev" w:date="2025-08-12T09:54:00Z"/>
              </w:rPr>
            </w:pPr>
            <w:ins w:id="388" w:author="Pengxiang_rev" w:date="2025-08-12T09:53:00Z">
              <w:r>
                <w:t>It represents the u</w:t>
              </w:r>
            </w:ins>
            <w:ins w:id="389" w:author="Pengxiang_rev" w:date="2025-08-12T09:52:00Z">
              <w:r w:rsidR="00A21742" w:rsidRPr="002B60F0">
                <w:t>plink protocol description for the identification of the UL packets of the PDU Set in the UE.</w:t>
              </w:r>
            </w:ins>
          </w:p>
          <w:p w14:paraId="3245DC68" w14:textId="77777777" w:rsidR="00B35BA0" w:rsidRPr="00A952F9" w:rsidRDefault="00B35BA0" w:rsidP="00B35BA0">
            <w:pPr>
              <w:pStyle w:val="TAL"/>
              <w:rPr>
                <w:ins w:id="390" w:author="Pengxiang_rev" w:date="2025-08-12T09:54:00Z"/>
                <w:color w:val="000000"/>
              </w:rPr>
            </w:pPr>
          </w:p>
          <w:p w14:paraId="3D2560A4" w14:textId="77777777" w:rsidR="00B35BA0" w:rsidRDefault="00B35BA0" w:rsidP="00B35BA0">
            <w:pPr>
              <w:pStyle w:val="TAL"/>
              <w:rPr>
                <w:ins w:id="391" w:author="Pengxiang_rev" w:date="2025-08-12T09:54:00Z"/>
                <w:lang w:eastAsia="zh-CN"/>
              </w:rPr>
            </w:pPr>
            <w:ins w:id="392" w:author="Pengxiang_rev" w:date="2025-08-12T09:54:00Z">
              <w:r w:rsidRPr="00A952F9">
                <w:t>allowedValues:</w:t>
              </w:r>
              <w:r w:rsidRPr="00A952F9">
                <w:rPr>
                  <w:lang w:eastAsia="zh-CN"/>
                </w:rPr>
                <w:t xml:space="preserve"> N/A</w:t>
              </w:r>
            </w:ins>
          </w:p>
          <w:p w14:paraId="4EB0F48B" w14:textId="3FDC8397" w:rsidR="00B35BA0" w:rsidRPr="00A952F9" w:rsidRDefault="00B35BA0" w:rsidP="00B35BA0">
            <w:pPr>
              <w:pStyle w:val="TAL"/>
              <w:rPr>
                <w:ins w:id="393" w:author="Pengxiang_rev" w:date="2025-08-12T09:48:00Z"/>
                <w:lang w:eastAsia="zh-CN"/>
              </w:rPr>
            </w:pPr>
          </w:p>
        </w:tc>
        <w:tc>
          <w:tcPr>
            <w:tcW w:w="1897" w:type="dxa"/>
            <w:tcBorders>
              <w:top w:val="single" w:sz="4" w:space="0" w:color="auto"/>
              <w:left w:val="single" w:sz="4" w:space="0" w:color="auto"/>
              <w:bottom w:val="single" w:sz="4" w:space="0" w:color="auto"/>
              <w:right w:val="single" w:sz="4" w:space="0" w:color="auto"/>
            </w:tcBorders>
          </w:tcPr>
          <w:p w14:paraId="5ED16FB5" w14:textId="6CB63052" w:rsidR="00A21742" w:rsidRPr="00A952F9" w:rsidRDefault="00A21742" w:rsidP="00A21742">
            <w:pPr>
              <w:pStyle w:val="TAL"/>
              <w:rPr>
                <w:ins w:id="394" w:author="Pengxiang_rev" w:date="2025-08-12T09:52:00Z"/>
              </w:rPr>
            </w:pPr>
            <w:ins w:id="395" w:author="Pengxiang_rev" w:date="2025-08-12T09:52:00Z">
              <w:r w:rsidRPr="00A952F9">
                <w:t xml:space="preserve">type: </w:t>
              </w:r>
            </w:ins>
            <w:ins w:id="396" w:author="Pengxiang_rev" w:date="2025-08-12T09:53:00Z">
              <w:r w:rsidRPr="00A21742">
                <w:t>ProtocolDescription</w:t>
              </w:r>
            </w:ins>
          </w:p>
          <w:p w14:paraId="23B754C3" w14:textId="77777777" w:rsidR="00A21742" w:rsidRPr="00A952F9" w:rsidRDefault="00A21742" w:rsidP="00A21742">
            <w:pPr>
              <w:pStyle w:val="TAL"/>
              <w:rPr>
                <w:ins w:id="397" w:author="Pengxiang_rev" w:date="2025-08-12T09:52:00Z"/>
              </w:rPr>
            </w:pPr>
            <w:ins w:id="398" w:author="Pengxiang_rev" w:date="2025-08-12T09:52:00Z">
              <w:r w:rsidRPr="00A952F9">
                <w:t>multiplicity: 0..1</w:t>
              </w:r>
            </w:ins>
          </w:p>
          <w:p w14:paraId="4B3B86CB" w14:textId="77777777" w:rsidR="00A21742" w:rsidRPr="00A952F9" w:rsidRDefault="00A21742" w:rsidP="00A21742">
            <w:pPr>
              <w:pStyle w:val="TAL"/>
              <w:rPr>
                <w:ins w:id="399" w:author="Pengxiang_rev" w:date="2025-08-12T09:52:00Z"/>
              </w:rPr>
            </w:pPr>
            <w:ins w:id="400" w:author="Pengxiang_rev" w:date="2025-08-12T09:52:00Z">
              <w:r w:rsidRPr="00A952F9">
                <w:t>isOrdered: N/A</w:t>
              </w:r>
            </w:ins>
          </w:p>
          <w:p w14:paraId="45AEFE4D" w14:textId="77777777" w:rsidR="00A21742" w:rsidRPr="00A952F9" w:rsidRDefault="00A21742" w:rsidP="00A21742">
            <w:pPr>
              <w:pStyle w:val="TAL"/>
              <w:rPr>
                <w:ins w:id="401" w:author="Pengxiang_rev" w:date="2025-08-12T09:52:00Z"/>
              </w:rPr>
            </w:pPr>
            <w:ins w:id="402" w:author="Pengxiang_rev" w:date="2025-08-12T09:52:00Z">
              <w:r w:rsidRPr="00A952F9">
                <w:t>isUnique: N/A</w:t>
              </w:r>
            </w:ins>
          </w:p>
          <w:p w14:paraId="655EA0AB" w14:textId="77777777" w:rsidR="00A21742" w:rsidRPr="00A952F9" w:rsidRDefault="00A21742" w:rsidP="00A21742">
            <w:pPr>
              <w:pStyle w:val="TAL"/>
              <w:rPr>
                <w:ins w:id="403" w:author="Pengxiang_rev" w:date="2025-08-12T09:52:00Z"/>
              </w:rPr>
            </w:pPr>
            <w:ins w:id="404" w:author="Pengxiang_rev" w:date="2025-08-12T09:52:00Z">
              <w:r w:rsidRPr="00A952F9">
                <w:t>defaultValue: None</w:t>
              </w:r>
            </w:ins>
          </w:p>
          <w:p w14:paraId="75A258ED" w14:textId="7A46B202" w:rsidR="00A21742" w:rsidRPr="00A952F9" w:rsidRDefault="00A21742" w:rsidP="00A21742">
            <w:pPr>
              <w:pStyle w:val="TAL"/>
              <w:rPr>
                <w:ins w:id="405" w:author="Pengxiang_rev" w:date="2025-08-12T09:48:00Z"/>
              </w:rPr>
            </w:pPr>
            <w:ins w:id="406" w:author="Pengxiang_rev" w:date="2025-08-12T09:52:00Z">
              <w:r w:rsidRPr="00A952F9">
                <w:t>isNullable: False</w:t>
              </w:r>
            </w:ins>
          </w:p>
        </w:tc>
      </w:tr>
      <w:tr w:rsidR="00A21742" w:rsidRPr="00A952F9" w14:paraId="20FF5DF8" w14:textId="77777777" w:rsidTr="00365E3A">
        <w:trPr>
          <w:cantSplit/>
          <w:tblHeader/>
          <w:jc w:val="center"/>
          <w:ins w:id="407" w:author="Pengxiang_rev" w:date="2025-08-12T09:46:00Z"/>
        </w:trPr>
        <w:tc>
          <w:tcPr>
            <w:tcW w:w="3174" w:type="dxa"/>
            <w:tcBorders>
              <w:top w:val="single" w:sz="4" w:space="0" w:color="auto"/>
              <w:left w:val="single" w:sz="4" w:space="0" w:color="auto"/>
              <w:bottom w:val="single" w:sz="4" w:space="0" w:color="auto"/>
              <w:right w:val="single" w:sz="4" w:space="0" w:color="auto"/>
            </w:tcBorders>
          </w:tcPr>
          <w:p w14:paraId="2889BADB" w14:textId="1F28DB39" w:rsidR="00A21742" w:rsidRPr="002E5446" w:rsidRDefault="00A21742" w:rsidP="00A21742">
            <w:pPr>
              <w:pStyle w:val="TAL"/>
              <w:keepNext w:val="0"/>
              <w:rPr>
                <w:ins w:id="408" w:author="Pengxiang_rev" w:date="2025-08-12T09:46:00Z"/>
                <w:rFonts w:ascii="Courier New" w:hAnsi="Courier New"/>
              </w:rPr>
            </w:pPr>
            <w:ins w:id="409" w:author="Pengxiang_rev" w:date="2025-08-12T09:47:00Z">
              <w:r w:rsidRPr="00A21742">
                <w:rPr>
                  <w:rFonts w:ascii="Courier New" w:hAnsi="Courier New"/>
                </w:rPr>
                <w:t>ProtocolDescription</w:t>
              </w:r>
              <w:r>
                <w:rPr>
                  <w:rFonts w:ascii="Courier New" w:hAnsi="Courier New"/>
                </w:rPr>
                <w:t>.</w:t>
              </w:r>
              <w:r w:rsidRPr="00B52DE6">
                <w:rPr>
                  <w:rFonts w:ascii="Courier New" w:hAnsi="Courier New"/>
                </w:rPr>
                <w:t>transportProto</w:t>
              </w:r>
            </w:ins>
          </w:p>
        </w:tc>
        <w:tc>
          <w:tcPr>
            <w:tcW w:w="4395" w:type="dxa"/>
            <w:tcBorders>
              <w:top w:val="single" w:sz="4" w:space="0" w:color="auto"/>
              <w:left w:val="single" w:sz="4" w:space="0" w:color="auto"/>
              <w:bottom w:val="single" w:sz="4" w:space="0" w:color="auto"/>
              <w:right w:val="single" w:sz="4" w:space="0" w:color="auto"/>
            </w:tcBorders>
          </w:tcPr>
          <w:p w14:paraId="4F84D961" w14:textId="77777777" w:rsidR="00A21742" w:rsidRDefault="00B35BA0" w:rsidP="00A21742">
            <w:pPr>
              <w:pStyle w:val="TAL"/>
              <w:rPr>
                <w:ins w:id="410" w:author="Pengxiang_rev" w:date="2025-08-12T09:58:00Z"/>
                <w:lang w:eastAsia="ko-KR"/>
              </w:rPr>
            </w:pPr>
            <w:ins w:id="411" w:author="Pengxiang_rev" w:date="2025-08-12T09:55:00Z">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ins>
          </w:p>
          <w:p w14:paraId="6DBF99E0" w14:textId="77777777" w:rsidR="00B35BA0" w:rsidRDefault="00B35BA0" w:rsidP="00B35BA0">
            <w:pPr>
              <w:pStyle w:val="TAL"/>
              <w:rPr>
                <w:ins w:id="412" w:author="Pengxiang_rev" w:date="2025-08-12T09:58:00Z"/>
              </w:rPr>
            </w:pPr>
          </w:p>
          <w:p w14:paraId="36942E43" w14:textId="0C7CE91F" w:rsidR="00B35BA0" w:rsidRDefault="00B35BA0" w:rsidP="00B35BA0">
            <w:pPr>
              <w:pStyle w:val="TAL"/>
              <w:rPr>
                <w:ins w:id="413" w:author="Pengxiang_rev" w:date="2025-08-12T09:58:00Z"/>
                <w:lang w:eastAsia="zh-CN"/>
              </w:rPr>
            </w:pPr>
            <w:proofErr w:type="gramStart"/>
            <w:ins w:id="414" w:author="Pengxiang_rev" w:date="2025-08-12T09:58:00Z">
              <w:r w:rsidRPr="00A952F9">
                <w:t>allowedValues</w:t>
              </w:r>
              <w:proofErr w:type="gramEnd"/>
              <w:r w:rsidRPr="00A952F9">
                <w:t>:</w:t>
              </w:r>
              <w:r>
                <w:rPr>
                  <w:lang w:eastAsia="zh-CN"/>
                </w:rPr>
                <w:t xml:space="preserve"> RTP, SRTP, MOQT.</w:t>
              </w:r>
            </w:ins>
          </w:p>
          <w:p w14:paraId="46D22FB0" w14:textId="15DC0C05" w:rsidR="00B35BA0" w:rsidRPr="002B60F0" w:rsidRDefault="00B35BA0" w:rsidP="00A21742">
            <w:pPr>
              <w:pStyle w:val="TAL"/>
              <w:rPr>
                <w:ins w:id="415" w:author="Pengxiang_rev" w:date="2025-08-12T09:46:00Z"/>
                <w:lang w:eastAsia="ko-KR"/>
              </w:rPr>
            </w:pPr>
          </w:p>
        </w:tc>
        <w:tc>
          <w:tcPr>
            <w:tcW w:w="1897" w:type="dxa"/>
            <w:tcBorders>
              <w:top w:val="single" w:sz="4" w:space="0" w:color="auto"/>
              <w:left w:val="single" w:sz="4" w:space="0" w:color="auto"/>
              <w:bottom w:val="single" w:sz="4" w:space="0" w:color="auto"/>
              <w:right w:val="single" w:sz="4" w:space="0" w:color="auto"/>
            </w:tcBorders>
          </w:tcPr>
          <w:p w14:paraId="71F622FC" w14:textId="77777777" w:rsidR="00B35BA0" w:rsidRPr="00A952F9" w:rsidRDefault="00B35BA0" w:rsidP="00B35BA0">
            <w:pPr>
              <w:pStyle w:val="TAL"/>
              <w:keepNext w:val="0"/>
              <w:rPr>
                <w:ins w:id="416" w:author="Pengxiang_rev" w:date="2025-08-12T09:58:00Z"/>
              </w:rPr>
            </w:pPr>
            <w:ins w:id="417" w:author="Pengxiang_rev" w:date="2025-08-12T09:58:00Z">
              <w:r w:rsidRPr="00A952F9">
                <w:t>type: ENUM</w:t>
              </w:r>
            </w:ins>
          </w:p>
          <w:p w14:paraId="0AA90361" w14:textId="245C361A" w:rsidR="00B35BA0" w:rsidRPr="00A952F9" w:rsidRDefault="00B35BA0" w:rsidP="00B35BA0">
            <w:pPr>
              <w:pStyle w:val="TAL"/>
              <w:keepNext w:val="0"/>
              <w:rPr>
                <w:ins w:id="418" w:author="Pengxiang_rev" w:date="2025-08-12T09:58:00Z"/>
              </w:rPr>
            </w:pPr>
            <w:ins w:id="419" w:author="Pengxiang_rev" w:date="2025-08-12T09:58:00Z">
              <w:r w:rsidRPr="00A952F9">
                <w:t xml:space="preserve">multiplicity: </w:t>
              </w:r>
            </w:ins>
            <w:ins w:id="420" w:author="Pengxiang_rev" w:date="2025-08-12T10:04:00Z">
              <w:r w:rsidR="00070EA9">
                <w:t>0</w:t>
              </w:r>
            </w:ins>
            <w:ins w:id="421" w:author="Pengxiang_rev" w:date="2025-08-12T10:05:00Z">
              <w:r w:rsidR="00070EA9">
                <w:t>..</w:t>
              </w:r>
            </w:ins>
            <w:ins w:id="422" w:author="Pengxiang_rev" w:date="2025-08-12T09:58:00Z">
              <w:r w:rsidRPr="00A952F9">
                <w:t>1</w:t>
              </w:r>
            </w:ins>
          </w:p>
          <w:p w14:paraId="10F34E06" w14:textId="77777777" w:rsidR="00B35BA0" w:rsidRPr="00A952F9" w:rsidRDefault="00B35BA0" w:rsidP="00B35BA0">
            <w:pPr>
              <w:pStyle w:val="TAL"/>
              <w:keepNext w:val="0"/>
              <w:rPr>
                <w:ins w:id="423" w:author="Pengxiang_rev" w:date="2025-08-12T09:58:00Z"/>
              </w:rPr>
            </w:pPr>
            <w:ins w:id="424" w:author="Pengxiang_rev" w:date="2025-08-12T09:58:00Z">
              <w:r w:rsidRPr="00A952F9">
                <w:t>isOrdered: N/A</w:t>
              </w:r>
            </w:ins>
          </w:p>
          <w:p w14:paraId="6104EEFB" w14:textId="77777777" w:rsidR="00B35BA0" w:rsidRPr="00A952F9" w:rsidRDefault="00B35BA0" w:rsidP="00B35BA0">
            <w:pPr>
              <w:pStyle w:val="TAL"/>
              <w:keepNext w:val="0"/>
              <w:rPr>
                <w:ins w:id="425" w:author="Pengxiang_rev" w:date="2025-08-12T09:58:00Z"/>
              </w:rPr>
            </w:pPr>
            <w:ins w:id="426" w:author="Pengxiang_rev" w:date="2025-08-12T09:58:00Z">
              <w:r w:rsidRPr="00A952F9">
                <w:t>isUnique: N/A</w:t>
              </w:r>
            </w:ins>
          </w:p>
          <w:p w14:paraId="1550F2DF" w14:textId="77777777" w:rsidR="00B35BA0" w:rsidRPr="00A952F9" w:rsidRDefault="00B35BA0" w:rsidP="00B35BA0">
            <w:pPr>
              <w:pStyle w:val="TAL"/>
              <w:keepNext w:val="0"/>
              <w:rPr>
                <w:ins w:id="427" w:author="Pengxiang_rev" w:date="2025-08-12T09:58:00Z"/>
              </w:rPr>
            </w:pPr>
            <w:ins w:id="428" w:author="Pengxiang_rev" w:date="2025-08-12T09:58:00Z">
              <w:r w:rsidRPr="00A952F9">
                <w:t>defaultValue: None</w:t>
              </w:r>
            </w:ins>
          </w:p>
          <w:p w14:paraId="087C3B66" w14:textId="5D8206C3" w:rsidR="00A21742" w:rsidRPr="00A952F9" w:rsidRDefault="00B35BA0" w:rsidP="00B35BA0">
            <w:pPr>
              <w:pStyle w:val="TAL"/>
              <w:rPr>
                <w:ins w:id="429" w:author="Pengxiang_rev" w:date="2025-08-12T09:46:00Z"/>
              </w:rPr>
            </w:pPr>
            <w:ins w:id="430" w:author="Pengxiang_rev" w:date="2025-08-12T09:58:00Z">
              <w:r w:rsidRPr="00A952F9">
                <w:t>isNullable: False</w:t>
              </w:r>
            </w:ins>
          </w:p>
        </w:tc>
      </w:tr>
      <w:tr w:rsidR="00A21742" w:rsidRPr="00A952F9" w14:paraId="23E38E73" w14:textId="77777777" w:rsidTr="00365E3A">
        <w:trPr>
          <w:cantSplit/>
          <w:tblHeader/>
          <w:jc w:val="center"/>
          <w:ins w:id="431" w:author="Pengxiang_rev" w:date="2025-08-12T09:46:00Z"/>
        </w:trPr>
        <w:tc>
          <w:tcPr>
            <w:tcW w:w="3174" w:type="dxa"/>
            <w:tcBorders>
              <w:top w:val="single" w:sz="4" w:space="0" w:color="auto"/>
              <w:left w:val="single" w:sz="4" w:space="0" w:color="auto"/>
              <w:bottom w:val="single" w:sz="4" w:space="0" w:color="auto"/>
              <w:right w:val="single" w:sz="4" w:space="0" w:color="auto"/>
            </w:tcBorders>
          </w:tcPr>
          <w:p w14:paraId="5E112248" w14:textId="4B6F1640" w:rsidR="00A21742" w:rsidRPr="002E5446" w:rsidRDefault="00A21742" w:rsidP="00A21742">
            <w:pPr>
              <w:pStyle w:val="TAL"/>
              <w:keepNext w:val="0"/>
              <w:rPr>
                <w:ins w:id="432" w:author="Pengxiang_rev" w:date="2025-08-12T09:46:00Z"/>
                <w:rFonts w:ascii="Courier New" w:hAnsi="Courier New"/>
              </w:rPr>
            </w:pPr>
            <w:ins w:id="433" w:author="Pengxiang_rev" w:date="2025-08-12T09:47:00Z">
              <w:r w:rsidRPr="00A21742">
                <w:rPr>
                  <w:rFonts w:ascii="Courier New" w:hAnsi="Courier New"/>
                </w:rPr>
                <w:t>ProtocolDescription</w:t>
              </w:r>
              <w:r>
                <w:rPr>
                  <w:rFonts w:ascii="Courier New" w:hAnsi="Courier New"/>
                </w:rPr>
                <w:t>.</w:t>
              </w:r>
              <w:r w:rsidRPr="00B52DE6">
                <w:rPr>
                  <w:rFonts w:ascii="Courier New" w:hAnsi="Courier New"/>
                </w:rPr>
                <w:t>rtpHeaderExtInfo</w:t>
              </w:r>
            </w:ins>
          </w:p>
        </w:tc>
        <w:tc>
          <w:tcPr>
            <w:tcW w:w="4395" w:type="dxa"/>
            <w:tcBorders>
              <w:top w:val="single" w:sz="4" w:space="0" w:color="auto"/>
              <w:left w:val="single" w:sz="4" w:space="0" w:color="auto"/>
              <w:bottom w:val="single" w:sz="4" w:space="0" w:color="auto"/>
              <w:right w:val="single" w:sz="4" w:space="0" w:color="auto"/>
            </w:tcBorders>
          </w:tcPr>
          <w:p w14:paraId="6D6C6ECA" w14:textId="77777777" w:rsidR="00A21742" w:rsidRDefault="00B35BA0" w:rsidP="00B35BA0">
            <w:pPr>
              <w:pStyle w:val="TAL"/>
              <w:rPr>
                <w:ins w:id="434" w:author="Pengxiang_rev" w:date="2025-08-12T10:10:00Z"/>
                <w:lang w:eastAsia="ko-KR"/>
              </w:rPr>
            </w:pPr>
            <w:ins w:id="435" w:author="Pengxiang_rev" w:date="2025-08-12T09:55:00Z">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ins>
          </w:p>
          <w:p w14:paraId="6A9DB2D9" w14:textId="77777777" w:rsidR="00B30511" w:rsidRPr="00A952F9" w:rsidRDefault="00B30511" w:rsidP="00B30511">
            <w:pPr>
              <w:pStyle w:val="TAL"/>
              <w:rPr>
                <w:ins w:id="436" w:author="Pengxiang_rev" w:date="2025-08-12T10:10:00Z"/>
                <w:color w:val="000000"/>
              </w:rPr>
            </w:pPr>
          </w:p>
          <w:p w14:paraId="3EE3169C" w14:textId="77777777" w:rsidR="00B30511" w:rsidRDefault="00B30511" w:rsidP="00B30511">
            <w:pPr>
              <w:pStyle w:val="TAL"/>
              <w:rPr>
                <w:ins w:id="437" w:author="Pengxiang_rev" w:date="2025-08-12T10:10:00Z"/>
                <w:lang w:eastAsia="zh-CN"/>
              </w:rPr>
            </w:pPr>
            <w:ins w:id="438" w:author="Pengxiang_rev" w:date="2025-08-12T10:10:00Z">
              <w:r w:rsidRPr="00A952F9">
                <w:t>allowedValues:</w:t>
              </w:r>
              <w:r w:rsidRPr="00A952F9">
                <w:rPr>
                  <w:lang w:eastAsia="zh-CN"/>
                </w:rPr>
                <w:t xml:space="preserve"> N/A</w:t>
              </w:r>
            </w:ins>
          </w:p>
          <w:p w14:paraId="525D1B37" w14:textId="7127D03D" w:rsidR="00B30511" w:rsidRPr="002B60F0" w:rsidRDefault="00B30511" w:rsidP="00B35BA0">
            <w:pPr>
              <w:pStyle w:val="TAL"/>
              <w:rPr>
                <w:ins w:id="439" w:author="Pengxiang_rev" w:date="2025-08-12T09:46:00Z"/>
                <w:lang w:eastAsia="ko-KR"/>
              </w:rPr>
            </w:pPr>
          </w:p>
        </w:tc>
        <w:tc>
          <w:tcPr>
            <w:tcW w:w="1897" w:type="dxa"/>
            <w:tcBorders>
              <w:top w:val="single" w:sz="4" w:space="0" w:color="auto"/>
              <w:left w:val="single" w:sz="4" w:space="0" w:color="auto"/>
              <w:bottom w:val="single" w:sz="4" w:space="0" w:color="auto"/>
              <w:right w:val="single" w:sz="4" w:space="0" w:color="auto"/>
            </w:tcBorders>
          </w:tcPr>
          <w:p w14:paraId="12B76C20" w14:textId="5ADF527A" w:rsidR="00070EA9" w:rsidRPr="00A952F9" w:rsidRDefault="00070EA9" w:rsidP="00070EA9">
            <w:pPr>
              <w:pStyle w:val="TAL"/>
              <w:keepNext w:val="0"/>
              <w:rPr>
                <w:ins w:id="440" w:author="Pengxiang_rev" w:date="2025-08-12T10:05:00Z"/>
              </w:rPr>
            </w:pPr>
            <w:ins w:id="441" w:author="Pengxiang_rev" w:date="2025-08-12T10:05:00Z">
              <w:r w:rsidRPr="00A952F9">
                <w:t xml:space="preserve">type: </w:t>
              </w:r>
              <w:r w:rsidRPr="00070EA9">
                <w:t>RtpHeaderExtInfo</w:t>
              </w:r>
            </w:ins>
          </w:p>
          <w:p w14:paraId="21BBD314" w14:textId="77777777" w:rsidR="00070EA9" w:rsidRPr="00A952F9" w:rsidRDefault="00070EA9" w:rsidP="00070EA9">
            <w:pPr>
              <w:pStyle w:val="TAL"/>
              <w:keepNext w:val="0"/>
              <w:rPr>
                <w:ins w:id="442" w:author="Pengxiang_rev" w:date="2025-08-12T10:05:00Z"/>
              </w:rPr>
            </w:pPr>
            <w:ins w:id="443" w:author="Pengxiang_rev" w:date="2025-08-12T10:05:00Z">
              <w:r w:rsidRPr="00A952F9">
                <w:t xml:space="preserve">multiplicity: </w:t>
              </w:r>
              <w:r>
                <w:t>0..</w:t>
              </w:r>
              <w:r w:rsidRPr="00A952F9">
                <w:t>1</w:t>
              </w:r>
            </w:ins>
          </w:p>
          <w:p w14:paraId="3D9D7CBC" w14:textId="77777777" w:rsidR="00070EA9" w:rsidRPr="00A952F9" w:rsidRDefault="00070EA9" w:rsidP="00070EA9">
            <w:pPr>
              <w:pStyle w:val="TAL"/>
              <w:keepNext w:val="0"/>
              <w:rPr>
                <w:ins w:id="444" w:author="Pengxiang_rev" w:date="2025-08-12T10:05:00Z"/>
              </w:rPr>
            </w:pPr>
            <w:ins w:id="445" w:author="Pengxiang_rev" w:date="2025-08-12T10:05:00Z">
              <w:r w:rsidRPr="00A952F9">
                <w:t>isOrdered: N/A</w:t>
              </w:r>
            </w:ins>
          </w:p>
          <w:p w14:paraId="5DC7034C" w14:textId="77777777" w:rsidR="00070EA9" w:rsidRPr="00A952F9" w:rsidRDefault="00070EA9" w:rsidP="00070EA9">
            <w:pPr>
              <w:pStyle w:val="TAL"/>
              <w:keepNext w:val="0"/>
              <w:rPr>
                <w:ins w:id="446" w:author="Pengxiang_rev" w:date="2025-08-12T10:05:00Z"/>
              </w:rPr>
            </w:pPr>
            <w:ins w:id="447" w:author="Pengxiang_rev" w:date="2025-08-12T10:05:00Z">
              <w:r w:rsidRPr="00A952F9">
                <w:t>isUnique: N/A</w:t>
              </w:r>
            </w:ins>
          </w:p>
          <w:p w14:paraId="36D673FE" w14:textId="77777777" w:rsidR="00070EA9" w:rsidRPr="00A952F9" w:rsidRDefault="00070EA9" w:rsidP="00070EA9">
            <w:pPr>
              <w:pStyle w:val="TAL"/>
              <w:keepNext w:val="0"/>
              <w:rPr>
                <w:ins w:id="448" w:author="Pengxiang_rev" w:date="2025-08-12T10:05:00Z"/>
              </w:rPr>
            </w:pPr>
            <w:ins w:id="449" w:author="Pengxiang_rev" w:date="2025-08-12T10:05:00Z">
              <w:r w:rsidRPr="00A952F9">
                <w:t>defaultValue: None</w:t>
              </w:r>
            </w:ins>
          </w:p>
          <w:p w14:paraId="58E9FEDF" w14:textId="5C2CBB00" w:rsidR="00A21742" w:rsidRPr="00A952F9" w:rsidRDefault="00070EA9" w:rsidP="00070EA9">
            <w:pPr>
              <w:pStyle w:val="TAL"/>
              <w:rPr>
                <w:ins w:id="450" w:author="Pengxiang_rev" w:date="2025-08-12T09:46:00Z"/>
              </w:rPr>
            </w:pPr>
            <w:ins w:id="451" w:author="Pengxiang_rev" w:date="2025-08-12T10:05:00Z">
              <w:r w:rsidRPr="00A952F9">
                <w:t>isNullable: False</w:t>
              </w:r>
            </w:ins>
          </w:p>
        </w:tc>
      </w:tr>
      <w:tr w:rsidR="00A21742" w:rsidRPr="00A952F9" w14:paraId="7407FAE9" w14:textId="77777777" w:rsidTr="00365E3A">
        <w:trPr>
          <w:cantSplit/>
          <w:tblHeader/>
          <w:jc w:val="center"/>
          <w:ins w:id="452" w:author="Pengxiang_rev" w:date="2025-08-12T09:46:00Z"/>
        </w:trPr>
        <w:tc>
          <w:tcPr>
            <w:tcW w:w="3174" w:type="dxa"/>
            <w:tcBorders>
              <w:top w:val="single" w:sz="4" w:space="0" w:color="auto"/>
              <w:left w:val="single" w:sz="4" w:space="0" w:color="auto"/>
              <w:bottom w:val="single" w:sz="4" w:space="0" w:color="auto"/>
              <w:right w:val="single" w:sz="4" w:space="0" w:color="auto"/>
            </w:tcBorders>
          </w:tcPr>
          <w:p w14:paraId="7061A241" w14:textId="7FB5724F" w:rsidR="00A21742" w:rsidRPr="002E5446" w:rsidRDefault="00A21742" w:rsidP="00A21742">
            <w:pPr>
              <w:pStyle w:val="TAL"/>
              <w:keepNext w:val="0"/>
              <w:rPr>
                <w:ins w:id="453" w:author="Pengxiang_rev" w:date="2025-08-12T09:46:00Z"/>
                <w:rFonts w:ascii="Courier New" w:hAnsi="Courier New"/>
              </w:rPr>
            </w:pPr>
            <w:ins w:id="454" w:author="Pengxiang_rev" w:date="2025-08-12T09:47:00Z">
              <w:r w:rsidRPr="00A21742">
                <w:rPr>
                  <w:rFonts w:ascii="Courier New" w:hAnsi="Courier New"/>
                </w:rPr>
                <w:t>ProtocolDescription</w:t>
              </w:r>
              <w:r>
                <w:rPr>
                  <w:rFonts w:ascii="Courier New" w:hAnsi="Courier New"/>
                </w:rPr>
                <w:t>.</w:t>
              </w:r>
              <w:r w:rsidRPr="00B52DE6">
                <w:rPr>
                  <w:rFonts w:ascii="Courier New" w:hAnsi="Courier New"/>
                </w:rPr>
                <w:t>addRtpHeaderExtInfo</w:t>
              </w:r>
            </w:ins>
          </w:p>
        </w:tc>
        <w:tc>
          <w:tcPr>
            <w:tcW w:w="4395" w:type="dxa"/>
            <w:tcBorders>
              <w:top w:val="single" w:sz="4" w:space="0" w:color="auto"/>
              <w:left w:val="single" w:sz="4" w:space="0" w:color="auto"/>
              <w:bottom w:val="single" w:sz="4" w:space="0" w:color="auto"/>
              <w:right w:val="single" w:sz="4" w:space="0" w:color="auto"/>
            </w:tcBorders>
          </w:tcPr>
          <w:p w14:paraId="28E7281A" w14:textId="77777777" w:rsidR="00A21742" w:rsidRDefault="00B35BA0" w:rsidP="00A21742">
            <w:pPr>
              <w:pStyle w:val="TAL"/>
              <w:rPr>
                <w:ins w:id="455" w:author="Pengxiang_rev" w:date="2025-08-12T10:10:00Z"/>
                <w:lang w:eastAsia="ko-KR"/>
              </w:rPr>
            </w:pPr>
            <w:ins w:id="456" w:author="Pengxiang_rev" w:date="2025-08-12T09:56:00Z">
              <w:r>
                <w:rPr>
                  <w:lang w:eastAsia="ko-KR"/>
                </w:rPr>
                <w:t xml:space="preserve">It </w:t>
              </w:r>
              <w:r w:rsidRPr="00B35BA0">
                <w:rPr>
                  <w:lang w:eastAsia="ko-KR"/>
                </w:rPr>
                <w:t>contain</w:t>
              </w:r>
              <w:r>
                <w:rPr>
                  <w:lang w:eastAsia="ko-KR"/>
                </w:rPr>
                <w:t>s</w:t>
              </w:r>
              <w:r w:rsidRPr="00B35BA0">
                <w:rPr>
                  <w:lang w:eastAsia="ko-KR"/>
                </w:rPr>
                <w:t xml:space="preserve"> information on additional RTP header extensions that can be used for PDU Set identification, End of Data Burst marking, Data Burst Size marking and/or Time to Next Burst marking.</w:t>
              </w:r>
            </w:ins>
          </w:p>
          <w:p w14:paraId="0A990CAD" w14:textId="77777777" w:rsidR="00B30511" w:rsidRPr="00A952F9" w:rsidRDefault="00B30511" w:rsidP="00B30511">
            <w:pPr>
              <w:pStyle w:val="TAL"/>
              <w:rPr>
                <w:ins w:id="457" w:author="Pengxiang_rev" w:date="2025-08-12T10:10:00Z"/>
                <w:color w:val="000000"/>
              </w:rPr>
            </w:pPr>
          </w:p>
          <w:p w14:paraId="6C9A8E39" w14:textId="7B1DE8D5" w:rsidR="00B30511" w:rsidRPr="00B30511" w:rsidRDefault="00B30511" w:rsidP="00A21742">
            <w:pPr>
              <w:pStyle w:val="TAL"/>
              <w:rPr>
                <w:ins w:id="458" w:author="Pengxiang_rev" w:date="2025-08-12T09:46:00Z"/>
                <w:lang w:eastAsia="zh-CN"/>
              </w:rPr>
            </w:pPr>
            <w:ins w:id="459" w:author="Pengxiang_rev" w:date="2025-08-12T10:10:00Z">
              <w:r w:rsidRPr="00A952F9">
                <w:t>allowedValues:</w:t>
              </w:r>
              <w:r w:rsidRPr="00A952F9">
                <w:rPr>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F005C5E" w14:textId="0F1EDFB7" w:rsidR="00070EA9" w:rsidRPr="00A952F9" w:rsidRDefault="00070EA9" w:rsidP="00070EA9">
            <w:pPr>
              <w:pStyle w:val="TAL"/>
              <w:rPr>
                <w:ins w:id="460" w:author="Pengxiang_rev" w:date="2025-08-12T10:05:00Z"/>
              </w:rPr>
            </w:pPr>
            <w:ins w:id="461" w:author="Pengxiang_rev" w:date="2025-08-12T10:05:00Z">
              <w:r w:rsidRPr="00A952F9">
                <w:t xml:space="preserve">type: </w:t>
              </w:r>
              <w:r w:rsidRPr="00070EA9">
                <w:t>RtpHeaderExtInfo</w:t>
              </w:r>
            </w:ins>
          </w:p>
          <w:p w14:paraId="4BE48439" w14:textId="77777777" w:rsidR="00070EA9" w:rsidRPr="00A952F9" w:rsidRDefault="00070EA9" w:rsidP="00070EA9">
            <w:pPr>
              <w:pStyle w:val="TAL"/>
              <w:rPr>
                <w:ins w:id="462" w:author="Pengxiang_rev" w:date="2025-08-12T10:05:00Z"/>
              </w:rPr>
            </w:pPr>
            <w:proofErr w:type="gramStart"/>
            <w:ins w:id="463" w:author="Pengxiang_rev" w:date="2025-08-12T10:05:00Z">
              <w:r w:rsidRPr="00A952F9">
                <w:t>multiplicity</w:t>
              </w:r>
              <w:proofErr w:type="gramEnd"/>
              <w:r w:rsidRPr="00A952F9">
                <w:t>: 1..*</w:t>
              </w:r>
            </w:ins>
          </w:p>
          <w:p w14:paraId="18B16523" w14:textId="77777777" w:rsidR="00070EA9" w:rsidRPr="00A952F9" w:rsidRDefault="00070EA9" w:rsidP="00070EA9">
            <w:pPr>
              <w:pStyle w:val="TAL"/>
              <w:rPr>
                <w:ins w:id="464" w:author="Pengxiang_rev" w:date="2025-08-12T10:05:00Z"/>
              </w:rPr>
            </w:pPr>
            <w:ins w:id="465" w:author="Pengxiang_rev" w:date="2025-08-12T10:05:00Z">
              <w:r w:rsidRPr="00A952F9">
                <w:t>isOrdered: False</w:t>
              </w:r>
            </w:ins>
          </w:p>
          <w:p w14:paraId="6881AECD" w14:textId="77777777" w:rsidR="00070EA9" w:rsidRPr="00A952F9" w:rsidRDefault="00070EA9" w:rsidP="00070EA9">
            <w:pPr>
              <w:pStyle w:val="TAL"/>
              <w:rPr>
                <w:ins w:id="466" w:author="Pengxiang_rev" w:date="2025-08-12T10:05:00Z"/>
              </w:rPr>
            </w:pPr>
            <w:ins w:id="467" w:author="Pengxiang_rev" w:date="2025-08-12T10:05:00Z">
              <w:r w:rsidRPr="00A952F9">
                <w:t>isUnique: True</w:t>
              </w:r>
            </w:ins>
          </w:p>
          <w:p w14:paraId="521BEC6D" w14:textId="77777777" w:rsidR="00070EA9" w:rsidRPr="00A952F9" w:rsidRDefault="00070EA9" w:rsidP="00070EA9">
            <w:pPr>
              <w:pStyle w:val="TAL"/>
              <w:rPr>
                <w:ins w:id="468" w:author="Pengxiang_rev" w:date="2025-08-12T10:05:00Z"/>
              </w:rPr>
            </w:pPr>
            <w:ins w:id="469" w:author="Pengxiang_rev" w:date="2025-08-12T10:05:00Z">
              <w:r w:rsidRPr="00A952F9">
                <w:t>defaultValue: None</w:t>
              </w:r>
            </w:ins>
          </w:p>
          <w:p w14:paraId="004F0F3B" w14:textId="1449F867" w:rsidR="00A21742" w:rsidRPr="00A952F9" w:rsidRDefault="00070EA9" w:rsidP="00070EA9">
            <w:pPr>
              <w:pStyle w:val="TAL"/>
              <w:rPr>
                <w:ins w:id="470" w:author="Pengxiang_rev" w:date="2025-08-12T09:46:00Z"/>
              </w:rPr>
            </w:pPr>
            <w:ins w:id="471" w:author="Pengxiang_rev" w:date="2025-08-12T10:05:00Z">
              <w:r w:rsidRPr="00A952F9">
                <w:t>isNullable: False</w:t>
              </w:r>
            </w:ins>
          </w:p>
        </w:tc>
      </w:tr>
      <w:tr w:rsidR="00A21742" w:rsidRPr="00A952F9" w14:paraId="3452E927" w14:textId="77777777" w:rsidTr="00365E3A">
        <w:trPr>
          <w:cantSplit/>
          <w:tblHeader/>
          <w:jc w:val="center"/>
          <w:ins w:id="472" w:author="Pengxiang_rev" w:date="2025-08-12T09:46:00Z"/>
        </w:trPr>
        <w:tc>
          <w:tcPr>
            <w:tcW w:w="3174" w:type="dxa"/>
            <w:tcBorders>
              <w:top w:val="single" w:sz="4" w:space="0" w:color="auto"/>
              <w:left w:val="single" w:sz="4" w:space="0" w:color="auto"/>
              <w:bottom w:val="single" w:sz="4" w:space="0" w:color="auto"/>
              <w:right w:val="single" w:sz="4" w:space="0" w:color="auto"/>
            </w:tcBorders>
          </w:tcPr>
          <w:p w14:paraId="4753FD0A" w14:textId="6EEF3177" w:rsidR="00A21742" w:rsidRPr="002E5446" w:rsidRDefault="00A21742" w:rsidP="00A21742">
            <w:pPr>
              <w:pStyle w:val="TAL"/>
              <w:keepNext w:val="0"/>
              <w:rPr>
                <w:ins w:id="473" w:author="Pengxiang_rev" w:date="2025-08-12T09:46:00Z"/>
                <w:rFonts w:ascii="Courier New" w:hAnsi="Courier New"/>
              </w:rPr>
            </w:pPr>
            <w:ins w:id="474" w:author="Pengxiang_rev" w:date="2025-08-12T09:47:00Z">
              <w:r w:rsidRPr="00A21742">
                <w:rPr>
                  <w:rFonts w:ascii="Courier New" w:hAnsi="Courier New"/>
                </w:rPr>
                <w:t>ProtocolDescription</w:t>
              </w:r>
              <w:r>
                <w:rPr>
                  <w:rFonts w:ascii="Courier New" w:hAnsi="Courier New"/>
                </w:rPr>
                <w:t>.</w:t>
              </w:r>
              <w:r w:rsidRPr="00B52DE6">
                <w:rPr>
                  <w:rFonts w:ascii="Courier New" w:hAnsi="Courier New"/>
                </w:rPr>
                <w:t>rtpPayloadInfoList</w:t>
              </w:r>
            </w:ins>
          </w:p>
        </w:tc>
        <w:tc>
          <w:tcPr>
            <w:tcW w:w="4395" w:type="dxa"/>
            <w:tcBorders>
              <w:top w:val="single" w:sz="4" w:space="0" w:color="auto"/>
              <w:left w:val="single" w:sz="4" w:space="0" w:color="auto"/>
              <w:bottom w:val="single" w:sz="4" w:space="0" w:color="auto"/>
              <w:right w:val="single" w:sz="4" w:space="0" w:color="auto"/>
            </w:tcBorders>
          </w:tcPr>
          <w:p w14:paraId="457A3DC5" w14:textId="77777777" w:rsidR="00A21742" w:rsidRDefault="00B35BA0" w:rsidP="00B35BA0">
            <w:pPr>
              <w:pStyle w:val="TAL"/>
              <w:rPr>
                <w:ins w:id="475" w:author="Pengxiang_rev" w:date="2025-08-12T10:10:00Z"/>
                <w:lang w:eastAsia="ko-KR"/>
              </w:rPr>
            </w:pPr>
            <w:ins w:id="476" w:author="Pengxiang_rev" w:date="2025-08-12T09:56:00Z">
              <w:r>
                <w:rPr>
                  <w:lang w:eastAsia="ko-KR"/>
                </w:rPr>
                <w:t xml:space="preserve">It </w:t>
              </w:r>
              <w:r w:rsidRPr="00B35BA0">
                <w:rPr>
                  <w:lang w:eastAsia="ko-KR"/>
                </w:rPr>
                <w:t>contain</w:t>
              </w:r>
              <w:r>
                <w:rPr>
                  <w:lang w:eastAsia="ko-KR"/>
                </w:rPr>
                <w:t>s</w:t>
              </w:r>
              <w:r w:rsidRPr="00B35BA0">
                <w:rPr>
                  <w:lang w:eastAsia="ko-KR"/>
                </w:rPr>
                <w:t xml:space="preserve"> RTP Payload information for the RTP stream, which can be used to derive the PDU Set information, End of Data Burst marking, Data Burst Size marking and/or Time to Next Burst marking.</w:t>
              </w:r>
            </w:ins>
          </w:p>
          <w:p w14:paraId="15722EDE" w14:textId="77777777" w:rsidR="00B30511" w:rsidRPr="00A952F9" w:rsidRDefault="00B30511" w:rsidP="00B30511">
            <w:pPr>
              <w:pStyle w:val="TAL"/>
              <w:rPr>
                <w:ins w:id="477" w:author="Pengxiang_rev" w:date="2025-08-12T10:10:00Z"/>
                <w:color w:val="000000"/>
              </w:rPr>
            </w:pPr>
          </w:p>
          <w:p w14:paraId="587CAB20" w14:textId="77777777" w:rsidR="00B30511" w:rsidRDefault="00B30511" w:rsidP="00B30511">
            <w:pPr>
              <w:pStyle w:val="TAL"/>
              <w:rPr>
                <w:ins w:id="478" w:author="Pengxiang_rev" w:date="2025-08-12T10:10:00Z"/>
                <w:lang w:eastAsia="zh-CN"/>
              </w:rPr>
            </w:pPr>
            <w:ins w:id="479" w:author="Pengxiang_rev" w:date="2025-08-12T10:10:00Z">
              <w:r w:rsidRPr="00A952F9">
                <w:t>allowedValues:</w:t>
              </w:r>
              <w:r w:rsidRPr="00A952F9">
                <w:rPr>
                  <w:lang w:eastAsia="zh-CN"/>
                </w:rPr>
                <w:t xml:space="preserve"> N/A</w:t>
              </w:r>
            </w:ins>
          </w:p>
          <w:p w14:paraId="7C1F3E46" w14:textId="64E6414D" w:rsidR="00B30511" w:rsidRPr="002B60F0" w:rsidRDefault="00B30511" w:rsidP="00B35BA0">
            <w:pPr>
              <w:pStyle w:val="TAL"/>
              <w:rPr>
                <w:ins w:id="480" w:author="Pengxiang_rev" w:date="2025-08-12T09:46:00Z"/>
                <w:lang w:eastAsia="ko-KR"/>
              </w:rPr>
            </w:pPr>
          </w:p>
        </w:tc>
        <w:tc>
          <w:tcPr>
            <w:tcW w:w="1897" w:type="dxa"/>
            <w:tcBorders>
              <w:top w:val="single" w:sz="4" w:space="0" w:color="auto"/>
              <w:left w:val="single" w:sz="4" w:space="0" w:color="auto"/>
              <w:bottom w:val="single" w:sz="4" w:space="0" w:color="auto"/>
              <w:right w:val="single" w:sz="4" w:space="0" w:color="auto"/>
            </w:tcBorders>
          </w:tcPr>
          <w:p w14:paraId="1BDF91F9" w14:textId="34650E5D" w:rsidR="00B30511" w:rsidRPr="00A952F9" w:rsidRDefault="00B30511" w:rsidP="00B30511">
            <w:pPr>
              <w:pStyle w:val="TAL"/>
              <w:keepNext w:val="0"/>
              <w:rPr>
                <w:ins w:id="481" w:author="Pengxiang_rev" w:date="2025-08-12T10:11:00Z"/>
              </w:rPr>
            </w:pPr>
            <w:ins w:id="482" w:author="Pengxiang_rev" w:date="2025-08-12T10:11:00Z">
              <w:r w:rsidRPr="00A952F9">
                <w:t xml:space="preserve">type: </w:t>
              </w:r>
            </w:ins>
            <w:ins w:id="483" w:author="Pengxiang_rev" w:date="2025-08-12T10:12:00Z">
              <w:r w:rsidRPr="00B30511">
                <w:t>RtpPayloadInfo</w:t>
              </w:r>
            </w:ins>
          </w:p>
          <w:p w14:paraId="6D131F76" w14:textId="77777777" w:rsidR="00B30511" w:rsidRPr="00A952F9" w:rsidRDefault="00B30511" w:rsidP="00B30511">
            <w:pPr>
              <w:pStyle w:val="TAL"/>
              <w:rPr>
                <w:ins w:id="484" w:author="Pengxiang_rev" w:date="2025-08-12T10:12:00Z"/>
              </w:rPr>
            </w:pPr>
            <w:proofErr w:type="gramStart"/>
            <w:ins w:id="485" w:author="Pengxiang_rev" w:date="2025-08-12T10:12:00Z">
              <w:r w:rsidRPr="00A952F9">
                <w:t>multiplicity</w:t>
              </w:r>
              <w:proofErr w:type="gramEnd"/>
              <w:r w:rsidRPr="00A952F9">
                <w:t>: 1..*</w:t>
              </w:r>
            </w:ins>
          </w:p>
          <w:p w14:paraId="11AAED21" w14:textId="77777777" w:rsidR="00B30511" w:rsidRPr="00A952F9" w:rsidRDefault="00B30511" w:rsidP="00B30511">
            <w:pPr>
              <w:pStyle w:val="TAL"/>
              <w:rPr>
                <w:ins w:id="486" w:author="Pengxiang_rev" w:date="2025-08-12T10:12:00Z"/>
              </w:rPr>
            </w:pPr>
            <w:ins w:id="487" w:author="Pengxiang_rev" w:date="2025-08-12T10:12:00Z">
              <w:r w:rsidRPr="00A952F9">
                <w:t>isOrdered: False</w:t>
              </w:r>
            </w:ins>
          </w:p>
          <w:p w14:paraId="6557B6D2" w14:textId="77777777" w:rsidR="00B30511" w:rsidRPr="00A952F9" w:rsidRDefault="00B30511" w:rsidP="00B30511">
            <w:pPr>
              <w:pStyle w:val="TAL"/>
              <w:rPr>
                <w:ins w:id="488" w:author="Pengxiang_rev" w:date="2025-08-12T10:12:00Z"/>
              </w:rPr>
            </w:pPr>
            <w:ins w:id="489" w:author="Pengxiang_rev" w:date="2025-08-12T10:12:00Z">
              <w:r w:rsidRPr="00A952F9">
                <w:t>isUnique: True</w:t>
              </w:r>
            </w:ins>
          </w:p>
          <w:p w14:paraId="710D7A17" w14:textId="77777777" w:rsidR="00B30511" w:rsidRPr="00A952F9" w:rsidRDefault="00B30511" w:rsidP="00B30511">
            <w:pPr>
              <w:pStyle w:val="TAL"/>
              <w:rPr>
                <w:ins w:id="490" w:author="Pengxiang_rev" w:date="2025-08-12T10:12:00Z"/>
              </w:rPr>
            </w:pPr>
            <w:ins w:id="491" w:author="Pengxiang_rev" w:date="2025-08-12T10:12:00Z">
              <w:r w:rsidRPr="00A952F9">
                <w:t>defaultValue: None</w:t>
              </w:r>
            </w:ins>
          </w:p>
          <w:p w14:paraId="55A4F4DF" w14:textId="7236BA9E" w:rsidR="00A21742" w:rsidRPr="00A952F9" w:rsidRDefault="00B30511" w:rsidP="00594031">
            <w:pPr>
              <w:pStyle w:val="TAL"/>
              <w:rPr>
                <w:ins w:id="492" w:author="Pengxiang_rev" w:date="2025-08-12T09:46:00Z"/>
              </w:rPr>
            </w:pPr>
            <w:ins w:id="493" w:author="Pengxiang_rev" w:date="2025-08-12T10:12:00Z">
              <w:r w:rsidRPr="00A952F9">
                <w:t xml:space="preserve">isNullable: False </w:t>
              </w:r>
            </w:ins>
          </w:p>
        </w:tc>
      </w:tr>
      <w:tr w:rsidR="00A21742" w:rsidRPr="00A952F9" w14:paraId="118B85C2" w14:textId="77777777" w:rsidTr="00365E3A">
        <w:trPr>
          <w:cantSplit/>
          <w:tblHeader/>
          <w:jc w:val="center"/>
          <w:ins w:id="494" w:author="Pengxiang_rev" w:date="2025-08-12T09:47:00Z"/>
        </w:trPr>
        <w:tc>
          <w:tcPr>
            <w:tcW w:w="3174" w:type="dxa"/>
            <w:tcBorders>
              <w:top w:val="single" w:sz="4" w:space="0" w:color="auto"/>
              <w:left w:val="single" w:sz="4" w:space="0" w:color="auto"/>
              <w:bottom w:val="single" w:sz="4" w:space="0" w:color="auto"/>
              <w:right w:val="single" w:sz="4" w:space="0" w:color="auto"/>
            </w:tcBorders>
          </w:tcPr>
          <w:p w14:paraId="4B2A6D74" w14:textId="2C831999" w:rsidR="00A21742" w:rsidRPr="002E5446" w:rsidRDefault="00A21742" w:rsidP="00A21742">
            <w:pPr>
              <w:pStyle w:val="TAL"/>
              <w:keepNext w:val="0"/>
              <w:rPr>
                <w:ins w:id="495" w:author="Pengxiang_rev" w:date="2025-08-12T09:47:00Z"/>
                <w:rFonts w:ascii="Courier New" w:hAnsi="Courier New"/>
              </w:rPr>
            </w:pPr>
            <w:ins w:id="496" w:author="Pengxiang_rev" w:date="2025-08-12T09:47:00Z">
              <w:r w:rsidRPr="00A21742">
                <w:rPr>
                  <w:rFonts w:ascii="Courier New" w:hAnsi="Courier New"/>
                </w:rPr>
                <w:t>ProtocolDescription</w:t>
              </w:r>
              <w:r>
                <w:rPr>
                  <w:rFonts w:ascii="Courier New" w:hAnsi="Courier New"/>
                </w:rPr>
                <w:t>.</w:t>
              </w:r>
              <w:r w:rsidRPr="00B52DE6">
                <w:rPr>
                  <w:rFonts w:ascii="Courier New" w:hAnsi="Courier New"/>
                </w:rPr>
                <w:t>mriTransferInfo</w:t>
              </w:r>
            </w:ins>
          </w:p>
        </w:tc>
        <w:tc>
          <w:tcPr>
            <w:tcW w:w="4395" w:type="dxa"/>
            <w:tcBorders>
              <w:top w:val="single" w:sz="4" w:space="0" w:color="auto"/>
              <w:left w:val="single" w:sz="4" w:space="0" w:color="auto"/>
              <w:bottom w:val="single" w:sz="4" w:space="0" w:color="auto"/>
              <w:right w:val="single" w:sz="4" w:space="0" w:color="auto"/>
            </w:tcBorders>
          </w:tcPr>
          <w:p w14:paraId="2B265860" w14:textId="63EAEAE2" w:rsidR="00B30511" w:rsidRPr="00B30511" w:rsidRDefault="00B35BA0" w:rsidP="00A21742">
            <w:pPr>
              <w:pStyle w:val="TAL"/>
              <w:rPr>
                <w:ins w:id="497" w:author="Pengxiang_rev" w:date="2025-08-12T10:10:00Z"/>
                <w:rFonts w:eastAsiaTheme="minorEastAsia"/>
                <w:lang w:eastAsia="ko-KR"/>
              </w:rPr>
            </w:pPr>
            <w:ins w:id="498" w:author="Pengxiang_rev" w:date="2025-08-12T09:57:00Z">
              <w:r>
                <w:rPr>
                  <w:lang w:eastAsia="ko-KR"/>
                </w:rPr>
                <w:t xml:space="preserve">It </w:t>
              </w:r>
            </w:ins>
            <w:ins w:id="499" w:author="Pengxiang_rev" w:date="2025-08-12T09:56:00Z">
              <w:r w:rsidRPr="00B35BA0">
                <w:rPr>
                  <w:lang w:eastAsia="ko-KR"/>
                </w:rPr>
                <w:t>indicate</w:t>
              </w:r>
            </w:ins>
            <w:ins w:id="500" w:author="Pengxiang_rev" w:date="2025-08-12T09:57:00Z">
              <w:r>
                <w:rPr>
                  <w:lang w:eastAsia="ko-KR"/>
                </w:rPr>
                <w:t>s</w:t>
              </w:r>
            </w:ins>
            <w:ins w:id="501" w:author="Pengxiang_rev" w:date="2025-08-12T09:56:00Z">
              <w:r w:rsidRPr="00B35BA0">
                <w:rPr>
                  <w:lang w:eastAsia="ko-KR"/>
                </w:rPr>
                <w:t xml:space="preserve"> how media related information is transferred</w:t>
              </w:r>
            </w:ins>
            <w:ins w:id="502" w:author="Pengxiang_rev" w:date="2025-08-12T09:57:00Z">
              <w:r>
                <w:rPr>
                  <w:lang w:eastAsia="ko-KR"/>
                </w:rPr>
                <w:t xml:space="preserve"> for end-to-end encrypted traffic</w:t>
              </w:r>
            </w:ins>
            <w:ins w:id="503" w:author="Pengxiang_rev" w:date="2025-08-12T10:14:00Z">
              <w:r w:rsidR="00D77DD1">
                <w:rPr>
                  <w:lang w:eastAsia="ko-KR"/>
                </w:rPr>
                <w:t>, i.e., the transferring method</w:t>
              </w:r>
            </w:ins>
            <w:ins w:id="504" w:author="Pengxiang_rev" w:date="2025-08-12T09:56:00Z">
              <w:r w:rsidRPr="00B35BA0">
                <w:rPr>
                  <w:lang w:eastAsia="ko-KR"/>
                </w:rPr>
                <w:t>.</w:t>
              </w:r>
            </w:ins>
          </w:p>
          <w:p w14:paraId="79191A1C" w14:textId="77777777" w:rsidR="00B30511" w:rsidRPr="00A952F9" w:rsidRDefault="00B30511" w:rsidP="00B30511">
            <w:pPr>
              <w:pStyle w:val="TAL"/>
              <w:rPr>
                <w:ins w:id="505" w:author="Pengxiang_rev" w:date="2025-08-12T10:10:00Z"/>
                <w:color w:val="000000"/>
              </w:rPr>
            </w:pPr>
          </w:p>
          <w:p w14:paraId="530BB010" w14:textId="44C70CB2" w:rsidR="00B30511" w:rsidRDefault="00B30511" w:rsidP="00B30511">
            <w:pPr>
              <w:pStyle w:val="TAL"/>
              <w:rPr>
                <w:ins w:id="506" w:author="Pengxiang_rev" w:date="2025-08-12T10:10:00Z"/>
                <w:lang w:eastAsia="zh-CN"/>
              </w:rPr>
            </w:pPr>
            <w:ins w:id="507" w:author="Pengxiang_rev" w:date="2025-08-12T10:10:00Z">
              <w:r w:rsidRPr="00A952F9">
                <w:t>allowedValues:</w:t>
              </w:r>
              <w:r>
                <w:rPr>
                  <w:lang w:eastAsia="zh-CN"/>
                </w:rPr>
                <w:t xml:space="preserve"> </w:t>
              </w:r>
            </w:ins>
            <w:ins w:id="508" w:author="Pengxiang_rev" w:date="2025-08-12T10:13:00Z">
              <w:r>
                <w:rPr>
                  <w:lang w:eastAsia="zh-CN"/>
                </w:rPr>
                <w:t>UDP_OPTION</w:t>
              </w:r>
            </w:ins>
          </w:p>
          <w:p w14:paraId="35B5E8FD" w14:textId="3E2E601E" w:rsidR="00B30511" w:rsidRPr="002B60F0" w:rsidRDefault="00B30511" w:rsidP="00A21742">
            <w:pPr>
              <w:pStyle w:val="TAL"/>
              <w:rPr>
                <w:ins w:id="509" w:author="Pengxiang_rev" w:date="2025-08-12T09:47:00Z"/>
                <w:lang w:eastAsia="ko-KR"/>
              </w:rPr>
            </w:pPr>
          </w:p>
        </w:tc>
        <w:tc>
          <w:tcPr>
            <w:tcW w:w="1897" w:type="dxa"/>
            <w:tcBorders>
              <w:top w:val="single" w:sz="4" w:space="0" w:color="auto"/>
              <w:left w:val="single" w:sz="4" w:space="0" w:color="auto"/>
              <w:bottom w:val="single" w:sz="4" w:space="0" w:color="auto"/>
              <w:right w:val="single" w:sz="4" w:space="0" w:color="auto"/>
            </w:tcBorders>
          </w:tcPr>
          <w:p w14:paraId="5BC4576E" w14:textId="78D79F52" w:rsidR="00B30511" w:rsidRPr="00A952F9" w:rsidRDefault="00D77DD1" w:rsidP="00B30511">
            <w:pPr>
              <w:pStyle w:val="TAL"/>
              <w:keepNext w:val="0"/>
              <w:rPr>
                <w:ins w:id="510" w:author="Pengxiang_rev" w:date="2025-08-12T10:11:00Z"/>
              </w:rPr>
            </w:pPr>
            <w:ins w:id="511" w:author="Pengxiang_rev" w:date="2025-08-12T10:11:00Z">
              <w:r>
                <w:t>type:</w:t>
              </w:r>
            </w:ins>
            <w:ins w:id="512" w:author="Pengxiang_rev" w:date="2025-08-12T10:14:00Z">
              <w:r>
                <w:t xml:space="preserve"> String</w:t>
              </w:r>
            </w:ins>
          </w:p>
          <w:p w14:paraId="165AF4D9" w14:textId="77777777" w:rsidR="00B30511" w:rsidRPr="00A952F9" w:rsidRDefault="00B30511" w:rsidP="00B30511">
            <w:pPr>
              <w:pStyle w:val="TAL"/>
              <w:keepNext w:val="0"/>
              <w:rPr>
                <w:ins w:id="513" w:author="Pengxiang_rev" w:date="2025-08-12T10:11:00Z"/>
              </w:rPr>
            </w:pPr>
            <w:ins w:id="514" w:author="Pengxiang_rev" w:date="2025-08-12T10:11:00Z">
              <w:r w:rsidRPr="00A952F9">
                <w:t xml:space="preserve">multiplicity: </w:t>
              </w:r>
              <w:r>
                <w:t>0..</w:t>
              </w:r>
              <w:r w:rsidRPr="00A952F9">
                <w:t>1</w:t>
              </w:r>
            </w:ins>
          </w:p>
          <w:p w14:paraId="3A6FF329" w14:textId="77777777" w:rsidR="00B30511" w:rsidRPr="00A952F9" w:rsidRDefault="00B30511" w:rsidP="00B30511">
            <w:pPr>
              <w:pStyle w:val="TAL"/>
              <w:keepNext w:val="0"/>
              <w:rPr>
                <w:ins w:id="515" w:author="Pengxiang_rev" w:date="2025-08-12T10:11:00Z"/>
              </w:rPr>
            </w:pPr>
            <w:ins w:id="516" w:author="Pengxiang_rev" w:date="2025-08-12T10:11:00Z">
              <w:r w:rsidRPr="00A952F9">
                <w:t>isOrdered: N/A</w:t>
              </w:r>
            </w:ins>
          </w:p>
          <w:p w14:paraId="73D04CED" w14:textId="77777777" w:rsidR="00B30511" w:rsidRPr="00A952F9" w:rsidRDefault="00B30511" w:rsidP="00B30511">
            <w:pPr>
              <w:pStyle w:val="TAL"/>
              <w:keepNext w:val="0"/>
              <w:rPr>
                <w:ins w:id="517" w:author="Pengxiang_rev" w:date="2025-08-12T10:11:00Z"/>
              </w:rPr>
            </w:pPr>
            <w:ins w:id="518" w:author="Pengxiang_rev" w:date="2025-08-12T10:11:00Z">
              <w:r w:rsidRPr="00A952F9">
                <w:t>isUnique: N/A</w:t>
              </w:r>
            </w:ins>
          </w:p>
          <w:p w14:paraId="1924028E" w14:textId="77777777" w:rsidR="00B30511" w:rsidRPr="00A952F9" w:rsidRDefault="00B30511" w:rsidP="00B30511">
            <w:pPr>
              <w:pStyle w:val="TAL"/>
              <w:keepNext w:val="0"/>
              <w:rPr>
                <w:ins w:id="519" w:author="Pengxiang_rev" w:date="2025-08-12T10:11:00Z"/>
              </w:rPr>
            </w:pPr>
            <w:ins w:id="520" w:author="Pengxiang_rev" w:date="2025-08-12T10:11:00Z">
              <w:r w:rsidRPr="00A952F9">
                <w:t>defaultValue: None</w:t>
              </w:r>
            </w:ins>
          </w:p>
          <w:p w14:paraId="1EB7F054" w14:textId="1582CF24" w:rsidR="00A21742" w:rsidRPr="00A952F9" w:rsidRDefault="00B30511" w:rsidP="00B30511">
            <w:pPr>
              <w:pStyle w:val="TAL"/>
              <w:rPr>
                <w:ins w:id="521" w:author="Pengxiang_rev" w:date="2025-08-12T09:47:00Z"/>
              </w:rPr>
            </w:pPr>
            <w:ins w:id="522" w:author="Pengxiang_rev" w:date="2025-08-12T10:11:00Z">
              <w:r w:rsidRPr="00A952F9">
                <w:t>isNullable: False</w:t>
              </w:r>
            </w:ins>
          </w:p>
        </w:tc>
      </w:tr>
      <w:tr w:rsidR="00422FC0" w:rsidRPr="00A952F9" w14:paraId="465C5369" w14:textId="77777777" w:rsidTr="00365E3A">
        <w:trPr>
          <w:cantSplit/>
          <w:tblHeader/>
          <w:jc w:val="center"/>
          <w:ins w:id="523" w:author="Pengxiang_rev" w:date="2025-08-12T10:04:00Z"/>
        </w:trPr>
        <w:tc>
          <w:tcPr>
            <w:tcW w:w="3174" w:type="dxa"/>
            <w:tcBorders>
              <w:top w:val="single" w:sz="4" w:space="0" w:color="auto"/>
              <w:left w:val="single" w:sz="4" w:space="0" w:color="auto"/>
              <w:bottom w:val="single" w:sz="4" w:space="0" w:color="auto"/>
              <w:right w:val="single" w:sz="4" w:space="0" w:color="auto"/>
            </w:tcBorders>
          </w:tcPr>
          <w:p w14:paraId="04F2167A" w14:textId="78BC4D75" w:rsidR="00422FC0" w:rsidRPr="00A21742" w:rsidRDefault="00422FC0" w:rsidP="00422FC0">
            <w:pPr>
              <w:pStyle w:val="TAL"/>
              <w:keepNext w:val="0"/>
              <w:rPr>
                <w:ins w:id="524" w:author="Pengxiang_rev" w:date="2025-08-12T10:04:00Z"/>
                <w:rFonts w:ascii="Courier New" w:hAnsi="Courier New"/>
              </w:rPr>
            </w:pPr>
            <w:ins w:id="525" w:author="Pengxiang_rev" w:date="2025-08-12T10:17:00Z">
              <w:r w:rsidRPr="00422FC0">
                <w:rPr>
                  <w:rFonts w:ascii="Courier New" w:hAnsi="Courier New"/>
                </w:rPr>
                <w:t>RtpHeaderExtInfo</w:t>
              </w:r>
            </w:ins>
            <w:ins w:id="526" w:author="Pengxiang_rev" w:date="2025-08-12T10:18:00Z">
              <w:r>
                <w:rPr>
                  <w:rFonts w:ascii="Courier New" w:hAnsi="Courier New"/>
                </w:rPr>
                <w:t>.</w:t>
              </w:r>
            </w:ins>
            <w:ins w:id="527" w:author="Pengxiang_rev" w:date="2025-08-12T10:17:00Z">
              <w:r w:rsidRPr="00B35BA0">
                <w:rPr>
                  <w:rFonts w:ascii="Courier New" w:hAnsi="Courier New"/>
                </w:rPr>
                <w:t>rtpHeaderExtType</w:t>
              </w:r>
            </w:ins>
          </w:p>
        </w:tc>
        <w:tc>
          <w:tcPr>
            <w:tcW w:w="4395" w:type="dxa"/>
            <w:tcBorders>
              <w:top w:val="single" w:sz="4" w:space="0" w:color="auto"/>
              <w:left w:val="single" w:sz="4" w:space="0" w:color="auto"/>
              <w:bottom w:val="single" w:sz="4" w:space="0" w:color="auto"/>
              <w:right w:val="single" w:sz="4" w:space="0" w:color="auto"/>
            </w:tcBorders>
          </w:tcPr>
          <w:p w14:paraId="79E94349" w14:textId="648D34CA" w:rsidR="00422FC0" w:rsidRDefault="00422FC0" w:rsidP="00422FC0">
            <w:pPr>
              <w:pStyle w:val="TAL"/>
              <w:rPr>
                <w:ins w:id="528" w:author="Pengxiang_rev" w:date="2025-08-12T10:19:00Z"/>
              </w:rPr>
            </w:pPr>
            <w:ins w:id="529" w:author="Pengxiang_rev" w:date="2025-08-12T10:19:00Z">
              <w:r>
                <w:t xml:space="preserve">It </w:t>
              </w:r>
              <w:r w:rsidRPr="00422FC0">
                <w:t>indicate</w:t>
              </w:r>
              <w:r>
                <w:t>s</w:t>
              </w:r>
              <w:r w:rsidRPr="00422FC0">
                <w:t xml:space="preserve"> the RTP header extension type.</w:t>
              </w:r>
              <w:r>
                <w:t xml:space="preserve"> </w:t>
              </w:r>
              <w:r w:rsidRPr="00927857">
                <w:t>Extension that can be used for</w:t>
              </w:r>
              <w:r>
                <w:t>:</w:t>
              </w:r>
            </w:ins>
          </w:p>
          <w:p w14:paraId="04C730A6" w14:textId="77777777" w:rsidR="00422FC0" w:rsidRDefault="00422FC0" w:rsidP="00422FC0">
            <w:pPr>
              <w:pStyle w:val="B1"/>
              <w:rPr>
                <w:ins w:id="530" w:author="Pengxiang_rev" w:date="2025-08-12T10:19:00Z"/>
              </w:rPr>
            </w:pPr>
            <w:ins w:id="531" w:author="Pengxiang_rev" w:date="2025-08-12T10:19:00Z">
              <w:r>
                <w:t>-</w:t>
              </w:r>
              <w:r w:rsidRPr="00927857">
                <w:t xml:space="preserve"> </w:t>
              </w:r>
              <w:r>
                <w:tab/>
              </w:r>
              <w:r w:rsidRPr="00927857">
                <w:t xml:space="preserve">PDU </w:t>
              </w:r>
              <w:r>
                <w:t>S</w:t>
              </w:r>
              <w:r w:rsidRPr="00927857">
                <w:t>et identification and/or End of Data Burst marking</w:t>
              </w:r>
              <w:r>
                <w:t>; or</w:t>
              </w:r>
            </w:ins>
          </w:p>
          <w:p w14:paraId="1159C468" w14:textId="77777777" w:rsidR="00422FC0" w:rsidRDefault="00422FC0" w:rsidP="00422FC0">
            <w:pPr>
              <w:pStyle w:val="B1"/>
              <w:rPr>
                <w:ins w:id="532" w:author="Pengxiang_rev" w:date="2025-08-12T10:21:00Z"/>
                <w:rFonts w:ascii="Arial" w:hAnsi="Arial"/>
                <w:sz w:val="18"/>
              </w:rPr>
            </w:pPr>
            <w:ins w:id="533" w:author="Pengxiang_rev" w:date="2025-08-12T10:19:00Z">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ins>
          </w:p>
          <w:p w14:paraId="4828A13C" w14:textId="576C41BF" w:rsidR="00422FC0" w:rsidRDefault="00422FC0" w:rsidP="00422FC0">
            <w:pPr>
              <w:pStyle w:val="TAL"/>
              <w:rPr>
                <w:ins w:id="534" w:author="Pengxiang_rev" w:date="2025-08-12T10:21:00Z"/>
                <w:lang w:eastAsia="zh-CN"/>
              </w:rPr>
            </w:pPr>
            <w:ins w:id="535" w:author="Pengxiang_rev" w:date="2025-08-12T10:21:00Z">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ins>
          </w:p>
          <w:p w14:paraId="5654E869" w14:textId="4A5F84E3" w:rsidR="00422FC0" w:rsidRPr="00422FC0" w:rsidRDefault="00422FC0" w:rsidP="00422FC0">
            <w:pPr>
              <w:pStyle w:val="B1"/>
              <w:ind w:left="0" w:firstLine="0"/>
              <w:rPr>
                <w:ins w:id="536" w:author="Pengxiang_rev" w:date="2025-08-12T10:04:00Z"/>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4FBD0D01" w14:textId="77777777" w:rsidR="00422FC0" w:rsidRPr="00A952F9" w:rsidRDefault="00422FC0" w:rsidP="00422FC0">
            <w:pPr>
              <w:pStyle w:val="TAL"/>
              <w:keepNext w:val="0"/>
              <w:rPr>
                <w:ins w:id="537" w:author="Pengxiang_rev" w:date="2025-08-12T10:21:00Z"/>
              </w:rPr>
            </w:pPr>
            <w:ins w:id="538" w:author="Pengxiang_rev" w:date="2025-08-12T10:21:00Z">
              <w:r w:rsidRPr="00A952F9">
                <w:t>type: ENUM</w:t>
              </w:r>
            </w:ins>
          </w:p>
          <w:p w14:paraId="22A8CB30" w14:textId="77777777" w:rsidR="00422FC0" w:rsidRPr="00A952F9" w:rsidRDefault="00422FC0" w:rsidP="00422FC0">
            <w:pPr>
              <w:pStyle w:val="TAL"/>
              <w:keepNext w:val="0"/>
              <w:rPr>
                <w:ins w:id="539" w:author="Pengxiang_rev" w:date="2025-08-12T10:21:00Z"/>
              </w:rPr>
            </w:pPr>
            <w:ins w:id="540" w:author="Pengxiang_rev" w:date="2025-08-12T10:21:00Z">
              <w:r w:rsidRPr="00A952F9">
                <w:t xml:space="preserve">multiplicity: </w:t>
              </w:r>
              <w:r>
                <w:t>0..</w:t>
              </w:r>
              <w:r w:rsidRPr="00A952F9">
                <w:t>1</w:t>
              </w:r>
            </w:ins>
          </w:p>
          <w:p w14:paraId="4087B286" w14:textId="77777777" w:rsidR="00422FC0" w:rsidRPr="00A952F9" w:rsidRDefault="00422FC0" w:rsidP="00422FC0">
            <w:pPr>
              <w:pStyle w:val="TAL"/>
              <w:keepNext w:val="0"/>
              <w:rPr>
                <w:ins w:id="541" w:author="Pengxiang_rev" w:date="2025-08-12T10:21:00Z"/>
              </w:rPr>
            </w:pPr>
            <w:ins w:id="542" w:author="Pengxiang_rev" w:date="2025-08-12T10:21:00Z">
              <w:r w:rsidRPr="00A952F9">
                <w:t>isOrdered: N/A</w:t>
              </w:r>
            </w:ins>
          </w:p>
          <w:p w14:paraId="30D8A076" w14:textId="77777777" w:rsidR="00422FC0" w:rsidRPr="00A952F9" w:rsidRDefault="00422FC0" w:rsidP="00422FC0">
            <w:pPr>
              <w:pStyle w:val="TAL"/>
              <w:keepNext w:val="0"/>
              <w:rPr>
                <w:ins w:id="543" w:author="Pengxiang_rev" w:date="2025-08-12T10:21:00Z"/>
              </w:rPr>
            </w:pPr>
            <w:ins w:id="544" w:author="Pengxiang_rev" w:date="2025-08-12T10:21:00Z">
              <w:r w:rsidRPr="00A952F9">
                <w:t>isUnique: N/A</w:t>
              </w:r>
            </w:ins>
          </w:p>
          <w:p w14:paraId="0190AA49" w14:textId="77777777" w:rsidR="00422FC0" w:rsidRPr="00A952F9" w:rsidRDefault="00422FC0" w:rsidP="00422FC0">
            <w:pPr>
              <w:pStyle w:val="TAL"/>
              <w:keepNext w:val="0"/>
              <w:rPr>
                <w:ins w:id="545" w:author="Pengxiang_rev" w:date="2025-08-12T10:21:00Z"/>
              </w:rPr>
            </w:pPr>
            <w:ins w:id="546" w:author="Pengxiang_rev" w:date="2025-08-12T10:21:00Z">
              <w:r w:rsidRPr="00A952F9">
                <w:t>defaultValue: None</w:t>
              </w:r>
            </w:ins>
          </w:p>
          <w:p w14:paraId="1264F6CA" w14:textId="25E156B6" w:rsidR="00422FC0" w:rsidRPr="00A952F9" w:rsidRDefault="00422FC0" w:rsidP="00422FC0">
            <w:pPr>
              <w:pStyle w:val="TAL"/>
              <w:rPr>
                <w:ins w:id="547" w:author="Pengxiang_rev" w:date="2025-08-12T10:04:00Z"/>
              </w:rPr>
            </w:pPr>
            <w:ins w:id="548" w:author="Pengxiang_rev" w:date="2025-08-12T10:21:00Z">
              <w:r w:rsidRPr="00A952F9">
                <w:t>isNullable: False</w:t>
              </w:r>
            </w:ins>
          </w:p>
        </w:tc>
      </w:tr>
    </w:tbl>
    <w:p w14:paraId="4AD05899" w14:textId="77777777" w:rsidR="00594031" w:rsidRDefault="00594031">
      <w:pPr>
        <w:rPr>
          <w:ins w:id="549" w:author="Pengxiang_rev" w:date="2025-08-12T10:24:00Z"/>
        </w:rPr>
      </w:pPr>
      <w:ins w:id="550" w:author="Pengxiang_rev" w:date="2025-08-12T10:24:00Z">
        <w:r>
          <w:br w:type="page"/>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422FC0" w:rsidRPr="00A952F9" w14:paraId="71430955" w14:textId="77777777" w:rsidTr="00365E3A">
        <w:trPr>
          <w:cantSplit/>
          <w:tblHeader/>
          <w:jc w:val="center"/>
          <w:ins w:id="551" w:author="Pengxiang_rev" w:date="2025-08-12T10:04:00Z"/>
        </w:trPr>
        <w:tc>
          <w:tcPr>
            <w:tcW w:w="3174" w:type="dxa"/>
            <w:tcBorders>
              <w:top w:val="single" w:sz="4" w:space="0" w:color="auto"/>
              <w:left w:val="single" w:sz="4" w:space="0" w:color="auto"/>
              <w:bottom w:val="single" w:sz="4" w:space="0" w:color="auto"/>
              <w:right w:val="single" w:sz="4" w:space="0" w:color="auto"/>
            </w:tcBorders>
          </w:tcPr>
          <w:p w14:paraId="5EF8CD8B" w14:textId="460BB94B" w:rsidR="00422FC0" w:rsidRPr="00A21742" w:rsidRDefault="00422FC0" w:rsidP="00422FC0">
            <w:pPr>
              <w:pStyle w:val="TAL"/>
              <w:keepNext w:val="0"/>
              <w:rPr>
                <w:ins w:id="552" w:author="Pengxiang_rev" w:date="2025-08-12T10:04:00Z"/>
                <w:rFonts w:ascii="Courier New" w:hAnsi="Courier New"/>
              </w:rPr>
            </w:pPr>
            <w:ins w:id="553" w:author="Pengxiang_rev" w:date="2025-08-12T10:18:00Z">
              <w:r w:rsidRPr="00422FC0">
                <w:rPr>
                  <w:rFonts w:ascii="Courier New" w:hAnsi="Courier New"/>
                </w:rPr>
                <w:lastRenderedPageBreak/>
                <w:t>RtpHeaderExtInfo</w:t>
              </w:r>
              <w:r>
                <w:rPr>
                  <w:rFonts w:ascii="Courier New" w:hAnsi="Courier New"/>
                </w:rPr>
                <w:t>.</w:t>
              </w:r>
            </w:ins>
            <w:ins w:id="554" w:author="Pengxiang_rev" w:date="2025-08-12T10:17:00Z">
              <w:r w:rsidRPr="00B35BA0">
                <w:rPr>
                  <w:rFonts w:ascii="Courier New" w:hAnsi="Courier New"/>
                </w:rPr>
                <w:t>rtpHeaderExtId</w:t>
              </w:r>
            </w:ins>
          </w:p>
        </w:tc>
        <w:tc>
          <w:tcPr>
            <w:tcW w:w="4395" w:type="dxa"/>
            <w:tcBorders>
              <w:top w:val="single" w:sz="4" w:space="0" w:color="auto"/>
              <w:left w:val="single" w:sz="4" w:space="0" w:color="auto"/>
              <w:bottom w:val="single" w:sz="4" w:space="0" w:color="auto"/>
              <w:right w:val="single" w:sz="4" w:space="0" w:color="auto"/>
            </w:tcBorders>
          </w:tcPr>
          <w:p w14:paraId="16FEBFAB" w14:textId="3E509D55" w:rsidR="00422FC0" w:rsidRDefault="00422FC0" w:rsidP="00422FC0">
            <w:pPr>
              <w:pStyle w:val="TAL"/>
              <w:rPr>
                <w:ins w:id="555" w:author="Pengxiang_rev" w:date="2025-08-12T10:24:00Z"/>
              </w:rPr>
            </w:pPr>
            <w:ins w:id="556" w:author="Pengxiang_rev" w:date="2025-08-12T10:22:00Z">
              <w:r>
                <w:t>It represents the i</w:t>
              </w:r>
            </w:ins>
            <w:ins w:id="557" w:author="Pengxiang_rev" w:date="2025-08-12T10:19:00Z">
              <w:r w:rsidRPr="001D2CEF">
                <w:t xml:space="preserve">nteger between and including 1 and </w:t>
              </w:r>
              <w:r>
                <w:t>255.</w:t>
              </w:r>
            </w:ins>
            <w:ins w:id="558" w:author="Pengxiang_rev" w:date="2025-08-12T10:24:00Z">
              <w:r w:rsidR="00594031">
                <w:t xml:space="preserve"> </w:t>
              </w:r>
            </w:ins>
            <w:ins w:id="559" w:author="Pengxiang_rev" w:date="2025-08-12T10:19:00Z">
              <w:r>
                <w:t>When present, the rtpHeaderExtId shall be set to the Id of the RTP header extension identified by the rtpHeaderExtType</w:t>
              </w:r>
            </w:ins>
            <w:ins w:id="560" w:author="Pengxiang_rev" w:date="2025-08-12T10:23:00Z">
              <w:r>
                <w:t>.</w:t>
              </w:r>
            </w:ins>
          </w:p>
          <w:p w14:paraId="552867AD" w14:textId="77777777" w:rsidR="00594031" w:rsidRPr="00A952F9" w:rsidRDefault="00594031" w:rsidP="00594031">
            <w:pPr>
              <w:pStyle w:val="TAL"/>
              <w:rPr>
                <w:ins w:id="561" w:author="Pengxiang_rev" w:date="2025-08-12T10:24:00Z"/>
                <w:color w:val="000000"/>
              </w:rPr>
            </w:pPr>
          </w:p>
          <w:p w14:paraId="0A1E337D" w14:textId="3CCB42D9" w:rsidR="00594031" w:rsidRDefault="00594031" w:rsidP="00594031">
            <w:pPr>
              <w:pStyle w:val="TAL"/>
              <w:rPr>
                <w:ins w:id="562" w:author="Pengxiang_rev" w:date="2025-08-12T10:24:00Z"/>
                <w:lang w:eastAsia="zh-CN"/>
              </w:rPr>
            </w:pPr>
            <w:ins w:id="563" w:author="Pengxiang_rev" w:date="2025-08-12T10:24:00Z">
              <w:r w:rsidRPr="00A952F9">
                <w:t>allowedValues:</w:t>
              </w:r>
              <w:r w:rsidRPr="00A952F9">
                <w:rPr>
                  <w:lang w:eastAsia="zh-CN"/>
                </w:rPr>
                <w:t xml:space="preserve"> </w:t>
              </w:r>
            </w:ins>
            <w:ins w:id="564" w:author="Pengxiang_rev" w:date="2025-08-12T10:32:00Z">
              <w:r>
                <w:rPr>
                  <w:lang w:eastAsia="zh-CN"/>
                </w:rPr>
                <w:t>1..255</w:t>
              </w:r>
            </w:ins>
          </w:p>
          <w:p w14:paraId="35B0A7F6" w14:textId="77777777" w:rsidR="00594031" w:rsidRDefault="00594031" w:rsidP="00422FC0">
            <w:pPr>
              <w:pStyle w:val="TAL"/>
              <w:rPr>
                <w:ins w:id="565" w:author="Pengxiang_rev" w:date="2025-08-12T10:24:00Z"/>
              </w:rPr>
            </w:pPr>
          </w:p>
          <w:p w14:paraId="09F224A4" w14:textId="1A987564" w:rsidR="00594031" w:rsidRDefault="00594031" w:rsidP="00422FC0">
            <w:pPr>
              <w:pStyle w:val="TAL"/>
              <w:rPr>
                <w:ins w:id="566" w:author="Pengxiang_rev" w:date="2025-08-12T10:04:00Z"/>
                <w:lang w:eastAsia="ko-KR"/>
              </w:rPr>
            </w:pPr>
          </w:p>
        </w:tc>
        <w:tc>
          <w:tcPr>
            <w:tcW w:w="1897" w:type="dxa"/>
            <w:tcBorders>
              <w:top w:val="single" w:sz="4" w:space="0" w:color="auto"/>
              <w:left w:val="single" w:sz="4" w:space="0" w:color="auto"/>
              <w:bottom w:val="single" w:sz="4" w:space="0" w:color="auto"/>
              <w:right w:val="single" w:sz="4" w:space="0" w:color="auto"/>
            </w:tcBorders>
          </w:tcPr>
          <w:p w14:paraId="1137C700" w14:textId="77777777" w:rsidR="00594031" w:rsidRPr="00A952F9" w:rsidRDefault="00594031" w:rsidP="00594031">
            <w:pPr>
              <w:pStyle w:val="TAL"/>
              <w:keepNext w:val="0"/>
              <w:rPr>
                <w:ins w:id="567" w:author="Pengxiang_rev" w:date="2025-08-12T10:26:00Z"/>
                <w:rFonts w:cs="Arial"/>
                <w:szCs w:val="18"/>
                <w:lang w:eastAsia="zh-CN"/>
              </w:rPr>
            </w:pPr>
            <w:ins w:id="568" w:author="Pengxiang_rev" w:date="2025-08-12T10:26:00Z">
              <w:r w:rsidRPr="00A952F9">
                <w:t>t</w:t>
              </w:r>
              <w:r w:rsidRPr="00A952F9">
                <w:rPr>
                  <w:rFonts w:cs="Arial"/>
                  <w:szCs w:val="18"/>
                  <w:lang w:eastAsia="zh-CN"/>
                </w:rPr>
                <w:t>ype: Integer</w:t>
              </w:r>
            </w:ins>
          </w:p>
          <w:p w14:paraId="23DA0F43" w14:textId="77777777" w:rsidR="00594031" w:rsidRPr="00A952F9" w:rsidRDefault="00594031" w:rsidP="00594031">
            <w:pPr>
              <w:pStyle w:val="TAL"/>
              <w:keepNext w:val="0"/>
              <w:rPr>
                <w:ins w:id="569" w:author="Pengxiang_rev" w:date="2025-08-12T10:26:00Z"/>
                <w:rFonts w:cs="Arial"/>
                <w:szCs w:val="18"/>
                <w:lang w:eastAsia="zh-CN"/>
              </w:rPr>
            </w:pPr>
            <w:ins w:id="570" w:author="Pengxiang_rev" w:date="2025-08-12T10:26:00Z">
              <w:r w:rsidRPr="00A952F9">
                <w:rPr>
                  <w:rFonts w:cs="Arial"/>
                  <w:szCs w:val="18"/>
                  <w:lang w:eastAsia="zh-CN"/>
                </w:rPr>
                <w:t>multiplicity: 0..1</w:t>
              </w:r>
            </w:ins>
          </w:p>
          <w:p w14:paraId="7F884305" w14:textId="77777777" w:rsidR="00594031" w:rsidRPr="00A952F9" w:rsidRDefault="00594031" w:rsidP="00594031">
            <w:pPr>
              <w:pStyle w:val="TAL"/>
              <w:keepNext w:val="0"/>
              <w:rPr>
                <w:ins w:id="571" w:author="Pengxiang_rev" w:date="2025-08-12T10:26:00Z"/>
              </w:rPr>
            </w:pPr>
            <w:ins w:id="572" w:author="Pengxiang_rev" w:date="2025-08-12T10:26:00Z">
              <w:r w:rsidRPr="00A952F9">
                <w:t>isOrdered: N/A</w:t>
              </w:r>
            </w:ins>
          </w:p>
          <w:p w14:paraId="2980142C" w14:textId="77777777" w:rsidR="00594031" w:rsidRPr="00A952F9" w:rsidRDefault="00594031" w:rsidP="00594031">
            <w:pPr>
              <w:pStyle w:val="TAL"/>
              <w:keepNext w:val="0"/>
              <w:rPr>
                <w:ins w:id="573" w:author="Pengxiang_rev" w:date="2025-08-12T10:26:00Z"/>
              </w:rPr>
            </w:pPr>
            <w:ins w:id="574" w:author="Pengxiang_rev" w:date="2025-08-12T10:26:00Z">
              <w:r w:rsidRPr="00A952F9">
                <w:t>isUnique: N/A</w:t>
              </w:r>
            </w:ins>
          </w:p>
          <w:p w14:paraId="3192B17B" w14:textId="77777777" w:rsidR="00594031" w:rsidRPr="00A952F9" w:rsidRDefault="00594031" w:rsidP="00594031">
            <w:pPr>
              <w:pStyle w:val="TAL"/>
              <w:keepNext w:val="0"/>
              <w:rPr>
                <w:ins w:id="575" w:author="Pengxiang_rev" w:date="2025-08-12T10:26:00Z"/>
              </w:rPr>
            </w:pPr>
            <w:ins w:id="576" w:author="Pengxiang_rev" w:date="2025-08-12T10:26:00Z">
              <w:r w:rsidRPr="00A952F9">
                <w:t xml:space="preserve">defaultValue: </w:t>
              </w:r>
              <w:r w:rsidRPr="00A952F9">
                <w:rPr>
                  <w:lang w:eastAsia="zh-CN"/>
                </w:rPr>
                <w:t>None</w:t>
              </w:r>
            </w:ins>
          </w:p>
          <w:p w14:paraId="29746492" w14:textId="63AF78D3" w:rsidR="00422FC0" w:rsidRPr="00A952F9" w:rsidRDefault="00594031" w:rsidP="00594031">
            <w:pPr>
              <w:pStyle w:val="TAL"/>
              <w:rPr>
                <w:ins w:id="577" w:author="Pengxiang_rev" w:date="2025-08-12T10:04:00Z"/>
              </w:rPr>
            </w:pPr>
            <w:ins w:id="578" w:author="Pengxiang_rev" w:date="2025-08-12T10:26:00Z">
              <w:r w:rsidRPr="00A952F9">
                <w:t>isNullable: False</w:t>
              </w:r>
            </w:ins>
          </w:p>
        </w:tc>
      </w:tr>
      <w:tr w:rsidR="00422FC0" w:rsidRPr="00A952F9" w14:paraId="0D31BA16" w14:textId="77777777" w:rsidTr="00365E3A">
        <w:trPr>
          <w:cantSplit/>
          <w:tblHeader/>
          <w:jc w:val="center"/>
          <w:ins w:id="579" w:author="Pengxiang_rev" w:date="2025-08-12T10:04:00Z"/>
        </w:trPr>
        <w:tc>
          <w:tcPr>
            <w:tcW w:w="3174" w:type="dxa"/>
            <w:tcBorders>
              <w:top w:val="single" w:sz="4" w:space="0" w:color="auto"/>
              <w:left w:val="single" w:sz="4" w:space="0" w:color="auto"/>
              <w:bottom w:val="single" w:sz="4" w:space="0" w:color="auto"/>
              <w:right w:val="single" w:sz="4" w:space="0" w:color="auto"/>
            </w:tcBorders>
          </w:tcPr>
          <w:p w14:paraId="33C9E8FB" w14:textId="787141FC" w:rsidR="00422FC0" w:rsidRPr="00A21742" w:rsidRDefault="00422FC0" w:rsidP="00422FC0">
            <w:pPr>
              <w:pStyle w:val="TAL"/>
              <w:keepNext w:val="0"/>
              <w:rPr>
                <w:ins w:id="580" w:author="Pengxiang_rev" w:date="2025-08-12T10:04:00Z"/>
                <w:rFonts w:ascii="Courier New" w:hAnsi="Courier New"/>
              </w:rPr>
            </w:pPr>
            <w:ins w:id="581" w:author="Pengxiang_rev" w:date="2025-08-12T10:18:00Z">
              <w:r w:rsidRPr="00422FC0">
                <w:rPr>
                  <w:rFonts w:ascii="Courier New" w:hAnsi="Courier New"/>
                </w:rPr>
                <w:t>RtpHeaderExtInfo</w:t>
              </w:r>
              <w:r>
                <w:rPr>
                  <w:rFonts w:ascii="Courier New" w:hAnsi="Courier New"/>
                </w:rPr>
                <w:t>.</w:t>
              </w:r>
            </w:ins>
            <w:ins w:id="582" w:author="Pengxiang_rev" w:date="2025-08-12T10:17:00Z">
              <w:r w:rsidRPr="00B35BA0">
                <w:rPr>
                  <w:rFonts w:ascii="Courier New" w:hAnsi="Courier New"/>
                </w:rPr>
                <w:t>longFormat</w:t>
              </w:r>
            </w:ins>
          </w:p>
        </w:tc>
        <w:tc>
          <w:tcPr>
            <w:tcW w:w="4395" w:type="dxa"/>
            <w:tcBorders>
              <w:top w:val="single" w:sz="4" w:space="0" w:color="auto"/>
              <w:left w:val="single" w:sz="4" w:space="0" w:color="auto"/>
              <w:bottom w:val="single" w:sz="4" w:space="0" w:color="auto"/>
              <w:right w:val="single" w:sz="4" w:space="0" w:color="auto"/>
            </w:tcBorders>
          </w:tcPr>
          <w:p w14:paraId="0AAE2F95" w14:textId="6ED090C3" w:rsidR="00422FC0" w:rsidRDefault="00594031" w:rsidP="00422FC0">
            <w:pPr>
              <w:pStyle w:val="TAL"/>
              <w:rPr>
                <w:ins w:id="583" w:author="Pengxiang_rev" w:date="2025-08-12T10:19:00Z"/>
                <w:rFonts w:cs="Arial"/>
              </w:rPr>
            </w:pPr>
            <w:ins w:id="584" w:author="Pengxiang_rev" w:date="2025-08-12T10:26:00Z">
              <w:r>
                <w:rPr>
                  <w:rFonts w:cs="Arial"/>
                </w:rPr>
                <w:t>It</w:t>
              </w:r>
            </w:ins>
            <w:ins w:id="585" w:author="Pengxiang_rev" w:date="2025-08-12T10:19:00Z">
              <w:r w:rsidR="00422FC0">
                <w:rPr>
                  <w:rFonts w:cs="Arial"/>
                </w:rPr>
                <w:t xml:space="preserve"> indicate if a short or a long header extension format is used.</w:t>
              </w:r>
            </w:ins>
          </w:p>
          <w:p w14:paraId="5764253E" w14:textId="77777777" w:rsidR="00422FC0" w:rsidRDefault="00422FC0" w:rsidP="00422FC0">
            <w:pPr>
              <w:pStyle w:val="TAL"/>
              <w:rPr>
                <w:ins w:id="586" w:author="Pengxiang_rev" w:date="2025-08-12T10:19:00Z"/>
                <w:rFonts w:cs="Arial"/>
              </w:rPr>
            </w:pPr>
          </w:p>
          <w:p w14:paraId="37F5AB9E" w14:textId="77777777" w:rsidR="00422FC0" w:rsidRDefault="00422FC0" w:rsidP="00422FC0">
            <w:pPr>
              <w:pStyle w:val="TAL"/>
              <w:rPr>
                <w:ins w:id="587" w:author="Pengxiang_rev" w:date="2025-08-12T10:19:00Z"/>
                <w:rFonts w:cs="Arial"/>
              </w:rPr>
            </w:pPr>
            <w:ins w:id="588" w:author="Pengxiang_rev" w:date="2025-08-12T10:19:00Z">
              <w:r>
                <w:rPr>
                  <w:rFonts w:cs="Arial"/>
                </w:rPr>
                <w:t xml:space="preserve">true: </w:t>
              </w:r>
              <w:r>
                <w:rPr>
                  <w:noProof/>
                </w:rPr>
                <w:t>2-byte (long) format</w:t>
              </w:r>
              <w:r>
                <w:rPr>
                  <w:rFonts w:cs="Arial"/>
                </w:rPr>
                <w:t xml:space="preserve"> is used</w:t>
              </w:r>
            </w:ins>
          </w:p>
          <w:p w14:paraId="66C59C0C" w14:textId="77777777" w:rsidR="00422FC0" w:rsidRDefault="00422FC0" w:rsidP="00422FC0">
            <w:pPr>
              <w:pStyle w:val="TAL"/>
              <w:rPr>
                <w:ins w:id="589" w:author="Pengxiang_rev" w:date="2025-08-12T10:19:00Z"/>
                <w:rFonts w:cs="Arial"/>
              </w:rPr>
            </w:pPr>
            <w:ins w:id="590" w:author="Pengxiang_rev" w:date="2025-08-12T10:19:00Z">
              <w:r>
                <w:rPr>
                  <w:rFonts w:cs="Arial"/>
                </w:rPr>
                <w:t xml:space="preserve">false: </w:t>
              </w:r>
              <w:r>
                <w:rPr>
                  <w:noProof/>
                </w:rPr>
                <w:t>1-byte (short) format is used</w:t>
              </w:r>
            </w:ins>
          </w:p>
          <w:p w14:paraId="54B4B7CD" w14:textId="77777777" w:rsidR="00594031" w:rsidRPr="00A952F9" w:rsidRDefault="00594031" w:rsidP="00594031">
            <w:pPr>
              <w:pStyle w:val="TAL"/>
              <w:rPr>
                <w:ins w:id="591" w:author="Pengxiang_rev" w:date="2025-08-12T10:26:00Z"/>
                <w:color w:val="000000"/>
              </w:rPr>
            </w:pPr>
          </w:p>
          <w:p w14:paraId="4600556C" w14:textId="6A046BCC" w:rsidR="00422FC0" w:rsidRPr="00594031" w:rsidRDefault="00594031" w:rsidP="00422FC0">
            <w:pPr>
              <w:pStyle w:val="TAL"/>
              <w:rPr>
                <w:ins w:id="592" w:author="Pengxiang_rev" w:date="2025-08-12T10:19:00Z"/>
                <w:lang w:eastAsia="zh-CN"/>
              </w:rPr>
            </w:pPr>
            <w:ins w:id="593" w:author="Pengxiang_rev" w:date="2025-08-12T10:26:00Z">
              <w:r w:rsidRPr="00A952F9">
                <w:t>allowedValues:</w:t>
              </w:r>
              <w:r w:rsidRPr="00A952F9">
                <w:rPr>
                  <w:lang w:eastAsia="zh-CN"/>
                </w:rPr>
                <w:t xml:space="preserve"> N/A</w:t>
              </w:r>
            </w:ins>
          </w:p>
          <w:p w14:paraId="63FBBC9F" w14:textId="524E7110" w:rsidR="00422FC0" w:rsidRDefault="00422FC0" w:rsidP="00422FC0">
            <w:pPr>
              <w:pStyle w:val="TAL"/>
              <w:rPr>
                <w:ins w:id="594" w:author="Pengxiang_rev" w:date="2025-08-12T10:04:00Z"/>
                <w:lang w:eastAsia="ko-KR"/>
              </w:rPr>
            </w:pPr>
          </w:p>
        </w:tc>
        <w:tc>
          <w:tcPr>
            <w:tcW w:w="1897" w:type="dxa"/>
            <w:tcBorders>
              <w:top w:val="single" w:sz="4" w:space="0" w:color="auto"/>
              <w:left w:val="single" w:sz="4" w:space="0" w:color="auto"/>
              <w:bottom w:val="single" w:sz="4" w:space="0" w:color="auto"/>
              <w:right w:val="single" w:sz="4" w:space="0" w:color="auto"/>
            </w:tcBorders>
          </w:tcPr>
          <w:p w14:paraId="29FC8812" w14:textId="77777777" w:rsidR="00594031" w:rsidRPr="00A952F9" w:rsidRDefault="00594031" w:rsidP="00594031">
            <w:pPr>
              <w:pStyle w:val="TAL"/>
              <w:keepNext w:val="0"/>
              <w:rPr>
                <w:ins w:id="595" w:author="Pengxiang_rev" w:date="2025-08-12T10:27:00Z"/>
              </w:rPr>
            </w:pPr>
            <w:ins w:id="596" w:author="Pengxiang_rev" w:date="2025-08-12T10:27:00Z">
              <w:r w:rsidRPr="00A952F9">
                <w:t>type: Boolean</w:t>
              </w:r>
            </w:ins>
          </w:p>
          <w:p w14:paraId="57FCDB6D" w14:textId="77777777" w:rsidR="00594031" w:rsidRPr="00A952F9" w:rsidRDefault="00594031" w:rsidP="00594031">
            <w:pPr>
              <w:pStyle w:val="TAL"/>
              <w:keepNext w:val="0"/>
              <w:rPr>
                <w:ins w:id="597" w:author="Pengxiang_rev" w:date="2025-08-12T10:27:00Z"/>
                <w:lang w:eastAsia="zh-CN"/>
              </w:rPr>
            </w:pPr>
            <w:ins w:id="598" w:author="Pengxiang_rev" w:date="2025-08-12T10:27:00Z">
              <w:r w:rsidRPr="00A952F9">
                <w:t xml:space="preserve">multiplicity: </w:t>
              </w:r>
              <w:r w:rsidRPr="00A952F9">
                <w:rPr>
                  <w:lang w:eastAsia="zh-CN"/>
                </w:rPr>
                <w:t>0..1</w:t>
              </w:r>
            </w:ins>
          </w:p>
          <w:p w14:paraId="1A7AC9FA" w14:textId="77777777" w:rsidR="00594031" w:rsidRPr="00A952F9" w:rsidRDefault="00594031" w:rsidP="00594031">
            <w:pPr>
              <w:pStyle w:val="TAL"/>
              <w:keepNext w:val="0"/>
              <w:rPr>
                <w:ins w:id="599" w:author="Pengxiang_rev" w:date="2025-08-12T10:27:00Z"/>
              </w:rPr>
            </w:pPr>
            <w:ins w:id="600" w:author="Pengxiang_rev" w:date="2025-08-12T10:27:00Z">
              <w:r w:rsidRPr="00A952F9">
                <w:t>isOrdered: N/A</w:t>
              </w:r>
            </w:ins>
          </w:p>
          <w:p w14:paraId="73A34C71" w14:textId="77777777" w:rsidR="00594031" w:rsidRPr="00A952F9" w:rsidRDefault="00594031" w:rsidP="00594031">
            <w:pPr>
              <w:pStyle w:val="TAL"/>
              <w:keepNext w:val="0"/>
              <w:rPr>
                <w:ins w:id="601" w:author="Pengxiang_rev" w:date="2025-08-12T10:27:00Z"/>
              </w:rPr>
            </w:pPr>
            <w:ins w:id="602" w:author="Pengxiang_rev" w:date="2025-08-12T10:27:00Z">
              <w:r w:rsidRPr="00A952F9">
                <w:t>isUnique: N/A</w:t>
              </w:r>
            </w:ins>
          </w:p>
          <w:p w14:paraId="5AB875F9" w14:textId="77777777" w:rsidR="00594031" w:rsidRPr="00A952F9" w:rsidRDefault="00594031" w:rsidP="00594031">
            <w:pPr>
              <w:pStyle w:val="TAL"/>
              <w:keepNext w:val="0"/>
              <w:rPr>
                <w:ins w:id="603" w:author="Pengxiang_rev" w:date="2025-08-12T10:27:00Z"/>
              </w:rPr>
            </w:pPr>
            <w:ins w:id="604" w:author="Pengxiang_rev" w:date="2025-08-12T10:27:00Z">
              <w:r w:rsidRPr="00A952F9">
                <w:t>defaultValue: None</w:t>
              </w:r>
            </w:ins>
          </w:p>
          <w:p w14:paraId="4B801EFD" w14:textId="7192B316" w:rsidR="00422FC0" w:rsidRPr="00A952F9" w:rsidRDefault="00594031" w:rsidP="00594031">
            <w:pPr>
              <w:pStyle w:val="TAL"/>
              <w:rPr>
                <w:ins w:id="605" w:author="Pengxiang_rev" w:date="2025-08-12T10:04:00Z"/>
              </w:rPr>
            </w:pPr>
            <w:ins w:id="606" w:author="Pengxiang_rev" w:date="2025-08-12T10:27:00Z">
              <w:r w:rsidRPr="00A952F9">
                <w:t>isNullable: False</w:t>
              </w:r>
            </w:ins>
          </w:p>
        </w:tc>
      </w:tr>
      <w:tr w:rsidR="00422FC0" w:rsidRPr="00A952F9" w14:paraId="1E238AE4" w14:textId="77777777" w:rsidTr="00365E3A">
        <w:trPr>
          <w:cantSplit/>
          <w:tblHeader/>
          <w:jc w:val="center"/>
          <w:ins w:id="607" w:author="Pengxiang_rev" w:date="2025-08-12T10:04:00Z"/>
        </w:trPr>
        <w:tc>
          <w:tcPr>
            <w:tcW w:w="3174" w:type="dxa"/>
            <w:tcBorders>
              <w:top w:val="single" w:sz="4" w:space="0" w:color="auto"/>
              <w:left w:val="single" w:sz="4" w:space="0" w:color="auto"/>
              <w:bottom w:val="single" w:sz="4" w:space="0" w:color="auto"/>
              <w:right w:val="single" w:sz="4" w:space="0" w:color="auto"/>
            </w:tcBorders>
          </w:tcPr>
          <w:p w14:paraId="47BCA03B" w14:textId="2BFD6219" w:rsidR="00422FC0" w:rsidRPr="00A21742" w:rsidRDefault="00422FC0" w:rsidP="00422FC0">
            <w:pPr>
              <w:pStyle w:val="TAL"/>
              <w:keepNext w:val="0"/>
              <w:rPr>
                <w:ins w:id="608" w:author="Pengxiang_rev" w:date="2025-08-12T10:04:00Z"/>
                <w:rFonts w:ascii="Courier New" w:hAnsi="Courier New"/>
              </w:rPr>
            </w:pPr>
            <w:ins w:id="609" w:author="Pengxiang_rev" w:date="2025-08-12T10:18:00Z">
              <w:r w:rsidRPr="00422FC0">
                <w:rPr>
                  <w:rFonts w:ascii="Courier New" w:hAnsi="Courier New"/>
                </w:rPr>
                <w:t>RtpHeaderExtInfo</w:t>
              </w:r>
              <w:r>
                <w:rPr>
                  <w:rFonts w:ascii="Courier New" w:hAnsi="Courier New"/>
                </w:rPr>
                <w:t>.</w:t>
              </w:r>
            </w:ins>
            <w:ins w:id="610" w:author="Pengxiang_rev" w:date="2025-08-12T10:17:00Z">
              <w:r w:rsidRPr="00B35BA0">
                <w:rPr>
                  <w:rFonts w:ascii="Courier New" w:hAnsi="Courier New"/>
                </w:rPr>
                <w:t>pduSetSizeActive</w:t>
              </w:r>
            </w:ins>
          </w:p>
        </w:tc>
        <w:tc>
          <w:tcPr>
            <w:tcW w:w="4395" w:type="dxa"/>
            <w:tcBorders>
              <w:top w:val="single" w:sz="4" w:space="0" w:color="auto"/>
              <w:left w:val="single" w:sz="4" w:space="0" w:color="auto"/>
              <w:bottom w:val="single" w:sz="4" w:space="0" w:color="auto"/>
              <w:right w:val="single" w:sz="4" w:space="0" w:color="auto"/>
            </w:tcBorders>
          </w:tcPr>
          <w:p w14:paraId="2C8E1C34" w14:textId="22CE128B" w:rsidR="00422FC0" w:rsidRDefault="00594031" w:rsidP="00422FC0">
            <w:pPr>
              <w:pStyle w:val="TAL"/>
              <w:rPr>
                <w:ins w:id="611" w:author="Pengxiang_rev" w:date="2025-08-12T10:19:00Z"/>
                <w:rFonts w:cs="Arial"/>
              </w:rPr>
            </w:pPr>
            <w:ins w:id="612" w:author="Pengxiang_rev" w:date="2025-08-12T10:28:00Z">
              <w:r>
                <w:rPr>
                  <w:rFonts w:cs="Arial"/>
                </w:rPr>
                <w:t xml:space="preserve">It </w:t>
              </w:r>
            </w:ins>
            <w:ins w:id="613" w:author="Pengxiang_rev" w:date="2025-08-12T10:19:00Z">
              <w:r w:rsidR="00422FC0">
                <w:rPr>
                  <w:rFonts w:cs="Arial"/>
                </w:rPr>
                <w:t>indicate</w:t>
              </w:r>
            </w:ins>
            <w:ins w:id="614" w:author="Pengxiang_rev" w:date="2025-08-12T10:28:00Z">
              <w:r>
                <w:rPr>
                  <w:rFonts w:cs="Arial"/>
                </w:rPr>
                <w:t>s</w:t>
              </w:r>
            </w:ins>
            <w:ins w:id="615" w:author="Pengxiang_rev" w:date="2025-08-12T10:19:00Z">
              <w:r w:rsidR="00422FC0">
                <w:rPr>
                  <w:rFonts w:cs="Arial"/>
                </w:rPr>
                <w:t xml:space="preserve"> if the PDU Set size in bytes is present in the RTP header extension of every RTP packet.</w:t>
              </w:r>
            </w:ins>
          </w:p>
          <w:p w14:paraId="62DCBF32" w14:textId="77777777" w:rsidR="00422FC0" w:rsidRDefault="00422FC0" w:rsidP="00422FC0">
            <w:pPr>
              <w:pStyle w:val="TAL"/>
              <w:rPr>
                <w:ins w:id="616" w:author="Pengxiang_rev" w:date="2025-08-12T10:19:00Z"/>
                <w:rFonts w:cs="Arial"/>
              </w:rPr>
            </w:pPr>
          </w:p>
          <w:p w14:paraId="499FC5DE" w14:textId="77777777" w:rsidR="00422FC0" w:rsidRPr="003665D8" w:rsidRDefault="00422FC0" w:rsidP="00422FC0">
            <w:pPr>
              <w:pStyle w:val="TAL"/>
              <w:rPr>
                <w:ins w:id="617" w:author="Pengxiang_rev" w:date="2025-08-12T10:19:00Z"/>
                <w:rFonts w:cs="Arial"/>
                <w:lang w:val="en-US"/>
              </w:rPr>
            </w:pPr>
            <w:ins w:id="618" w:author="Pengxiang_rev" w:date="2025-08-12T10:19:00Z">
              <w:r w:rsidRPr="003665D8">
                <w:rPr>
                  <w:rFonts w:cs="Arial"/>
                  <w:lang w:val="en-US"/>
                </w:rPr>
                <w:t>true:  PDU Set size i</w:t>
              </w:r>
              <w:r>
                <w:rPr>
                  <w:rFonts w:cs="Arial"/>
                  <w:lang w:val="en-US"/>
                </w:rPr>
                <w:t>s present</w:t>
              </w:r>
            </w:ins>
          </w:p>
          <w:p w14:paraId="1176B449" w14:textId="77777777" w:rsidR="00422FC0" w:rsidRPr="003665D8" w:rsidRDefault="00422FC0" w:rsidP="00422FC0">
            <w:pPr>
              <w:pStyle w:val="TAL"/>
              <w:rPr>
                <w:ins w:id="619" w:author="Pengxiang_rev" w:date="2025-08-12T10:19:00Z"/>
                <w:rFonts w:cs="Arial"/>
                <w:lang w:val="en-US"/>
              </w:rPr>
            </w:pPr>
            <w:ins w:id="620" w:author="Pengxiang_rev" w:date="2025-08-12T10:19:00Z">
              <w:r w:rsidRPr="003665D8">
                <w:rPr>
                  <w:rFonts w:cs="Arial"/>
                  <w:lang w:val="en-US"/>
                </w:rPr>
                <w:t>false: PDU Set size i</w:t>
              </w:r>
              <w:r>
                <w:rPr>
                  <w:rFonts w:cs="Arial"/>
                  <w:lang w:val="en-US"/>
                </w:rPr>
                <w:t>s not present</w:t>
              </w:r>
            </w:ins>
          </w:p>
          <w:p w14:paraId="3606B3A0" w14:textId="77777777" w:rsidR="00594031" w:rsidRPr="00A952F9" w:rsidRDefault="00594031" w:rsidP="00594031">
            <w:pPr>
              <w:pStyle w:val="TAL"/>
              <w:rPr>
                <w:ins w:id="621" w:author="Pengxiang_rev" w:date="2025-08-12T10:28:00Z"/>
                <w:color w:val="000000"/>
              </w:rPr>
            </w:pPr>
          </w:p>
          <w:p w14:paraId="3A25D74B" w14:textId="77777777" w:rsidR="00594031" w:rsidRPr="00594031" w:rsidRDefault="00594031" w:rsidP="00594031">
            <w:pPr>
              <w:pStyle w:val="TAL"/>
              <w:rPr>
                <w:ins w:id="622" w:author="Pengxiang_rev" w:date="2025-08-12T10:28:00Z"/>
                <w:lang w:eastAsia="zh-CN"/>
              </w:rPr>
            </w:pPr>
            <w:ins w:id="623" w:author="Pengxiang_rev" w:date="2025-08-12T10:28:00Z">
              <w:r w:rsidRPr="00A952F9">
                <w:t>allowedValues:</w:t>
              </w:r>
              <w:r w:rsidRPr="00A952F9">
                <w:rPr>
                  <w:lang w:eastAsia="zh-CN"/>
                </w:rPr>
                <w:t xml:space="preserve"> N/A</w:t>
              </w:r>
            </w:ins>
          </w:p>
          <w:p w14:paraId="2A5BC0CA" w14:textId="549D6A5F" w:rsidR="00422FC0" w:rsidRDefault="00422FC0" w:rsidP="00422FC0">
            <w:pPr>
              <w:pStyle w:val="TAL"/>
              <w:rPr>
                <w:ins w:id="624" w:author="Pengxiang_rev" w:date="2025-08-12T10:04:00Z"/>
                <w:lang w:eastAsia="ko-KR"/>
              </w:rPr>
            </w:pPr>
          </w:p>
        </w:tc>
        <w:tc>
          <w:tcPr>
            <w:tcW w:w="1897" w:type="dxa"/>
            <w:tcBorders>
              <w:top w:val="single" w:sz="4" w:space="0" w:color="auto"/>
              <w:left w:val="single" w:sz="4" w:space="0" w:color="auto"/>
              <w:bottom w:val="single" w:sz="4" w:space="0" w:color="auto"/>
              <w:right w:val="single" w:sz="4" w:space="0" w:color="auto"/>
            </w:tcBorders>
          </w:tcPr>
          <w:p w14:paraId="39237A81" w14:textId="77777777" w:rsidR="00594031" w:rsidRPr="00A952F9" w:rsidRDefault="00594031" w:rsidP="00594031">
            <w:pPr>
              <w:pStyle w:val="TAL"/>
              <w:keepNext w:val="0"/>
              <w:rPr>
                <w:ins w:id="625" w:author="Pengxiang_rev" w:date="2025-08-12T10:27:00Z"/>
              </w:rPr>
            </w:pPr>
            <w:ins w:id="626" w:author="Pengxiang_rev" w:date="2025-08-12T10:27:00Z">
              <w:r w:rsidRPr="00A952F9">
                <w:t>type: Boolean</w:t>
              </w:r>
            </w:ins>
          </w:p>
          <w:p w14:paraId="211F8414" w14:textId="77777777" w:rsidR="00594031" w:rsidRPr="00A952F9" w:rsidRDefault="00594031" w:rsidP="00594031">
            <w:pPr>
              <w:pStyle w:val="TAL"/>
              <w:keepNext w:val="0"/>
              <w:rPr>
                <w:ins w:id="627" w:author="Pengxiang_rev" w:date="2025-08-12T10:27:00Z"/>
                <w:lang w:eastAsia="zh-CN"/>
              </w:rPr>
            </w:pPr>
            <w:ins w:id="628" w:author="Pengxiang_rev" w:date="2025-08-12T10:27:00Z">
              <w:r w:rsidRPr="00A952F9">
                <w:t xml:space="preserve">multiplicity: </w:t>
              </w:r>
              <w:r w:rsidRPr="00A952F9">
                <w:rPr>
                  <w:lang w:eastAsia="zh-CN"/>
                </w:rPr>
                <w:t>0..1</w:t>
              </w:r>
            </w:ins>
          </w:p>
          <w:p w14:paraId="511AA53E" w14:textId="77777777" w:rsidR="00594031" w:rsidRPr="00A952F9" w:rsidRDefault="00594031" w:rsidP="00594031">
            <w:pPr>
              <w:pStyle w:val="TAL"/>
              <w:keepNext w:val="0"/>
              <w:rPr>
                <w:ins w:id="629" w:author="Pengxiang_rev" w:date="2025-08-12T10:27:00Z"/>
              </w:rPr>
            </w:pPr>
            <w:ins w:id="630" w:author="Pengxiang_rev" w:date="2025-08-12T10:27:00Z">
              <w:r w:rsidRPr="00A952F9">
                <w:t>isOrdered: N/A</w:t>
              </w:r>
            </w:ins>
          </w:p>
          <w:p w14:paraId="06421B49" w14:textId="77777777" w:rsidR="00594031" w:rsidRPr="00A952F9" w:rsidRDefault="00594031" w:rsidP="00594031">
            <w:pPr>
              <w:pStyle w:val="TAL"/>
              <w:keepNext w:val="0"/>
              <w:rPr>
                <w:ins w:id="631" w:author="Pengxiang_rev" w:date="2025-08-12T10:27:00Z"/>
              </w:rPr>
            </w:pPr>
            <w:ins w:id="632" w:author="Pengxiang_rev" w:date="2025-08-12T10:27:00Z">
              <w:r w:rsidRPr="00A952F9">
                <w:t>isUnique: N/A</w:t>
              </w:r>
            </w:ins>
          </w:p>
          <w:p w14:paraId="311D783E" w14:textId="77777777" w:rsidR="00594031" w:rsidRPr="00A952F9" w:rsidRDefault="00594031" w:rsidP="00594031">
            <w:pPr>
              <w:pStyle w:val="TAL"/>
              <w:keepNext w:val="0"/>
              <w:rPr>
                <w:ins w:id="633" w:author="Pengxiang_rev" w:date="2025-08-12T10:27:00Z"/>
              </w:rPr>
            </w:pPr>
            <w:ins w:id="634" w:author="Pengxiang_rev" w:date="2025-08-12T10:27:00Z">
              <w:r w:rsidRPr="00A952F9">
                <w:t>defaultValue: None</w:t>
              </w:r>
            </w:ins>
          </w:p>
          <w:p w14:paraId="1CFFD88E" w14:textId="529AA941" w:rsidR="00422FC0" w:rsidRPr="00A952F9" w:rsidRDefault="00594031" w:rsidP="00594031">
            <w:pPr>
              <w:pStyle w:val="TAL"/>
              <w:rPr>
                <w:ins w:id="635" w:author="Pengxiang_rev" w:date="2025-08-12T10:04:00Z"/>
              </w:rPr>
            </w:pPr>
            <w:ins w:id="636" w:author="Pengxiang_rev" w:date="2025-08-12T10:27:00Z">
              <w:r w:rsidRPr="00A952F9">
                <w:t>isNullable: False</w:t>
              </w:r>
            </w:ins>
          </w:p>
        </w:tc>
      </w:tr>
      <w:tr w:rsidR="00422FC0" w:rsidRPr="00A952F9" w14:paraId="23D27D09" w14:textId="77777777" w:rsidTr="00365E3A">
        <w:trPr>
          <w:cantSplit/>
          <w:tblHeader/>
          <w:jc w:val="center"/>
          <w:ins w:id="637" w:author="Pengxiang_rev" w:date="2025-08-12T10:17:00Z"/>
        </w:trPr>
        <w:tc>
          <w:tcPr>
            <w:tcW w:w="3174" w:type="dxa"/>
            <w:tcBorders>
              <w:top w:val="single" w:sz="4" w:space="0" w:color="auto"/>
              <w:left w:val="single" w:sz="4" w:space="0" w:color="auto"/>
              <w:bottom w:val="single" w:sz="4" w:space="0" w:color="auto"/>
              <w:right w:val="single" w:sz="4" w:space="0" w:color="auto"/>
            </w:tcBorders>
          </w:tcPr>
          <w:p w14:paraId="302AD124" w14:textId="32A9352C" w:rsidR="00422FC0" w:rsidRPr="00A21742" w:rsidRDefault="00422FC0" w:rsidP="00422FC0">
            <w:pPr>
              <w:pStyle w:val="TAL"/>
              <w:keepNext w:val="0"/>
              <w:rPr>
                <w:ins w:id="638" w:author="Pengxiang_rev" w:date="2025-08-12T10:17:00Z"/>
                <w:rFonts w:ascii="Courier New" w:hAnsi="Courier New"/>
              </w:rPr>
            </w:pPr>
            <w:ins w:id="639" w:author="Pengxiang_rev" w:date="2025-08-12T10:18:00Z">
              <w:r w:rsidRPr="00422FC0">
                <w:rPr>
                  <w:rFonts w:ascii="Courier New" w:hAnsi="Courier New"/>
                </w:rPr>
                <w:t>RtpHeaderExtInfo</w:t>
              </w:r>
              <w:r>
                <w:rPr>
                  <w:rFonts w:ascii="Courier New" w:hAnsi="Courier New"/>
                </w:rPr>
                <w:t>.</w:t>
              </w:r>
            </w:ins>
            <w:ins w:id="640" w:author="Pengxiang_rev" w:date="2025-08-12T10:17:00Z">
              <w:r w:rsidRPr="00B35BA0">
                <w:rPr>
                  <w:rFonts w:ascii="Courier New" w:hAnsi="Courier New"/>
                </w:rPr>
                <w:t>pduSetPduCountActive</w:t>
              </w:r>
            </w:ins>
          </w:p>
        </w:tc>
        <w:tc>
          <w:tcPr>
            <w:tcW w:w="4395" w:type="dxa"/>
            <w:tcBorders>
              <w:top w:val="single" w:sz="4" w:space="0" w:color="auto"/>
              <w:left w:val="single" w:sz="4" w:space="0" w:color="auto"/>
              <w:bottom w:val="single" w:sz="4" w:space="0" w:color="auto"/>
              <w:right w:val="single" w:sz="4" w:space="0" w:color="auto"/>
            </w:tcBorders>
          </w:tcPr>
          <w:p w14:paraId="4EA2F1BD" w14:textId="56AA1737" w:rsidR="00422FC0" w:rsidRDefault="00594031" w:rsidP="00422FC0">
            <w:pPr>
              <w:pStyle w:val="TAL"/>
              <w:rPr>
                <w:ins w:id="641" w:author="Pengxiang_rev" w:date="2025-08-12T10:19:00Z"/>
                <w:rFonts w:cs="Arial"/>
              </w:rPr>
            </w:pPr>
            <w:ins w:id="642" w:author="Pengxiang_rev" w:date="2025-08-12T10:28:00Z">
              <w:r>
                <w:rPr>
                  <w:rFonts w:cs="Arial"/>
                </w:rPr>
                <w:t>It</w:t>
              </w:r>
            </w:ins>
            <w:ins w:id="643" w:author="Pengxiang_rev" w:date="2025-08-12T10:19:00Z">
              <w:r w:rsidR="00422FC0">
                <w:rPr>
                  <w:rFonts w:cs="Arial"/>
                </w:rPr>
                <w:t xml:space="preserve"> indicate</w:t>
              </w:r>
            </w:ins>
            <w:ins w:id="644" w:author="Pengxiang_rev" w:date="2025-08-12T10:28:00Z">
              <w:r>
                <w:rPr>
                  <w:rFonts w:cs="Arial"/>
                </w:rPr>
                <w:t>s</w:t>
              </w:r>
            </w:ins>
            <w:ins w:id="645" w:author="Pengxiang_rev" w:date="2025-08-12T10:19:00Z">
              <w:r w:rsidR="00422FC0">
                <w:rPr>
                  <w:rFonts w:cs="Arial"/>
                </w:rPr>
                <w:t xml:space="preserve"> if the number of PDUs of a PDU Set is present in the RTP header extension of every RTP packet.</w:t>
              </w:r>
            </w:ins>
          </w:p>
          <w:p w14:paraId="5C20C556" w14:textId="77777777" w:rsidR="00422FC0" w:rsidRDefault="00422FC0" w:rsidP="00422FC0">
            <w:pPr>
              <w:pStyle w:val="TAL"/>
              <w:rPr>
                <w:ins w:id="646" w:author="Pengxiang_rev" w:date="2025-08-12T10:19:00Z"/>
                <w:rFonts w:cs="Arial"/>
              </w:rPr>
            </w:pPr>
          </w:p>
          <w:p w14:paraId="703F60BC" w14:textId="77777777" w:rsidR="00422FC0" w:rsidRDefault="00422FC0" w:rsidP="00422FC0">
            <w:pPr>
              <w:pStyle w:val="TAL"/>
              <w:rPr>
                <w:ins w:id="647" w:author="Pengxiang_rev" w:date="2025-08-12T10:19:00Z"/>
                <w:rFonts w:cs="Arial"/>
              </w:rPr>
            </w:pPr>
            <w:ins w:id="648" w:author="Pengxiang_rev" w:date="2025-08-12T10:19:00Z">
              <w:r>
                <w:rPr>
                  <w:rFonts w:cs="Arial"/>
                </w:rPr>
                <w:t>true: Number of PDUs of PDU Set is present</w:t>
              </w:r>
            </w:ins>
          </w:p>
          <w:p w14:paraId="4A6F0D19" w14:textId="77777777" w:rsidR="00422FC0" w:rsidRDefault="00422FC0" w:rsidP="00422FC0">
            <w:pPr>
              <w:pStyle w:val="TAL"/>
              <w:rPr>
                <w:ins w:id="649" w:author="Pengxiang_rev" w:date="2025-08-12T10:19:00Z"/>
                <w:rFonts w:cs="Arial"/>
              </w:rPr>
            </w:pPr>
            <w:ins w:id="650" w:author="Pengxiang_rev" w:date="2025-08-12T10:19:00Z">
              <w:r>
                <w:rPr>
                  <w:rFonts w:cs="Arial"/>
                </w:rPr>
                <w:t>false: Number of PDUs of PDU Set is not present</w:t>
              </w:r>
            </w:ins>
          </w:p>
          <w:p w14:paraId="32030DD0" w14:textId="77777777" w:rsidR="00594031" w:rsidRPr="00A952F9" w:rsidRDefault="00594031" w:rsidP="00594031">
            <w:pPr>
              <w:pStyle w:val="TAL"/>
              <w:rPr>
                <w:ins w:id="651" w:author="Pengxiang_rev" w:date="2025-08-12T10:28:00Z"/>
                <w:color w:val="000000"/>
              </w:rPr>
            </w:pPr>
          </w:p>
          <w:p w14:paraId="5538C673" w14:textId="77777777" w:rsidR="00422FC0" w:rsidRDefault="00594031" w:rsidP="00422FC0">
            <w:pPr>
              <w:pStyle w:val="TAL"/>
              <w:rPr>
                <w:ins w:id="652" w:author="Pengxiang_rev" w:date="2025-08-12T10:29:00Z"/>
                <w:lang w:eastAsia="zh-CN"/>
              </w:rPr>
            </w:pPr>
            <w:ins w:id="653" w:author="Pengxiang_rev" w:date="2025-08-12T10:28:00Z">
              <w:r w:rsidRPr="00A952F9">
                <w:t>allowedValues:</w:t>
              </w:r>
              <w:r w:rsidRPr="00A952F9">
                <w:rPr>
                  <w:lang w:eastAsia="zh-CN"/>
                </w:rPr>
                <w:t xml:space="preserve"> N/A</w:t>
              </w:r>
            </w:ins>
          </w:p>
          <w:p w14:paraId="75A61E81" w14:textId="3B12A460" w:rsidR="00594031" w:rsidRPr="00594031" w:rsidRDefault="00594031" w:rsidP="00422FC0">
            <w:pPr>
              <w:pStyle w:val="TAL"/>
              <w:rPr>
                <w:ins w:id="654" w:author="Pengxiang_rev" w:date="2025-08-12T10:17:00Z"/>
                <w:lang w:eastAsia="zh-CN"/>
              </w:rPr>
            </w:pPr>
          </w:p>
        </w:tc>
        <w:tc>
          <w:tcPr>
            <w:tcW w:w="1897" w:type="dxa"/>
            <w:tcBorders>
              <w:top w:val="single" w:sz="4" w:space="0" w:color="auto"/>
              <w:left w:val="single" w:sz="4" w:space="0" w:color="auto"/>
              <w:bottom w:val="single" w:sz="4" w:space="0" w:color="auto"/>
              <w:right w:val="single" w:sz="4" w:space="0" w:color="auto"/>
            </w:tcBorders>
          </w:tcPr>
          <w:p w14:paraId="71B983B4" w14:textId="77777777" w:rsidR="00594031" w:rsidRPr="00A952F9" w:rsidRDefault="00594031" w:rsidP="00594031">
            <w:pPr>
              <w:pStyle w:val="TAL"/>
              <w:keepNext w:val="0"/>
              <w:rPr>
                <w:ins w:id="655" w:author="Pengxiang_rev" w:date="2025-08-12T10:28:00Z"/>
              </w:rPr>
            </w:pPr>
            <w:ins w:id="656" w:author="Pengxiang_rev" w:date="2025-08-12T10:28:00Z">
              <w:r w:rsidRPr="00A952F9">
                <w:t>type: Boolean</w:t>
              </w:r>
            </w:ins>
          </w:p>
          <w:p w14:paraId="74FE85A7" w14:textId="77777777" w:rsidR="00594031" w:rsidRPr="00A952F9" w:rsidRDefault="00594031" w:rsidP="00594031">
            <w:pPr>
              <w:pStyle w:val="TAL"/>
              <w:keepNext w:val="0"/>
              <w:rPr>
                <w:ins w:id="657" w:author="Pengxiang_rev" w:date="2025-08-12T10:28:00Z"/>
                <w:lang w:eastAsia="zh-CN"/>
              </w:rPr>
            </w:pPr>
            <w:ins w:id="658" w:author="Pengxiang_rev" w:date="2025-08-12T10:28:00Z">
              <w:r w:rsidRPr="00A952F9">
                <w:t xml:space="preserve">multiplicity: </w:t>
              </w:r>
              <w:r w:rsidRPr="00A952F9">
                <w:rPr>
                  <w:lang w:eastAsia="zh-CN"/>
                </w:rPr>
                <w:t>0..1</w:t>
              </w:r>
            </w:ins>
          </w:p>
          <w:p w14:paraId="635A3BD8" w14:textId="77777777" w:rsidR="00594031" w:rsidRPr="00A952F9" w:rsidRDefault="00594031" w:rsidP="00594031">
            <w:pPr>
              <w:pStyle w:val="TAL"/>
              <w:keepNext w:val="0"/>
              <w:rPr>
                <w:ins w:id="659" w:author="Pengxiang_rev" w:date="2025-08-12T10:28:00Z"/>
              </w:rPr>
            </w:pPr>
            <w:ins w:id="660" w:author="Pengxiang_rev" w:date="2025-08-12T10:28:00Z">
              <w:r w:rsidRPr="00A952F9">
                <w:t>isOrdered: N/A</w:t>
              </w:r>
            </w:ins>
          </w:p>
          <w:p w14:paraId="17B6C821" w14:textId="77777777" w:rsidR="00594031" w:rsidRPr="00A952F9" w:rsidRDefault="00594031" w:rsidP="00594031">
            <w:pPr>
              <w:pStyle w:val="TAL"/>
              <w:keepNext w:val="0"/>
              <w:rPr>
                <w:ins w:id="661" w:author="Pengxiang_rev" w:date="2025-08-12T10:28:00Z"/>
              </w:rPr>
            </w:pPr>
            <w:ins w:id="662" w:author="Pengxiang_rev" w:date="2025-08-12T10:28:00Z">
              <w:r w:rsidRPr="00A952F9">
                <w:t>isUnique: N/A</w:t>
              </w:r>
            </w:ins>
          </w:p>
          <w:p w14:paraId="5A285ABA" w14:textId="77777777" w:rsidR="00594031" w:rsidRPr="00A952F9" w:rsidRDefault="00594031" w:rsidP="00594031">
            <w:pPr>
              <w:pStyle w:val="TAL"/>
              <w:keepNext w:val="0"/>
              <w:rPr>
                <w:ins w:id="663" w:author="Pengxiang_rev" w:date="2025-08-12T10:28:00Z"/>
              </w:rPr>
            </w:pPr>
            <w:ins w:id="664" w:author="Pengxiang_rev" w:date="2025-08-12T10:28:00Z">
              <w:r w:rsidRPr="00A952F9">
                <w:t>defaultValue: None</w:t>
              </w:r>
            </w:ins>
          </w:p>
          <w:p w14:paraId="00ED1F32" w14:textId="592D6903" w:rsidR="00422FC0" w:rsidRPr="00A952F9" w:rsidRDefault="00594031" w:rsidP="00594031">
            <w:pPr>
              <w:pStyle w:val="TAL"/>
              <w:rPr>
                <w:ins w:id="665" w:author="Pengxiang_rev" w:date="2025-08-12T10:17:00Z"/>
              </w:rPr>
            </w:pPr>
            <w:ins w:id="666" w:author="Pengxiang_rev" w:date="2025-08-12T10:28:00Z">
              <w:r w:rsidRPr="00A952F9">
                <w:t>isNullable: False</w:t>
              </w:r>
            </w:ins>
          </w:p>
        </w:tc>
      </w:tr>
      <w:tr w:rsidR="00594031" w:rsidRPr="00A952F9" w14:paraId="582BAC11" w14:textId="77777777" w:rsidTr="00365E3A">
        <w:trPr>
          <w:cantSplit/>
          <w:tblHeader/>
          <w:jc w:val="center"/>
          <w:ins w:id="667" w:author="Pengxiang_rev" w:date="2025-08-12T10:17:00Z"/>
        </w:trPr>
        <w:tc>
          <w:tcPr>
            <w:tcW w:w="3174" w:type="dxa"/>
            <w:tcBorders>
              <w:top w:val="single" w:sz="4" w:space="0" w:color="auto"/>
              <w:left w:val="single" w:sz="4" w:space="0" w:color="auto"/>
              <w:bottom w:val="single" w:sz="4" w:space="0" w:color="auto"/>
              <w:right w:val="single" w:sz="4" w:space="0" w:color="auto"/>
            </w:tcBorders>
          </w:tcPr>
          <w:p w14:paraId="5D137AC4" w14:textId="07A775AB" w:rsidR="00594031" w:rsidRPr="00A21742" w:rsidRDefault="00594031" w:rsidP="00594031">
            <w:pPr>
              <w:pStyle w:val="TAL"/>
              <w:keepNext w:val="0"/>
              <w:rPr>
                <w:ins w:id="668" w:author="Pengxiang_rev" w:date="2025-08-12T10:17:00Z"/>
                <w:rFonts w:ascii="Courier New" w:hAnsi="Courier New"/>
              </w:rPr>
            </w:pPr>
            <w:ins w:id="669" w:author="Pengxiang_rev" w:date="2025-08-12T10:30:00Z">
              <w:r w:rsidRPr="00594031">
                <w:rPr>
                  <w:rFonts w:ascii="Courier New" w:hAnsi="Courier New"/>
                </w:rPr>
                <w:t>RtpPayloadInfo</w:t>
              </w:r>
              <w:r>
                <w:rPr>
                  <w:rFonts w:ascii="Courier New" w:hAnsi="Courier New"/>
                </w:rPr>
                <w:t>.</w:t>
              </w:r>
              <w:r w:rsidRPr="00070EA9">
                <w:rPr>
                  <w:rFonts w:ascii="Courier New" w:hAnsi="Courier New"/>
                </w:rPr>
                <w:t>rtpPayloadTypeList</w:t>
              </w:r>
            </w:ins>
          </w:p>
        </w:tc>
        <w:tc>
          <w:tcPr>
            <w:tcW w:w="4395" w:type="dxa"/>
            <w:tcBorders>
              <w:top w:val="single" w:sz="4" w:space="0" w:color="auto"/>
              <w:left w:val="single" w:sz="4" w:space="0" w:color="auto"/>
              <w:bottom w:val="single" w:sz="4" w:space="0" w:color="auto"/>
              <w:right w:val="single" w:sz="4" w:space="0" w:color="auto"/>
            </w:tcBorders>
          </w:tcPr>
          <w:p w14:paraId="03DEC589" w14:textId="2E9BA07A" w:rsidR="00594031" w:rsidRPr="00594031" w:rsidRDefault="00594031" w:rsidP="00594031">
            <w:pPr>
              <w:pStyle w:val="TAL"/>
              <w:rPr>
                <w:ins w:id="670" w:author="Pengxiang_rev" w:date="2025-08-12T10:32:00Z"/>
              </w:rPr>
            </w:pPr>
            <w:ins w:id="671" w:author="Pengxiang_rev" w:date="2025-08-12T10:31:00Z">
              <w:r>
                <w:t>It</w:t>
              </w:r>
            </w:ins>
            <w:ins w:id="672" w:author="Pengxiang_rev" w:date="2025-08-12T10:30:00Z">
              <w:r>
                <w:t xml:space="preserve"> contain the list of Payload Type (PT) values in the RTP header of RTP packets the UPF may parse to derive the PDU Set Information.</w:t>
              </w:r>
            </w:ins>
          </w:p>
          <w:p w14:paraId="05BFC85B" w14:textId="77777777" w:rsidR="00594031" w:rsidRPr="00A952F9" w:rsidRDefault="00594031" w:rsidP="00594031">
            <w:pPr>
              <w:pStyle w:val="TAL"/>
              <w:rPr>
                <w:ins w:id="673" w:author="Pengxiang_rev" w:date="2025-08-12T10:32:00Z"/>
                <w:color w:val="000000"/>
              </w:rPr>
            </w:pPr>
          </w:p>
          <w:p w14:paraId="2975FDF0" w14:textId="650F5225" w:rsidR="00594031" w:rsidRDefault="00594031" w:rsidP="00594031">
            <w:pPr>
              <w:pStyle w:val="TAL"/>
              <w:rPr>
                <w:ins w:id="674" w:author="Pengxiang_rev" w:date="2025-08-12T10:32:00Z"/>
                <w:lang w:eastAsia="zh-CN"/>
              </w:rPr>
            </w:pPr>
            <w:ins w:id="675" w:author="Pengxiang_rev" w:date="2025-08-12T10:32:00Z">
              <w:r w:rsidRPr="00A952F9">
                <w:t>allowedValues:</w:t>
              </w:r>
              <w:r w:rsidRPr="00A952F9">
                <w:rPr>
                  <w:lang w:eastAsia="zh-CN"/>
                </w:rPr>
                <w:t xml:space="preserve"> </w:t>
              </w:r>
              <w:r>
                <w:rPr>
                  <w:lang w:eastAsia="zh-CN"/>
                </w:rPr>
                <w:t>0..127</w:t>
              </w:r>
            </w:ins>
          </w:p>
          <w:p w14:paraId="4F5994E5" w14:textId="77777777" w:rsidR="00594031" w:rsidRDefault="00594031" w:rsidP="00594031">
            <w:pPr>
              <w:pStyle w:val="TAL"/>
              <w:rPr>
                <w:ins w:id="676" w:author="Pengxiang_rev" w:date="2025-08-12T10:17:00Z"/>
                <w:lang w:eastAsia="ko-KR"/>
              </w:rPr>
            </w:pPr>
          </w:p>
        </w:tc>
        <w:tc>
          <w:tcPr>
            <w:tcW w:w="1897" w:type="dxa"/>
            <w:tcBorders>
              <w:top w:val="single" w:sz="4" w:space="0" w:color="auto"/>
              <w:left w:val="single" w:sz="4" w:space="0" w:color="auto"/>
              <w:bottom w:val="single" w:sz="4" w:space="0" w:color="auto"/>
              <w:right w:val="single" w:sz="4" w:space="0" w:color="auto"/>
            </w:tcBorders>
          </w:tcPr>
          <w:p w14:paraId="66A8B583" w14:textId="77777777" w:rsidR="00594031" w:rsidRPr="00A952F9" w:rsidRDefault="00594031" w:rsidP="00594031">
            <w:pPr>
              <w:pStyle w:val="TAL"/>
              <w:keepNext w:val="0"/>
              <w:rPr>
                <w:ins w:id="677" w:author="Pengxiang_rev" w:date="2025-08-12T10:31:00Z"/>
                <w:rFonts w:cs="Arial"/>
                <w:szCs w:val="18"/>
                <w:lang w:eastAsia="zh-CN"/>
              </w:rPr>
            </w:pPr>
            <w:ins w:id="678" w:author="Pengxiang_rev" w:date="2025-08-12T10:31:00Z">
              <w:r w:rsidRPr="00A952F9">
                <w:t>t</w:t>
              </w:r>
              <w:r w:rsidRPr="00A952F9">
                <w:rPr>
                  <w:rFonts w:cs="Arial"/>
                  <w:szCs w:val="18"/>
                  <w:lang w:eastAsia="zh-CN"/>
                </w:rPr>
                <w:t>ype: Integer</w:t>
              </w:r>
            </w:ins>
          </w:p>
          <w:p w14:paraId="45419E38" w14:textId="77777777" w:rsidR="00594031" w:rsidRPr="00A952F9" w:rsidRDefault="00594031" w:rsidP="00594031">
            <w:pPr>
              <w:pStyle w:val="TAL"/>
              <w:rPr>
                <w:ins w:id="679" w:author="Pengxiang_rev" w:date="2025-08-12T10:31:00Z"/>
              </w:rPr>
            </w:pPr>
            <w:proofErr w:type="gramStart"/>
            <w:ins w:id="680" w:author="Pengxiang_rev" w:date="2025-08-12T10:31:00Z">
              <w:r w:rsidRPr="00A952F9">
                <w:t>multiplicity</w:t>
              </w:r>
              <w:proofErr w:type="gramEnd"/>
              <w:r w:rsidRPr="00A952F9">
                <w:t>: 1..*</w:t>
              </w:r>
            </w:ins>
          </w:p>
          <w:p w14:paraId="015FA576" w14:textId="77777777" w:rsidR="00594031" w:rsidRPr="00A952F9" w:rsidRDefault="00594031" w:rsidP="00594031">
            <w:pPr>
              <w:pStyle w:val="TAL"/>
              <w:rPr>
                <w:ins w:id="681" w:author="Pengxiang_rev" w:date="2025-08-12T10:31:00Z"/>
              </w:rPr>
            </w:pPr>
            <w:ins w:id="682" w:author="Pengxiang_rev" w:date="2025-08-12T10:31:00Z">
              <w:r w:rsidRPr="00A952F9">
                <w:t>isOrdered: False</w:t>
              </w:r>
            </w:ins>
          </w:p>
          <w:p w14:paraId="4D5B4E8C" w14:textId="77777777" w:rsidR="00594031" w:rsidRPr="00A952F9" w:rsidRDefault="00594031" w:rsidP="00594031">
            <w:pPr>
              <w:pStyle w:val="TAL"/>
              <w:rPr>
                <w:ins w:id="683" w:author="Pengxiang_rev" w:date="2025-08-12T10:31:00Z"/>
              </w:rPr>
            </w:pPr>
            <w:ins w:id="684" w:author="Pengxiang_rev" w:date="2025-08-12T10:31:00Z">
              <w:r w:rsidRPr="00A952F9">
                <w:t>isUnique: True</w:t>
              </w:r>
            </w:ins>
          </w:p>
          <w:p w14:paraId="42E130EB" w14:textId="77777777" w:rsidR="00594031" w:rsidRPr="00A952F9" w:rsidRDefault="00594031" w:rsidP="00594031">
            <w:pPr>
              <w:pStyle w:val="TAL"/>
              <w:rPr>
                <w:ins w:id="685" w:author="Pengxiang_rev" w:date="2025-08-12T10:31:00Z"/>
              </w:rPr>
            </w:pPr>
            <w:ins w:id="686" w:author="Pengxiang_rev" w:date="2025-08-12T10:31:00Z">
              <w:r w:rsidRPr="00A952F9">
                <w:t>defaultValue: None</w:t>
              </w:r>
            </w:ins>
          </w:p>
          <w:p w14:paraId="3AB1F5B3" w14:textId="5CD04FE8" w:rsidR="00594031" w:rsidRPr="00A952F9" w:rsidRDefault="00594031" w:rsidP="00594031">
            <w:pPr>
              <w:pStyle w:val="TAL"/>
              <w:rPr>
                <w:ins w:id="687" w:author="Pengxiang_rev" w:date="2025-08-12T10:17:00Z"/>
              </w:rPr>
            </w:pPr>
            <w:ins w:id="688" w:author="Pengxiang_rev" w:date="2025-08-12T10:31:00Z">
              <w:r w:rsidRPr="00A952F9">
                <w:t xml:space="preserve">isNullable: False </w:t>
              </w:r>
            </w:ins>
          </w:p>
        </w:tc>
      </w:tr>
      <w:tr w:rsidR="00594031" w:rsidRPr="00A952F9" w14:paraId="1F17F96E" w14:textId="77777777" w:rsidTr="00365E3A">
        <w:trPr>
          <w:cantSplit/>
          <w:tblHeader/>
          <w:jc w:val="center"/>
          <w:ins w:id="689" w:author="Pengxiang_rev" w:date="2025-08-12T10:30:00Z"/>
        </w:trPr>
        <w:tc>
          <w:tcPr>
            <w:tcW w:w="3174" w:type="dxa"/>
            <w:tcBorders>
              <w:top w:val="single" w:sz="4" w:space="0" w:color="auto"/>
              <w:left w:val="single" w:sz="4" w:space="0" w:color="auto"/>
              <w:bottom w:val="single" w:sz="4" w:space="0" w:color="auto"/>
              <w:right w:val="single" w:sz="4" w:space="0" w:color="auto"/>
            </w:tcBorders>
          </w:tcPr>
          <w:p w14:paraId="7D50B934" w14:textId="67DA62BF" w:rsidR="00594031" w:rsidRPr="00A21742" w:rsidRDefault="00594031" w:rsidP="00594031">
            <w:pPr>
              <w:pStyle w:val="TAL"/>
              <w:keepNext w:val="0"/>
              <w:rPr>
                <w:ins w:id="690" w:author="Pengxiang_rev" w:date="2025-08-12T10:30:00Z"/>
                <w:rFonts w:ascii="Courier New" w:hAnsi="Courier New"/>
              </w:rPr>
            </w:pPr>
            <w:ins w:id="691" w:author="Pengxiang_rev" w:date="2025-08-12T10:30:00Z">
              <w:r w:rsidRPr="00594031">
                <w:rPr>
                  <w:rFonts w:ascii="Courier New" w:hAnsi="Courier New"/>
                </w:rPr>
                <w:t>RtpPayloadInfo</w:t>
              </w:r>
              <w:r>
                <w:rPr>
                  <w:rFonts w:ascii="Courier New" w:hAnsi="Courier New"/>
                </w:rPr>
                <w:t>.</w:t>
              </w:r>
              <w:r w:rsidRPr="00070EA9">
                <w:rPr>
                  <w:rFonts w:ascii="Courier New" w:hAnsi="Courier New"/>
                </w:rPr>
                <w:t>rtpPayloadFormat</w:t>
              </w:r>
            </w:ins>
          </w:p>
        </w:tc>
        <w:tc>
          <w:tcPr>
            <w:tcW w:w="4395" w:type="dxa"/>
            <w:tcBorders>
              <w:top w:val="single" w:sz="4" w:space="0" w:color="auto"/>
              <w:left w:val="single" w:sz="4" w:space="0" w:color="auto"/>
              <w:bottom w:val="single" w:sz="4" w:space="0" w:color="auto"/>
              <w:right w:val="single" w:sz="4" w:space="0" w:color="auto"/>
            </w:tcBorders>
          </w:tcPr>
          <w:p w14:paraId="20C8AB53" w14:textId="77777777" w:rsidR="00594031" w:rsidRDefault="00594031" w:rsidP="00594031">
            <w:pPr>
              <w:pStyle w:val="TAL"/>
              <w:rPr>
                <w:ins w:id="692" w:author="Pengxiang_rev" w:date="2025-08-12T10:33:00Z"/>
              </w:rPr>
            </w:pPr>
            <w:ins w:id="693" w:author="Pengxiang_rev" w:date="2025-08-12T10:32:00Z">
              <w:r>
                <w:t>It</w:t>
              </w:r>
            </w:ins>
            <w:ins w:id="694" w:author="Pengxiang_rev" w:date="2025-08-12T10:30:00Z">
              <w:r>
                <w:t xml:space="preserve"> indicate</w:t>
              </w:r>
            </w:ins>
            <w:ins w:id="695" w:author="Pengxiang_rev" w:date="2025-08-12T10:33:00Z">
              <w:r>
                <w:t>s</w:t>
              </w:r>
            </w:ins>
            <w:ins w:id="696" w:author="Pengxiang_rev" w:date="2025-08-12T10:30:00Z">
              <w:r>
                <w:t xml:space="preserve"> the RTP Payload format</w:t>
              </w:r>
            </w:ins>
            <w:ins w:id="697" w:author="Pengxiang_rev" w:date="2025-08-12T10:33:00Z">
              <w:r>
                <w:t>.</w:t>
              </w:r>
            </w:ins>
          </w:p>
          <w:p w14:paraId="4D615DE7" w14:textId="77777777" w:rsidR="00594031" w:rsidRDefault="00594031" w:rsidP="00594031">
            <w:pPr>
              <w:pStyle w:val="TAL"/>
              <w:rPr>
                <w:ins w:id="698" w:author="Pengxiang_rev" w:date="2025-08-12T10:33:00Z"/>
              </w:rPr>
            </w:pPr>
          </w:p>
          <w:p w14:paraId="2B5C3D16" w14:textId="77777777" w:rsidR="00594031" w:rsidRPr="00A952F9" w:rsidRDefault="00594031" w:rsidP="00594031">
            <w:pPr>
              <w:pStyle w:val="TAL"/>
              <w:rPr>
                <w:ins w:id="699" w:author="Pengxiang_rev" w:date="2025-08-12T10:33:00Z"/>
                <w:color w:val="000000"/>
              </w:rPr>
            </w:pPr>
          </w:p>
          <w:p w14:paraId="0CA04A7D" w14:textId="20E00AEF" w:rsidR="00594031" w:rsidRDefault="00594031" w:rsidP="00594031">
            <w:pPr>
              <w:pStyle w:val="TAL"/>
              <w:rPr>
                <w:ins w:id="700" w:author="Pengxiang_rev" w:date="2025-08-12T10:33:00Z"/>
                <w:lang w:eastAsia="zh-CN"/>
              </w:rPr>
            </w:pPr>
            <w:proofErr w:type="gramStart"/>
            <w:ins w:id="701" w:author="Pengxiang_rev" w:date="2025-08-12T10:33:00Z">
              <w:r w:rsidRPr="00A952F9">
                <w:t>allowedValues</w:t>
              </w:r>
              <w:proofErr w:type="gramEnd"/>
              <w:r w:rsidRPr="00A952F9">
                <w:t>:</w:t>
              </w:r>
              <w:r w:rsidRPr="00A952F9">
                <w:rPr>
                  <w:lang w:eastAsia="zh-CN"/>
                </w:rPr>
                <w:t xml:space="preserve"> </w:t>
              </w:r>
              <w:r>
                <w:rPr>
                  <w:lang w:eastAsia="zh-CN"/>
                </w:rPr>
                <w:t>H264, H265.</w:t>
              </w:r>
            </w:ins>
          </w:p>
          <w:p w14:paraId="1CDE0B42" w14:textId="09D064DF" w:rsidR="00594031" w:rsidRDefault="00594031" w:rsidP="00594031">
            <w:pPr>
              <w:pStyle w:val="TAL"/>
              <w:rPr>
                <w:ins w:id="702" w:author="Pengxiang_rev" w:date="2025-08-12T10:30:00Z"/>
                <w:lang w:eastAsia="ko-KR"/>
              </w:rPr>
            </w:pPr>
          </w:p>
        </w:tc>
        <w:tc>
          <w:tcPr>
            <w:tcW w:w="1897" w:type="dxa"/>
            <w:tcBorders>
              <w:top w:val="single" w:sz="4" w:space="0" w:color="auto"/>
              <w:left w:val="single" w:sz="4" w:space="0" w:color="auto"/>
              <w:bottom w:val="single" w:sz="4" w:space="0" w:color="auto"/>
              <w:right w:val="single" w:sz="4" w:space="0" w:color="auto"/>
            </w:tcBorders>
          </w:tcPr>
          <w:p w14:paraId="5652EA7F" w14:textId="77777777" w:rsidR="00594031" w:rsidRPr="00A952F9" w:rsidRDefault="00594031" w:rsidP="00594031">
            <w:pPr>
              <w:pStyle w:val="TAL"/>
              <w:keepNext w:val="0"/>
              <w:rPr>
                <w:ins w:id="703" w:author="Pengxiang_rev" w:date="2025-08-12T10:33:00Z"/>
              </w:rPr>
            </w:pPr>
            <w:ins w:id="704" w:author="Pengxiang_rev" w:date="2025-08-12T10:33:00Z">
              <w:r w:rsidRPr="00A952F9">
                <w:t>type: ENUM</w:t>
              </w:r>
            </w:ins>
          </w:p>
          <w:p w14:paraId="45FAE194" w14:textId="77777777" w:rsidR="00594031" w:rsidRPr="00A952F9" w:rsidRDefault="00594031" w:rsidP="00594031">
            <w:pPr>
              <w:pStyle w:val="TAL"/>
              <w:keepNext w:val="0"/>
              <w:rPr>
                <w:ins w:id="705" w:author="Pengxiang_rev" w:date="2025-08-12T10:33:00Z"/>
              </w:rPr>
            </w:pPr>
            <w:ins w:id="706" w:author="Pengxiang_rev" w:date="2025-08-12T10:33:00Z">
              <w:r w:rsidRPr="00A952F9">
                <w:t xml:space="preserve">multiplicity: </w:t>
              </w:r>
              <w:r>
                <w:t>0..</w:t>
              </w:r>
              <w:r w:rsidRPr="00A952F9">
                <w:t>1</w:t>
              </w:r>
            </w:ins>
          </w:p>
          <w:p w14:paraId="44ACC3A1" w14:textId="77777777" w:rsidR="00594031" w:rsidRPr="00A952F9" w:rsidRDefault="00594031" w:rsidP="00594031">
            <w:pPr>
              <w:pStyle w:val="TAL"/>
              <w:keepNext w:val="0"/>
              <w:rPr>
                <w:ins w:id="707" w:author="Pengxiang_rev" w:date="2025-08-12T10:33:00Z"/>
              </w:rPr>
            </w:pPr>
            <w:ins w:id="708" w:author="Pengxiang_rev" w:date="2025-08-12T10:33:00Z">
              <w:r w:rsidRPr="00A952F9">
                <w:t>isOrdered: N/A</w:t>
              </w:r>
            </w:ins>
          </w:p>
          <w:p w14:paraId="32D9E1AA" w14:textId="77777777" w:rsidR="00594031" w:rsidRPr="00A952F9" w:rsidRDefault="00594031" w:rsidP="00594031">
            <w:pPr>
              <w:pStyle w:val="TAL"/>
              <w:keepNext w:val="0"/>
              <w:rPr>
                <w:ins w:id="709" w:author="Pengxiang_rev" w:date="2025-08-12T10:33:00Z"/>
              </w:rPr>
            </w:pPr>
            <w:ins w:id="710" w:author="Pengxiang_rev" w:date="2025-08-12T10:33:00Z">
              <w:r w:rsidRPr="00A952F9">
                <w:t>isUnique: N/A</w:t>
              </w:r>
            </w:ins>
          </w:p>
          <w:p w14:paraId="6BB2F8FE" w14:textId="77777777" w:rsidR="00594031" w:rsidRPr="00A952F9" w:rsidRDefault="00594031" w:rsidP="00594031">
            <w:pPr>
              <w:pStyle w:val="TAL"/>
              <w:keepNext w:val="0"/>
              <w:rPr>
                <w:ins w:id="711" w:author="Pengxiang_rev" w:date="2025-08-12T10:33:00Z"/>
              </w:rPr>
            </w:pPr>
            <w:ins w:id="712" w:author="Pengxiang_rev" w:date="2025-08-12T10:33:00Z">
              <w:r w:rsidRPr="00A952F9">
                <w:t>defaultValue: None</w:t>
              </w:r>
            </w:ins>
          </w:p>
          <w:p w14:paraId="0D62B720" w14:textId="4C0717FE" w:rsidR="00594031" w:rsidRPr="00A952F9" w:rsidRDefault="00594031" w:rsidP="00594031">
            <w:pPr>
              <w:pStyle w:val="TAL"/>
              <w:rPr>
                <w:ins w:id="713" w:author="Pengxiang_rev" w:date="2025-08-12T10:30:00Z"/>
              </w:rPr>
            </w:pPr>
            <w:ins w:id="714" w:author="Pengxiang_rev" w:date="2025-08-12T10:33:00Z">
              <w:r w:rsidRPr="00A952F9">
                <w:t>isNullable: False</w:t>
              </w:r>
            </w:ins>
          </w:p>
        </w:tc>
      </w:tr>
      <w:tr w:rsidR="00365E3A" w:rsidRPr="00A952F9" w14:paraId="4C6FA14E" w14:textId="77777777" w:rsidTr="00365E3A">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F22BC10" w14:textId="77777777" w:rsidR="00365E3A" w:rsidRPr="00A952F9" w:rsidRDefault="00365E3A" w:rsidP="00365E3A">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7295B276" w14:textId="77777777" w:rsidR="00365E3A" w:rsidRPr="00A952F9" w:rsidRDefault="00365E3A" w:rsidP="00365E3A">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73EC546C" w14:textId="77777777" w:rsidR="00365E3A" w:rsidRPr="00A952F9" w:rsidRDefault="00365E3A" w:rsidP="00365E3A">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718C00BA" w14:textId="77777777" w:rsidR="00365E3A" w:rsidRPr="00A952F9" w:rsidRDefault="00365E3A" w:rsidP="00365E3A"/>
    <w:p w14:paraId="72B76262" w14:textId="77777777" w:rsidR="00375AB1" w:rsidRDefault="00375AB1">
      <w:pPr>
        <w:rPr>
          <w:noProof/>
        </w:rPr>
      </w:pPr>
    </w:p>
    <w:p w14:paraId="487FDA08" w14:textId="146B0C57"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1E37C2">
        <w:rPr>
          <w:b/>
          <w:i/>
          <w:sz w:val="32"/>
        </w:rPr>
        <w:t>Fourth</w:t>
      </w:r>
      <w:r w:rsidRPr="009B7D45">
        <w:rPr>
          <w:b/>
          <w:i/>
          <w:sz w:val="32"/>
        </w:rPr>
        <w:t xml:space="preserve"> change</w:t>
      </w:r>
    </w:p>
    <w:p w14:paraId="5DDED435" w14:textId="77777777" w:rsidR="00375AB1" w:rsidRDefault="00375AB1">
      <w:pPr>
        <w:rPr>
          <w:noProof/>
        </w:rPr>
      </w:pPr>
    </w:p>
    <w:p w14:paraId="3971F776" w14:textId="4E71DCD1" w:rsidR="00DB59E4" w:rsidRPr="00DB59E4" w:rsidRDefault="001E37C2" w:rsidP="00DB59E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Fifth</w:t>
      </w:r>
      <w:r w:rsidRPr="009B7D45">
        <w:rPr>
          <w:b/>
          <w:i/>
          <w:sz w:val="32"/>
        </w:rPr>
        <w:t xml:space="preserve"> change</w:t>
      </w:r>
    </w:p>
    <w:p w14:paraId="642F4773" w14:textId="77777777" w:rsidR="00DB59E4" w:rsidRDefault="00DB59E4" w:rsidP="00DB59E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4D501F7" w14:textId="77777777" w:rsidR="00DB59E4" w:rsidRPr="00A717EB" w:rsidRDefault="00DB59E4" w:rsidP="00DB59E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OpenAPI/TS28541_5GcNrm.yaml</w:t>
      </w:r>
      <w:r w:rsidRPr="00A717EB">
        <w:rPr>
          <w:rFonts w:ascii="Arial" w:hAnsi="Arial" w:cs="Arial"/>
          <w:color w:val="548DD4" w:themeColor="text2" w:themeTint="99"/>
          <w:sz w:val="28"/>
          <w:szCs w:val="32"/>
        </w:rPr>
        <w:t xml:space="preserve"> ***</w:t>
      </w:r>
    </w:p>
    <w:p w14:paraId="7AB90584" w14:textId="77777777" w:rsidR="00DB59E4" w:rsidRPr="008F7C23" w:rsidRDefault="00DB59E4" w:rsidP="00DB59E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715A047" w14:textId="77777777" w:rsidR="00DB59E4" w:rsidRDefault="00DB59E4" w:rsidP="00DB59E4">
      <w:pPr>
        <w:pStyle w:val="PL"/>
      </w:pPr>
      <w:r>
        <w:t>openapi: 3.0.1</w:t>
      </w:r>
    </w:p>
    <w:p w14:paraId="03B27912" w14:textId="77777777" w:rsidR="00DB59E4" w:rsidRDefault="00DB59E4" w:rsidP="00DB59E4">
      <w:pPr>
        <w:pStyle w:val="PL"/>
      </w:pPr>
      <w:r>
        <w:t>info:</w:t>
      </w:r>
    </w:p>
    <w:p w14:paraId="70DB60A2" w14:textId="77777777" w:rsidR="00DB59E4" w:rsidRDefault="00DB59E4" w:rsidP="00DB59E4">
      <w:pPr>
        <w:pStyle w:val="PL"/>
      </w:pPr>
      <w:r>
        <w:t xml:space="preserve">  title: 3GPP 5GC NRM</w:t>
      </w:r>
    </w:p>
    <w:p w14:paraId="2B17106D" w14:textId="77777777" w:rsidR="00DB59E4" w:rsidRDefault="00DB59E4" w:rsidP="00DB59E4">
      <w:pPr>
        <w:pStyle w:val="PL"/>
      </w:pPr>
      <w:r>
        <w:t xml:space="preserve">  version: 19.4.0</w:t>
      </w:r>
    </w:p>
    <w:p w14:paraId="2EDDFCE4" w14:textId="77777777" w:rsidR="00DB59E4" w:rsidRDefault="00DB59E4" w:rsidP="00DB59E4">
      <w:pPr>
        <w:pStyle w:val="PL"/>
      </w:pPr>
      <w:r>
        <w:t xml:space="preserve">  description: &gt;-</w:t>
      </w:r>
    </w:p>
    <w:p w14:paraId="153B81C2" w14:textId="77777777" w:rsidR="00DB59E4" w:rsidRDefault="00DB59E4" w:rsidP="00DB59E4">
      <w:pPr>
        <w:pStyle w:val="PL"/>
      </w:pPr>
      <w:r>
        <w:t xml:space="preserve">    OAS 3.0.1 specification of the 5GC NRM</w:t>
      </w:r>
    </w:p>
    <w:p w14:paraId="26EDBB88" w14:textId="77777777" w:rsidR="00DB59E4" w:rsidRDefault="00DB59E4" w:rsidP="00DB59E4">
      <w:pPr>
        <w:pStyle w:val="PL"/>
      </w:pPr>
      <w:r>
        <w:t xml:space="preserve">    © 2025, 3GPP Organizational Partners (ARIB, ATIS, CCSA, ETSI, TSDSI, TTA, TTC).</w:t>
      </w:r>
    </w:p>
    <w:p w14:paraId="094011E6" w14:textId="77777777" w:rsidR="00DB59E4" w:rsidRDefault="00DB59E4" w:rsidP="00DB59E4">
      <w:pPr>
        <w:pStyle w:val="PL"/>
      </w:pPr>
      <w:r>
        <w:t xml:space="preserve">    All rights reserved.</w:t>
      </w:r>
    </w:p>
    <w:p w14:paraId="79FB4E96" w14:textId="77777777" w:rsidR="00DB59E4" w:rsidRDefault="00DB59E4" w:rsidP="00DB59E4">
      <w:pPr>
        <w:pStyle w:val="PL"/>
      </w:pPr>
      <w:r>
        <w:t>externalDocs:</w:t>
      </w:r>
    </w:p>
    <w:p w14:paraId="3902CCE0" w14:textId="77777777" w:rsidR="00DB59E4" w:rsidRDefault="00DB59E4" w:rsidP="00DB59E4">
      <w:pPr>
        <w:pStyle w:val="PL"/>
      </w:pPr>
      <w:r>
        <w:t xml:space="preserve">  description: 3GPP TS 28.541; 5G NRM, 5GC NRM</w:t>
      </w:r>
    </w:p>
    <w:p w14:paraId="3B7A74EF" w14:textId="77777777" w:rsidR="00DB59E4" w:rsidRDefault="00DB59E4" w:rsidP="00DB59E4">
      <w:pPr>
        <w:pStyle w:val="PL"/>
      </w:pPr>
      <w:r>
        <w:t xml:space="preserve">  url: http://www.3gpp.org/ftp/Specs/archive/28_series/28.541/</w:t>
      </w:r>
    </w:p>
    <w:p w14:paraId="63E4BA35" w14:textId="77777777" w:rsidR="00DB59E4" w:rsidRDefault="00DB59E4" w:rsidP="00DB59E4">
      <w:pPr>
        <w:pStyle w:val="PL"/>
      </w:pPr>
      <w:r>
        <w:t>paths: {}</w:t>
      </w:r>
    </w:p>
    <w:p w14:paraId="58C864BC" w14:textId="77777777" w:rsidR="00DB59E4" w:rsidRDefault="00DB59E4" w:rsidP="00DB59E4">
      <w:pPr>
        <w:pStyle w:val="PL"/>
      </w:pPr>
      <w:r>
        <w:t>components:</w:t>
      </w:r>
    </w:p>
    <w:p w14:paraId="1ACD6634" w14:textId="77777777" w:rsidR="00DB59E4" w:rsidRDefault="00DB59E4" w:rsidP="00DB59E4">
      <w:pPr>
        <w:pStyle w:val="PL"/>
      </w:pPr>
      <w:r>
        <w:t xml:space="preserve">  schemas:</w:t>
      </w:r>
    </w:p>
    <w:p w14:paraId="54D68D90" w14:textId="77777777" w:rsidR="00DB59E4" w:rsidRDefault="00DB59E4" w:rsidP="00DB59E4">
      <w:pPr>
        <w:pStyle w:val="PL"/>
      </w:pPr>
    </w:p>
    <w:p w14:paraId="4601C1C0" w14:textId="77777777" w:rsidR="00DB59E4" w:rsidRDefault="00DB59E4" w:rsidP="00DB59E4">
      <w:pPr>
        <w:pStyle w:val="PL"/>
      </w:pPr>
      <w:r>
        <w:t>#-------- Definition of types-----------------------------------------------------</w:t>
      </w:r>
    </w:p>
    <w:p w14:paraId="4C72C6EE" w14:textId="77777777" w:rsidR="00DB59E4" w:rsidRDefault="00DB59E4" w:rsidP="00DB59E4">
      <w:pPr>
        <w:pStyle w:val="PL"/>
      </w:pPr>
    </w:p>
    <w:p w14:paraId="6A466CAE" w14:textId="77777777" w:rsidR="00DB59E4" w:rsidRDefault="00DB59E4" w:rsidP="00DB59E4">
      <w:pPr>
        <w:pStyle w:val="PL"/>
      </w:pPr>
      <w:r>
        <w:t xml:space="preserve">    AmfIdentifier:</w:t>
      </w:r>
    </w:p>
    <w:p w14:paraId="2AC42F58" w14:textId="77777777" w:rsidR="00DB59E4" w:rsidRDefault="00DB59E4" w:rsidP="00DB59E4">
      <w:pPr>
        <w:pStyle w:val="PL"/>
      </w:pPr>
      <w:r>
        <w:t xml:space="preserve">      type: object</w:t>
      </w:r>
    </w:p>
    <w:p w14:paraId="43591E88" w14:textId="77777777" w:rsidR="00DB59E4" w:rsidRDefault="00DB59E4" w:rsidP="00DB59E4">
      <w:pPr>
        <w:pStyle w:val="PL"/>
      </w:pPr>
      <w:r>
        <w:t xml:space="preserve">      description: 'AmfIdentifier comprise of amfRegionId, amfSetId and amfPointer'</w:t>
      </w:r>
    </w:p>
    <w:p w14:paraId="4CF51FE5" w14:textId="77777777" w:rsidR="00DB59E4" w:rsidRDefault="00DB59E4" w:rsidP="00DB59E4">
      <w:pPr>
        <w:pStyle w:val="PL"/>
      </w:pPr>
      <w:r>
        <w:t xml:space="preserve">      properties:</w:t>
      </w:r>
    </w:p>
    <w:p w14:paraId="72D581E2" w14:textId="77777777" w:rsidR="00DB59E4" w:rsidRDefault="00DB59E4" w:rsidP="00DB59E4">
      <w:pPr>
        <w:pStyle w:val="PL"/>
      </w:pPr>
      <w:r>
        <w:t xml:space="preserve">        aMFRegionId:</w:t>
      </w:r>
    </w:p>
    <w:p w14:paraId="03E4B850" w14:textId="77777777" w:rsidR="00DB59E4" w:rsidRDefault="00DB59E4" w:rsidP="00DB59E4">
      <w:pPr>
        <w:pStyle w:val="PL"/>
      </w:pPr>
      <w:r>
        <w:t xml:space="preserve">          $ref: '#/components/schemas/AmfRegionId'</w:t>
      </w:r>
    </w:p>
    <w:p w14:paraId="787F7641" w14:textId="77777777" w:rsidR="00DB59E4" w:rsidRDefault="00DB59E4" w:rsidP="00DB59E4">
      <w:pPr>
        <w:pStyle w:val="PL"/>
      </w:pPr>
      <w:r>
        <w:t xml:space="preserve">        aMFSetId:</w:t>
      </w:r>
    </w:p>
    <w:p w14:paraId="4CE8875C" w14:textId="77777777" w:rsidR="00DB59E4" w:rsidRDefault="00DB59E4" w:rsidP="00DB59E4">
      <w:pPr>
        <w:pStyle w:val="PL"/>
      </w:pPr>
      <w:r>
        <w:t xml:space="preserve">          $ref: '#/components/schemas/AmfSetId'</w:t>
      </w:r>
    </w:p>
    <w:p w14:paraId="0F9DB60F" w14:textId="77777777" w:rsidR="00DB59E4" w:rsidRDefault="00DB59E4" w:rsidP="00DB59E4">
      <w:pPr>
        <w:pStyle w:val="PL"/>
      </w:pPr>
      <w:r>
        <w:t xml:space="preserve">        amfPointer:</w:t>
      </w:r>
    </w:p>
    <w:p w14:paraId="305E0490" w14:textId="77777777" w:rsidR="00DB59E4" w:rsidRDefault="00DB59E4" w:rsidP="00DB59E4">
      <w:pPr>
        <w:pStyle w:val="PL"/>
      </w:pPr>
      <w:r>
        <w:t xml:space="preserve">          $ref: '#/components/schemas/AmfPointer'</w:t>
      </w:r>
    </w:p>
    <w:p w14:paraId="21E1DB1C" w14:textId="77777777" w:rsidR="00DB59E4" w:rsidRDefault="00DB59E4" w:rsidP="00DB59E4">
      <w:pPr>
        <w:pStyle w:val="PL"/>
      </w:pPr>
      <w:r>
        <w:t xml:space="preserve">    AmfRegionId:</w:t>
      </w:r>
    </w:p>
    <w:p w14:paraId="709F8FFE" w14:textId="77777777" w:rsidR="00DB59E4" w:rsidRDefault="00DB59E4" w:rsidP="00DB59E4">
      <w:pPr>
        <w:pStyle w:val="PL"/>
      </w:pPr>
      <w:r>
        <w:t xml:space="preserve">      type: integer</w:t>
      </w:r>
    </w:p>
    <w:p w14:paraId="346406C6" w14:textId="77777777" w:rsidR="00DB59E4" w:rsidRDefault="00DB59E4" w:rsidP="00DB59E4">
      <w:pPr>
        <w:pStyle w:val="PL"/>
      </w:pPr>
      <w:r>
        <w:t xml:space="preserve">      description: AmfRegionId is defined in TS 23.003</w:t>
      </w:r>
    </w:p>
    <w:p w14:paraId="7C64AB60" w14:textId="77777777" w:rsidR="00DB59E4" w:rsidRDefault="00DB59E4" w:rsidP="00DB59E4">
      <w:pPr>
        <w:pStyle w:val="PL"/>
      </w:pPr>
      <w:r>
        <w:t xml:space="preserve">      maximum: 255</w:t>
      </w:r>
    </w:p>
    <w:p w14:paraId="3D0F6CB9" w14:textId="77777777" w:rsidR="00DB59E4" w:rsidRDefault="00DB59E4" w:rsidP="00DB59E4">
      <w:pPr>
        <w:pStyle w:val="PL"/>
      </w:pPr>
      <w:r>
        <w:t xml:space="preserve">    AmfSetId:</w:t>
      </w:r>
    </w:p>
    <w:p w14:paraId="13CACFF3" w14:textId="77777777" w:rsidR="00DB59E4" w:rsidRDefault="00DB59E4" w:rsidP="00DB59E4">
      <w:pPr>
        <w:pStyle w:val="PL"/>
      </w:pPr>
      <w:r>
        <w:t xml:space="preserve">      type: string</w:t>
      </w:r>
    </w:p>
    <w:p w14:paraId="66984F7A" w14:textId="77777777" w:rsidR="00DB59E4" w:rsidRDefault="00DB59E4" w:rsidP="00DB59E4">
      <w:pPr>
        <w:pStyle w:val="PL"/>
      </w:pPr>
      <w:r>
        <w:t xml:space="preserve">      description: AmfSetId is defined in TS 23.003</w:t>
      </w:r>
    </w:p>
    <w:p w14:paraId="7C2DEFFB" w14:textId="77777777" w:rsidR="00DB59E4" w:rsidRDefault="00DB59E4" w:rsidP="00DB59E4">
      <w:pPr>
        <w:pStyle w:val="PL"/>
      </w:pPr>
      <w:r>
        <w:t xml:space="preserve">      maximum: 1023</w:t>
      </w:r>
    </w:p>
    <w:p w14:paraId="095C6945" w14:textId="77777777" w:rsidR="00DB59E4" w:rsidRDefault="00DB59E4" w:rsidP="00DB59E4">
      <w:pPr>
        <w:pStyle w:val="PL"/>
      </w:pPr>
      <w:r>
        <w:t xml:space="preserve">    AmfPointer:</w:t>
      </w:r>
    </w:p>
    <w:p w14:paraId="393F43EC" w14:textId="77777777" w:rsidR="00DB59E4" w:rsidRDefault="00DB59E4" w:rsidP="00DB59E4">
      <w:pPr>
        <w:pStyle w:val="PL"/>
      </w:pPr>
      <w:r>
        <w:t xml:space="preserve">      type: integer</w:t>
      </w:r>
    </w:p>
    <w:p w14:paraId="4B1D95FE" w14:textId="77777777" w:rsidR="00DB59E4" w:rsidRDefault="00DB59E4" w:rsidP="00DB59E4">
      <w:pPr>
        <w:pStyle w:val="PL"/>
      </w:pPr>
      <w:r>
        <w:t xml:space="preserve">      description: AmfPointer is defined in TS 23.003</w:t>
      </w:r>
    </w:p>
    <w:p w14:paraId="49100245" w14:textId="77777777" w:rsidR="00DB59E4" w:rsidRDefault="00DB59E4" w:rsidP="00DB59E4">
      <w:pPr>
        <w:pStyle w:val="PL"/>
      </w:pPr>
      <w:r>
        <w:t xml:space="preserve">      maximum: 63</w:t>
      </w:r>
    </w:p>
    <w:p w14:paraId="0633F879" w14:textId="77777777" w:rsidR="00DB59E4" w:rsidRDefault="00DB59E4" w:rsidP="00DB59E4">
      <w:pPr>
        <w:pStyle w:val="PL"/>
      </w:pPr>
      <w:r>
        <w:t xml:space="preserve">    IpEndPoint:</w:t>
      </w:r>
    </w:p>
    <w:p w14:paraId="12CFE08C" w14:textId="77777777" w:rsidR="00DB59E4" w:rsidRDefault="00DB59E4" w:rsidP="00DB59E4">
      <w:pPr>
        <w:pStyle w:val="PL"/>
      </w:pPr>
      <w:r>
        <w:t xml:space="preserve">      type: object</w:t>
      </w:r>
    </w:p>
    <w:p w14:paraId="4BE6233D" w14:textId="77777777" w:rsidR="00DB59E4" w:rsidRDefault="00DB59E4" w:rsidP="00DB59E4">
      <w:pPr>
        <w:pStyle w:val="PL"/>
      </w:pPr>
      <w:r>
        <w:t xml:space="preserve">      properties:</w:t>
      </w:r>
    </w:p>
    <w:p w14:paraId="56E2C6D5" w14:textId="77777777" w:rsidR="00DB59E4" w:rsidRDefault="00DB59E4" w:rsidP="00DB59E4">
      <w:pPr>
        <w:pStyle w:val="PL"/>
      </w:pPr>
      <w:r>
        <w:t xml:space="preserve">        ipv4Address:</w:t>
      </w:r>
    </w:p>
    <w:p w14:paraId="54F2B3E4" w14:textId="77777777" w:rsidR="00DB59E4" w:rsidRDefault="00DB59E4" w:rsidP="00DB59E4">
      <w:pPr>
        <w:pStyle w:val="PL"/>
      </w:pPr>
      <w:r>
        <w:t xml:space="preserve">          $ref: 'TS28623_ComDefs.yaml#/components/schemas/Ipv4Addr'</w:t>
      </w:r>
    </w:p>
    <w:p w14:paraId="7DEC1BD9" w14:textId="77777777" w:rsidR="00DB59E4" w:rsidRDefault="00DB59E4" w:rsidP="00DB59E4">
      <w:pPr>
        <w:pStyle w:val="PL"/>
      </w:pPr>
      <w:r>
        <w:t xml:space="preserve">        ipv6Address:</w:t>
      </w:r>
    </w:p>
    <w:p w14:paraId="65F554DB" w14:textId="77777777" w:rsidR="00DB59E4" w:rsidRDefault="00DB59E4" w:rsidP="00DB59E4">
      <w:pPr>
        <w:pStyle w:val="PL"/>
      </w:pPr>
      <w:r>
        <w:t xml:space="preserve">          $ref: 'TS28623_ComDefs.yaml#/components/schemas/Ipv6Addr'</w:t>
      </w:r>
    </w:p>
    <w:p w14:paraId="0FC54DAC" w14:textId="77777777" w:rsidR="00DB59E4" w:rsidRDefault="00DB59E4" w:rsidP="00DB59E4">
      <w:pPr>
        <w:pStyle w:val="PL"/>
      </w:pPr>
      <w:r>
        <w:t xml:space="preserve">        ipv6Prefix:</w:t>
      </w:r>
    </w:p>
    <w:p w14:paraId="1F41797B" w14:textId="77777777" w:rsidR="00DB59E4" w:rsidRDefault="00DB59E4" w:rsidP="00DB59E4">
      <w:pPr>
        <w:pStyle w:val="PL"/>
      </w:pPr>
      <w:r>
        <w:t xml:space="preserve">          $ref: 'TS28623_ComDefs.yaml#/components/schemas/Ipv6Prefix'</w:t>
      </w:r>
    </w:p>
    <w:p w14:paraId="2DDE2DCA" w14:textId="77777777" w:rsidR="00DB59E4" w:rsidRDefault="00DB59E4" w:rsidP="00DB59E4">
      <w:pPr>
        <w:pStyle w:val="PL"/>
      </w:pPr>
      <w:r>
        <w:t xml:space="preserve">        transport:</w:t>
      </w:r>
    </w:p>
    <w:p w14:paraId="3F8F6A83" w14:textId="77777777" w:rsidR="00DB59E4" w:rsidRDefault="00DB59E4" w:rsidP="00DB59E4">
      <w:pPr>
        <w:pStyle w:val="PL"/>
      </w:pPr>
      <w:r>
        <w:t xml:space="preserve">          $ref: 'TS28623_GenericNrm.yaml#/components/schemas/TransportProtocol'</w:t>
      </w:r>
    </w:p>
    <w:p w14:paraId="7BF5EC0B" w14:textId="77777777" w:rsidR="00DB59E4" w:rsidRDefault="00DB59E4" w:rsidP="00DB59E4">
      <w:pPr>
        <w:pStyle w:val="PL"/>
      </w:pPr>
      <w:r>
        <w:t xml:space="preserve">        port:</w:t>
      </w:r>
    </w:p>
    <w:p w14:paraId="246D54A3" w14:textId="77777777" w:rsidR="00DB59E4" w:rsidRDefault="00DB59E4" w:rsidP="00DB59E4">
      <w:pPr>
        <w:pStyle w:val="PL"/>
      </w:pPr>
      <w:r>
        <w:t xml:space="preserve">          type: integer</w:t>
      </w:r>
    </w:p>
    <w:p w14:paraId="1154C7C3" w14:textId="77777777" w:rsidR="00DB59E4" w:rsidRDefault="00DB59E4" w:rsidP="00DB59E4">
      <w:pPr>
        <w:pStyle w:val="PL"/>
      </w:pPr>
      <w:r>
        <w:t xml:space="preserve">    NFProfileList:</w:t>
      </w:r>
    </w:p>
    <w:p w14:paraId="7C802F72" w14:textId="77777777" w:rsidR="00DB59E4" w:rsidRDefault="00DB59E4" w:rsidP="00DB59E4">
      <w:pPr>
        <w:pStyle w:val="PL"/>
      </w:pPr>
      <w:r>
        <w:t xml:space="preserve">      type: array</w:t>
      </w:r>
    </w:p>
    <w:p w14:paraId="5CA91DAD" w14:textId="77777777" w:rsidR="00DB59E4" w:rsidRDefault="00DB59E4" w:rsidP="00DB59E4">
      <w:pPr>
        <w:pStyle w:val="PL"/>
      </w:pPr>
      <w:r>
        <w:t xml:space="preserve">      uniqueItems: true</w:t>
      </w:r>
    </w:p>
    <w:p w14:paraId="5EE45A06" w14:textId="77777777" w:rsidR="00DB59E4" w:rsidRDefault="00DB59E4" w:rsidP="00DB59E4">
      <w:pPr>
        <w:pStyle w:val="PL"/>
      </w:pPr>
      <w:r>
        <w:t xml:space="preserve">      description: List of NF profile</w:t>
      </w:r>
    </w:p>
    <w:p w14:paraId="795E92C2" w14:textId="77777777" w:rsidR="00DB59E4" w:rsidRDefault="00DB59E4" w:rsidP="00DB59E4">
      <w:pPr>
        <w:pStyle w:val="PL"/>
      </w:pPr>
      <w:r>
        <w:t xml:space="preserve">      items:</w:t>
      </w:r>
    </w:p>
    <w:p w14:paraId="3C3122F9" w14:textId="77777777" w:rsidR="00DB59E4" w:rsidRDefault="00DB59E4" w:rsidP="00DB59E4">
      <w:pPr>
        <w:pStyle w:val="PL"/>
      </w:pPr>
      <w:r>
        <w:t xml:space="preserve">        $ref: '#/components/schemas/ManagedNFProfile'</w:t>
      </w:r>
    </w:p>
    <w:p w14:paraId="44178618" w14:textId="77777777" w:rsidR="00DB59E4" w:rsidRDefault="00DB59E4" w:rsidP="00DB59E4">
      <w:pPr>
        <w:pStyle w:val="PL"/>
      </w:pPr>
      <w:r>
        <w:t xml:space="preserve">    NFService:</w:t>
      </w:r>
    </w:p>
    <w:p w14:paraId="5580262D" w14:textId="77777777" w:rsidR="00DB59E4" w:rsidRDefault="00DB59E4" w:rsidP="00DB59E4">
      <w:pPr>
        <w:pStyle w:val="PL"/>
      </w:pPr>
      <w:r>
        <w:t xml:space="preserve">      type: object</w:t>
      </w:r>
    </w:p>
    <w:p w14:paraId="304575EC" w14:textId="77777777" w:rsidR="00DB59E4" w:rsidRDefault="00DB59E4" w:rsidP="00DB59E4">
      <w:pPr>
        <w:pStyle w:val="PL"/>
      </w:pPr>
      <w:r>
        <w:t xml:space="preserve">      description: NF Service is defined in TS 29.510</w:t>
      </w:r>
    </w:p>
    <w:p w14:paraId="73C9B5F3" w14:textId="77777777" w:rsidR="00DB59E4" w:rsidRDefault="00DB59E4" w:rsidP="00DB59E4">
      <w:pPr>
        <w:pStyle w:val="PL"/>
      </w:pPr>
      <w:r>
        <w:t xml:space="preserve">      properties:</w:t>
      </w:r>
    </w:p>
    <w:p w14:paraId="1C56159A" w14:textId="77777777" w:rsidR="00DB59E4" w:rsidRDefault="00DB59E4" w:rsidP="00DB59E4">
      <w:pPr>
        <w:pStyle w:val="PL"/>
      </w:pPr>
      <w:r>
        <w:t xml:space="preserve">        serviceInstanceId:</w:t>
      </w:r>
    </w:p>
    <w:p w14:paraId="2D878532" w14:textId="77777777" w:rsidR="00DB59E4" w:rsidRDefault="00DB59E4" w:rsidP="00DB59E4">
      <w:pPr>
        <w:pStyle w:val="PL"/>
      </w:pPr>
      <w:r>
        <w:t xml:space="preserve">          type: string</w:t>
      </w:r>
    </w:p>
    <w:p w14:paraId="430D973F" w14:textId="77777777" w:rsidR="00DB59E4" w:rsidRDefault="00DB59E4" w:rsidP="00DB59E4">
      <w:pPr>
        <w:pStyle w:val="PL"/>
      </w:pPr>
      <w:r>
        <w:t xml:space="preserve">        serviceName:</w:t>
      </w:r>
    </w:p>
    <w:p w14:paraId="7B701BAF" w14:textId="77777777" w:rsidR="00DB59E4" w:rsidRDefault="00DB59E4" w:rsidP="00DB59E4">
      <w:pPr>
        <w:pStyle w:val="PL"/>
      </w:pPr>
      <w:r>
        <w:t xml:space="preserve">          type: string</w:t>
      </w:r>
    </w:p>
    <w:p w14:paraId="16E2F393" w14:textId="77777777" w:rsidR="00DB59E4" w:rsidRDefault="00DB59E4" w:rsidP="00DB59E4">
      <w:pPr>
        <w:pStyle w:val="PL"/>
      </w:pPr>
      <w:r>
        <w:t xml:space="preserve">        versions:</w:t>
      </w:r>
    </w:p>
    <w:p w14:paraId="1BA71091" w14:textId="77777777" w:rsidR="00DB59E4" w:rsidRDefault="00DB59E4" w:rsidP="00DB59E4">
      <w:pPr>
        <w:pStyle w:val="PL"/>
      </w:pPr>
      <w:r>
        <w:t xml:space="preserve">          type: array</w:t>
      </w:r>
    </w:p>
    <w:p w14:paraId="73334D0F" w14:textId="77777777" w:rsidR="00DB59E4" w:rsidRDefault="00DB59E4" w:rsidP="00DB59E4">
      <w:pPr>
        <w:pStyle w:val="PL"/>
      </w:pPr>
      <w:r>
        <w:t xml:space="preserve">          uniqueItems: true</w:t>
      </w:r>
    </w:p>
    <w:p w14:paraId="1220361B" w14:textId="77777777" w:rsidR="00DB59E4" w:rsidRDefault="00DB59E4" w:rsidP="00DB59E4">
      <w:pPr>
        <w:pStyle w:val="PL"/>
      </w:pPr>
      <w:r>
        <w:t xml:space="preserve">          items:</w:t>
      </w:r>
    </w:p>
    <w:p w14:paraId="78C874CF" w14:textId="77777777" w:rsidR="00DB59E4" w:rsidRDefault="00DB59E4" w:rsidP="00DB59E4">
      <w:pPr>
        <w:pStyle w:val="PL"/>
      </w:pPr>
      <w:r>
        <w:t xml:space="preserve">            type: string</w:t>
      </w:r>
    </w:p>
    <w:p w14:paraId="3D362295" w14:textId="77777777" w:rsidR="00DB59E4" w:rsidRDefault="00DB59E4" w:rsidP="00DB59E4">
      <w:pPr>
        <w:pStyle w:val="PL"/>
      </w:pPr>
      <w:r>
        <w:t xml:space="preserve">          minItems: 1</w:t>
      </w:r>
    </w:p>
    <w:p w14:paraId="60D991DB" w14:textId="77777777" w:rsidR="00DB59E4" w:rsidRDefault="00DB59E4" w:rsidP="00DB59E4">
      <w:pPr>
        <w:pStyle w:val="PL"/>
      </w:pPr>
      <w:r>
        <w:t xml:space="preserve">        schema:</w:t>
      </w:r>
    </w:p>
    <w:p w14:paraId="15BD75B3" w14:textId="77777777" w:rsidR="00DB59E4" w:rsidRDefault="00DB59E4" w:rsidP="00DB59E4">
      <w:pPr>
        <w:pStyle w:val="PL"/>
      </w:pPr>
      <w:r>
        <w:t xml:space="preserve">          type: string</w:t>
      </w:r>
    </w:p>
    <w:p w14:paraId="2059002A" w14:textId="77777777" w:rsidR="00DB59E4" w:rsidRDefault="00DB59E4" w:rsidP="00DB59E4">
      <w:pPr>
        <w:pStyle w:val="PL"/>
      </w:pPr>
      <w:r>
        <w:lastRenderedPageBreak/>
        <w:t xml:space="preserve">        nfServiceStatus:</w:t>
      </w:r>
    </w:p>
    <w:p w14:paraId="1167FE36" w14:textId="77777777" w:rsidR="00DB59E4" w:rsidRDefault="00DB59E4" w:rsidP="00DB59E4">
      <w:pPr>
        <w:pStyle w:val="PL"/>
      </w:pPr>
      <w:r>
        <w:t xml:space="preserve">          type: string</w:t>
      </w:r>
    </w:p>
    <w:p w14:paraId="5D9024DF" w14:textId="77777777" w:rsidR="00DB59E4" w:rsidRDefault="00DB59E4" w:rsidP="00DB59E4">
      <w:pPr>
        <w:pStyle w:val="PL"/>
      </w:pPr>
      <w:r>
        <w:t xml:space="preserve">          enum:</w:t>
      </w:r>
    </w:p>
    <w:p w14:paraId="7DE3753F" w14:textId="77777777" w:rsidR="00DB59E4" w:rsidRDefault="00DB59E4" w:rsidP="00DB59E4">
      <w:pPr>
        <w:pStyle w:val="PL"/>
      </w:pPr>
      <w:r>
        <w:t xml:space="preserve">            - REGISTERED</w:t>
      </w:r>
    </w:p>
    <w:p w14:paraId="1A15E3DB" w14:textId="77777777" w:rsidR="00DB59E4" w:rsidRDefault="00DB59E4" w:rsidP="00DB59E4">
      <w:pPr>
        <w:pStyle w:val="PL"/>
      </w:pPr>
      <w:r>
        <w:t xml:space="preserve">            - SUSPENDED</w:t>
      </w:r>
    </w:p>
    <w:p w14:paraId="54D306AC" w14:textId="77777777" w:rsidR="00DB59E4" w:rsidRDefault="00DB59E4" w:rsidP="00DB59E4">
      <w:pPr>
        <w:pStyle w:val="PL"/>
      </w:pPr>
      <w:r>
        <w:t xml:space="preserve">            - UNDISCOVERABLE</w:t>
      </w:r>
    </w:p>
    <w:p w14:paraId="3EB3E494" w14:textId="77777777" w:rsidR="00DB59E4" w:rsidRDefault="00DB59E4" w:rsidP="00DB59E4">
      <w:pPr>
        <w:pStyle w:val="PL"/>
      </w:pPr>
      <w:r>
        <w:t xml:space="preserve">            - CANARY_RELEASE</w:t>
      </w:r>
    </w:p>
    <w:p w14:paraId="1654D16B" w14:textId="77777777" w:rsidR="00DB59E4" w:rsidRDefault="00DB59E4" w:rsidP="00DB59E4">
      <w:pPr>
        <w:pStyle w:val="PL"/>
      </w:pPr>
      <w:r>
        <w:t xml:space="preserve">        fqdn:</w:t>
      </w:r>
    </w:p>
    <w:p w14:paraId="4EF2AC91" w14:textId="77777777" w:rsidR="00DB59E4" w:rsidRDefault="00DB59E4" w:rsidP="00DB59E4">
      <w:pPr>
        <w:pStyle w:val="PL"/>
      </w:pPr>
      <w:r>
        <w:t xml:space="preserve">          $ref: 'TS28623_ComDefs.yaml#/components/schemas/Fqdn'</w:t>
      </w:r>
    </w:p>
    <w:p w14:paraId="4ED32771" w14:textId="77777777" w:rsidR="00DB59E4" w:rsidRDefault="00DB59E4" w:rsidP="00DB59E4">
      <w:pPr>
        <w:pStyle w:val="PL"/>
      </w:pPr>
      <w:r>
        <w:t xml:space="preserve">        interPlmnFqdn:</w:t>
      </w:r>
    </w:p>
    <w:p w14:paraId="159D020E" w14:textId="77777777" w:rsidR="00DB59E4" w:rsidRDefault="00DB59E4" w:rsidP="00DB59E4">
      <w:pPr>
        <w:pStyle w:val="PL"/>
      </w:pPr>
      <w:r>
        <w:t xml:space="preserve">          $ref: 'TS28623_ComDefs.yaml#/components/schemas/Fqdn'</w:t>
      </w:r>
    </w:p>
    <w:p w14:paraId="43648B0F" w14:textId="77777777" w:rsidR="00DB59E4" w:rsidRDefault="00DB59E4" w:rsidP="00DB59E4">
      <w:pPr>
        <w:pStyle w:val="PL"/>
      </w:pPr>
      <w:r>
        <w:t xml:space="preserve">        ipEndPoints:</w:t>
      </w:r>
    </w:p>
    <w:p w14:paraId="03378C3B" w14:textId="77777777" w:rsidR="00DB59E4" w:rsidRDefault="00DB59E4" w:rsidP="00DB59E4">
      <w:pPr>
        <w:pStyle w:val="PL"/>
      </w:pPr>
      <w:r>
        <w:t xml:space="preserve">          type: array</w:t>
      </w:r>
    </w:p>
    <w:p w14:paraId="050B5561" w14:textId="77777777" w:rsidR="00DB59E4" w:rsidRDefault="00DB59E4" w:rsidP="00DB59E4">
      <w:pPr>
        <w:pStyle w:val="PL"/>
      </w:pPr>
      <w:r>
        <w:t xml:space="preserve">          uniqueItems: true</w:t>
      </w:r>
    </w:p>
    <w:p w14:paraId="1ED72895" w14:textId="77777777" w:rsidR="00DB59E4" w:rsidRDefault="00DB59E4" w:rsidP="00DB59E4">
      <w:pPr>
        <w:pStyle w:val="PL"/>
      </w:pPr>
      <w:r>
        <w:t xml:space="preserve">          items:</w:t>
      </w:r>
    </w:p>
    <w:p w14:paraId="3F3CAB65" w14:textId="77777777" w:rsidR="00DB59E4" w:rsidRDefault="00DB59E4" w:rsidP="00DB59E4">
      <w:pPr>
        <w:pStyle w:val="PL"/>
      </w:pPr>
      <w:r>
        <w:t xml:space="preserve">            $ref: '#/components/schemas/IpEndPoint'</w:t>
      </w:r>
    </w:p>
    <w:p w14:paraId="15881307" w14:textId="77777777" w:rsidR="00DB59E4" w:rsidRDefault="00DB59E4" w:rsidP="00DB59E4">
      <w:pPr>
        <w:pStyle w:val="PL"/>
      </w:pPr>
      <w:r>
        <w:t xml:space="preserve">        apiPrefix:</w:t>
      </w:r>
    </w:p>
    <w:p w14:paraId="204EC0B9" w14:textId="77777777" w:rsidR="00DB59E4" w:rsidRDefault="00DB59E4" w:rsidP="00DB59E4">
      <w:pPr>
        <w:pStyle w:val="PL"/>
      </w:pPr>
      <w:r>
        <w:t xml:space="preserve">          type: string</w:t>
      </w:r>
    </w:p>
    <w:p w14:paraId="08443022" w14:textId="77777777" w:rsidR="00DB59E4" w:rsidRDefault="00DB59E4" w:rsidP="00DB59E4">
      <w:pPr>
        <w:pStyle w:val="PL"/>
      </w:pPr>
      <w:r>
        <w:t xml:space="preserve">        allowedPLMNs:</w:t>
      </w:r>
    </w:p>
    <w:p w14:paraId="3AF7414C" w14:textId="77777777" w:rsidR="00DB59E4" w:rsidRDefault="00DB59E4" w:rsidP="00DB59E4">
      <w:pPr>
        <w:pStyle w:val="PL"/>
      </w:pPr>
      <w:r>
        <w:t xml:space="preserve">          type: array</w:t>
      </w:r>
    </w:p>
    <w:p w14:paraId="3A90DC3F" w14:textId="77777777" w:rsidR="00DB59E4" w:rsidRDefault="00DB59E4" w:rsidP="00DB59E4">
      <w:pPr>
        <w:pStyle w:val="PL"/>
      </w:pPr>
      <w:r>
        <w:t xml:space="preserve">          uniqueItems: true</w:t>
      </w:r>
    </w:p>
    <w:p w14:paraId="625E3C58" w14:textId="77777777" w:rsidR="00DB59E4" w:rsidRDefault="00DB59E4" w:rsidP="00DB59E4">
      <w:pPr>
        <w:pStyle w:val="PL"/>
      </w:pPr>
      <w:r>
        <w:t xml:space="preserve">          items:</w:t>
      </w:r>
    </w:p>
    <w:p w14:paraId="543DE58B" w14:textId="77777777" w:rsidR="00DB59E4" w:rsidRDefault="00DB59E4" w:rsidP="00DB59E4">
      <w:pPr>
        <w:pStyle w:val="PL"/>
      </w:pPr>
      <w:r>
        <w:t xml:space="preserve">            $ref: 'TS28623_ComDefs.yaml#/components/schemas/PlmnId'</w:t>
      </w:r>
    </w:p>
    <w:p w14:paraId="659BDCB6" w14:textId="77777777" w:rsidR="00DB59E4" w:rsidRDefault="00DB59E4" w:rsidP="00DB59E4">
      <w:pPr>
        <w:pStyle w:val="PL"/>
      </w:pPr>
      <w:r>
        <w:t xml:space="preserve">        allowedSnpns:</w:t>
      </w:r>
    </w:p>
    <w:p w14:paraId="276F1C71" w14:textId="77777777" w:rsidR="00DB59E4" w:rsidRDefault="00DB59E4" w:rsidP="00DB59E4">
      <w:pPr>
        <w:pStyle w:val="PL"/>
      </w:pPr>
      <w:r>
        <w:t xml:space="preserve">          type: array</w:t>
      </w:r>
    </w:p>
    <w:p w14:paraId="6CA2EB39" w14:textId="77777777" w:rsidR="00DB59E4" w:rsidRDefault="00DB59E4" w:rsidP="00DB59E4">
      <w:pPr>
        <w:pStyle w:val="PL"/>
      </w:pPr>
      <w:r>
        <w:t xml:space="preserve">          uniqueItems: true</w:t>
      </w:r>
    </w:p>
    <w:p w14:paraId="4126D12F" w14:textId="77777777" w:rsidR="00DB59E4" w:rsidRDefault="00DB59E4" w:rsidP="00DB59E4">
      <w:pPr>
        <w:pStyle w:val="PL"/>
      </w:pPr>
      <w:r>
        <w:t xml:space="preserve">          items:</w:t>
      </w:r>
    </w:p>
    <w:p w14:paraId="0933CC13" w14:textId="77777777" w:rsidR="00DB59E4" w:rsidRDefault="00DB59E4" w:rsidP="00DB59E4">
      <w:pPr>
        <w:pStyle w:val="PL"/>
      </w:pPr>
      <w:r>
        <w:t xml:space="preserve">            $ref: '#/components/schemas/SnpnId'</w:t>
      </w:r>
    </w:p>
    <w:p w14:paraId="232899C5" w14:textId="77777777" w:rsidR="00DB59E4" w:rsidRDefault="00DB59E4" w:rsidP="00DB59E4">
      <w:pPr>
        <w:pStyle w:val="PL"/>
      </w:pPr>
      <w:r>
        <w:t xml:space="preserve">        allowedNfTypes:</w:t>
      </w:r>
    </w:p>
    <w:p w14:paraId="679FDC20" w14:textId="77777777" w:rsidR="00DB59E4" w:rsidRDefault="00DB59E4" w:rsidP="00DB59E4">
      <w:pPr>
        <w:pStyle w:val="PL"/>
      </w:pPr>
      <w:r>
        <w:t xml:space="preserve">          type: array</w:t>
      </w:r>
    </w:p>
    <w:p w14:paraId="7ACCB55A" w14:textId="77777777" w:rsidR="00DB59E4" w:rsidRDefault="00DB59E4" w:rsidP="00DB59E4">
      <w:pPr>
        <w:pStyle w:val="PL"/>
      </w:pPr>
      <w:r>
        <w:t xml:space="preserve">          uniqueItems: true</w:t>
      </w:r>
    </w:p>
    <w:p w14:paraId="1A5635F5" w14:textId="77777777" w:rsidR="00DB59E4" w:rsidRDefault="00DB59E4" w:rsidP="00DB59E4">
      <w:pPr>
        <w:pStyle w:val="PL"/>
      </w:pPr>
      <w:r>
        <w:t xml:space="preserve">          items:</w:t>
      </w:r>
    </w:p>
    <w:p w14:paraId="7860C002" w14:textId="77777777" w:rsidR="00DB59E4" w:rsidRDefault="00DB59E4" w:rsidP="00DB59E4">
      <w:pPr>
        <w:pStyle w:val="PL"/>
      </w:pPr>
      <w:r>
        <w:t xml:space="preserve">            $ref: '#/components/schemas/NFType'</w:t>
      </w:r>
    </w:p>
    <w:p w14:paraId="32B2FBEC" w14:textId="77777777" w:rsidR="00DB59E4" w:rsidRDefault="00DB59E4" w:rsidP="00DB59E4">
      <w:pPr>
        <w:pStyle w:val="PL"/>
      </w:pPr>
      <w:r>
        <w:t xml:space="preserve">        allowedNfDomains:</w:t>
      </w:r>
    </w:p>
    <w:p w14:paraId="1777557E" w14:textId="77777777" w:rsidR="00DB59E4" w:rsidRDefault="00DB59E4" w:rsidP="00DB59E4">
      <w:pPr>
        <w:pStyle w:val="PL"/>
      </w:pPr>
      <w:r>
        <w:t xml:space="preserve">          type: array</w:t>
      </w:r>
    </w:p>
    <w:p w14:paraId="5817848F" w14:textId="77777777" w:rsidR="00DB59E4" w:rsidRDefault="00DB59E4" w:rsidP="00DB59E4">
      <w:pPr>
        <w:pStyle w:val="PL"/>
      </w:pPr>
      <w:r>
        <w:t xml:space="preserve">          uniqueItems: true</w:t>
      </w:r>
    </w:p>
    <w:p w14:paraId="19454E39" w14:textId="77777777" w:rsidR="00DB59E4" w:rsidRDefault="00DB59E4" w:rsidP="00DB59E4">
      <w:pPr>
        <w:pStyle w:val="PL"/>
      </w:pPr>
      <w:r>
        <w:t xml:space="preserve">          items: </w:t>
      </w:r>
    </w:p>
    <w:p w14:paraId="12D6A63E" w14:textId="77777777" w:rsidR="00DB59E4" w:rsidRDefault="00DB59E4" w:rsidP="00DB59E4">
      <w:pPr>
        <w:pStyle w:val="PL"/>
      </w:pPr>
      <w:r>
        <w:t xml:space="preserve">            type: string</w:t>
      </w:r>
    </w:p>
    <w:p w14:paraId="4FB46194" w14:textId="77777777" w:rsidR="00DB59E4" w:rsidRDefault="00DB59E4" w:rsidP="00DB59E4">
      <w:pPr>
        <w:pStyle w:val="PL"/>
      </w:pPr>
      <w:r>
        <w:t xml:space="preserve">        allowedNSSAIs:</w:t>
      </w:r>
    </w:p>
    <w:p w14:paraId="5610486D" w14:textId="77777777" w:rsidR="00DB59E4" w:rsidRDefault="00DB59E4" w:rsidP="00DB59E4">
      <w:pPr>
        <w:pStyle w:val="PL"/>
      </w:pPr>
      <w:r>
        <w:t xml:space="preserve">          type: array</w:t>
      </w:r>
    </w:p>
    <w:p w14:paraId="49B75962" w14:textId="77777777" w:rsidR="00DB59E4" w:rsidRDefault="00DB59E4" w:rsidP="00DB59E4">
      <w:pPr>
        <w:pStyle w:val="PL"/>
      </w:pPr>
      <w:r>
        <w:t xml:space="preserve">          uniqueItems: true</w:t>
      </w:r>
    </w:p>
    <w:p w14:paraId="19ECF200" w14:textId="77777777" w:rsidR="00DB59E4" w:rsidRDefault="00DB59E4" w:rsidP="00DB59E4">
      <w:pPr>
        <w:pStyle w:val="PL"/>
      </w:pPr>
      <w:r>
        <w:t xml:space="preserve">          items:</w:t>
      </w:r>
    </w:p>
    <w:p w14:paraId="320CA4F8" w14:textId="77777777" w:rsidR="00DB59E4" w:rsidRDefault="00DB59E4" w:rsidP="00DB59E4">
      <w:pPr>
        <w:pStyle w:val="PL"/>
      </w:pPr>
      <w:r>
        <w:t xml:space="preserve">            $ref: 'TS28541_NrNrm.yaml#/components/schemas/Snssai'</w:t>
      </w:r>
    </w:p>
    <w:p w14:paraId="2A219610" w14:textId="77777777" w:rsidR="00DB59E4" w:rsidRDefault="00DB59E4" w:rsidP="00DB59E4">
      <w:pPr>
        <w:pStyle w:val="PL"/>
      </w:pPr>
      <w:r>
        <w:t xml:space="preserve">        priority:</w:t>
      </w:r>
    </w:p>
    <w:p w14:paraId="6586A0BA" w14:textId="77777777" w:rsidR="00DB59E4" w:rsidRDefault="00DB59E4" w:rsidP="00DB59E4">
      <w:pPr>
        <w:pStyle w:val="PL"/>
      </w:pPr>
      <w:r>
        <w:t xml:space="preserve">          type: integer</w:t>
      </w:r>
    </w:p>
    <w:p w14:paraId="78D0F342" w14:textId="77777777" w:rsidR="00DB59E4" w:rsidRDefault="00DB59E4" w:rsidP="00DB59E4">
      <w:pPr>
        <w:pStyle w:val="PL"/>
      </w:pPr>
      <w:r>
        <w:t xml:space="preserve">          minimum: 0</w:t>
      </w:r>
    </w:p>
    <w:p w14:paraId="03111634" w14:textId="77777777" w:rsidR="00DB59E4" w:rsidRDefault="00DB59E4" w:rsidP="00DB59E4">
      <w:pPr>
        <w:pStyle w:val="PL"/>
      </w:pPr>
      <w:r>
        <w:t xml:space="preserve">          maximum: 65535</w:t>
      </w:r>
    </w:p>
    <w:p w14:paraId="418D79AB" w14:textId="77777777" w:rsidR="00DB59E4" w:rsidRDefault="00DB59E4" w:rsidP="00DB59E4">
      <w:pPr>
        <w:pStyle w:val="PL"/>
      </w:pPr>
      <w:r>
        <w:t xml:space="preserve">        capacity:</w:t>
      </w:r>
    </w:p>
    <w:p w14:paraId="6B81787A" w14:textId="77777777" w:rsidR="00DB59E4" w:rsidRDefault="00DB59E4" w:rsidP="00DB59E4">
      <w:pPr>
        <w:pStyle w:val="PL"/>
      </w:pPr>
      <w:r>
        <w:t xml:space="preserve">          type: integer</w:t>
      </w:r>
    </w:p>
    <w:p w14:paraId="60F7CB9E" w14:textId="77777777" w:rsidR="00DB59E4" w:rsidRDefault="00DB59E4" w:rsidP="00DB59E4">
      <w:pPr>
        <w:pStyle w:val="PL"/>
      </w:pPr>
      <w:r>
        <w:t xml:space="preserve">        recoveryTime:</w:t>
      </w:r>
    </w:p>
    <w:p w14:paraId="1D4B4A70" w14:textId="77777777" w:rsidR="00DB59E4" w:rsidRDefault="00DB59E4" w:rsidP="00DB59E4">
      <w:pPr>
        <w:pStyle w:val="PL"/>
      </w:pPr>
      <w:r>
        <w:t xml:space="preserve">           $ref: 'TS28623_ComDefs.yaml#/components/schemas/DateTime'</w:t>
      </w:r>
    </w:p>
    <w:p w14:paraId="6C735C96" w14:textId="77777777" w:rsidR="00DB59E4" w:rsidRDefault="00DB59E4" w:rsidP="00DB59E4">
      <w:pPr>
        <w:pStyle w:val="PL"/>
      </w:pPr>
      <w:r>
        <w:t xml:space="preserve">        vendorId:</w:t>
      </w:r>
    </w:p>
    <w:p w14:paraId="20B3E5A6" w14:textId="77777777" w:rsidR="00DB59E4" w:rsidRDefault="00DB59E4" w:rsidP="00DB59E4">
      <w:pPr>
        <w:pStyle w:val="PL"/>
      </w:pPr>
      <w:r>
        <w:t xml:space="preserve">          $ref: '#/components/schemas/VendorId'</w:t>
      </w:r>
    </w:p>
    <w:p w14:paraId="307DCE39" w14:textId="77777777" w:rsidR="00DB59E4" w:rsidRDefault="00DB59E4" w:rsidP="00DB59E4">
      <w:pPr>
        <w:pStyle w:val="PL"/>
      </w:pPr>
      <w:r>
        <w:t xml:space="preserve">        allowedOperationsPerNfType:</w:t>
      </w:r>
    </w:p>
    <w:p w14:paraId="655D2E08" w14:textId="77777777" w:rsidR="00DB59E4" w:rsidRDefault="00DB59E4" w:rsidP="00DB59E4">
      <w:pPr>
        <w:pStyle w:val="PL"/>
      </w:pPr>
      <w:r>
        <w:t xml:space="preserve">          type: string</w:t>
      </w:r>
    </w:p>
    <w:p w14:paraId="42BBD421" w14:textId="77777777" w:rsidR="00DB59E4" w:rsidRDefault="00DB59E4" w:rsidP="00DB59E4">
      <w:pPr>
        <w:pStyle w:val="PL"/>
      </w:pPr>
      <w:r>
        <w:t xml:space="preserve">        allowedOperationsPerNfInstance:</w:t>
      </w:r>
    </w:p>
    <w:p w14:paraId="3AC5CD0E" w14:textId="77777777" w:rsidR="00DB59E4" w:rsidRDefault="00DB59E4" w:rsidP="00DB59E4">
      <w:pPr>
        <w:pStyle w:val="PL"/>
      </w:pPr>
      <w:r>
        <w:t xml:space="preserve">          type: string</w:t>
      </w:r>
    </w:p>
    <w:p w14:paraId="51586E79" w14:textId="77777777" w:rsidR="00DB59E4" w:rsidRDefault="00DB59E4" w:rsidP="00DB59E4">
      <w:pPr>
        <w:pStyle w:val="PL"/>
      </w:pPr>
      <w:r>
        <w:t xml:space="preserve">        allowedOperationsPerNfInstanceOverrides:</w:t>
      </w:r>
    </w:p>
    <w:p w14:paraId="4892F05F" w14:textId="77777777" w:rsidR="00DB59E4" w:rsidRDefault="00DB59E4" w:rsidP="00DB59E4">
      <w:pPr>
        <w:pStyle w:val="PL"/>
      </w:pPr>
      <w:r>
        <w:t xml:space="preserve">          type: boolean</w:t>
      </w:r>
    </w:p>
    <w:p w14:paraId="481C533D" w14:textId="77777777" w:rsidR="00DB59E4" w:rsidRDefault="00DB59E4" w:rsidP="00DB59E4">
      <w:pPr>
        <w:pStyle w:val="PL"/>
      </w:pPr>
      <w:r>
        <w:t xml:space="preserve">        sNssais:</w:t>
      </w:r>
    </w:p>
    <w:p w14:paraId="01B22621" w14:textId="77777777" w:rsidR="00DB59E4" w:rsidRDefault="00DB59E4" w:rsidP="00DB59E4">
      <w:pPr>
        <w:pStyle w:val="PL"/>
      </w:pPr>
      <w:r>
        <w:t xml:space="preserve">          $ref: 'TS29571_CommonData.yaml#/components/schemas/ExtSnssai'</w:t>
      </w:r>
    </w:p>
    <w:p w14:paraId="2A6D60BC" w14:textId="77777777" w:rsidR="00DB59E4" w:rsidRDefault="00DB59E4" w:rsidP="00DB59E4">
      <w:pPr>
        <w:pStyle w:val="PL"/>
      </w:pPr>
      <w:r>
        <w:t xml:space="preserve">        oauth2Required:</w:t>
      </w:r>
    </w:p>
    <w:p w14:paraId="4124CE3D" w14:textId="77777777" w:rsidR="00DB59E4" w:rsidRDefault="00DB59E4" w:rsidP="00DB59E4">
      <w:pPr>
        <w:pStyle w:val="PL"/>
      </w:pPr>
      <w:r>
        <w:t xml:space="preserve">          type: boolean</w:t>
      </w:r>
    </w:p>
    <w:p w14:paraId="3C08BEA5" w14:textId="77777777" w:rsidR="00DB59E4" w:rsidRDefault="00DB59E4" w:rsidP="00DB59E4">
      <w:pPr>
        <w:pStyle w:val="PL"/>
      </w:pPr>
      <w:r>
        <w:t xml:space="preserve">        sharedServiceDataId:</w:t>
      </w:r>
    </w:p>
    <w:p w14:paraId="36869A88" w14:textId="77777777" w:rsidR="00DB59E4" w:rsidRDefault="00DB59E4" w:rsidP="00DB59E4">
      <w:pPr>
        <w:pStyle w:val="PL"/>
      </w:pPr>
      <w:r>
        <w:t xml:space="preserve">          type: string</w:t>
      </w:r>
    </w:p>
    <w:p w14:paraId="64E31E08" w14:textId="77777777" w:rsidR="00DB59E4" w:rsidRDefault="00DB59E4" w:rsidP="00DB59E4">
      <w:pPr>
        <w:pStyle w:val="PL"/>
      </w:pPr>
      <w:r>
        <w:t xml:space="preserve">        defaultNotificationSubscriptions:</w:t>
      </w:r>
    </w:p>
    <w:p w14:paraId="780415CF" w14:textId="77777777" w:rsidR="00DB59E4" w:rsidRDefault="00DB59E4" w:rsidP="00DB59E4">
      <w:pPr>
        <w:pStyle w:val="PL"/>
      </w:pPr>
      <w:r>
        <w:t xml:space="preserve">          type: array</w:t>
      </w:r>
    </w:p>
    <w:p w14:paraId="4FC59E89" w14:textId="77777777" w:rsidR="00DB59E4" w:rsidRDefault="00DB59E4" w:rsidP="00DB59E4">
      <w:pPr>
        <w:pStyle w:val="PL"/>
      </w:pPr>
      <w:r>
        <w:t xml:space="preserve">          uniqueItems: true</w:t>
      </w:r>
    </w:p>
    <w:p w14:paraId="6B5FBCD1" w14:textId="77777777" w:rsidR="00DB59E4" w:rsidRDefault="00DB59E4" w:rsidP="00DB59E4">
      <w:pPr>
        <w:pStyle w:val="PL"/>
      </w:pPr>
      <w:r>
        <w:t xml:space="preserve">          items:</w:t>
      </w:r>
    </w:p>
    <w:p w14:paraId="52DB8FF7" w14:textId="77777777" w:rsidR="00DB59E4" w:rsidRDefault="00DB59E4" w:rsidP="00DB59E4">
      <w:pPr>
        <w:pStyle w:val="PL"/>
      </w:pPr>
      <w:r>
        <w:t xml:space="preserve">            $ref: '#/components/schemas/DefaultNotificationSubscription'</w:t>
      </w:r>
    </w:p>
    <w:p w14:paraId="4C2EE241" w14:textId="77777777" w:rsidR="00DB59E4" w:rsidRDefault="00DB59E4" w:rsidP="00DB59E4">
      <w:pPr>
        <w:pStyle w:val="PL"/>
      </w:pPr>
      <w:r>
        <w:t xml:space="preserve">        callbackUriPrefixList:</w:t>
      </w:r>
    </w:p>
    <w:p w14:paraId="3DAAA431" w14:textId="77777777" w:rsidR="00DB59E4" w:rsidRDefault="00DB59E4" w:rsidP="00DB59E4">
      <w:pPr>
        <w:pStyle w:val="PL"/>
      </w:pPr>
      <w:r>
        <w:t xml:space="preserve">          type: array</w:t>
      </w:r>
    </w:p>
    <w:p w14:paraId="5669B7B4" w14:textId="77777777" w:rsidR="00DB59E4" w:rsidRDefault="00DB59E4" w:rsidP="00DB59E4">
      <w:pPr>
        <w:pStyle w:val="PL"/>
      </w:pPr>
      <w:r>
        <w:t xml:space="preserve">          items:</w:t>
      </w:r>
    </w:p>
    <w:p w14:paraId="30B94E4E" w14:textId="77777777" w:rsidR="00DB59E4" w:rsidRDefault="00DB59E4" w:rsidP="00DB59E4">
      <w:pPr>
        <w:pStyle w:val="PL"/>
      </w:pPr>
      <w:r>
        <w:t xml:space="preserve">            $ref: '#/components/schemas/CallbackUriPrefixItem'</w:t>
      </w:r>
    </w:p>
    <w:p w14:paraId="4FFDDEFA" w14:textId="77777777" w:rsidR="00DB59E4" w:rsidRDefault="00DB59E4" w:rsidP="00DB59E4">
      <w:pPr>
        <w:pStyle w:val="PL"/>
      </w:pPr>
      <w:r>
        <w:t xml:space="preserve">        supportedFeatures:</w:t>
      </w:r>
    </w:p>
    <w:p w14:paraId="595FF216" w14:textId="77777777" w:rsidR="00DB59E4" w:rsidRDefault="00DB59E4" w:rsidP="00DB59E4">
      <w:pPr>
        <w:pStyle w:val="PL"/>
      </w:pPr>
      <w:r>
        <w:t xml:space="preserve">          type: string</w:t>
      </w:r>
    </w:p>
    <w:p w14:paraId="50D72AF4" w14:textId="77777777" w:rsidR="00DB59E4" w:rsidRDefault="00DB59E4" w:rsidP="00DB59E4">
      <w:pPr>
        <w:pStyle w:val="PL"/>
      </w:pPr>
      <w:r>
        <w:t xml:space="preserve">        supportedVendorSpecificFeatures:</w:t>
      </w:r>
    </w:p>
    <w:p w14:paraId="6997C13C" w14:textId="77777777" w:rsidR="00DB59E4" w:rsidRDefault="00DB59E4" w:rsidP="00DB59E4">
      <w:pPr>
        <w:pStyle w:val="PL"/>
      </w:pPr>
      <w:r>
        <w:lastRenderedPageBreak/>
        <w:t xml:space="preserve">          description: A map (list of key-value pairs) where IANA-assigned "SMI Network Management Private Enterprise Codes" serves as key</w:t>
      </w:r>
    </w:p>
    <w:p w14:paraId="7DDCF887" w14:textId="77777777" w:rsidR="00DB59E4" w:rsidRDefault="00DB59E4" w:rsidP="00DB59E4">
      <w:pPr>
        <w:pStyle w:val="PL"/>
      </w:pPr>
      <w:r>
        <w:t xml:space="preserve">          type: object</w:t>
      </w:r>
    </w:p>
    <w:p w14:paraId="21375C2A" w14:textId="77777777" w:rsidR="00DB59E4" w:rsidRDefault="00DB59E4" w:rsidP="00DB59E4">
      <w:pPr>
        <w:pStyle w:val="PL"/>
      </w:pPr>
      <w:r>
        <w:t xml:space="preserve">          additionalProperties:</w:t>
      </w:r>
    </w:p>
    <w:p w14:paraId="63D77A51" w14:textId="77777777" w:rsidR="00DB59E4" w:rsidRDefault="00DB59E4" w:rsidP="00DB59E4">
      <w:pPr>
        <w:pStyle w:val="PL"/>
      </w:pPr>
      <w:r>
        <w:t xml:space="preserve">            type: array</w:t>
      </w:r>
    </w:p>
    <w:p w14:paraId="5C7C6511" w14:textId="77777777" w:rsidR="00DB59E4" w:rsidRDefault="00DB59E4" w:rsidP="00DB59E4">
      <w:pPr>
        <w:pStyle w:val="PL"/>
      </w:pPr>
      <w:r>
        <w:t xml:space="preserve">            items:</w:t>
      </w:r>
    </w:p>
    <w:p w14:paraId="2B3E2FBE" w14:textId="77777777" w:rsidR="00DB59E4" w:rsidRDefault="00DB59E4" w:rsidP="00DB59E4">
      <w:pPr>
        <w:pStyle w:val="PL"/>
      </w:pPr>
      <w:r>
        <w:t xml:space="preserve">              $ref: '#/components/schemas/VendorSpecificFeature'</w:t>
      </w:r>
    </w:p>
    <w:p w14:paraId="0BBA5B73" w14:textId="77777777" w:rsidR="00DB59E4" w:rsidRDefault="00DB59E4" w:rsidP="00DB59E4">
      <w:pPr>
        <w:pStyle w:val="PL"/>
      </w:pPr>
      <w:r>
        <w:t xml:space="preserve">            minItems: 1</w:t>
      </w:r>
    </w:p>
    <w:p w14:paraId="075312F0" w14:textId="77777777" w:rsidR="00DB59E4" w:rsidRDefault="00DB59E4" w:rsidP="00DB59E4">
      <w:pPr>
        <w:pStyle w:val="PL"/>
      </w:pPr>
      <w:r>
        <w:t xml:space="preserve">          minProperties: 1</w:t>
      </w:r>
    </w:p>
    <w:p w14:paraId="190A3198" w14:textId="77777777" w:rsidR="00DB59E4" w:rsidRDefault="00DB59E4" w:rsidP="00DB59E4">
      <w:pPr>
        <w:pStyle w:val="PL"/>
      </w:pPr>
      <w:r>
        <w:t xml:space="preserve">        allowedScopesRuleSet:</w:t>
      </w:r>
    </w:p>
    <w:p w14:paraId="371D54BC" w14:textId="77777777" w:rsidR="00DB59E4" w:rsidRDefault="00DB59E4" w:rsidP="00DB59E4">
      <w:pPr>
        <w:pStyle w:val="PL"/>
      </w:pPr>
      <w:r>
        <w:t xml:space="preserve">          description: A map (list of key-value pairs) where a valid JSON pointer Id serves as key</w:t>
      </w:r>
    </w:p>
    <w:p w14:paraId="7B4872D4" w14:textId="77777777" w:rsidR="00DB59E4" w:rsidRDefault="00DB59E4" w:rsidP="00DB59E4">
      <w:pPr>
        <w:pStyle w:val="PL"/>
      </w:pPr>
      <w:r>
        <w:t xml:space="preserve">          type: object</w:t>
      </w:r>
    </w:p>
    <w:p w14:paraId="256A3A9C" w14:textId="77777777" w:rsidR="00DB59E4" w:rsidRDefault="00DB59E4" w:rsidP="00DB59E4">
      <w:pPr>
        <w:pStyle w:val="PL"/>
      </w:pPr>
      <w:r>
        <w:t xml:space="preserve">          additionalProperties:</w:t>
      </w:r>
    </w:p>
    <w:p w14:paraId="7757356E" w14:textId="77777777" w:rsidR="00DB59E4" w:rsidRDefault="00DB59E4" w:rsidP="00DB59E4">
      <w:pPr>
        <w:pStyle w:val="PL"/>
      </w:pPr>
      <w:r>
        <w:t xml:space="preserve">            $ref: '#/components/schemas/RuleSet'</w:t>
      </w:r>
    </w:p>
    <w:p w14:paraId="67A9B718" w14:textId="77777777" w:rsidR="00DB59E4" w:rsidRDefault="00DB59E4" w:rsidP="00DB59E4">
      <w:pPr>
        <w:pStyle w:val="PL"/>
      </w:pPr>
      <w:r>
        <w:t xml:space="preserve">          minProperties: 1</w:t>
      </w:r>
    </w:p>
    <w:p w14:paraId="74E1F08D" w14:textId="77777777" w:rsidR="00DB59E4" w:rsidRDefault="00DB59E4" w:rsidP="00DB59E4">
      <w:pPr>
        <w:pStyle w:val="PL"/>
      </w:pPr>
      <w:r>
        <w:t xml:space="preserve">        nfServiceSetIdList:</w:t>
      </w:r>
    </w:p>
    <w:p w14:paraId="1AD65373" w14:textId="77777777" w:rsidR="00DB59E4" w:rsidRDefault="00DB59E4" w:rsidP="00DB59E4">
      <w:pPr>
        <w:pStyle w:val="PL"/>
      </w:pPr>
      <w:r>
        <w:t xml:space="preserve">          description: This attribute represents a list of NF Service Set ID.</w:t>
      </w:r>
    </w:p>
    <w:p w14:paraId="2B4C30EE" w14:textId="77777777" w:rsidR="00DB59E4" w:rsidRDefault="00DB59E4" w:rsidP="00DB59E4">
      <w:pPr>
        <w:pStyle w:val="PL"/>
      </w:pPr>
      <w:r>
        <w:t xml:space="preserve">          type: array</w:t>
      </w:r>
    </w:p>
    <w:p w14:paraId="24FDDF3F" w14:textId="77777777" w:rsidR="00DB59E4" w:rsidRDefault="00DB59E4" w:rsidP="00DB59E4">
      <w:pPr>
        <w:pStyle w:val="PL"/>
      </w:pPr>
      <w:r>
        <w:t xml:space="preserve">          items: </w:t>
      </w:r>
    </w:p>
    <w:p w14:paraId="3A6A43FC" w14:textId="77777777" w:rsidR="00DB59E4" w:rsidRDefault="00DB59E4" w:rsidP="00DB59E4">
      <w:pPr>
        <w:pStyle w:val="PL"/>
      </w:pPr>
      <w:r>
        <w:t xml:space="preserve">            type: string</w:t>
      </w:r>
    </w:p>
    <w:p w14:paraId="19BEFB0F" w14:textId="77777777" w:rsidR="00DB59E4" w:rsidRDefault="00DB59E4" w:rsidP="00DB59E4">
      <w:pPr>
        <w:pStyle w:val="PL"/>
      </w:pPr>
      <w:r>
        <w:t xml:space="preserve">        perPlmnSnssaiList:</w:t>
      </w:r>
    </w:p>
    <w:p w14:paraId="4EB22020" w14:textId="77777777" w:rsidR="00DB59E4" w:rsidRDefault="00DB59E4" w:rsidP="00DB59E4">
      <w:pPr>
        <w:pStyle w:val="PL"/>
      </w:pPr>
      <w:r>
        <w:t xml:space="preserve">          type: array</w:t>
      </w:r>
    </w:p>
    <w:p w14:paraId="228755E0" w14:textId="77777777" w:rsidR="00DB59E4" w:rsidRDefault="00DB59E4" w:rsidP="00DB59E4">
      <w:pPr>
        <w:pStyle w:val="PL"/>
      </w:pPr>
      <w:r>
        <w:t xml:space="preserve">          uniqueItems: true</w:t>
      </w:r>
    </w:p>
    <w:p w14:paraId="3CF63B95" w14:textId="77777777" w:rsidR="00DB59E4" w:rsidRDefault="00DB59E4" w:rsidP="00DB59E4">
      <w:pPr>
        <w:pStyle w:val="PL"/>
      </w:pPr>
      <w:r>
        <w:t xml:space="preserve">          items:</w:t>
      </w:r>
    </w:p>
    <w:p w14:paraId="4D58885D" w14:textId="77777777" w:rsidR="00DB59E4" w:rsidRDefault="00DB59E4" w:rsidP="00DB59E4">
      <w:pPr>
        <w:pStyle w:val="PL"/>
      </w:pPr>
      <w:r>
        <w:t xml:space="preserve">            $ref: '#/components/schemas/PlmnSnssai'</w:t>
      </w:r>
    </w:p>
    <w:p w14:paraId="58742B54" w14:textId="77777777" w:rsidR="00DB59E4" w:rsidRDefault="00DB59E4" w:rsidP="00DB59E4">
      <w:pPr>
        <w:pStyle w:val="PL"/>
      </w:pPr>
      <w:r>
        <w:t xml:space="preserve">        load:</w:t>
      </w:r>
    </w:p>
    <w:p w14:paraId="7BAF23A8" w14:textId="77777777" w:rsidR="00DB59E4" w:rsidRDefault="00DB59E4" w:rsidP="00DB59E4">
      <w:pPr>
        <w:pStyle w:val="PL"/>
      </w:pPr>
      <w:r>
        <w:t xml:space="preserve">          type: integer</w:t>
      </w:r>
    </w:p>
    <w:p w14:paraId="08F7E4B0" w14:textId="77777777" w:rsidR="00DB59E4" w:rsidRDefault="00DB59E4" w:rsidP="00DB59E4">
      <w:pPr>
        <w:pStyle w:val="PL"/>
      </w:pPr>
      <w:r>
        <w:t xml:space="preserve">          minimum: 0</w:t>
      </w:r>
    </w:p>
    <w:p w14:paraId="290CE2C5" w14:textId="77777777" w:rsidR="00DB59E4" w:rsidRDefault="00DB59E4" w:rsidP="00DB59E4">
      <w:pPr>
        <w:pStyle w:val="PL"/>
      </w:pPr>
      <w:r>
        <w:t xml:space="preserve">          maximum: 100</w:t>
      </w:r>
    </w:p>
    <w:p w14:paraId="6E646732" w14:textId="77777777" w:rsidR="00DB59E4" w:rsidRDefault="00DB59E4" w:rsidP="00DB59E4">
      <w:pPr>
        <w:pStyle w:val="PL"/>
      </w:pPr>
      <w:r>
        <w:t xml:space="preserve">        loadTimeStamp:</w:t>
      </w:r>
    </w:p>
    <w:p w14:paraId="1CD7DBE2" w14:textId="77777777" w:rsidR="00DB59E4" w:rsidRDefault="00DB59E4" w:rsidP="00DB59E4">
      <w:pPr>
        <w:pStyle w:val="PL"/>
      </w:pPr>
      <w:r>
        <w:t xml:space="preserve">          $ref: 'TS28623_ComDefs.yaml#/components/schemas/DateTime' </w:t>
      </w:r>
    </w:p>
    <w:p w14:paraId="201B242D" w14:textId="77777777" w:rsidR="00DB59E4" w:rsidRDefault="00DB59E4" w:rsidP="00DB59E4">
      <w:pPr>
        <w:pStyle w:val="PL"/>
      </w:pPr>
      <w:r>
        <w:t xml:space="preserve">        canaryRelease:</w:t>
      </w:r>
    </w:p>
    <w:p w14:paraId="4C47993B" w14:textId="77777777" w:rsidR="00DB59E4" w:rsidRDefault="00DB59E4" w:rsidP="00DB59E4">
      <w:pPr>
        <w:pStyle w:val="PL"/>
      </w:pPr>
      <w:r>
        <w:t xml:space="preserve">          type: boolean</w:t>
      </w:r>
    </w:p>
    <w:p w14:paraId="71CE3FD3" w14:textId="77777777" w:rsidR="00DB59E4" w:rsidRDefault="00DB59E4" w:rsidP="00DB59E4">
      <w:pPr>
        <w:pStyle w:val="PL"/>
      </w:pPr>
      <w:r>
        <w:t xml:space="preserve">          default: false</w:t>
      </w:r>
    </w:p>
    <w:p w14:paraId="1073883A" w14:textId="77777777" w:rsidR="00DB59E4" w:rsidRDefault="00DB59E4" w:rsidP="00DB59E4">
      <w:pPr>
        <w:pStyle w:val="PL"/>
      </w:pPr>
      <w:r>
        <w:t xml:space="preserve">        exclusiveCanaryReleaseSelection:</w:t>
      </w:r>
    </w:p>
    <w:p w14:paraId="3B3DD53D" w14:textId="77777777" w:rsidR="00DB59E4" w:rsidRDefault="00DB59E4" w:rsidP="00DB59E4">
      <w:pPr>
        <w:pStyle w:val="PL"/>
      </w:pPr>
      <w:r>
        <w:t xml:space="preserve">          type: boolean</w:t>
      </w:r>
    </w:p>
    <w:p w14:paraId="4E2A5987" w14:textId="77777777" w:rsidR="00DB59E4" w:rsidRDefault="00DB59E4" w:rsidP="00DB59E4">
      <w:pPr>
        <w:pStyle w:val="PL"/>
      </w:pPr>
      <w:r>
        <w:t xml:space="preserve">          default: false</w:t>
      </w:r>
    </w:p>
    <w:p w14:paraId="49B97E1D" w14:textId="77777777" w:rsidR="00DB59E4" w:rsidRDefault="00DB59E4" w:rsidP="00DB59E4">
      <w:pPr>
        <w:pStyle w:val="PL"/>
      </w:pPr>
      <w:r>
        <w:t xml:space="preserve">        shutdownTime:</w:t>
      </w:r>
    </w:p>
    <w:p w14:paraId="6C27F1DA" w14:textId="77777777" w:rsidR="00DB59E4" w:rsidRDefault="00DB59E4" w:rsidP="00DB59E4">
      <w:pPr>
        <w:pStyle w:val="PL"/>
      </w:pPr>
      <w:r>
        <w:t xml:space="preserve">          $ref: 'TS28623_ComDefs.yaml#/components/schemas/DateTime'</w:t>
      </w:r>
    </w:p>
    <w:p w14:paraId="537637CC" w14:textId="77777777" w:rsidR="00DB59E4" w:rsidRDefault="00DB59E4" w:rsidP="00DB59E4">
      <w:pPr>
        <w:pStyle w:val="PL"/>
      </w:pPr>
      <w:r>
        <w:t xml:space="preserve">        canaryPrecedenceOverPreferred:</w:t>
      </w:r>
    </w:p>
    <w:p w14:paraId="794773D5" w14:textId="77777777" w:rsidR="00DB59E4" w:rsidRDefault="00DB59E4" w:rsidP="00DB59E4">
      <w:pPr>
        <w:pStyle w:val="PL"/>
      </w:pPr>
      <w:r>
        <w:t xml:space="preserve">          type: boolean</w:t>
      </w:r>
    </w:p>
    <w:p w14:paraId="4533B3B5" w14:textId="77777777" w:rsidR="00DB59E4" w:rsidRDefault="00DB59E4" w:rsidP="00DB59E4">
      <w:pPr>
        <w:pStyle w:val="PL"/>
      </w:pPr>
      <w:r>
        <w:t xml:space="preserve">          default: false</w:t>
      </w:r>
    </w:p>
    <w:p w14:paraId="6B81EE02" w14:textId="77777777" w:rsidR="00DB59E4" w:rsidRDefault="00DB59E4" w:rsidP="00DB59E4">
      <w:pPr>
        <w:pStyle w:val="PL"/>
      </w:pPr>
      <w:r>
        <w:t xml:space="preserve">        perPlmnOauth2ReqList:</w:t>
      </w:r>
    </w:p>
    <w:p w14:paraId="7294B8F6" w14:textId="77777777" w:rsidR="00DB59E4" w:rsidRDefault="00DB59E4" w:rsidP="00DB59E4">
      <w:pPr>
        <w:pStyle w:val="PL"/>
      </w:pPr>
      <w:r>
        <w:t xml:space="preserve">          $ref: '#/components/schemas/PlmnOauth2'</w:t>
      </w:r>
    </w:p>
    <w:p w14:paraId="4E88A77B" w14:textId="77777777" w:rsidR="00DB59E4" w:rsidRDefault="00DB59E4" w:rsidP="00DB59E4">
      <w:pPr>
        <w:pStyle w:val="PL"/>
      </w:pPr>
      <w:r>
        <w:t xml:space="preserve">    PlmnOauth2:</w:t>
      </w:r>
    </w:p>
    <w:p w14:paraId="6B8E0C19" w14:textId="77777777" w:rsidR="00DB59E4" w:rsidRDefault="00DB59E4" w:rsidP="00DB59E4">
      <w:pPr>
        <w:pStyle w:val="PL"/>
      </w:pPr>
      <w:r>
        <w:t xml:space="preserve">      description: Oauth2.0 required indication for a given PLMN ID</w:t>
      </w:r>
    </w:p>
    <w:p w14:paraId="437302EF" w14:textId="77777777" w:rsidR="00DB59E4" w:rsidRDefault="00DB59E4" w:rsidP="00DB59E4">
      <w:pPr>
        <w:pStyle w:val="PL"/>
      </w:pPr>
      <w:r>
        <w:t xml:space="preserve">      type: object</w:t>
      </w:r>
    </w:p>
    <w:p w14:paraId="2E445B60" w14:textId="77777777" w:rsidR="00DB59E4" w:rsidRDefault="00DB59E4" w:rsidP="00DB59E4">
      <w:pPr>
        <w:pStyle w:val="PL"/>
      </w:pPr>
      <w:r>
        <w:t xml:space="preserve">      properties:</w:t>
      </w:r>
    </w:p>
    <w:p w14:paraId="0F722F78" w14:textId="77777777" w:rsidR="00DB59E4" w:rsidRDefault="00DB59E4" w:rsidP="00DB59E4">
      <w:pPr>
        <w:pStyle w:val="PL"/>
      </w:pPr>
      <w:r>
        <w:t xml:space="preserve">        oauth2RequiredPlmnIdList:</w:t>
      </w:r>
    </w:p>
    <w:p w14:paraId="2A93CDE9" w14:textId="77777777" w:rsidR="00DB59E4" w:rsidRDefault="00DB59E4" w:rsidP="00DB59E4">
      <w:pPr>
        <w:pStyle w:val="PL"/>
      </w:pPr>
      <w:r>
        <w:t xml:space="preserve">          type: array</w:t>
      </w:r>
    </w:p>
    <w:p w14:paraId="034F29C8" w14:textId="77777777" w:rsidR="00DB59E4" w:rsidRDefault="00DB59E4" w:rsidP="00DB59E4">
      <w:pPr>
        <w:pStyle w:val="PL"/>
      </w:pPr>
      <w:r>
        <w:t xml:space="preserve">          items:</w:t>
      </w:r>
    </w:p>
    <w:p w14:paraId="0F0291BC" w14:textId="77777777" w:rsidR="00DB59E4" w:rsidRDefault="00DB59E4" w:rsidP="00DB59E4">
      <w:pPr>
        <w:pStyle w:val="PL"/>
      </w:pPr>
      <w:r>
        <w:t xml:space="preserve">            $ref: 'TS28623_ComDefs.yaml#/components/schemas/PlmnId'</w:t>
      </w:r>
    </w:p>
    <w:p w14:paraId="709D95FD" w14:textId="77777777" w:rsidR="00DB59E4" w:rsidRDefault="00DB59E4" w:rsidP="00DB59E4">
      <w:pPr>
        <w:pStyle w:val="PL"/>
      </w:pPr>
      <w:r>
        <w:t xml:space="preserve">          minItems: 1</w:t>
      </w:r>
    </w:p>
    <w:p w14:paraId="689000B2" w14:textId="77777777" w:rsidR="00DB59E4" w:rsidRDefault="00DB59E4" w:rsidP="00DB59E4">
      <w:pPr>
        <w:pStyle w:val="PL"/>
      </w:pPr>
      <w:r>
        <w:t xml:space="preserve">        oauth2NotRequiredPlmnIdList:</w:t>
      </w:r>
    </w:p>
    <w:p w14:paraId="77779B2E" w14:textId="77777777" w:rsidR="00DB59E4" w:rsidRDefault="00DB59E4" w:rsidP="00DB59E4">
      <w:pPr>
        <w:pStyle w:val="PL"/>
      </w:pPr>
      <w:r>
        <w:t xml:space="preserve">          type: array</w:t>
      </w:r>
    </w:p>
    <w:p w14:paraId="428930D7" w14:textId="77777777" w:rsidR="00DB59E4" w:rsidRDefault="00DB59E4" w:rsidP="00DB59E4">
      <w:pPr>
        <w:pStyle w:val="PL"/>
      </w:pPr>
      <w:r>
        <w:t xml:space="preserve">          items:</w:t>
      </w:r>
    </w:p>
    <w:p w14:paraId="24238F22" w14:textId="77777777" w:rsidR="00DB59E4" w:rsidRDefault="00DB59E4" w:rsidP="00DB59E4">
      <w:pPr>
        <w:pStyle w:val="PL"/>
      </w:pPr>
      <w:r>
        <w:t xml:space="preserve">            $ref: 'TS28623_ComDefs.yaml#/components/schemas/PlmnId'</w:t>
      </w:r>
    </w:p>
    <w:p w14:paraId="0336DBD4" w14:textId="77777777" w:rsidR="00DB59E4" w:rsidRDefault="00DB59E4" w:rsidP="00DB59E4">
      <w:pPr>
        <w:pStyle w:val="PL"/>
      </w:pPr>
      <w:r>
        <w:t xml:space="preserve">          minItems: 1</w:t>
      </w:r>
    </w:p>
    <w:p w14:paraId="6A9C0AA3" w14:textId="77777777" w:rsidR="00DB59E4" w:rsidRDefault="00DB59E4" w:rsidP="00DB59E4">
      <w:pPr>
        <w:pStyle w:val="PL"/>
      </w:pPr>
      <w:r>
        <w:t xml:space="preserve">    VendorSpecificFeature:</w:t>
      </w:r>
    </w:p>
    <w:p w14:paraId="7F50F903" w14:textId="77777777" w:rsidR="00DB59E4" w:rsidRDefault="00DB59E4" w:rsidP="00DB59E4">
      <w:pPr>
        <w:pStyle w:val="PL"/>
      </w:pPr>
      <w:r>
        <w:t xml:space="preserve">      type: object</w:t>
      </w:r>
    </w:p>
    <w:p w14:paraId="606DEB36" w14:textId="77777777" w:rsidR="00DB59E4" w:rsidRDefault="00DB59E4" w:rsidP="00DB59E4">
      <w:pPr>
        <w:pStyle w:val="PL"/>
      </w:pPr>
      <w:r>
        <w:t xml:space="preserve">      properties:</w:t>
      </w:r>
    </w:p>
    <w:p w14:paraId="73E57205" w14:textId="77777777" w:rsidR="00DB59E4" w:rsidRDefault="00DB59E4" w:rsidP="00DB59E4">
      <w:pPr>
        <w:pStyle w:val="PL"/>
      </w:pPr>
      <w:r>
        <w:t xml:space="preserve">        featureName:</w:t>
      </w:r>
    </w:p>
    <w:p w14:paraId="4454303D" w14:textId="77777777" w:rsidR="00DB59E4" w:rsidRDefault="00DB59E4" w:rsidP="00DB59E4">
      <w:pPr>
        <w:pStyle w:val="PL"/>
      </w:pPr>
      <w:r>
        <w:t xml:space="preserve">          type: string</w:t>
      </w:r>
    </w:p>
    <w:p w14:paraId="6CCB68E7" w14:textId="77777777" w:rsidR="00DB59E4" w:rsidRDefault="00DB59E4" w:rsidP="00DB59E4">
      <w:pPr>
        <w:pStyle w:val="PL"/>
      </w:pPr>
      <w:r>
        <w:t xml:space="preserve">          readOnly: true</w:t>
      </w:r>
    </w:p>
    <w:p w14:paraId="52845077" w14:textId="77777777" w:rsidR="00DB59E4" w:rsidRDefault="00DB59E4" w:rsidP="00DB59E4">
      <w:pPr>
        <w:pStyle w:val="PL"/>
      </w:pPr>
      <w:r>
        <w:t xml:space="preserve">        featureVersion:</w:t>
      </w:r>
    </w:p>
    <w:p w14:paraId="390FCA76" w14:textId="77777777" w:rsidR="00DB59E4" w:rsidRDefault="00DB59E4" w:rsidP="00DB59E4">
      <w:pPr>
        <w:pStyle w:val="PL"/>
      </w:pPr>
      <w:r>
        <w:t xml:space="preserve">          type: string</w:t>
      </w:r>
    </w:p>
    <w:p w14:paraId="2DD6D38E" w14:textId="77777777" w:rsidR="00DB59E4" w:rsidRDefault="00DB59E4" w:rsidP="00DB59E4">
      <w:pPr>
        <w:pStyle w:val="PL"/>
      </w:pPr>
      <w:r>
        <w:t xml:space="preserve">          readOnly: true</w:t>
      </w:r>
    </w:p>
    <w:p w14:paraId="257EBB64" w14:textId="77777777" w:rsidR="00DB59E4" w:rsidRDefault="00DB59E4" w:rsidP="00DB59E4">
      <w:pPr>
        <w:pStyle w:val="PL"/>
      </w:pPr>
      <w:r>
        <w:t xml:space="preserve">    NFStatus:</w:t>
      </w:r>
    </w:p>
    <w:p w14:paraId="09E7A5C7" w14:textId="77777777" w:rsidR="00DB59E4" w:rsidRDefault="00DB59E4" w:rsidP="00DB59E4">
      <w:pPr>
        <w:pStyle w:val="PL"/>
      </w:pPr>
      <w:r>
        <w:t xml:space="preserve">      type: string</w:t>
      </w:r>
    </w:p>
    <w:p w14:paraId="16CF6A7C" w14:textId="77777777" w:rsidR="00DB59E4" w:rsidRDefault="00DB59E4" w:rsidP="00DB59E4">
      <w:pPr>
        <w:pStyle w:val="PL"/>
      </w:pPr>
      <w:r>
        <w:t xml:space="preserve">      description: any of enumerated value</w:t>
      </w:r>
    </w:p>
    <w:p w14:paraId="2E34CA73" w14:textId="77777777" w:rsidR="00DB59E4" w:rsidRDefault="00DB59E4" w:rsidP="00DB59E4">
      <w:pPr>
        <w:pStyle w:val="PL"/>
      </w:pPr>
      <w:r>
        <w:t xml:space="preserve">      enum:</w:t>
      </w:r>
    </w:p>
    <w:p w14:paraId="3A47687B" w14:textId="77777777" w:rsidR="00DB59E4" w:rsidRDefault="00DB59E4" w:rsidP="00DB59E4">
      <w:pPr>
        <w:pStyle w:val="PL"/>
      </w:pPr>
      <w:r>
        <w:t xml:space="preserve">        - REGISTERED</w:t>
      </w:r>
    </w:p>
    <w:p w14:paraId="60801431" w14:textId="77777777" w:rsidR="00DB59E4" w:rsidRDefault="00DB59E4" w:rsidP="00DB59E4">
      <w:pPr>
        <w:pStyle w:val="PL"/>
      </w:pPr>
      <w:r>
        <w:t xml:space="preserve">        - SUSPENDED</w:t>
      </w:r>
    </w:p>
    <w:p w14:paraId="2C939004" w14:textId="77777777" w:rsidR="00DB59E4" w:rsidRDefault="00DB59E4" w:rsidP="00DB59E4">
      <w:pPr>
        <w:pStyle w:val="PL"/>
      </w:pPr>
      <w:r>
        <w:t xml:space="preserve">    CNSIIdList:</w:t>
      </w:r>
    </w:p>
    <w:p w14:paraId="3408B8BA" w14:textId="77777777" w:rsidR="00DB59E4" w:rsidRDefault="00DB59E4" w:rsidP="00DB59E4">
      <w:pPr>
        <w:pStyle w:val="PL"/>
      </w:pPr>
      <w:r>
        <w:t xml:space="preserve">      type: array</w:t>
      </w:r>
    </w:p>
    <w:p w14:paraId="4DA39827" w14:textId="77777777" w:rsidR="00DB59E4" w:rsidRDefault="00DB59E4" w:rsidP="00DB59E4">
      <w:pPr>
        <w:pStyle w:val="PL"/>
      </w:pPr>
      <w:r>
        <w:t xml:space="preserve">      uniqueItems: true</w:t>
      </w:r>
    </w:p>
    <w:p w14:paraId="1810EF2E" w14:textId="77777777" w:rsidR="00DB59E4" w:rsidRDefault="00DB59E4" w:rsidP="00DB59E4">
      <w:pPr>
        <w:pStyle w:val="PL"/>
      </w:pPr>
      <w:r>
        <w:t xml:space="preserve">      items:</w:t>
      </w:r>
    </w:p>
    <w:p w14:paraId="5CB47779" w14:textId="77777777" w:rsidR="00DB59E4" w:rsidRDefault="00DB59E4" w:rsidP="00DB59E4">
      <w:pPr>
        <w:pStyle w:val="PL"/>
      </w:pPr>
      <w:r>
        <w:t xml:space="preserve">        $ref: '#/components/schemas/CNSIId'     </w:t>
      </w:r>
    </w:p>
    <w:p w14:paraId="12584CE7" w14:textId="77777777" w:rsidR="00DB59E4" w:rsidRDefault="00DB59E4" w:rsidP="00DB59E4">
      <w:pPr>
        <w:pStyle w:val="PL"/>
      </w:pPr>
      <w:r>
        <w:lastRenderedPageBreak/>
        <w:t xml:space="preserve">    CNSIId:</w:t>
      </w:r>
    </w:p>
    <w:p w14:paraId="608AFBA1" w14:textId="77777777" w:rsidR="00DB59E4" w:rsidRDefault="00DB59E4" w:rsidP="00DB59E4">
      <w:pPr>
        <w:pStyle w:val="PL"/>
      </w:pPr>
      <w:r>
        <w:t xml:space="preserve">      type: string</w:t>
      </w:r>
    </w:p>
    <w:p w14:paraId="4EE434CA" w14:textId="77777777" w:rsidR="00DB59E4" w:rsidRDefault="00DB59E4" w:rsidP="00DB59E4">
      <w:pPr>
        <w:pStyle w:val="PL"/>
      </w:pPr>
      <w:r>
        <w:t xml:space="preserve">      description: CNSI Id is defined in TS 29.531, only for Core Network.    </w:t>
      </w:r>
    </w:p>
    <w:p w14:paraId="23CA1967" w14:textId="77777777" w:rsidR="00DB59E4" w:rsidRDefault="00DB59E4" w:rsidP="00DB59E4">
      <w:pPr>
        <w:pStyle w:val="PL"/>
      </w:pPr>
      <w:r>
        <w:t xml:space="preserve">    EnergySavingControl:</w:t>
      </w:r>
    </w:p>
    <w:p w14:paraId="1B3D4D1A" w14:textId="77777777" w:rsidR="00DB59E4" w:rsidRDefault="00DB59E4" w:rsidP="00DB59E4">
      <w:pPr>
        <w:pStyle w:val="PL"/>
      </w:pPr>
      <w:r>
        <w:t xml:space="preserve">      type: string</w:t>
      </w:r>
    </w:p>
    <w:p w14:paraId="19C39944" w14:textId="77777777" w:rsidR="00DB59E4" w:rsidRDefault="00DB59E4" w:rsidP="00DB59E4">
      <w:pPr>
        <w:pStyle w:val="PL"/>
      </w:pPr>
      <w:r>
        <w:t xml:space="preserve">      description: any of enumerated value</w:t>
      </w:r>
    </w:p>
    <w:p w14:paraId="7FDB8FBB" w14:textId="77777777" w:rsidR="00DB59E4" w:rsidRDefault="00DB59E4" w:rsidP="00DB59E4">
      <w:pPr>
        <w:pStyle w:val="PL"/>
      </w:pPr>
      <w:r>
        <w:t xml:space="preserve">      enum:</w:t>
      </w:r>
    </w:p>
    <w:p w14:paraId="2525E475" w14:textId="77777777" w:rsidR="00DB59E4" w:rsidRDefault="00DB59E4" w:rsidP="00DB59E4">
      <w:pPr>
        <w:pStyle w:val="PL"/>
      </w:pPr>
      <w:r>
        <w:t xml:space="preserve">        - TO_BE_ENERGYSAVING</w:t>
      </w:r>
    </w:p>
    <w:p w14:paraId="39BA2928" w14:textId="77777777" w:rsidR="00DB59E4" w:rsidRDefault="00DB59E4" w:rsidP="00DB59E4">
      <w:pPr>
        <w:pStyle w:val="PL"/>
      </w:pPr>
      <w:r>
        <w:t xml:space="preserve">        - TO_BE_NOT_ENERGYSAVING</w:t>
      </w:r>
    </w:p>
    <w:p w14:paraId="35C9B667" w14:textId="77777777" w:rsidR="00DB59E4" w:rsidRDefault="00DB59E4" w:rsidP="00DB59E4">
      <w:pPr>
        <w:pStyle w:val="PL"/>
      </w:pPr>
      <w:r>
        <w:t xml:space="preserve">    EnergySavingState:</w:t>
      </w:r>
    </w:p>
    <w:p w14:paraId="16676337" w14:textId="77777777" w:rsidR="00DB59E4" w:rsidRDefault="00DB59E4" w:rsidP="00DB59E4">
      <w:pPr>
        <w:pStyle w:val="PL"/>
      </w:pPr>
      <w:r>
        <w:t xml:space="preserve">      type: string</w:t>
      </w:r>
    </w:p>
    <w:p w14:paraId="1755E7A3" w14:textId="77777777" w:rsidR="00DB59E4" w:rsidRDefault="00DB59E4" w:rsidP="00DB59E4">
      <w:pPr>
        <w:pStyle w:val="PL"/>
      </w:pPr>
      <w:r>
        <w:t xml:space="preserve">      readOnly: true</w:t>
      </w:r>
    </w:p>
    <w:p w14:paraId="55A40399" w14:textId="77777777" w:rsidR="00DB59E4" w:rsidRDefault="00DB59E4" w:rsidP="00DB59E4">
      <w:pPr>
        <w:pStyle w:val="PL"/>
      </w:pPr>
      <w:r>
        <w:t xml:space="preserve">      description: any of enumerated value</w:t>
      </w:r>
    </w:p>
    <w:p w14:paraId="102AE4F1" w14:textId="77777777" w:rsidR="00DB59E4" w:rsidRDefault="00DB59E4" w:rsidP="00DB59E4">
      <w:pPr>
        <w:pStyle w:val="PL"/>
      </w:pPr>
      <w:r>
        <w:t xml:space="preserve">      enum:</w:t>
      </w:r>
    </w:p>
    <w:p w14:paraId="589DBBA7" w14:textId="77777777" w:rsidR="00DB59E4" w:rsidRDefault="00DB59E4" w:rsidP="00DB59E4">
      <w:pPr>
        <w:pStyle w:val="PL"/>
      </w:pPr>
      <w:r>
        <w:t xml:space="preserve">        - IS_NOT_ENERGYSAVING</w:t>
      </w:r>
    </w:p>
    <w:p w14:paraId="3634E829" w14:textId="77777777" w:rsidR="00DB59E4" w:rsidRDefault="00DB59E4" w:rsidP="00DB59E4">
      <w:pPr>
        <w:pStyle w:val="PL"/>
      </w:pPr>
      <w:r>
        <w:t xml:space="preserve">        - IS_ENERGYSAVING</w:t>
      </w:r>
    </w:p>
    <w:p w14:paraId="26BB355A" w14:textId="77777777" w:rsidR="00DB59E4" w:rsidRDefault="00DB59E4" w:rsidP="00DB59E4">
      <w:pPr>
        <w:pStyle w:val="PL"/>
      </w:pPr>
      <w:r>
        <w:t xml:space="preserve">    TACList:</w:t>
      </w:r>
    </w:p>
    <w:p w14:paraId="76FA89F8" w14:textId="77777777" w:rsidR="00DB59E4" w:rsidRDefault="00DB59E4" w:rsidP="00DB59E4">
      <w:pPr>
        <w:pStyle w:val="PL"/>
      </w:pPr>
      <w:r>
        <w:t xml:space="preserve">      type: array</w:t>
      </w:r>
    </w:p>
    <w:p w14:paraId="048BEBDA" w14:textId="77777777" w:rsidR="00DB59E4" w:rsidRDefault="00DB59E4" w:rsidP="00DB59E4">
      <w:pPr>
        <w:pStyle w:val="PL"/>
      </w:pPr>
      <w:r>
        <w:t xml:space="preserve">      uniqueItems: true</w:t>
      </w:r>
    </w:p>
    <w:p w14:paraId="06E3CE4F" w14:textId="77777777" w:rsidR="00DB59E4" w:rsidRDefault="00DB59E4" w:rsidP="00DB59E4">
      <w:pPr>
        <w:pStyle w:val="PL"/>
      </w:pPr>
      <w:r>
        <w:t xml:space="preserve">      items:</w:t>
      </w:r>
    </w:p>
    <w:p w14:paraId="6C6E6472" w14:textId="77777777" w:rsidR="00DB59E4" w:rsidRDefault="00DB59E4" w:rsidP="00DB59E4">
      <w:pPr>
        <w:pStyle w:val="PL"/>
      </w:pPr>
      <w:r>
        <w:t xml:space="preserve">        $ref: 'TS28623_GenericNrm.yaml#/components/schemas/Tac'</w:t>
      </w:r>
    </w:p>
    <w:p w14:paraId="621048A5" w14:textId="77777777" w:rsidR="00DB59E4" w:rsidRDefault="00DB59E4" w:rsidP="00DB59E4">
      <w:pPr>
        <w:pStyle w:val="PL"/>
      </w:pPr>
      <w:r>
        <w:t xml:space="preserve">    VendorId:</w:t>
      </w:r>
    </w:p>
    <w:p w14:paraId="25BFDD0D" w14:textId="77777777" w:rsidR="00DB59E4" w:rsidRDefault="00DB59E4" w:rsidP="00DB59E4">
      <w:pPr>
        <w:pStyle w:val="PL"/>
      </w:pPr>
      <w:r>
        <w:t xml:space="preserve">      type: string</w:t>
      </w:r>
    </w:p>
    <w:p w14:paraId="4C8FFFE8" w14:textId="77777777" w:rsidR="00DB59E4" w:rsidRDefault="00DB59E4" w:rsidP="00DB59E4">
      <w:pPr>
        <w:pStyle w:val="PL"/>
      </w:pPr>
      <w:r>
        <w:t xml:space="preserve">      description: Vendor ID of the NF Service instance (Private Enterprise Number assigned by IANA)</w:t>
      </w:r>
    </w:p>
    <w:p w14:paraId="4B594C5C" w14:textId="77777777" w:rsidR="00DB59E4" w:rsidRDefault="00DB59E4" w:rsidP="00DB59E4">
      <w:pPr>
        <w:pStyle w:val="PL"/>
      </w:pPr>
      <w:r>
        <w:t xml:space="preserve">      pattern: '^[0-9]{6}$'</w:t>
      </w:r>
    </w:p>
    <w:p w14:paraId="3BD34089" w14:textId="77777777" w:rsidR="00DB59E4" w:rsidRDefault="00DB59E4" w:rsidP="00DB59E4">
      <w:pPr>
        <w:pStyle w:val="PL"/>
      </w:pPr>
      <w:r>
        <w:t xml:space="preserve">    AusfInfo:</w:t>
      </w:r>
    </w:p>
    <w:p w14:paraId="325F9CD0" w14:textId="77777777" w:rsidR="00DB59E4" w:rsidRDefault="00DB59E4" w:rsidP="00DB59E4">
      <w:pPr>
        <w:pStyle w:val="PL"/>
      </w:pPr>
      <w:r>
        <w:t xml:space="preserve">      type: object</w:t>
      </w:r>
    </w:p>
    <w:p w14:paraId="190FB7A0" w14:textId="77777777" w:rsidR="00DB59E4" w:rsidRDefault="00DB59E4" w:rsidP="00DB59E4">
      <w:pPr>
        <w:pStyle w:val="PL"/>
      </w:pPr>
      <w:r>
        <w:t xml:space="preserve">      properties:</w:t>
      </w:r>
    </w:p>
    <w:p w14:paraId="0B04235C" w14:textId="77777777" w:rsidR="00DB59E4" w:rsidRDefault="00DB59E4" w:rsidP="00DB59E4">
      <w:pPr>
        <w:pStyle w:val="PL"/>
      </w:pPr>
      <w:r>
        <w:t xml:space="preserve">        nFSrvGroupId:</w:t>
      </w:r>
    </w:p>
    <w:p w14:paraId="38CD36AC" w14:textId="77777777" w:rsidR="00DB59E4" w:rsidRDefault="00DB59E4" w:rsidP="00DB59E4">
      <w:pPr>
        <w:pStyle w:val="PL"/>
      </w:pPr>
      <w:r>
        <w:t xml:space="preserve">          type: string</w:t>
      </w:r>
    </w:p>
    <w:p w14:paraId="33B72B71" w14:textId="77777777" w:rsidR="00DB59E4" w:rsidRDefault="00DB59E4" w:rsidP="00DB59E4">
      <w:pPr>
        <w:pStyle w:val="PL"/>
      </w:pPr>
      <w:r>
        <w:t xml:space="preserve">          readOnly: true</w:t>
      </w:r>
    </w:p>
    <w:p w14:paraId="150A686B" w14:textId="77777777" w:rsidR="00DB59E4" w:rsidRDefault="00DB59E4" w:rsidP="00DB59E4">
      <w:pPr>
        <w:pStyle w:val="PL"/>
      </w:pPr>
      <w:r>
        <w:t xml:space="preserve">        supiRanges:</w:t>
      </w:r>
    </w:p>
    <w:p w14:paraId="4B548698" w14:textId="77777777" w:rsidR="00DB59E4" w:rsidRDefault="00DB59E4" w:rsidP="00DB59E4">
      <w:pPr>
        <w:pStyle w:val="PL"/>
      </w:pPr>
      <w:r>
        <w:t xml:space="preserve">          type: array</w:t>
      </w:r>
    </w:p>
    <w:p w14:paraId="04BC5821" w14:textId="77777777" w:rsidR="00DB59E4" w:rsidRDefault="00DB59E4" w:rsidP="00DB59E4">
      <w:pPr>
        <w:pStyle w:val="PL"/>
      </w:pPr>
      <w:r>
        <w:t xml:space="preserve">          uniqueItems: true</w:t>
      </w:r>
    </w:p>
    <w:p w14:paraId="488D9479" w14:textId="77777777" w:rsidR="00DB59E4" w:rsidRDefault="00DB59E4" w:rsidP="00DB59E4">
      <w:pPr>
        <w:pStyle w:val="PL"/>
      </w:pPr>
      <w:r>
        <w:t xml:space="preserve">          items:</w:t>
      </w:r>
    </w:p>
    <w:p w14:paraId="7A85BF6B" w14:textId="77777777" w:rsidR="00DB59E4" w:rsidRDefault="00DB59E4" w:rsidP="00DB59E4">
      <w:pPr>
        <w:pStyle w:val="PL"/>
      </w:pPr>
      <w:r>
        <w:t xml:space="preserve">            $ref: '#/components/schemas/SupiRange'</w:t>
      </w:r>
    </w:p>
    <w:p w14:paraId="780D676D" w14:textId="77777777" w:rsidR="00DB59E4" w:rsidRDefault="00DB59E4" w:rsidP="00DB59E4">
      <w:pPr>
        <w:pStyle w:val="PL"/>
      </w:pPr>
      <w:r>
        <w:t xml:space="preserve">          minItems: 1</w:t>
      </w:r>
    </w:p>
    <w:p w14:paraId="3545AEAB" w14:textId="77777777" w:rsidR="00DB59E4" w:rsidRDefault="00DB59E4" w:rsidP="00DB59E4">
      <w:pPr>
        <w:pStyle w:val="PL"/>
      </w:pPr>
      <w:r>
        <w:t xml:space="preserve">        routingIndicators:</w:t>
      </w:r>
    </w:p>
    <w:p w14:paraId="4D4AA984" w14:textId="77777777" w:rsidR="00DB59E4" w:rsidRDefault="00DB59E4" w:rsidP="00DB59E4">
      <w:pPr>
        <w:pStyle w:val="PL"/>
      </w:pPr>
      <w:r>
        <w:t xml:space="preserve">          type: array</w:t>
      </w:r>
    </w:p>
    <w:p w14:paraId="44560D29" w14:textId="77777777" w:rsidR="00DB59E4" w:rsidRDefault="00DB59E4" w:rsidP="00DB59E4">
      <w:pPr>
        <w:pStyle w:val="PL"/>
      </w:pPr>
      <w:r>
        <w:t xml:space="preserve">          uniqueItems: true</w:t>
      </w:r>
    </w:p>
    <w:p w14:paraId="3443C06D" w14:textId="77777777" w:rsidR="00DB59E4" w:rsidRDefault="00DB59E4" w:rsidP="00DB59E4">
      <w:pPr>
        <w:pStyle w:val="PL"/>
      </w:pPr>
      <w:r>
        <w:t xml:space="preserve">          items:</w:t>
      </w:r>
    </w:p>
    <w:p w14:paraId="2639E9F8" w14:textId="77777777" w:rsidR="00DB59E4" w:rsidRDefault="00DB59E4" w:rsidP="00DB59E4">
      <w:pPr>
        <w:pStyle w:val="PL"/>
      </w:pPr>
      <w:r>
        <w:t xml:space="preserve">            type: string</w:t>
      </w:r>
    </w:p>
    <w:p w14:paraId="16D196CE" w14:textId="77777777" w:rsidR="00DB59E4" w:rsidRDefault="00DB59E4" w:rsidP="00DB59E4">
      <w:pPr>
        <w:pStyle w:val="PL"/>
      </w:pPr>
      <w:r>
        <w:t xml:space="preserve">            pattern: '^[0-9]{1,4}$'</w:t>
      </w:r>
    </w:p>
    <w:p w14:paraId="019309CC" w14:textId="77777777" w:rsidR="00DB59E4" w:rsidRDefault="00DB59E4" w:rsidP="00DB59E4">
      <w:pPr>
        <w:pStyle w:val="PL"/>
      </w:pPr>
      <w:r>
        <w:t xml:space="preserve">          minItems: 1</w:t>
      </w:r>
    </w:p>
    <w:p w14:paraId="00EB89FD" w14:textId="77777777" w:rsidR="00DB59E4" w:rsidRDefault="00DB59E4" w:rsidP="00DB59E4">
      <w:pPr>
        <w:pStyle w:val="PL"/>
      </w:pPr>
      <w:r>
        <w:t xml:space="preserve">        suciInfos:</w:t>
      </w:r>
    </w:p>
    <w:p w14:paraId="67196F33" w14:textId="77777777" w:rsidR="00DB59E4" w:rsidRDefault="00DB59E4" w:rsidP="00DB59E4">
      <w:pPr>
        <w:pStyle w:val="PL"/>
      </w:pPr>
      <w:r>
        <w:t xml:space="preserve">          type: array</w:t>
      </w:r>
    </w:p>
    <w:p w14:paraId="55CBD705" w14:textId="77777777" w:rsidR="00DB59E4" w:rsidRDefault="00DB59E4" w:rsidP="00DB59E4">
      <w:pPr>
        <w:pStyle w:val="PL"/>
      </w:pPr>
      <w:r>
        <w:t xml:space="preserve">          uniqueItems: true</w:t>
      </w:r>
    </w:p>
    <w:p w14:paraId="0804C418" w14:textId="77777777" w:rsidR="00DB59E4" w:rsidRDefault="00DB59E4" w:rsidP="00DB59E4">
      <w:pPr>
        <w:pStyle w:val="PL"/>
      </w:pPr>
      <w:r>
        <w:t xml:space="preserve">          items:</w:t>
      </w:r>
    </w:p>
    <w:p w14:paraId="39E38810" w14:textId="77777777" w:rsidR="00DB59E4" w:rsidRDefault="00DB59E4" w:rsidP="00DB59E4">
      <w:pPr>
        <w:pStyle w:val="PL"/>
      </w:pPr>
      <w:r>
        <w:t xml:space="preserve">            $ref: '#/components/schemas/SuciInfo'</w:t>
      </w:r>
    </w:p>
    <w:p w14:paraId="68E7A241" w14:textId="77777777" w:rsidR="00DB59E4" w:rsidRDefault="00DB59E4" w:rsidP="00DB59E4">
      <w:pPr>
        <w:pStyle w:val="PL"/>
      </w:pPr>
      <w:r>
        <w:t xml:space="preserve">          minItems: 1</w:t>
      </w:r>
    </w:p>
    <w:p w14:paraId="19488CA7" w14:textId="77777777" w:rsidR="00DB59E4" w:rsidRDefault="00DB59E4" w:rsidP="00DB59E4">
      <w:pPr>
        <w:pStyle w:val="PL"/>
      </w:pPr>
      <w:r>
        <w:t xml:space="preserve">    SupportedDataSet:</w:t>
      </w:r>
    </w:p>
    <w:p w14:paraId="0F48B1DF" w14:textId="77777777" w:rsidR="00DB59E4" w:rsidRDefault="00DB59E4" w:rsidP="00DB59E4">
      <w:pPr>
        <w:pStyle w:val="PL"/>
      </w:pPr>
      <w:r>
        <w:t xml:space="preserve">      type: string</w:t>
      </w:r>
    </w:p>
    <w:p w14:paraId="72DC6B43" w14:textId="77777777" w:rsidR="00DB59E4" w:rsidRDefault="00DB59E4" w:rsidP="00DB59E4">
      <w:pPr>
        <w:pStyle w:val="PL"/>
      </w:pPr>
      <w:r>
        <w:t xml:space="preserve">      description: any of enumerated value</w:t>
      </w:r>
    </w:p>
    <w:p w14:paraId="0D0BCC79" w14:textId="77777777" w:rsidR="00DB59E4" w:rsidRDefault="00DB59E4" w:rsidP="00DB59E4">
      <w:pPr>
        <w:pStyle w:val="PL"/>
      </w:pPr>
      <w:r>
        <w:t xml:space="preserve">      enum:</w:t>
      </w:r>
    </w:p>
    <w:p w14:paraId="18AFFD6D" w14:textId="77777777" w:rsidR="00DB59E4" w:rsidRDefault="00DB59E4" w:rsidP="00DB59E4">
      <w:pPr>
        <w:pStyle w:val="PL"/>
      </w:pPr>
      <w:r>
        <w:t xml:space="preserve">        - SUBSCRIPTION</w:t>
      </w:r>
    </w:p>
    <w:p w14:paraId="3299EC4E" w14:textId="77777777" w:rsidR="00DB59E4" w:rsidRDefault="00DB59E4" w:rsidP="00DB59E4">
      <w:pPr>
        <w:pStyle w:val="PL"/>
      </w:pPr>
      <w:r>
        <w:t xml:space="preserve">        - POLICY</w:t>
      </w:r>
    </w:p>
    <w:p w14:paraId="560B3E88" w14:textId="77777777" w:rsidR="00DB59E4" w:rsidRDefault="00DB59E4" w:rsidP="00DB59E4">
      <w:pPr>
        <w:pStyle w:val="PL"/>
      </w:pPr>
      <w:r>
        <w:t xml:space="preserve">        - EXPOSURE</w:t>
      </w:r>
    </w:p>
    <w:p w14:paraId="086ACB37" w14:textId="77777777" w:rsidR="00DB59E4" w:rsidRDefault="00DB59E4" w:rsidP="00DB59E4">
      <w:pPr>
        <w:pStyle w:val="PL"/>
      </w:pPr>
      <w:r>
        <w:t xml:space="preserve">        - APPLICATION</w:t>
      </w:r>
    </w:p>
    <w:p w14:paraId="0402AE5D" w14:textId="77777777" w:rsidR="00DB59E4" w:rsidRDefault="00DB59E4" w:rsidP="00DB59E4">
      <w:pPr>
        <w:pStyle w:val="PL"/>
      </w:pPr>
      <w:r>
        <w:t xml:space="preserve">        - A_PFD</w:t>
      </w:r>
    </w:p>
    <w:p w14:paraId="75E7CDCB" w14:textId="77777777" w:rsidR="00DB59E4" w:rsidRDefault="00DB59E4" w:rsidP="00DB59E4">
      <w:pPr>
        <w:pStyle w:val="PL"/>
      </w:pPr>
      <w:r>
        <w:t xml:space="preserve">        - A_AFTI</w:t>
      </w:r>
    </w:p>
    <w:p w14:paraId="58CEE4CC" w14:textId="77777777" w:rsidR="00DB59E4" w:rsidRDefault="00DB59E4" w:rsidP="00DB59E4">
      <w:pPr>
        <w:pStyle w:val="PL"/>
      </w:pPr>
      <w:r>
        <w:t xml:space="preserve">        - A_IPTV</w:t>
      </w:r>
    </w:p>
    <w:p w14:paraId="142C5049" w14:textId="77777777" w:rsidR="00DB59E4" w:rsidRDefault="00DB59E4" w:rsidP="00DB59E4">
      <w:pPr>
        <w:pStyle w:val="PL"/>
      </w:pPr>
      <w:r>
        <w:t xml:space="preserve">        - A_BDT</w:t>
      </w:r>
    </w:p>
    <w:p w14:paraId="0310C2C3" w14:textId="77777777" w:rsidR="00DB59E4" w:rsidRDefault="00DB59E4" w:rsidP="00DB59E4">
      <w:pPr>
        <w:pStyle w:val="PL"/>
      </w:pPr>
      <w:r>
        <w:t xml:space="preserve">        - A_SPD</w:t>
      </w:r>
    </w:p>
    <w:p w14:paraId="350C55D5" w14:textId="77777777" w:rsidR="00DB59E4" w:rsidRDefault="00DB59E4" w:rsidP="00DB59E4">
      <w:pPr>
        <w:pStyle w:val="PL"/>
      </w:pPr>
      <w:r>
        <w:t xml:space="preserve">        - A_EASD</w:t>
      </w:r>
    </w:p>
    <w:p w14:paraId="35459F8D" w14:textId="77777777" w:rsidR="00DB59E4" w:rsidRDefault="00DB59E4" w:rsidP="00DB59E4">
      <w:pPr>
        <w:pStyle w:val="PL"/>
      </w:pPr>
      <w:r>
        <w:t xml:space="preserve">        - A_AMI</w:t>
      </w:r>
    </w:p>
    <w:p w14:paraId="4B06C687" w14:textId="77777777" w:rsidR="00DB59E4" w:rsidRDefault="00DB59E4" w:rsidP="00DB59E4">
      <w:pPr>
        <w:pStyle w:val="PL"/>
      </w:pPr>
      <w:r>
        <w:t xml:space="preserve">        - P_UE</w:t>
      </w:r>
    </w:p>
    <w:p w14:paraId="5DFB0EDE" w14:textId="77777777" w:rsidR="00DB59E4" w:rsidRDefault="00DB59E4" w:rsidP="00DB59E4">
      <w:pPr>
        <w:pStyle w:val="PL"/>
      </w:pPr>
      <w:r>
        <w:t xml:space="preserve">        - P_SCD</w:t>
      </w:r>
    </w:p>
    <w:p w14:paraId="03765516" w14:textId="77777777" w:rsidR="00DB59E4" w:rsidRDefault="00DB59E4" w:rsidP="00DB59E4">
      <w:pPr>
        <w:pStyle w:val="PL"/>
      </w:pPr>
      <w:r>
        <w:t xml:space="preserve">        - P_BDT</w:t>
      </w:r>
    </w:p>
    <w:p w14:paraId="6DAAD8D3" w14:textId="77777777" w:rsidR="00DB59E4" w:rsidRDefault="00DB59E4" w:rsidP="00DB59E4">
      <w:pPr>
        <w:pStyle w:val="PL"/>
      </w:pPr>
      <w:r>
        <w:t xml:space="preserve">        - P_PLMNUE</w:t>
      </w:r>
    </w:p>
    <w:p w14:paraId="4E4CFA75" w14:textId="77777777" w:rsidR="00DB59E4" w:rsidRDefault="00DB59E4" w:rsidP="00DB59E4">
      <w:pPr>
        <w:pStyle w:val="PL"/>
      </w:pPr>
      <w:r>
        <w:t xml:space="preserve">        - P_NSSCD</w:t>
      </w:r>
    </w:p>
    <w:p w14:paraId="7A31323E" w14:textId="77777777" w:rsidR="00DB59E4" w:rsidRDefault="00DB59E4" w:rsidP="00DB59E4">
      <w:pPr>
        <w:pStyle w:val="PL"/>
      </w:pPr>
      <w:r>
        <w:t xml:space="preserve">        - P_PDTQ</w:t>
      </w:r>
    </w:p>
    <w:p w14:paraId="4C616943" w14:textId="77777777" w:rsidR="00DB59E4" w:rsidRDefault="00DB59E4" w:rsidP="00DB59E4">
      <w:pPr>
        <w:pStyle w:val="PL"/>
      </w:pPr>
      <w:r>
        <w:t xml:space="preserve">        - P_MBSCD</w:t>
      </w:r>
    </w:p>
    <w:p w14:paraId="5010092E" w14:textId="77777777" w:rsidR="00DB59E4" w:rsidRDefault="00DB59E4" w:rsidP="00DB59E4">
      <w:pPr>
        <w:pStyle w:val="PL"/>
      </w:pPr>
      <w:r>
        <w:t xml:space="preserve">        - P_GROUP</w:t>
      </w:r>
    </w:p>
    <w:p w14:paraId="123CFB63" w14:textId="77777777" w:rsidR="00DB59E4" w:rsidRDefault="00DB59E4" w:rsidP="00DB59E4">
      <w:pPr>
        <w:pStyle w:val="PL"/>
      </w:pPr>
      <w:r>
        <w:t xml:space="preserve">    NotificationType:      </w:t>
      </w:r>
    </w:p>
    <w:p w14:paraId="4884B7FE" w14:textId="77777777" w:rsidR="00DB59E4" w:rsidRDefault="00DB59E4" w:rsidP="00DB59E4">
      <w:pPr>
        <w:pStyle w:val="PL"/>
      </w:pPr>
      <w:r>
        <w:t xml:space="preserve">      type: string</w:t>
      </w:r>
    </w:p>
    <w:p w14:paraId="26935980" w14:textId="77777777" w:rsidR="00DB59E4" w:rsidRDefault="00DB59E4" w:rsidP="00DB59E4">
      <w:pPr>
        <w:pStyle w:val="PL"/>
      </w:pPr>
      <w:r>
        <w:t xml:space="preserve">      readOnly: true</w:t>
      </w:r>
    </w:p>
    <w:p w14:paraId="7DDD4F40" w14:textId="77777777" w:rsidR="00DB59E4" w:rsidRDefault="00DB59E4" w:rsidP="00DB59E4">
      <w:pPr>
        <w:pStyle w:val="PL"/>
      </w:pPr>
      <w:r>
        <w:t xml:space="preserve">      enum:</w:t>
      </w:r>
    </w:p>
    <w:p w14:paraId="2E363C98" w14:textId="77777777" w:rsidR="00DB59E4" w:rsidRDefault="00DB59E4" w:rsidP="00DB59E4">
      <w:pPr>
        <w:pStyle w:val="PL"/>
      </w:pPr>
      <w:r>
        <w:t xml:space="preserve">        -  N1_MESSAGES </w:t>
      </w:r>
    </w:p>
    <w:p w14:paraId="71BF4DE3" w14:textId="77777777" w:rsidR="00DB59E4" w:rsidRDefault="00DB59E4" w:rsidP="00DB59E4">
      <w:pPr>
        <w:pStyle w:val="PL"/>
      </w:pPr>
      <w:r>
        <w:lastRenderedPageBreak/>
        <w:t xml:space="preserve">        -  N2_INFORMATION</w:t>
      </w:r>
    </w:p>
    <w:p w14:paraId="531BDFEB" w14:textId="77777777" w:rsidR="00DB59E4" w:rsidRDefault="00DB59E4" w:rsidP="00DB59E4">
      <w:pPr>
        <w:pStyle w:val="PL"/>
      </w:pPr>
      <w:r>
        <w:t xml:space="preserve">        -  LOCATION_NOTIFICATION</w:t>
      </w:r>
    </w:p>
    <w:p w14:paraId="6F6A2E48" w14:textId="77777777" w:rsidR="00DB59E4" w:rsidRDefault="00DB59E4" w:rsidP="00DB59E4">
      <w:pPr>
        <w:pStyle w:val="PL"/>
      </w:pPr>
      <w:r>
        <w:t xml:space="preserve">        -  DATA_REMOVAL_NOTIFICATION</w:t>
      </w:r>
    </w:p>
    <w:p w14:paraId="577E8048" w14:textId="77777777" w:rsidR="00DB59E4" w:rsidRDefault="00DB59E4" w:rsidP="00DB59E4">
      <w:pPr>
        <w:pStyle w:val="PL"/>
      </w:pPr>
      <w:r>
        <w:t xml:space="preserve">        -  DATA_CHANGE_NOTIFICATION</w:t>
      </w:r>
    </w:p>
    <w:p w14:paraId="2B0C3B60" w14:textId="77777777" w:rsidR="00DB59E4" w:rsidRDefault="00DB59E4" w:rsidP="00DB59E4">
      <w:pPr>
        <w:pStyle w:val="PL"/>
      </w:pPr>
      <w:r>
        <w:t xml:space="preserve">        -  LOCATION_UPDATE_NOTIFICATION</w:t>
      </w:r>
    </w:p>
    <w:p w14:paraId="0F4E96F6" w14:textId="77777777" w:rsidR="00DB59E4" w:rsidRDefault="00DB59E4" w:rsidP="00DB59E4">
      <w:pPr>
        <w:pStyle w:val="PL"/>
      </w:pPr>
      <w:r>
        <w:t xml:space="preserve">        -  NSSAA_REAUTH_NOTIFICATION</w:t>
      </w:r>
    </w:p>
    <w:p w14:paraId="550220FA" w14:textId="77777777" w:rsidR="00DB59E4" w:rsidRDefault="00DB59E4" w:rsidP="00DB59E4">
      <w:pPr>
        <w:pStyle w:val="PL"/>
      </w:pPr>
      <w:r>
        <w:t xml:space="preserve">        -  NSSAA_REVOC_NOTIFICATION</w:t>
      </w:r>
    </w:p>
    <w:p w14:paraId="4DB7E6D8" w14:textId="77777777" w:rsidR="00DB59E4" w:rsidRDefault="00DB59E4" w:rsidP="00DB59E4">
      <w:pPr>
        <w:pStyle w:val="PL"/>
      </w:pPr>
      <w:r>
        <w:t xml:space="preserve">        -  MATCH_INFO_NOTIFICATION</w:t>
      </w:r>
    </w:p>
    <w:p w14:paraId="231FC603" w14:textId="77777777" w:rsidR="00DB59E4" w:rsidRDefault="00DB59E4" w:rsidP="00DB59E4">
      <w:pPr>
        <w:pStyle w:val="PL"/>
      </w:pPr>
      <w:r>
        <w:t xml:space="preserve">        -  DATA_RESTORATION_NOTIFICATION</w:t>
      </w:r>
    </w:p>
    <w:p w14:paraId="14FC16E4" w14:textId="77777777" w:rsidR="00DB59E4" w:rsidRDefault="00DB59E4" w:rsidP="00DB59E4">
      <w:pPr>
        <w:pStyle w:val="PL"/>
      </w:pPr>
      <w:r>
        <w:t xml:space="preserve">        -  TSCTS_NOTIFICATION</w:t>
      </w:r>
    </w:p>
    <w:p w14:paraId="2606EC57" w14:textId="77777777" w:rsidR="00DB59E4" w:rsidRDefault="00DB59E4" w:rsidP="00DB59E4">
      <w:pPr>
        <w:pStyle w:val="PL"/>
      </w:pPr>
      <w:r>
        <w:t xml:space="preserve">        -  LCS_KEY_DELIVERY_NOTIFICATION</w:t>
      </w:r>
    </w:p>
    <w:p w14:paraId="72A59254" w14:textId="77777777" w:rsidR="00DB59E4" w:rsidRDefault="00DB59E4" w:rsidP="00DB59E4">
      <w:pPr>
        <w:pStyle w:val="PL"/>
      </w:pPr>
      <w:r>
        <w:t xml:space="preserve">        -  UUAA_MM_AUTH_NOTIFICATION</w:t>
      </w:r>
    </w:p>
    <w:p w14:paraId="54EBA0B8" w14:textId="77777777" w:rsidR="00DB59E4" w:rsidRDefault="00DB59E4" w:rsidP="00DB59E4">
      <w:pPr>
        <w:pStyle w:val="PL"/>
      </w:pPr>
      <w:r>
        <w:t xml:space="preserve">        -  DC_SESSION_EVENT_NOTIFICATION</w:t>
      </w:r>
    </w:p>
    <w:p w14:paraId="6E818497" w14:textId="77777777" w:rsidR="00DB59E4" w:rsidRDefault="00DB59E4" w:rsidP="00DB59E4">
      <w:pPr>
        <w:pStyle w:val="PL"/>
      </w:pPr>
      <w:r>
        <w:t xml:space="preserve">    DefaultNotificationSubscription:</w:t>
      </w:r>
    </w:p>
    <w:p w14:paraId="79C87536" w14:textId="77777777" w:rsidR="00DB59E4" w:rsidRDefault="00DB59E4" w:rsidP="00DB59E4">
      <w:pPr>
        <w:pStyle w:val="PL"/>
      </w:pPr>
      <w:r>
        <w:t xml:space="preserve">      type: object</w:t>
      </w:r>
    </w:p>
    <w:p w14:paraId="1A45893D" w14:textId="77777777" w:rsidR="00DB59E4" w:rsidRDefault="00DB59E4" w:rsidP="00DB59E4">
      <w:pPr>
        <w:pStyle w:val="PL"/>
      </w:pPr>
      <w:r>
        <w:t xml:space="preserve">      properties:</w:t>
      </w:r>
    </w:p>
    <w:p w14:paraId="78AE9CEF" w14:textId="77777777" w:rsidR="00DB59E4" w:rsidRDefault="00DB59E4" w:rsidP="00DB59E4">
      <w:pPr>
        <w:pStyle w:val="PL"/>
      </w:pPr>
      <w:r>
        <w:t xml:space="preserve">        notificationType:</w:t>
      </w:r>
    </w:p>
    <w:p w14:paraId="5DC76A5E" w14:textId="77777777" w:rsidR="00DB59E4" w:rsidRDefault="00DB59E4" w:rsidP="00DB59E4">
      <w:pPr>
        <w:pStyle w:val="PL"/>
      </w:pPr>
      <w:r>
        <w:t xml:space="preserve">          $ref: '#/components/schemas/NotificationType'</w:t>
      </w:r>
    </w:p>
    <w:p w14:paraId="46488791" w14:textId="77777777" w:rsidR="00DB59E4" w:rsidRDefault="00DB59E4" w:rsidP="00DB59E4">
      <w:pPr>
        <w:pStyle w:val="PL"/>
      </w:pPr>
      <w:r>
        <w:t xml:space="preserve">        callbackURI:</w:t>
      </w:r>
    </w:p>
    <w:p w14:paraId="6785A356" w14:textId="77777777" w:rsidR="00DB59E4" w:rsidRDefault="00DB59E4" w:rsidP="00DB59E4">
      <w:pPr>
        <w:pStyle w:val="PL"/>
      </w:pPr>
      <w:r>
        <w:t xml:space="preserve">          type: string</w:t>
      </w:r>
    </w:p>
    <w:p w14:paraId="0CD7F608" w14:textId="77777777" w:rsidR="00DB59E4" w:rsidRDefault="00DB59E4" w:rsidP="00DB59E4">
      <w:pPr>
        <w:pStyle w:val="PL"/>
      </w:pPr>
      <w:r>
        <w:t xml:space="preserve">          readOnly: true</w:t>
      </w:r>
    </w:p>
    <w:p w14:paraId="540657F0" w14:textId="77777777" w:rsidR="00DB59E4" w:rsidRDefault="00DB59E4" w:rsidP="00DB59E4">
      <w:pPr>
        <w:pStyle w:val="PL"/>
      </w:pPr>
      <w:r>
        <w:t xml:space="preserve">        interPlmnCallbackUri:  </w:t>
      </w:r>
    </w:p>
    <w:p w14:paraId="12687386" w14:textId="77777777" w:rsidR="00DB59E4" w:rsidRDefault="00DB59E4" w:rsidP="00DB59E4">
      <w:pPr>
        <w:pStyle w:val="PL"/>
      </w:pPr>
      <w:r>
        <w:t xml:space="preserve">          $ref: 'TS28623_ComDefs.yaml#/components/schemas/UriRo'</w:t>
      </w:r>
    </w:p>
    <w:p w14:paraId="4C248D48" w14:textId="77777777" w:rsidR="00DB59E4" w:rsidRDefault="00DB59E4" w:rsidP="00DB59E4">
      <w:pPr>
        <w:pStyle w:val="PL"/>
      </w:pPr>
      <w:r>
        <w:t xml:space="preserve">        n1MessageClass:  </w:t>
      </w:r>
    </w:p>
    <w:p w14:paraId="314CE670" w14:textId="77777777" w:rsidR="00DB59E4" w:rsidRDefault="00DB59E4" w:rsidP="00DB59E4">
      <w:pPr>
        <w:pStyle w:val="PL"/>
      </w:pPr>
      <w:r>
        <w:t xml:space="preserve">          type: boolean</w:t>
      </w:r>
    </w:p>
    <w:p w14:paraId="6E312403" w14:textId="77777777" w:rsidR="00DB59E4" w:rsidRDefault="00DB59E4" w:rsidP="00DB59E4">
      <w:pPr>
        <w:pStyle w:val="PL"/>
      </w:pPr>
      <w:r>
        <w:t xml:space="preserve">          readOnly: true</w:t>
      </w:r>
    </w:p>
    <w:p w14:paraId="6E3F724F" w14:textId="77777777" w:rsidR="00DB59E4" w:rsidRDefault="00DB59E4" w:rsidP="00DB59E4">
      <w:pPr>
        <w:pStyle w:val="PL"/>
      </w:pPr>
      <w:r>
        <w:t xml:space="preserve">        n2InformationClass:</w:t>
      </w:r>
    </w:p>
    <w:p w14:paraId="13113E35" w14:textId="77777777" w:rsidR="00DB59E4" w:rsidRDefault="00DB59E4" w:rsidP="00DB59E4">
      <w:pPr>
        <w:pStyle w:val="PL"/>
      </w:pPr>
      <w:r>
        <w:t xml:space="preserve">          type: boolean</w:t>
      </w:r>
    </w:p>
    <w:p w14:paraId="178C3453" w14:textId="77777777" w:rsidR="00DB59E4" w:rsidRDefault="00DB59E4" w:rsidP="00DB59E4">
      <w:pPr>
        <w:pStyle w:val="PL"/>
      </w:pPr>
      <w:r>
        <w:t xml:space="preserve">          readOnly: true</w:t>
      </w:r>
    </w:p>
    <w:p w14:paraId="78C0090C" w14:textId="77777777" w:rsidR="00DB59E4" w:rsidRDefault="00DB59E4" w:rsidP="00DB59E4">
      <w:pPr>
        <w:pStyle w:val="PL"/>
      </w:pPr>
      <w:r>
        <w:t xml:space="preserve">        versions:</w:t>
      </w:r>
    </w:p>
    <w:p w14:paraId="7A281AB3" w14:textId="77777777" w:rsidR="00DB59E4" w:rsidRDefault="00DB59E4" w:rsidP="00DB59E4">
      <w:pPr>
        <w:pStyle w:val="PL"/>
      </w:pPr>
      <w:r>
        <w:t xml:space="preserve">          type: string</w:t>
      </w:r>
    </w:p>
    <w:p w14:paraId="6F954347" w14:textId="77777777" w:rsidR="00DB59E4" w:rsidRDefault="00DB59E4" w:rsidP="00DB59E4">
      <w:pPr>
        <w:pStyle w:val="PL"/>
      </w:pPr>
      <w:r>
        <w:t xml:space="preserve">          readOnly: true</w:t>
      </w:r>
    </w:p>
    <w:p w14:paraId="4C42FD8B" w14:textId="77777777" w:rsidR="00DB59E4" w:rsidRDefault="00DB59E4" w:rsidP="00DB59E4">
      <w:pPr>
        <w:pStyle w:val="PL"/>
      </w:pPr>
      <w:r>
        <w:t xml:space="preserve">        binding:</w:t>
      </w:r>
    </w:p>
    <w:p w14:paraId="410595FD" w14:textId="77777777" w:rsidR="00DB59E4" w:rsidRDefault="00DB59E4" w:rsidP="00DB59E4">
      <w:pPr>
        <w:pStyle w:val="PL"/>
      </w:pPr>
      <w:r>
        <w:t xml:space="preserve">          type: string</w:t>
      </w:r>
    </w:p>
    <w:p w14:paraId="0E57D23F" w14:textId="77777777" w:rsidR="00DB59E4" w:rsidRDefault="00DB59E4" w:rsidP="00DB59E4">
      <w:pPr>
        <w:pStyle w:val="PL"/>
      </w:pPr>
      <w:r>
        <w:t xml:space="preserve">          readOnly: true</w:t>
      </w:r>
    </w:p>
    <w:p w14:paraId="5A296B5D" w14:textId="77777777" w:rsidR="00DB59E4" w:rsidRDefault="00DB59E4" w:rsidP="00DB59E4">
      <w:pPr>
        <w:pStyle w:val="PL"/>
      </w:pPr>
      <w:r>
        <w:t xml:space="preserve">        acceptedEncoding:</w:t>
      </w:r>
    </w:p>
    <w:p w14:paraId="0208BCA2" w14:textId="77777777" w:rsidR="00DB59E4" w:rsidRDefault="00DB59E4" w:rsidP="00DB59E4">
      <w:pPr>
        <w:pStyle w:val="PL"/>
      </w:pPr>
      <w:r>
        <w:t xml:space="preserve">          type: string</w:t>
      </w:r>
    </w:p>
    <w:p w14:paraId="24395145" w14:textId="77777777" w:rsidR="00DB59E4" w:rsidRDefault="00DB59E4" w:rsidP="00DB59E4">
      <w:pPr>
        <w:pStyle w:val="PL"/>
      </w:pPr>
      <w:r>
        <w:t xml:space="preserve">          readOnly: true</w:t>
      </w:r>
    </w:p>
    <w:p w14:paraId="45EF834F" w14:textId="77777777" w:rsidR="00DB59E4" w:rsidRDefault="00DB59E4" w:rsidP="00DB59E4">
      <w:pPr>
        <w:pStyle w:val="PL"/>
      </w:pPr>
      <w:r>
        <w:t xml:space="preserve">        supportedFeatures:</w:t>
      </w:r>
    </w:p>
    <w:p w14:paraId="108D43DF" w14:textId="77777777" w:rsidR="00DB59E4" w:rsidRDefault="00DB59E4" w:rsidP="00DB59E4">
      <w:pPr>
        <w:pStyle w:val="PL"/>
      </w:pPr>
      <w:r>
        <w:t xml:space="preserve">          type: string</w:t>
      </w:r>
    </w:p>
    <w:p w14:paraId="16717125" w14:textId="77777777" w:rsidR="00DB59E4" w:rsidRDefault="00DB59E4" w:rsidP="00DB59E4">
      <w:pPr>
        <w:pStyle w:val="PL"/>
      </w:pPr>
      <w:r>
        <w:t xml:space="preserve">          readOnly: true</w:t>
      </w:r>
    </w:p>
    <w:p w14:paraId="190E5596" w14:textId="77777777" w:rsidR="00DB59E4" w:rsidRDefault="00DB59E4" w:rsidP="00DB59E4">
      <w:pPr>
        <w:pStyle w:val="PL"/>
      </w:pPr>
      <w:r>
        <w:t xml:space="preserve">        serviceInfoList:</w:t>
      </w:r>
    </w:p>
    <w:p w14:paraId="55F6175C" w14:textId="77777777" w:rsidR="00DB59E4" w:rsidRDefault="00DB59E4" w:rsidP="00DB59E4">
      <w:pPr>
        <w:pStyle w:val="PL"/>
      </w:pPr>
      <w:r>
        <w:t xml:space="preserve">          type: array</w:t>
      </w:r>
    </w:p>
    <w:p w14:paraId="5CEB0348" w14:textId="77777777" w:rsidR="00DB59E4" w:rsidRDefault="00DB59E4" w:rsidP="00DB59E4">
      <w:pPr>
        <w:pStyle w:val="PL"/>
      </w:pPr>
      <w:r>
        <w:t xml:space="preserve">          uniqueItems: true</w:t>
      </w:r>
    </w:p>
    <w:p w14:paraId="3EE9B959" w14:textId="77777777" w:rsidR="00DB59E4" w:rsidRDefault="00DB59E4" w:rsidP="00DB59E4">
      <w:pPr>
        <w:pStyle w:val="PL"/>
      </w:pPr>
      <w:r>
        <w:t xml:space="preserve">          items: </w:t>
      </w:r>
    </w:p>
    <w:p w14:paraId="27785D28" w14:textId="77777777" w:rsidR="00DB59E4" w:rsidRDefault="00DB59E4" w:rsidP="00DB59E4">
      <w:pPr>
        <w:pStyle w:val="PL"/>
      </w:pPr>
      <w:r>
        <w:t xml:space="preserve">            $ref: '#/components/schemas/DefSubServiceInfo'</w:t>
      </w:r>
    </w:p>
    <w:p w14:paraId="4F9A887E" w14:textId="77777777" w:rsidR="00DB59E4" w:rsidRDefault="00DB59E4" w:rsidP="00DB59E4">
      <w:pPr>
        <w:pStyle w:val="PL"/>
      </w:pPr>
      <w:r>
        <w:t xml:space="preserve">          minItems: 1</w:t>
      </w:r>
    </w:p>
    <w:p w14:paraId="7673361E" w14:textId="77777777" w:rsidR="00DB59E4" w:rsidRDefault="00DB59E4" w:rsidP="00DB59E4">
      <w:pPr>
        <w:pStyle w:val="PL"/>
      </w:pPr>
      <w:r>
        <w:t xml:space="preserve">        callbackUriPrefix:</w:t>
      </w:r>
    </w:p>
    <w:p w14:paraId="3CF00FC4" w14:textId="77777777" w:rsidR="00DB59E4" w:rsidRDefault="00DB59E4" w:rsidP="00DB59E4">
      <w:pPr>
        <w:pStyle w:val="PL"/>
      </w:pPr>
      <w:r>
        <w:t xml:space="preserve">          $ref: 'TS28623_ComDefs.yaml#/components/schemas/UriRo'</w:t>
      </w:r>
    </w:p>
    <w:p w14:paraId="60999736" w14:textId="77777777" w:rsidR="00DB59E4" w:rsidRDefault="00DB59E4" w:rsidP="00DB59E4">
      <w:pPr>
        <w:pStyle w:val="PL"/>
      </w:pPr>
      <w:r>
        <w:t xml:space="preserve">    CallbackUriPrefixItem:</w:t>
      </w:r>
    </w:p>
    <w:p w14:paraId="7F4AD79E" w14:textId="77777777" w:rsidR="00DB59E4" w:rsidRDefault="00DB59E4" w:rsidP="00DB59E4">
      <w:pPr>
        <w:pStyle w:val="PL"/>
      </w:pPr>
      <w:r>
        <w:t xml:space="preserve">      type: object</w:t>
      </w:r>
    </w:p>
    <w:p w14:paraId="753EC2E7" w14:textId="77777777" w:rsidR="00DB59E4" w:rsidRDefault="00DB59E4" w:rsidP="00DB59E4">
      <w:pPr>
        <w:pStyle w:val="PL"/>
      </w:pPr>
      <w:r>
        <w:t xml:space="preserve">      properties:</w:t>
      </w:r>
    </w:p>
    <w:p w14:paraId="03C81786" w14:textId="77777777" w:rsidR="00DB59E4" w:rsidRDefault="00DB59E4" w:rsidP="00DB59E4">
      <w:pPr>
        <w:pStyle w:val="PL"/>
      </w:pPr>
      <w:r>
        <w:t xml:space="preserve">        notificationTypes:</w:t>
      </w:r>
    </w:p>
    <w:p w14:paraId="2E3B300B" w14:textId="77777777" w:rsidR="00DB59E4" w:rsidRDefault="00DB59E4" w:rsidP="00DB59E4">
      <w:pPr>
        <w:pStyle w:val="PL"/>
      </w:pPr>
      <w:r>
        <w:t xml:space="preserve">          type: array</w:t>
      </w:r>
    </w:p>
    <w:p w14:paraId="2FAEF0F6" w14:textId="77777777" w:rsidR="00DB59E4" w:rsidRDefault="00DB59E4" w:rsidP="00DB59E4">
      <w:pPr>
        <w:pStyle w:val="PL"/>
      </w:pPr>
      <w:r>
        <w:t xml:space="preserve">          items: </w:t>
      </w:r>
    </w:p>
    <w:p w14:paraId="655ED479" w14:textId="77777777" w:rsidR="00DB59E4" w:rsidRDefault="00DB59E4" w:rsidP="00DB59E4">
      <w:pPr>
        <w:pStyle w:val="PL"/>
      </w:pPr>
      <w:r>
        <w:t xml:space="preserve">            $ref: '#/components/schemas/NotificationType'</w:t>
      </w:r>
    </w:p>
    <w:p w14:paraId="020A0E43" w14:textId="77777777" w:rsidR="00DB59E4" w:rsidRDefault="00DB59E4" w:rsidP="00DB59E4">
      <w:pPr>
        <w:pStyle w:val="PL"/>
      </w:pPr>
      <w:r>
        <w:t xml:space="preserve">        callbackUriPrefix:</w:t>
      </w:r>
    </w:p>
    <w:p w14:paraId="56D1CDD2" w14:textId="77777777" w:rsidR="00DB59E4" w:rsidRDefault="00DB59E4" w:rsidP="00DB59E4">
      <w:pPr>
        <w:pStyle w:val="PL"/>
      </w:pPr>
      <w:r>
        <w:t xml:space="preserve">          $ref: 'TS28623_ComDefs.yaml#/components/schemas/UriRo'</w:t>
      </w:r>
    </w:p>
    <w:p w14:paraId="49D1D4F2" w14:textId="77777777" w:rsidR="00DB59E4" w:rsidRDefault="00DB59E4" w:rsidP="00DB59E4">
      <w:pPr>
        <w:pStyle w:val="PL"/>
      </w:pPr>
      <w:r>
        <w:t xml:space="preserve">    DefSubServiceInfo:</w:t>
      </w:r>
    </w:p>
    <w:p w14:paraId="11E328B9" w14:textId="77777777" w:rsidR="00DB59E4" w:rsidRDefault="00DB59E4" w:rsidP="00DB59E4">
      <w:pPr>
        <w:pStyle w:val="PL"/>
      </w:pPr>
      <w:r>
        <w:t xml:space="preserve">      type: object</w:t>
      </w:r>
    </w:p>
    <w:p w14:paraId="529E0EC2" w14:textId="77777777" w:rsidR="00DB59E4" w:rsidRDefault="00DB59E4" w:rsidP="00DB59E4">
      <w:pPr>
        <w:pStyle w:val="PL"/>
      </w:pPr>
      <w:r>
        <w:t xml:space="preserve">      properties:</w:t>
      </w:r>
    </w:p>
    <w:p w14:paraId="14A9023E" w14:textId="77777777" w:rsidR="00DB59E4" w:rsidRDefault="00DB59E4" w:rsidP="00DB59E4">
      <w:pPr>
        <w:pStyle w:val="PL"/>
      </w:pPr>
      <w:r>
        <w:t xml:space="preserve">        versions:</w:t>
      </w:r>
    </w:p>
    <w:p w14:paraId="32C7CF3A" w14:textId="77777777" w:rsidR="00DB59E4" w:rsidRDefault="00DB59E4" w:rsidP="00DB59E4">
      <w:pPr>
        <w:pStyle w:val="PL"/>
      </w:pPr>
      <w:r>
        <w:t xml:space="preserve">          type: array</w:t>
      </w:r>
    </w:p>
    <w:p w14:paraId="3665C195" w14:textId="77777777" w:rsidR="00DB59E4" w:rsidRDefault="00DB59E4" w:rsidP="00DB59E4">
      <w:pPr>
        <w:pStyle w:val="PL"/>
      </w:pPr>
      <w:r>
        <w:t xml:space="preserve">          uniqueItems: true</w:t>
      </w:r>
    </w:p>
    <w:p w14:paraId="78C03EFA" w14:textId="77777777" w:rsidR="00DB59E4" w:rsidRDefault="00DB59E4" w:rsidP="00DB59E4">
      <w:pPr>
        <w:pStyle w:val="PL"/>
      </w:pPr>
      <w:r>
        <w:t xml:space="preserve">          items:</w:t>
      </w:r>
    </w:p>
    <w:p w14:paraId="023CF276" w14:textId="77777777" w:rsidR="00DB59E4" w:rsidRDefault="00DB59E4" w:rsidP="00DB59E4">
      <w:pPr>
        <w:pStyle w:val="PL"/>
      </w:pPr>
      <w:r>
        <w:t xml:space="preserve">            type: string</w:t>
      </w:r>
    </w:p>
    <w:p w14:paraId="772E533C" w14:textId="77777777" w:rsidR="00DB59E4" w:rsidRDefault="00DB59E4" w:rsidP="00DB59E4">
      <w:pPr>
        <w:pStyle w:val="PL"/>
      </w:pPr>
      <w:r>
        <w:t xml:space="preserve">          minItems: 1</w:t>
      </w:r>
    </w:p>
    <w:p w14:paraId="473C11BF" w14:textId="77777777" w:rsidR="00DB59E4" w:rsidRDefault="00DB59E4" w:rsidP="00DB59E4">
      <w:pPr>
        <w:pStyle w:val="PL"/>
      </w:pPr>
      <w:r>
        <w:t xml:space="preserve">          readOnly: true</w:t>
      </w:r>
    </w:p>
    <w:p w14:paraId="66819AFC" w14:textId="77777777" w:rsidR="00DB59E4" w:rsidRDefault="00DB59E4" w:rsidP="00DB59E4">
      <w:pPr>
        <w:pStyle w:val="PL"/>
      </w:pPr>
      <w:r>
        <w:t xml:space="preserve">        supportedFeatures:</w:t>
      </w:r>
    </w:p>
    <w:p w14:paraId="1523A425" w14:textId="77777777" w:rsidR="00DB59E4" w:rsidRDefault="00DB59E4" w:rsidP="00DB59E4">
      <w:pPr>
        <w:pStyle w:val="PL"/>
      </w:pPr>
      <w:r>
        <w:t xml:space="preserve">          type: string</w:t>
      </w:r>
    </w:p>
    <w:p w14:paraId="135CD6D1" w14:textId="77777777" w:rsidR="00DB59E4" w:rsidRDefault="00DB59E4" w:rsidP="00DB59E4">
      <w:pPr>
        <w:pStyle w:val="PL"/>
      </w:pPr>
      <w:r>
        <w:t xml:space="preserve">          readOnly: true</w:t>
      </w:r>
    </w:p>
    <w:p w14:paraId="6BA9CC51" w14:textId="77777777" w:rsidR="00DB59E4" w:rsidRDefault="00DB59E4" w:rsidP="00DB59E4">
      <w:pPr>
        <w:pStyle w:val="PL"/>
      </w:pPr>
      <w:r>
        <w:t xml:space="preserve">    ManagedNFProfile:</w:t>
      </w:r>
    </w:p>
    <w:p w14:paraId="6C1028B3" w14:textId="77777777" w:rsidR="00DB59E4" w:rsidRDefault="00DB59E4" w:rsidP="00DB59E4">
      <w:pPr>
        <w:pStyle w:val="PL"/>
      </w:pPr>
      <w:r>
        <w:t xml:space="preserve">      type: object</w:t>
      </w:r>
    </w:p>
    <w:p w14:paraId="42F63CCF" w14:textId="77777777" w:rsidR="00DB59E4" w:rsidRDefault="00DB59E4" w:rsidP="00DB59E4">
      <w:pPr>
        <w:pStyle w:val="PL"/>
      </w:pPr>
      <w:r>
        <w:t xml:space="preserve">      properties:</w:t>
      </w:r>
    </w:p>
    <w:p w14:paraId="7B87ACAF" w14:textId="77777777" w:rsidR="00DB59E4" w:rsidRDefault="00DB59E4" w:rsidP="00DB59E4">
      <w:pPr>
        <w:pStyle w:val="PL"/>
      </w:pPr>
      <w:r>
        <w:t xml:space="preserve">        hniList:</w:t>
      </w:r>
    </w:p>
    <w:p w14:paraId="1EF8AD76" w14:textId="77777777" w:rsidR="00DB59E4" w:rsidRDefault="00DB59E4" w:rsidP="00DB59E4">
      <w:pPr>
        <w:pStyle w:val="PL"/>
      </w:pPr>
      <w:r>
        <w:t xml:space="preserve">          type: array</w:t>
      </w:r>
    </w:p>
    <w:p w14:paraId="45235352" w14:textId="77777777" w:rsidR="00DB59E4" w:rsidRDefault="00DB59E4" w:rsidP="00DB59E4">
      <w:pPr>
        <w:pStyle w:val="PL"/>
      </w:pPr>
      <w:r>
        <w:t xml:space="preserve">          uniqueItems: true</w:t>
      </w:r>
    </w:p>
    <w:p w14:paraId="77404741" w14:textId="77777777" w:rsidR="00DB59E4" w:rsidRDefault="00DB59E4" w:rsidP="00DB59E4">
      <w:pPr>
        <w:pStyle w:val="PL"/>
      </w:pPr>
      <w:r>
        <w:t xml:space="preserve">          items: </w:t>
      </w:r>
    </w:p>
    <w:p w14:paraId="77FA79FA" w14:textId="77777777" w:rsidR="00DB59E4" w:rsidRDefault="00DB59E4" w:rsidP="00DB59E4">
      <w:pPr>
        <w:pStyle w:val="PL"/>
      </w:pPr>
      <w:r>
        <w:lastRenderedPageBreak/>
        <w:t xml:space="preserve">            $ref: 'TS28623_ComDefs.yaml#/components/schemas/Fqdn'</w:t>
      </w:r>
    </w:p>
    <w:p w14:paraId="5F266547" w14:textId="77777777" w:rsidR="00DB59E4" w:rsidRDefault="00DB59E4" w:rsidP="00DB59E4">
      <w:pPr>
        <w:pStyle w:val="PL"/>
      </w:pPr>
      <w:r>
        <w:t xml:space="preserve">          minItems: 1</w:t>
      </w:r>
    </w:p>
    <w:p w14:paraId="5F083F90" w14:textId="77777777" w:rsidR="00DB59E4" w:rsidRDefault="00DB59E4" w:rsidP="00DB59E4">
      <w:pPr>
        <w:pStyle w:val="PL"/>
      </w:pPr>
      <w:r>
        <w:t xml:space="preserve">        interPlmnFqdn:</w:t>
      </w:r>
    </w:p>
    <w:p w14:paraId="5A7B714B" w14:textId="77777777" w:rsidR="00DB59E4" w:rsidRDefault="00DB59E4" w:rsidP="00DB59E4">
      <w:pPr>
        <w:pStyle w:val="PL"/>
      </w:pPr>
      <w:r>
        <w:t xml:space="preserve">          $ref: 'TS28623_ComDefs.yaml#/components/schemas/Fqdn'</w:t>
      </w:r>
    </w:p>
    <w:p w14:paraId="4CB63F5C" w14:textId="77777777" w:rsidR="00DB59E4" w:rsidRDefault="00DB59E4" w:rsidP="00DB59E4">
      <w:pPr>
        <w:pStyle w:val="PL"/>
      </w:pPr>
      <w:r>
        <w:t xml:space="preserve">        nfInstanceID:</w:t>
      </w:r>
    </w:p>
    <w:p w14:paraId="06A98298" w14:textId="77777777" w:rsidR="00DB59E4" w:rsidRDefault="00DB59E4" w:rsidP="00DB59E4">
      <w:pPr>
        <w:pStyle w:val="PL"/>
      </w:pPr>
      <w:r>
        <w:t xml:space="preserve">          type: string</w:t>
      </w:r>
    </w:p>
    <w:p w14:paraId="3003B05A" w14:textId="77777777" w:rsidR="00DB59E4" w:rsidRDefault="00DB59E4" w:rsidP="00DB59E4">
      <w:pPr>
        <w:pStyle w:val="PL"/>
      </w:pPr>
      <w:r>
        <w:t xml:space="preserve">          readOnly: true</w:t>
      </w:r>
    </w:p>
    <w:p w14:paraId="189129D7" w14:textId="77777777" w:rsidR="00DB59E4" w:rsidRDefault="00DB59E4" w:rsidP="00DB59E4">
      <w:pPr>
        <w:pStyle w:val="PL"/>
      </w:pPr>
      <w:r>
        <w:t xml:space="preserve">        nfType:</w:t>
      </w:r>
    </w:p>
    <w:p w14:paraId="13FED8FA" w14:textId="77777777" w:rsidR="00DB59E4" w:rsidRDefault="00DB59E4" w:rsidP="00DB59E4">
      <w:pPr>
        <w:pStyle w:val="PL"/>
      </w:pPr>
      <w:r>
        <w:t xml:space="preserve">          $ref: '#/components/schemas/NFType'</w:t>
      </w:r>
    </w:p>
    <w:p w14:paraId="32D6A751" w14:textId="77777777" w:rsidR="00DB59E4" w:rsidRDefault="00DB59E4" w:rsidP="00DB59E4">
      <w:pPr>
        <w:pStyle w:val="PL"/>
      </w:pPr>
      <w:r>
        <w:t xml:space="preserve">        collocatedNfInstances:</w:t>
      </w:r>
    </w:p>
    <w:p w14:paraId="6FDDA69D" w14:textId="77777777" w:rsidR="00DB59E4" w:rsidRDefault="00DB59E4" w:rsidP="00DB59E4">
      <w:pPr>
        <w:pStyle w:val="PL"/>
      </w:pPr>
      <w:r>
        <w:t xml:space="preserve">          type: array</w:t>
      </w:r>
    </w:p>
    <w:p w14:paraId="254DCD39" w14:textId="77777777" w:rsidR="00DB59E4" w:rsidRDefault="00DB59E4" w:rsidP="00DB59E4">
      <w:pPr>
        <w:pStyle w:val="PL"/>
      </w:pPr>
      <w:r>
        <w:t xml:space="preserve">          uniqueItems: true</w:t>
      </w:r>
    </w:p>
    <w:p w14:paraId="34C6C4AC" w14:textId="77777777" w:rsidR="00DB59E4" w:rsidRDefault="00DB59E4" w:rsidP="00DB59E4">
      <w:pPr>
        <w:pStyle w:val="PL"/>
      </w:pPr>
      <w:r>
        <w:t xml:space="preserve">          items:</w:t>
      </w:r>
    </w:p>
    <w:p w14:paraId="4873C078" w14:textId="77777777" w:rsidR="00DB59E4" w:rsidRDefault="00DB59E4" w:rsidP="00DB59E4">
      <w:pPr>
        <w:pStyle w:val="PL"/>
      </w:pPr>
      <w:r>
        <w:t xml:space="preserve">            $ref: '#/components/schemas/CollocatedNfInstance'</w:t>
      </w:r>
    </w:p>
    <w:p w14:paraId="1BAB8819" w14:textId="77777777" w:rsidR="00DB59E4" w:rsidRDefault="00DB59E4" w:rsidP="00DB59E4">
      <w:pPr>
        <w:pStyle w:val="PL"/>
      </w:pPr>
      <w:r>
        <w:t xml:space="preserve">        nfInstanceName:</w:t>
      </w:r>
    </w:p>
    <w:p w14:paraId="1E90EC05" w14:textId="77777777" w:rsidR="00DB59E4" w:rsidRDefault="00DB59E4" w:rsidP="00DB59E4">
      <w:pPr>
        <w:pStyle w:val="PL"/>
      </w:pPr>
      <w:r>
        <w:t xml:space="preserve">          type: string</w:t>
      </w:r>
    </w:p>
    <w:p w14:paraId="38BB337D" w14:textId="77777777" w:rsidR="00DB59E4" w:rsidRDefault="00DB59E4" w:rsidP="00DB59E4">
      <w:pPr>
        <w:pStyle w:val="PL"/>
      </w:pPr>
      <w:r>
        <w:t xml:space="preserve">        nfStatus:</w:t>
      </w:r>
    </w:p>
    <w:p w14:paraId="00B31AAE" w14:textId="77777777" w:rsidR="00DB59E4" w:rsidRDefault="00DB59E4" w:rsidP="00DB59E4">
      <w:pPr>
        <w:pStyle w:val="PL"/>
      </w:pPr>
      <w:r>
        <w:t xml:space="preserve">          $ref: '#/components/schemas/NFStatus'</w:t>
      </w:r>
    </w:p>
    <w:p w14:paraId="721337A3" w14:textId="77777777" w:rsidR="00DB59E4" w:rsidRDefault="00DB59E4" w:rsidP="00DB59E4">
      <w:pPr>
        <w:pStyle w:val="PL"/>
      </w:pPr>
      <w:r>
        <w:t xml:space="preserve">        plmnList:</w:t>
      </w:r>
    </w:p>
    <w:p w14:paraId="664A4B6B" w14:textId="77777777" w:rsidR="00DB59E4" w:rsidRDefault="00DB59E4" w:rsidP="00DB59E4">
      <w:pPr>
        <w:pStyle w:val="PL"/>
      </w:pPr>
      <w:r>
        <w:t xml:space="preserve">          type: array</w:t>
      </w:r>
    </w:p>
    <w:p w14:paraId="4B3C4021" w14:textId="77777777" w:rsidR="00DB59E4" w:rsidRDefault="00DB59E4" w:rsidP="00DB59E4">
      <w:pPr>
        <w:pStyle w:val="PL"/>
      </w:pPr>
      <w:r>
        <w:t xml:space="preserve">          uniqueItems: true</w:t>
      </w:r>
    </w:p>
    <w:p w14:paraId="61752048" w14:textId="77777777" w:rsidR="00DB59E4" w:rsidRDefault="00DB59E4" w:rsidP="00DB59E4">
      <w:pPr>
        <w:pStyle w:val="PL"/>
      </w:pPr>
      <w:r>
        <w:t xml:space="preserve">          items:</w:t>
      </w:r>
    </w:p>
    <w:p w14:paraId="65645261" w14:textId="77777777" w:rsidR="00DB59E4" w:rsidRDefault="00DB59E4" w:rsidP="00DB59E4">
      <w:pPr>
        <w:pStyle w:val="PL"/>
      </w:pPr>
      <w:r>
        <w:t xml:space="preserve">            $ref: 'TS28623_ComDefs.yaml#/components/schemas/PlmnId'</w:t>
      </w:r>
    </w:p>
    <w:p w14:paraId="54B9467A" w14:textId="77777777" w:rsidR="00DB59E4" w:rsidRDefault="00DB59E4" w:rsidP="00DB59E4">
      <w:pPr>
        <w:pStyle w:val="PL"/>
      </w:pPr>
      <w:r>
        <w:t xml:space="preserve">        sNssais:</w:t>
      </w:r>
    </w:p>
    <w:p w14:paraId="62D19E18" w14:textId="77777777" w:rsidR="00DB59E4" w:rsidRDefault="00DB59E4" w:rsidP="00DB59E4">
      <w:pPr>
        <w:pStyle w:val="PL"/>
      </w:pPr>
      <w:r>
        <w:t xml:space="preserve">          type: array</w:t>
      </w:r>
    </w:p>
    <w:p w14:paraId="1EAAEE84" w14:textId="77777777" w:rsidR="00DB59E4" w:rsidRDefault="00DB59E4" w:rsidP="00DB59E4">
      <w:pPr>
        <w:pStyle w:val="PL"/>
      </w:pPr>
      <w:r>
        <w:t xml:space="preserve">          uniqueItems: true</w:t>
      </w:r>
    </w:p>
    <w:p w14:paraId="1E8CF1BB" w14:textId="77777777" w:rsidR="00DB59E4" w:rsidRDefault="00DB59E4" w:rsidP="00DB59E4">
      <w:pPr>
        <w:pStyle w:val="PL"/>
      </w:pPr>
      <w:r>
        <w:t xml:space="preserve">          items:</w:t>
      </w:r>
    </w:p>
    <w:p w14:paraId="20225A1E" w14:textId="77777777" w:rsidR="00DB59E4" w:rsidRDefault="00DB59E4" w:rsidP="00DB59E4">
      <w:pPr>
        <w:pStyle w:val="PL"/>
      </w:pPr>
      <w:r>
        <w:t xml:space="preserve">            $ref: 'TS28541_NrNrm.yaml#/components/schemas/Snssai'</w:t>
      </w:r>
    </w:p>
    <w:p w14:paraId="60E7F9CD" w14:textId="77777777" w:rsidR="00DB59E4" w:rsidRDefault="00DB59E4" w:rsidP="00DB59E4">
      <w:pPr>
        <w:pStyle w:val="PL"/>
      </w:pPr>
      <w:r>
        <w:t xml:space="preserve">        fqdn:</w:t>
      </w:r>
    </w:p>
    <w:p w14:paraId="3E67238F" w14:textId="77777777" w:rsidR="00DB59E4" w:rsidRDefault="00DB59E4" w:rsidP="00DB59E4">
      <w:pPr>
        <w:pStyle w:val="PL"/>
      </w:pPr>
      <w:r>
        <w:t xml:space="preserve">          $ref: 'TS28623_ComDefs.yaml#/components/schemas/Fqdn'</w:t>
      </w:r>
    </w:p>
    <w:p w14:paraId="15CC08FB" w14:textId="77777777" w:rsidR="00DB59E4" w:rsidRDefault="00DB59E4" w:rsidP="00DB59E4">
      <w:pPr>
        <w:pStyle w:val="PL"/>
      </w:pPr>
      <w:r>
        <w:t xml:space="preserve">        heartbeatTimer:</w:t>
      </w:r>
    </w:p>
    <w:p w14:paraId="4F814B77" w14:textId="77777777" w:rsidR="00DB59E4" w:rsidRDefault="00DB59E4" w:rsidP="00DB59E4">
      <w:pPr>
        <w:pStyle w:val="PL"/>
      </w:pPr>
      <w:r>
        <w:t xml:space="preserve">          type: integer</w:t>
      </w:r>
    </w:p>
    <w:p w14:paraId="2E38FC9B" w14:textId="77777777" w:rsidR="00DB59E4" w:rsidRDefault="00DB59E4" w:rsidP="00DB59E4">
      <w:pPr>
        <w:pStyle w:val="PL"/>
      </w:pPr>
      <w:r>
        <w:t xml:space="preserve">        authzInfo:</w:t>
      </w:r>
    </w:p>
    <w:p w14:paraId="5B3FA11F" w14:textId="77777777" w:rsidR="00DB59E4" w:rsidRDefault="00DB59E4" w:rsidP="00DB59E4">
      <w:pPr>
        <w:pStyle w:val="PL"/>
      </w:pPr>
      <w:r>
        <w:t xml:space="preserve">          type: string</w:t>
      </w:r>
    </w:p>
    <w:p w14:paraId="331501CC" w14:textId="77777777" w:rsidR="00DB59E4" w:rsidRDefault="00DB59E4" w:rsidP="00DB59E4">
      <w:pPr>
        <w:pStyle w:val="PL"/>
      </w:pPr>
      <w:r>
        <w:t xml:space="preserve">        hostAddr:</w:t>
      </w:r>
    </w:p>
    <w:p w14:paraId="47F2B94A" w14:textId="77777777" w:rsidR="00DB59E4" w:rsidRDefault="00DB59E4" w:rsidP="00DB59E4">
      <w:pPr>
        <w:pStyle w:val="PL"/>
      </w:pPr>
      <w:r>
        <w:t xml:space="preserve">          $ref: 'TS28623_ComDefs.yaml#/components/schemas/Host'</w:t>
      </w:r>
    </w:p>
    <w:p w14:paraId="45BB1EFA" w14:textId="77777777" w:rsidR="00DB59E4" w:rsidRDefault="00DB59E4" w:rsidP="00DB59E4">
      <w:pPr>
        <w:pStyle w:val="PL"/>
      </w:pPr>
      <w:r>
        <w:t xml:space="preserve">        allowedPLMNs:</w:t>
      </w:r>
    </w:p>
    <w:p w14:paraId="36A04785" w14:textId="77777777" w:rsidR="00DB59E4" w:rsidRDefault="00DB59E4" w:rsidP="00DB59E4">
      <w:pPr>
        <w:pStyle w:val="PL"/>
      </w:pPr>
      <w:r>
        <w:t xml:space="preserve">          type: array</w:t>
      </w:r>
    </w:p>
    <w:p w14:paraId="3DE485F8" w14:textId="77777777" w:rsidR="00DB59E4" w:rsidRDefault="00DB59E4" w:rsidP="00DB59E4">
      <w:pPr>
        <w:pStyle w:val="PL"/>
      </w:pPr>
      <w:r>
        <w:t xml:space="preserve">          uniqueItems: true</w:t>
      </w:r>
    </w:p>
    <w:p w14:paraId="02F44DF8" w14:textId="77777777" w:rsidR="00DB59E4" w:rsidRDefault="00DB59E4" w:rsidP="00DB59E4">
      <w:pPr>
        <w:pStyle w:val="PL"/>
      </w:pPr>
      <w:r>
        <w:t xml:space="preserve">          items:</w:t>
      </w:r>
    </w:p>
    <w:p w14:paraId="715FD285" w14:textId="77777777" w:rsidR="00DB59E4" w:rsidRDefault="00DB59E4" w:rsidP="00DB59E4">
      <w:pPr>
        <w:pStyle w:val="PL"/>
      </w:pPr>
      <w:r>
        <w:t xml:space="preserve">            $ref: 'TS28623_ComDefs.yaml#/components/schemas/PlmnId'</w:t>
      </w:r>
    </w:p>
    <w:p w14:paraId="041C37B3" w14:textId="77777777" w:rsidR="00DB59E4" w:rsidRDefault="00DB59E4" w:rsidP="00DB59E4">
      <w:pPr>
        <w:pStyle w:val="PL"/>
      </w:pPr>
      <w:r>
        <w:t xml:space="preserve">        sNPNList:</w:t>
      </w:r>
    </w:p>
    <w:p w14:paraId="4991907D" w14:textId="77777777" w:rsidR="00DB59E4" w:rsidRDefault="00DB59E4" w:rsidP="00DB59E4">
      <w:pPr>
        <w:pStyle w:val="PL"/>
      </w:pPr>
      <w:r>
        <w:t xml:space="preserve">          type: array</w:t>
      </w:r>
    </w:p>
    <w:p w14:paraId="7060E9AB" w14:textId="77777777" w:rsidR="00DB59E4" w:rsidRDefault="00DB59E4" w:rsidP="00DB59E4">
      <w:pPr>
        <w:pStyle w:val="PL"/>
      </w:pPr>
      <w:r>
        <w:t xml:space="preserve">          uniqueItems: true</w:t>
      </w:r>
    </w:p>
    <w:p w14:paraId="50F1324A" w14:textId="77777777" w:rsidR="00DB59E4" w:rsidRDefault="00DB59E4" w:rsidP="00DB59E4">
      <w:pPr>
        <w:pStyle w:val="PL"/>
      </w:pPr>
      <w:r>
        <w:t xml:space="preserve">          items:</w:t>
      </w:r>
    </w:p>
    <w:p w14:paraId="502333BF" w14:textId="77777777" w:rsidR="00DB59E4" w:rsidRDefault="00DB59E4" w:rsidP="00DB59E4">
      <w:pPr>
        <w:pStyle w:val="PL"/>
      </w:pPr>
      <w:r>
        <w:t xml:space="preserve">            $ref: '#/components/schemas/SnpnId'</w:t>
      </w:r>
    </w:p>
    <w:p w14:paraId="718511AE" w14:textId="77777777" w:rsidR="00DB59E4" w:rsidRDefault="00DB59E4" w:rsidP="00DB59E4">
      <w:pPr>
        <w:pStyle w:val="PL"/>
      </w:pPr>
      <w:r>
        <w:t xml:space="preserve">        perPlmnSnssaiList:</w:t>
      </w:r>
    </w:p>
    <w:p w14:paraId="1904449D" w14:textId="77777777" w:rsidR="00DB59E4" w:rsidRDefault="00DB59E4" w:rsidP="00DB59E4">
      <w:pPr>
        <w:pStyle w:val="PL"/>
      </w:pPr>
      <w:r>
        <w:t xml:space="preserve">          type: array</w:t>
      </w:r>
    </w:p>
    <w:p w14:paraId="53C8ED03" w14:textId="77777777" w:rsidR="00DB59E4" w:rsidRDefault="00DB59E4" w:rsidP="00DB59E4">
      <w:pPr>
        <w:pStyle w:val="PL"/>
      </w:pPr>
      <w:r>
        <w:t xml:space="preserve">          uniqueItems: true</w:t>
      </w:r>
    </w:p>
    <w:p w14:paraId="5E396BD9" w14:textId="77777777" w:rsidR="00DB59E4" w:rsidRDefault="00DB59E4" w:rsidP="00DB59E4">
      <w:pPr>
        <w:pStyle w:val="PL"/>
      </w:pPr>
      <w:r>
        <w:t xml:space="preserve">          items:</w:t>
      </w:r>
    </w:p>
    <w:p w14:paraId="5BEB42EA" w14:textId="77777777" w:rsidR="00DB59E4" w:rsidRDefault="00DB59E4" w:rsidP="00DB59E4">
      <w:pPr>
        <w:pStyle w:val="PL"/>
      </w:pPr>
      <w:r>
        <w:t xml:space="preserve">            $ref: '#/components/schemas/PlmnSnssai'</w:t>
      </w:r>
    </w:p>
    <w:p w14:paraId="6B72F81A" w14:textId="77777777" w:rsidR="00DB59E4" w:rsidRDefault="00DB59E4" w:rsidP="00DB59E4">
      <w:pPr>
        <w:pStyle w:val="PL"/>
      </w:pPr>
      <w:r>
        <w:t xml:space="preserve">        allowedSNPNs:</w:t>
      </w:r>
    </w:p>
    <w:p w14:paraId="34A4E945" w14:textId="77777777" w:rsidR="00DB59E4" w:rsidRDefault="00DB59E4" w:rsidP="00DB59E4">
      <w:pPr>
        <w:pStyle w:val="PL"/>
      </w:pPr>
      <w:r>
        <w:t xml:space="preserve">          type: array</w:t>
      </w:r>
    </w:p>
    <w:p w14:paraId="3595BE3B" w14:textId="77777777" w:rsidR="00DB59E4" w:rsidRDefault="00DB59E4" w:rsidP="00DB59E4">
      <w:pPr>
        <w:pStyle w:val="PL"/>
      </w:pPr>
      <w:r>
        <w:t xml:space="preserve">          uniqueItems: true</w:t>
      </w:r>
    </w:p>
    <w:p w14:paraId="4CAF9FD2" w14:textId="77777777" w:rsidR="00DB59E4" w:rsidRDefault="00DB59E4" w:rsidP="00DB59E4">
      <w:pPr>
        <w:pStyle w:val="PL"/>
      </w:pPr>
      <w:r>
        <w:t xml:space="preserve">          items:</w:t>
      </w:r>
    </w:p>
    <w:p w14:paraId="08931296" w14:textId="77777777" w:rsidR="00DB59E4" w:rsidRDefault="00DB59E4" w:rsidP="00DB59E4">
      <w:pPr>
        <w:pStyle w:val="PL"/>
      </w:pPr>
      <w:r>
        <w:t xml:space="preserve">            $ref: '#/components/schemas/SnpnId'</w:t>
      </w:r>
    </w:p>
    <w:p w14:paraId="0D3CA910" w14:textId="77777777" w:rsidR="00DB59E4" w:rsidRDefault="00DB59E4" w:rsidP="00DB59E4">
      <w:pPr>
        <w:pStyle w:val="PL"/>
      </w:pPr>
      <w:r>
        <w:t xml:space="preserve">        allowedNfTypes:</w:t>
      </w:r>
    </w:p>
    <w:p w14:paraId="6B2E7080" w14:textId="77777777" w:rsidR="00DB59E4" w:rsidRDefault="00DB59E4" w:rsidP="00DB59E4">
      <w:pPr>
        <w:pStyle w:val="PL"/>
      </w:pPr>
      <w:r>
        <w:t xml:space="preserve">          type: array</w:t>
      </w:r>
    </w:p>
    <w:p w14:paraId="6F9EC659" w14:textId="77777777" w:rsidR="00DB59E4" w:rsidRDefault="00DB59E4" w:rsidP="00DB59E4">
      <w:pPr>
        <w:pStyle w:val="PL"/>
      </w:pPr>
      <w:r>
        <w:t xml:space="preserve">          uniqueItems: true</w:t>
      </w:r>
    </w:p>
    <w:p w14:paraId="392C3B3E" w14:textId="77777777" w:rsidR="00DB59E4" w:rsidRDefault="00DB59E4" w:rsidP="00DB59E4">
      <w:pPr>
        <w:pStyle w:val="PL"/>
      </w:pPr>
      <w:r>
        <w:t xml:space="preserve">          items:</w:t>
      </w:r>
    </w:p>
    <w:p w14:paraId="70E99D8D" w14:textId="77777777" w:rsidR="00DB59E4" w:rsidRDefault="00DB59E4" w:rsidP="00DB59E4">
      <w:pPr>
        <w:pStyle w:val="PL"/>
      </w:pPr>
      <w:r>
        <w:t xml:space="preserve">            $ref: '#/components/schemas/NFType'</w:t>
      </w:r>
    </w:p>
    <w:p w14:paraId="4D4E16DE" w14:textId="77777777" w:rsidR="00DB59E4" w:rsidRDefault="00DB59E4" w:rsidP="00DB59E4">
      <w:pPr>
        <w:pStyle w:val="PL"/>
      </w:pPr>
      <w:r>
        <w:t xml:space="preserve">        allowedNfDomains:</w:t>
      </w:r>
    </w:p>
    <w:p w14:paraId="47D02B2C" w14:textId="77777777" w:rsidR="00DB59E4" w:rsidRDefault="00DB59E4" w:rsidP="00DB59E4">
      <w:pPr>
        <w:pStyle w:val="PL"/>
      </w:pPr>
      <w:r>
        <w:t xml:space="preserve">          type: array</w:t>
      </w:r>
    </w:p>
    <w:p w14:paraId="18151FBD" w14:textId="77777777" w:rsidR="00DB59E4" w:rsidRDefault="00DB59E4" w:rsidP="00DB59E4">
      <w:pPr>
        <w:pStyle w:val="PL"/>
      </w:pPr>
      <w:r>
        <w:t xml:space="preserve">          uniqueItems: true</w:t>
      </w:r>
    </w:p>
    <w:p w14:paraId="7D6F4696" w14:textId="77777777" w:rsidR="00DB59E4" w:rsidRDefault="00DB59E4" w:rsidP="00DB59E4">
      <w:pPr>
        <w:pStyle w:val="PL"/>
      </w:pPr>
      <w:r>
        <w:t xml:space="preserve">          items: </w:t>
      </w:r>
    </w:p>
    <w:p w14:paraId="30F3D9C9" w14:textId="77777777" w:rsidR="00DB59E4" w:rsidRDefault="00DB59E4" w:rsidP="00DB59E4">
      <w:pPr>
        <w:pStyle w:val="PL"/>
      </w:pPr>
      <w:r>
        <w:t xml:space="preserve">            type: string</w:t>
      </w:r>
    </w:p>
    <w:p w14:paraId="15F6C013" w14:textId="77777777" w:rsidR="00DB59E4" w:rsidRDefault="00DB59E4" w:rsidP="00DB59E4">
      <w:pPr>
        <w:pStyle w:val="PL"/>
      </w:pPr>
      <w:r>
        <w:t xml:space="preserve">        allowedNSSAIs:</w:t>
      </w:r>
    </w:p>
    <w:p w14:paraId="36335A64" w14:textId="77777777" w:rsidR="00DB59E4" w:rsidRDefault="00DB59E4" w:rsidP="00DB59E4">
      <w:pPr>
        <w:pStyle w:val="PL"/>
      </w:pPr>
      <w:r>
        <w:t xml:space="preserve">          type: array</w:t>
      </w:r>
    </w:p>
    <w:p w14:paraId="6B1F7EB9" w14:textId="77777777" w:rsidR="00DB59E4" w:rsidRDefault="00DB59E4" w:rsidP="00DB59E4">
      <w:pPr>
        <w:pStyle w:val="PL"/>
      </w:pPr>
      <w:r>
        <w:t xml:space="preserve">          uniqueItems: true</w:t>
      </w:r>
    </w:p>
    <w:p w14:paraId="324D7B97" w14:textId="77777777" w:rsidR="00DB59E4" w:rsidRDefault="00DB59E4" w:rsidP="00DB59E4">
      <w:pPr>
        <w:pStyle w:val="PL"/>
      </w:pPr>
      <w:r>
        <w:t xml:space="preserve">          items:</w:t>
      </w:r>
    </w:p>
    <w:p w14:paraId="618B1769" w14:textId="77777777" w:rsidR="00DB59E4" w:rsidRDefault="00DB59E4" w:rsidP="00DB59E4">
      <w:pPr>
        <w:pStyle w:val="PL"/>
      </w:pPr>
      <w:r>
        <w:t xml:space="preserve">            $ref: 'TS28541_NrNrm.yaml#/components/schemas/Snssai'</w:t>
      </w:r>
    </w:p>
    <w:p w14:paraId="300E02E5" w14:textId="77777777" w:rsidR="00DB59E4" w:rsidRDefault="00DB59E4" w:rsidP="00DB59E4">
      <w:pPr>
        <w:pStyle w:val="PL"/>
      </w:pPr>
      <w:r>
        <w:t xml:space="preserve">        allowedRuleSet:</w:t>
      </w:r>
    </w:p>
    <w:p w14:paraId="2491C650" w14:textId="77777777" w:rsidR="00DB59E4" w:rsidRDefault="00DB59E4" w:rsidP="00DB59E4">
      <w:pPr>
        <w:pStyle w:val="PL"/>
      </w:pPr>
      <w:r>
        <w:t xml:space="preserve">          description: &gt;</w:t>
      </w:r>
    </w:p>
    <w:p w14:paraId="0771AA9B" w14:textId="77777777" w:rsidR="00DB59E4" w:rsidRDefault="00DB59E4" w:rsidP="00DB59E4">
      <w:pPr>
        <w:pStyle w:val="PL"/>
      </w:pPr>
      <w:r>
        <w:t xml:space="preserve">            A map (list of key-value pairs) where a valid JSON pointer Id serves as key</w:t>
      </w:r>
    </w:p>
    <w:p w14:paraId="2EAAB0FC" w14:textId="77777777" w:rsidR="00DB59E4" w:rsidRDefault="00DB59E4" w:rsidP="00DB59E4">
      <w:pPr>
        <w:pStyle w:val="PL"/>
      </w:pPr>
      <w:r>
        <w:t xml:space="preserve">          type: object</w:t>
      </w:r>
    </w:p>
    <w:p w14:paraId="6554819F" w14:textId="77777777" w:rsidR="00DB59E4" w:rsidRDefault="00DB59E4" w:rsidP="00DB59E4">
      <w:pPr>
        <w:pStyle w:val="PL"/>
      </w:pPr>
      <w:r>
        <w:t xml:space="preserve">          additionalProperties:</w:t>
      </w:r>
    </w:p>
    <w:p w14:paraId="75FD94F0" w14:textId="77777777" w:rsidR="00DB59E4" w:rsidRDefault="00DB59E4" w:rsidP="00DB59E4">
      <w:pPr>
        <w:pStyle w:val="PL"/>
      </w:pPr>
      <w:r>
        <w:t xml:space="preserve">            $ref: '#/components/schemas/RuleSet'</w:t>
      </w:r>
    </w:p>
    <w:p w14:paraId="1C47B5C6" w14:textId="77777777" w:rsidR="00DB59E4" w:rsidRDefault="00DB59E4" w:rsidP="00DB59E4">
      <w:pPr>
        <w:pStyle w:val="PL"/>
      </w:pPr>
      <w:r>
        <w:t xml:space="preserve">          minProperties: 1</w:t>
      </w:r>
    </w:p>
    <w:p w14:paraId="061526B4" w14:textId="77777777" w:rsidR="00DB59E4" w:rsidRDefault="00DB59E4" w:rsidP="00DB59E4">
      <w:pPr>
        <w:pStyle w:val="PL"/>
      </w:pPr>
      <w:r>
        <w:lastRenderedPageBreak/>
        <w:t xml:space="preserve">        locality:</w:t>
      </w:r>
    </w:p>
    <w:p w14:paraId="747A7C96" w14:textId="77777777" w:rsidR="00DB59E4" w:rsidRDefault="00DB59E4" w:rsidP="00DB59E4">
      <w:pPr>
        <w:pStyle w:val="PL"/>
      </w:pPr>
      <w:r>
        <w:t xml:space="preserve">          type: string</w:t>
      </w:r>
    </w:p>
    <w:p w14:paraId="1A0A8559" w14:textId="77777777" w:rsidR="00DB59E4" w:rsidRDefault="00DB59E4" w:rsidP="00DB59E4">
      <w:pPr>
        <w:pStyle w:val="PL"/>
      </w:pPr>
      <w:r>
        <w:t xml:space="preserve">        extLocality:</w:t>
      </w:r>
    </w:p>
    <w:p w14:paraId="20AA6EBE" w14:textId="77777777" w:rsidR="00DB59E4" w:rsidRDefault="00DB59E4" w:rsidP="00DB59E4">
      <w:pPr>
        <w:pStyle w:val="PL"/>
      </w:pPr>
      <w:r>
        <w:t xml:space="preserve">          description: &gt;</w:t>
      </w:r>
    </w:p>
    <w:p w14:paraId="45672678" w14:textId="77777777" w:rsidR="00DB59E4" w:rsidRDefault="00DB59E4" w:rsidP="00DB59E4">
      <w:pPr>
        <w:pStyle w:val="PL"/>
      </w:pPr>
      <w:r>
        <w:t xml:space="preserve">            A map (list of key-value pairs) where a (unique) valid JSON string serves</w:t>
      </w:r>
    </w:p>
    <w:p w14:paraId="213BB352" w14:textId="77777777" w:rsidR="00DB59E4" w:rsidRDefault="00DB59E4" w:rsidP="00DB59E4">
      <w:pPr>
        <w:pStyle w:val="PL"/>
      </w:pPr>
      <w:r>
        <w:t xml:space="preserve">            as key representing a type of locality</w:t>
      </w:r>
    </w:p>
    <w:p w14:paraId="0A5B0F95" w14:textId="77777777" w:rsidR="00DB59E4" w:rsidRDefault="00DB59E4" w:rsidP="00DB59E4">
      <w:pPr>
        <w:pStyle w:val="PL"/>
      </w:pPr>
      <w:r>
        <w:t xml:space="preserve">          type: object</w:t>
      </w:r>
    </w:p>
    <w:p w14:paraId="627182D8" w14:textId="77777777" w:rsidR="00DB59E4" w:rsidRDefault="00DB59E4" w:rsidP="00DB59E4">
      <w:pPr>
        <w:pStyle w:val="PL"/>
      </w:pPr>
      <w:r>
        <w:t xml:space="preserve">          additionalProperties:</w:t>
      </w:r>
    </w:p>
    <w:p w14:paraId="37B58FC1" w14:textId="77777777" w:rsidR="00DB59E4" w:rsidRDefault="00DB59E4" w:rsidP="00DB59E4">
      <w:pPr>
        <w:pStyle w:val="PL"/>
      </w:pPr>
      <w:r>
        <w:t xml:space="preserve">            type: string</w:t>
      </w:r>
    </w:p>
    <w:p w14:paraId="4B58BF8C" w14:textId="77777777" w:rsidR="00DB59E4" w:rsidRDefault="00DB59E4" w:rsidP="00DB59E4">
      <w:pPr>
        <w:pStyle w:val="PL"/>
      </w:pPr>
      <w:r>
        <w:t xml:space="preserve">          minProperties: 1</w:t>
      </w:r>
    </w:p>
    <w:p w14:paraId="26B92EEF" w14:textId="77777777" w:rsidR="00DB59E4" w:rsidRDefault="00DB59E4" w:rsidP="00DB59E4">
      <w:pPr>
        <w:pStyle w:val="PL"/>
      </w:pPr>
      <w:r>
        <w:t xml:space="preserve">        capacity:</w:t>
      </w:r>
    </w:p>
    <w:p w14:paraId="294A4ED5" w14:textId="77777777" w:rsidR="00DB59E4" w:rsidRDefault="00DB59E4" w:rsidP="00DB59E4">
      <w:pPr>
        <w:pStyle w:val="PL"/>
      </w:pPr>
      <w:r>
        <w:t xml:space="preserve">          type: integer</w:t>
      </w:r>
    </w:p>
    <w:p w14:paraId="22BF0A36" w14:textId="77777777" w:rsidR="00DB59E4" w:rsidRDefault="00DB59E4" w:rsidP="00DB59E4">
      <w:pPr>
        <w:pStyle w:val="PL"/>
      </w:pPr>
      <w:r>
        <w:t xml:space="preserve">        load:</w:t>
      </w:r>
    </w:p>
    <w:p w14:paraId="15F78260" w14:textId="77777777" w:rsidR="00DB59E4" w:rsidRDefault="00DB59E4" w:rsidP="00DB59E4">
      <w:pPr>
        <w:pStyle w:val="PL"/>
      </w:pPr>
      <w:r>
        <w:t xml:space="preserve">          type: integer</w:t>
      </w:r>
    </w:p>
    <w:p w14:paraId="53515EA9" w14:textId="77777777" w:rsidR="00DB59E4" w:rsidRDefault="00DB59E4" w:rsidP="00DB59E4">
      <w:pPr>
        <w:pStyle w:val="PL"/>
      </w:pPr>
      <w:r>
        <w:t xml:space="preserve">          minimum: 0</w:t>
      </w:r>
    </w:p>
    <w:p w14:paraId="73A965AA" w14:textId="77777777" w:rsidR="00DB59E4" w:rsidRDefault="00DB59E4" w:rsidP="00DB59E4">
      <w:pPr>
        <w:pStyle w:val="PL"/>
      </w:pPr>
      <w:r>
        <w:t xml:space="preserve">          maximum: 100</w:t>
      </w:r>
    </w:p>
    <w:p w14:paraId="44AE16A8" w14:textId="77777777" w:rsidR="00DB59E4" w:rsidRDefault="00DB59E4" w:rsidP="00DB59E4">
      <w:pPr>
        <w:pStyle w:val="PL"/>
      </w:pPr>
      <w:r>
        <w:t xml:space="preserve">        loadTimeStamp:</w:t>
      </w:r>
    </w:p>
    <w:p w14:paraId="65A7F416" w14:textId="77777777" w:rsidR="00DB59E4" w:rsidRDefault="00DB59E4" w:rsidP="00DB59E4">
      <w:pPr>
        <w:pStyle w:val="PL"/>
      </w:pPr>
      <w:r>
        <w:t xml:space="preserve">          $ref: 'TS28623_ComDefs.yaml#/components/schemas/DateTime'</w:t>
      </w:r>
    </w:p>
    <w:p w14:paraId="774BCDA6" w14:textId="77777777" w:rsidR="00DB59E4" w:rsidRDefault="00DB59E4" w:rsidP="00DB59E4">
      <w:pPr>
        <w:pStyle w:val="PL"/>
      </w:pPr>
      <w:r>
        <w:t xml:space="preserve">        nfSetIdList:</w:t>
      </w:r>
    </w:p>
    <w:p w14:paraId="321D5B75" w14:textId="77777777" w:rsidR="00DB59E4" w:rsidRDefault="00DB59E4" w:rsidP="00DB59E4">
      <w:pPr>
        <w:pStyle w:val="PL"/>
      </w:pPr>
      <w:r>
        <w:t xml:space="preserve">          type: array</w:t>
      </w:r>
    </w:p>
    <w:p w14:paraId="2B4A5E9D" w14:textId="77777777" w:rsidR="00DB59E4" w:rsidRDefault="00DB59E4" w:rsidP="00DB59E4">
      <w:pPr>
        <w:pStyle w:val="PL"/>
      </w:pPr>
      <w:r>
        <w:t xml:space="preserve">          uniqueItems: true</w:t>
      </w:r>
    </w:p>
    <w:p w14:paraId="5F1C6EF8" w14:textId="77777777" w:rsidR="00DB59E4" w:rsidRDefault="00DB59E4" w:rsidP="00DB59E4">
      <w:pPr>
        <w:pStyle w:val="PL"/>
      </w:pPr>
      <w:r>
        <w:t xml:space="preserve">          items:</w:t>
      </w:r>
    </w:p>
    <w:p w14:paraId="60DA1A4D" w14:textId="77777777" w:rsidR="00DB59E4" w:rsidRDefault="00DB59E4" w:rsidP="00DB59E4">
      <w:pPr>
        <w:pStyle w:val="PL"/>
      </w:pPr>
      <w:r>
        <w:t xml:space="preserve">            type: string</w:t>
      </w:r>
    </w:p>
    <w:p w14:paraId="2A2FDFA1" w14:textId="77777777" w:rsidR="00DB59E4" w:rsidRDefault="00DB59E4" w:rsidP="00DB59E4">
      <w:pPr>
        <w:pStyle w:val="PL"/>
      </w:pPr>
      <w:r>
        <w:t xml:space="preserve">          minItems: 1</w:t>
      </w:r>
    </w:p>
    <w:p w14:paraId="09A2ED4C" w14:textId="77777777" w:rsidR="00DB59E4" w:rsidRDefault="00DB59E4" w:rsidP="00DB59E4">
      <w:pPr>
        <w:pStyle w:val="PL"/>
      </w:pPr>
      <w:r>
        <w:t xml:space="preserve">        servingScope:</w:t>
      </w:r>
    </w:p>
    <w:p w14:paraId="4A762CDD" w14:textId="77777777" w:rsidR="00DB59E4" w:rsidRDefault="00DB59E4" w:rsidP="00DB59E4">
      <w:pPr>
        <w:pStyle w:val="PL"/>
      </w:pPr>
      <w:r>
        <w:t xml:space="preserve">          type: array</w:t>
      </w:r>
    </w:p>
    <w:p w14:paraId="32A3F33A" w14:textId="77777777" w:rsidR="00DB59E4" w:rsidRDefault="00DB59E4" w:rsidP="00DB59E4">
      <w:pPr>
        <w:pStyle w:val="PL"/>
      </w:pPr>
      <w:r>
        <w:t xml:space="preserve">          uniqueItems: true</w:t>
      </w:r>
    </w:p>
    <w:p w14:paraId="56B6C2D9" w14:textId="77777777" w:rsidR="00DB59E4" w:rsidRDefault="00DB59E4" w:rsidP="00DB59E4">
      <w:pPr>
        <w:pStyle w:val="PL"/>
      </w:pPr>
      <w:r>
        <w:t xml:space="preserve">          items:</w:t>
      </w:r>
    </w:p>
    <w:p w14:paraId="3C5DE350" w14:textId="77777777" w:rsidR="00DB59E4" w:rsidRDefault="00DB59E4" w:rsidP="00DB59E4">
      <w:pPr>
        <w:pStyle w:val="PL"/>
      </w:pPr>
      <w:r>
        <w:t xml:space="preserve">            type: string</w:t>
      </w:r>
    </w:p>
    <w:p w14:paraId="78E63DCA" w14:textId="77777777" w:rsidR="00DB59E4" w:rsidRDefault="00DB59E4" w:rsidP="00DB59E4">
      <w:pPr>
        <w:pStyle w:val="PL"/>
      </w:pPr>
      <w:r>
        <w:t xml:space="preserve">          minItems: 1</w:t>
      </w:r>
    </w:p>
    <w:p w14:paraId="33DD6465" w14:textId="77777777" w:rsidR="00DB59E4" w:rsidRDefault="00DB59E4" w:rsidP="00DB59E4">
      <w:pPr>
        <w:pStyle w:val="PL"/>
      </w:pPr>
      <w:r>
        <w:t xml:space="preserve">        lcHSupportInd:</w:t>
      </w:r>
    </w:p>
    <w:p w14:paraId="4F6153D4" w14:textId="77777777" w:rsidR="00DB59E4" w:rsidRDefault="00DB59E4" w:rsidP="00DB59E4">
      <w:pPr>
        <w:pStyle w:val="PL"/>
      </w:pPr>
      <w:r>
        <w:t xml:space="preserve">          type: boolean</w:t>
      </w:r>
    </w:p>
    <w:p w14:paraId="63D9BD63" w14:textId="77777777" w:rsidR="00DB59E4" w:rsidRDefault="00DB59E4" w:rsidP="00DB59E4">
      <w:pPr>
        <w:pStyle w:val="PL"/>
      </w:pPr>
      <w:r>
        <w:t xml:space="preserve">          readOnly: true</w:t>
      </w:r>
    </w:p>
    <w:p w14:paraId="334362D8" w14:textId="77777777" w:rsidR="00DB59E4" w:rsidRDefault="00DB59E4" w:rsidP="00DB59E4">
      <w:pPr>
        <w:pStyle w:val="PL"/>
      </w:pPr>
      <w:r>
        <w:t xml:space="preserve">        olcHSupportInd:</w:t>
      </w:r>
    </w:p>
    <w:p w14:paraId="3B33D72E" w14:textId="77777777" w:rsidR="00DB59E4" w:rsidRDefault="00DB59E4" w:rsidP="00DB59E4">
      <w:pPr>
        <w:pStyle w:val="PL"/>
      </w:pPr>
      <w:r>
        <w:t xml:space="preserve">          type: boolean</w:t>
      </w:r>
    </w:p>
    <w:p w14:paraId="4ED2C9F7" w14:textId="77777777" w:rsidR="00DB59E4" w:rsidRDefault="00DB59E4" w:rsidP="00DB59E4">
      <w:pPr>
        <w:pStyle w:val="PL"/>
      </w:pPr>
      <w:r>
        <w:t xml:space="preserve">          readOnly: true</w:t>
      </w:r>
    </w:p>
    <w:p w14:paraId="079AE2CC" w14:textId="77777777" w:rsidR="00DB59E4" w:rsidRDefault="00DB59E4" w:rsidP="00DB59E4">
      <w:pPr>
        <w:pStyle w:val="PL"/>
      </w:pPr>
      <w:r>
        <w:t xml:space="preserve">        nfSetRecoveryTimeList:</w:t>
      </w:r>
    </w:p>
    <w:p w14:paraId="5BFB6C52" w14:textId="77777777" w:rsidR="00DB59E4" w:rsidRDefault="00DB59E4" w:rsidP="00DB59E4">
      <w:pPr>
        <w:pStyle w:val="PL"/>
      </w:pPr>
      <w:r>
        <w:t xml:space="preserve">          type: array</w:t>
      </w:r>
    </w:p>
    <w:p w14:paraId="5777792D" w14:textId="77777777" w:rsidR="00DB59E4" w:rsidRDefault="00DB59E4" w:rsidP="00DB59E4">
      <w:pPr>
        <w:pStyle w:val="PL"/>
      </w:pPr>
      <w:r>
        <w:t xml:space="preserve">          uniqueItems: true</w:t>
      </w:r>
    </w:p>
    <w:p w14:paraId="1D70A910" w14:textId="77777777" w:rsidR="00DB59E4" w:rsidRDefault="00DB59E4" w:rsidP="00DB59E4">
      <w:pPr>
        <w:pStyle w:val="PL"/>
      </w:pPr>
      <w:r>
        <w:t xml:space="preserve">          items:</w:t>
      </w:r>
    </w:p>
    <w:p w14:paraId="06128C01" w14:textId="77777777" w:rsidR="00DB59E4" w:rsidRDefault="00DB59E4" w:rsidP="00DB59E4">
      <w:pPr>
        <w:pStyle w:val="PL"/>
      </w:pPr>
      <w:r>
        <w:t xml:space="preserve">            $ref: 'TS28623_ComDefs.yaml#/components/schemas/DateTimeRo'</w:t>
      </w:r>
    </w:p>
    <w:p w14:paraId="1091B6E4" w14:textId="77777777" w:rsidR="00DB59E4" w:rsidRDefault="00DB59E4" w:rsidP="00DB59E4">
      <w:pPr>
        <w:pStyle w:val="PL"/>
      </w:pPr>
      <w:r>
        <w:t xml:space="preserve">          minItems: 1</w:t>
      </w:r>
    </w:p>
    <w:p w14:paraId="412208F8" w14:textId="77777777" w:rsidR="00DB59E4" w:rsidRDefault="00DB59E4" w:rsidP="00DB59E4">
      <w:pPr>
        <w:pStyle w:val="PL"/>
      </w:pPr>
      <w:r>
        <w:t xml:space="preserve">        scpDomains:</w:t>
      </w:r>
    </w:p>
    <w:p w14:paraId="51BED827" w14:textId="77777777" w:rsidR="00DB59E4" w:rsidRDefault="00DB59E4" w:rsidP="00DB59E4">
      <w:pPr>
        <w:pStyle w:val="PL"/>
      </w:pPr>
      <w:r>
        <w:t xml:space="preserve">          type: array</w:t>
      </w:r>
    </w:p>
    <w:p w14:paraId="217723A4" w14:textId="77777777" w:rsidR="00DB59E4" w:rsidRDefault="00DB59E4" w:rsidP="00DB59E4">
      <w:pPr>
        <w:pStyle w:val="PL"/>
      </w:pPr>
      <w:r>
        <w:t xml:space="preserve">          uniqueItems: true</w:t>
      </w:r>
    </w:p>
    <w:p w14:paraId="729F0B63" w14:textId="77777777" w:rsidR="00DB59E4" w:rsidRDefault="00DB59E4" w:rsidP="00DB59E4">
      <w:pPr>
        <w:pStyle w:val="PL"/>
      </w:pPr>
      <w:r>
        <w:t xml:space="preserve">          items:</w:t>
      </w:r>
    </w:p>
    <w:p w14:paraId="5A84D9BD" w14:textId="77777777" w:rsidR="00DB59E4" w:rsidRDefault="00DB59E4" w:rsidP="00DB59E4">
      <w:pPr>
        <w:pStyle w:val="PL"/>
      </w:pPr>
      <w:r>
        <w:t xml:space="preserve">            type: string</w:t>
      </w:r>
    </w:p>
    <w:p w14:paraId="35A1FC68" w14:textId="77777777" w:rsidR="00DB59E4" w:rsidRDefault="00DB59E4" w:rsidP="00DB59E4">
      <w:pPr>
        <w:pStyle w:val="PL"/>
      </w:pPr>
      <w:r>
        <w:t xml:space="preserve">          minItems: 1</w:t>
      </w:r>
    </w:p>
    <w:p w14:paraId="225CE5F8" w14:textId="77777777" w:rsidR="00DB59E4" w:rsidRDefault="00DB59E4" w:rsidP="00DB59E4">
      <w:pPr>
        <w:pStyle w:val="PL"/>
      </w:pPr>
      <w:r>
        <w:t xml:space="preserve">        recoveryTime:</w:t>
      </w:r>
    </w:p>
    <w:p w14:paraId="60EF19CF" w14:textId="77777777" w:rsidR="00DB59E4" w:rsidRDefault="00DB59E4" w:rsidP="00DB59E4">
      <w:pPr>
        <w:pStyle w:val="PL"/>
      </w:pPr>
      <w:r>
        <w:t xml:space="preserve">           $ref: 'TS28623_ComDefs.yaml#/components/schemas/DateTimeRo'</w:t>
      </w:r>
    </w:p>
    <w:p w14:paraId="4FBDF550" w14:textId="77777777" w:rsidR="00DB59E4" w:rsidRDefault="00DB59E4" w:rsidP="00DB59E4">
      <w:pPr>
        <w:pStyle w:val="PL"/>
      </w:pPr>
      <w:r>
        <w:t xml:space="preserve">        nfServicePersistence:</w:t>
      </w:r>
    </w:p>
    <w:p w14:paraId="4578D31B" w14:textId="77777777" w:rsidR="00DB59E4" w:rsidRDefault="00DB59E4" w:rsidP="00DB59E4">
      <w:pPr>
        <w:pStyle w:val="PL"/>
      </w:pPr>
      <w:r>
        <w:t xml:space="preserve">           type: boolean</w:t>
      </w:r>
    </w:p>
    <w:p w14:paraId="474792DE" w14:textId="77777777" w:rsidR="00DB59E4" w:rsidRDefault="00DB59E4" w:rsidP="00DB59E4">
      <w:pPr>
        <w:pStyle w:val="PL"/>
      </w:pPr>
      <w:r>
        <w:t xml:space="preserve">           readOnly: true</w:t>
      </w:r>
    </w:p>
    <w:p w14:paraId="1FDA233F" w14:textId="77777777" w:rsidR="00DB59E4" w:rsidRDefault="00DB59E4" w:rsidP="00DB59E4">
      <w:pPr>
        <w:pStyle w:val="PL"/>
      </w:pPr>
      <w:r>
        <w:t xml:space="preserve">        nfProfileChangesSupportInd:</w:t>
      </w:r>
    </w:p>
    <w:p w14:paraId="0E86DE23" w14:textId="77777777" w:rsidR="00DB59E4" w:rsidRDefault="00DB59E4" w:rsidP="00DB59E4">
      <w:pPr>
        <w:pStyle w:val="PL"/>
      </w:pPr>
      <w:r>
        <w:t xml:space="preserve">           type: boolean</w:t>
      </w:r>
    </w:p>
    <w:p w14:paraId="6704ABAB" w14:textId="77777777" w:rsidR="00DB59E4" w:rsidRDefault="00DB59E4" w:rsidP="00DB59E4">
      <w:pPr>
        <w:pStyle w:val="PL"/>
      </w:pPr>
      <w:r>
        <w:t xml:space="preserve">        nfProfilePartialUpdateChangesSupportInd:</w:t>
      </w:r>
    </w:p>
    <w:p w14:paraId="393ABFD9" w14:textId="77777777" w:rsidR="00DB59E4" w:rsidRDefault="00DB59E4" w:rsidP="00DB59E4">
      <w:pPr>
        <w:pStyle w:val="PL"/>
      </w:pPr>
      <w:r>
        <w:t xml:space="preserve">          type: boolean</w:t>
      </w:r>
    </w:p>
    <w:p w14:paraId="1DDEC3EC" w14:textId="77777777" w:rsidR="00DB59E4" w:rsidRDefault="00DB59E4" w:rsidP="00DB59E4">
      <w:pPr>
        <w:pStyle w:val="PL"/>
      </w:pPr>
      <w:r>
        <w:t xml:space="preserve">          default: false</w:t>
      </w:r>
    </w:p>
    <w:p w14:paraId="060EF148" w14:textId="77777777" w:rsidR="00DB59E4" w:rsidRDefault="00DB59E4" w:rsidP="00DB59E4">
      <w:pPr>
        <w:pStyle w:val="PL"/>
      </w:pPr>
      <w:r>
        <w:t xml:space="preserve">          writeOnly: true</w:t>
      </w:r>
    </w:p>
    <w:p w14:paraId="064B01A5" w14:textId="77777777" w:rsidR="00DB59E4" w:rsidRDefault="00DB59E4" w:rsidP="00DB59E4">
      <w:pPr>
        <w:pStyle w:val="PL"/>
      </w:pPr>
      <w:r>
        <w:t xml:space="preserve">        nfProfileChangesInd:</w:t>
      </w:r>
    </w:p>
    <w:p w14:paraId="068ACA0C" w14:textId="77777777" w:rsidR="00DB59E4" w:rsidRDefault="00DB59E4" w:rsidP="00DB59E4">
      <w:pPr>
        <w:pStyle w:val="PL"/>
      </w:pPr>
      <w:r>
        <w:t xml:space="preserve">          type: boolean</w:t>
      </w:r>
    </w:p>
    <w:p w14:paraId="1575DD31" w14:textId="77777777" w:rsidR="00DB59E4" w:rsidRDefault="00DB59E4" w:rsidP="00DB59E4">
      <w:pPr>
        <w:pStyle w:val="PL"/>
      </w:pPr>
      <w:r>
        <w:t xml:space="preserve">          default: false</w:t>
      </w:r>
    </w:p>
    <w:p w14:paraId="65B3686E" w14:textId="77777777" w:rsidR="00DB59E4" w:rsidRDefault="00DB59E4" w:rsidP="00DB59E4">
      <w:pPr>
        <w:pStyle w:val="PL"/>
      </w:pPr>
      <w:r>
        <w:t xml:space="preserve">          readOnly: true</w:t>
      </w:r>
    </w:p>
    <w:p w14:paraId="2EBA36AD" w14:textId="77777777" w:rsidR="00DB59E4" w:rsidRDefault="00DB59E4" w:rsidP="00DB59E4">
      <w:pPr>
        <w:pStyle w:val="PL"/>
      </w:pPr>
      <w:r>
        <w:t xml:space="preserve">        defaultNotificationSubscriptions:</w:t>
      </w:r>
    </w:p>
    <w:p w14:paraId="38D06836" w14:textId="77777777" w:rsidR="00DB59E4" w:rsidRDefault="00DB59E4" w:rsidP="00DB59E4">
      <w:pPr>
        <w:pStyle w:val="PL"/>
      </w:pPr>
      <w:r>
        <w:t xml:space="preserve">          type: array</w:t>
      </w:r>
    </w:p>
    <w:p w14:paraId="2E3A9F88" w14:textId="77777777" w:rsidR="00DB59E4" w:rsidRDefault="00DB59E4" w:rsidP="00DB59E4">
      <w:pPr>
        <w:pStyle w:val="PL"/>
      </w:pPr>
      <w:r>
        <w:t xml:space="preserve">          uniqueItems: true</w:t>
      </w:r>
    </w:p>
    <w:p w14:paraId="1A06FBED" w14:textId="77777777" w:rsidR="00DB59E4" w:rsidRDefault="00DB59E4" w:rsidP="00DB59E4">
      <w:pPr>
        <w:pStyle w:val="PL"/>
      </w:pPr>
      <w:r>
        <w:t xml:space="preserve">          items:</w:t>
      </w:r>
    </w:p>
    <w:p w14:paraId="18FB6C92" w14:textId="77777777" w:rsidR="00DB59E4" w:rsidRDefault="00DB59E4" w:rsidP="00DB59E4">
      <w:pPr>
        <w:pStyle w:val="PL"/>
      </w:pPr>
      <w:r>
        <w:t xml:space="preserve">            $ref: '#/components/schemas/DefaultNotificationSubscription'</w:t>
      </w:r>
    </w:p>
    <w:p w14:paraId="0080DCBB" w14:textId="77777777" w:rsidR="00DB59E4" w:rsidRDefault="00DB59E4" w:rsidP="00DB59E4">
      <w:pPr>
        <w:pStyle w:val="PL"/>
      </w:pPr>
      <w:r>
        <w:t xml:space="preserve">          minItems: 1</w:t>
      </w:r>
    </w:p>
    <w:p w14:paraId="6AA0B48B" w14:textId="77777777" w:rsidR="00DB59E4" w:rsidRDefault="00DB59E4" w:rsidP="00DB59E4">
      <w:pPr>
        <w:pStyle w:val="PL"/>
      </w:pPr>
      <w:r>
        <w:t xml:space="preserve">        serviceSetRecoveryTimeList:</w:t>
      </w:r>
    </w:p>
    <w:p w14:paraId="323B24B2" w14:textId="77777777" w:rsidR="00DB59E4" w:rsidRDefault="00DB59E4" w:rsidP="00DB59E4">
      <w:pPr>
        <w:pStyle w:val="PL"/>
      </w:pPr>
      <w:r>
        <w:t xml:space="preserve">          type: array</w:t>
      </w:r>
    </w:p>
    <w:p w14:paraId="21FB8AB2" w14:textId="77777777" w:rsidR="00DB59E4" w:rsidRDefault="00DB59E4" w:rsidP="00DB59E4">
      <w:pPr>
        <w:pStyle w:val="PL"/>
      </w:pPr>
      <w:r>
        <w:t xml:space="preserve">          uniqueItems: true</w:t>
      </w:r>
    </w:p>
    <w:p w14:paraId="4A0493D3" w14:textId="77777777" w:rsidR="00DB59E4" w:rsidRDefault="00DB59E4" w:rsidP="00DB59E4">
      <w:pPr>
        <w:pStyle w:val="PL"/>
      </w:pPr>
      <w:r>
        <w:t xml:space="preserve">          items:</w:t>
      </w:r>
    </w:p>
    <w:p w14:paraId="2CA7D23B" w14:textId="77777777" w:rsidR="00DB59E4" w:rsidRDefault="00DB59E4" w:rsidP="00DB59E4">
      <w:pPr>
        <w:pStyle w:val="PL"/>
      </w:pPr>
      <w:r>
        <w:t xml:space="preserve">            $ref: 'TS28623_ComDefs.yaml#/components/schemas/DateTimeRo'</w:t>
      </w:r>
    </w:p>
    <w:p w14:paraId="3D38ED56" w14:textId="77777777" w:rsidR="00DB59E4" w:rsidRDefault="00DB59E4" w:rsidP="00DB59E4">
      <w:pPr>
        <w:pStyle w:val="PL"/>
      </w:pPr>
      <w:r>
        <w:t xml:space="preserve">          minItems: 1</w:t>
      </w:r>
    </w:p>
    <w:p w14:paraId="4BF5D628" w14:textId="77777777" w:rsidR="00DB59E4" w:rsidRDefault="00DB59E4" w:rsidP="00DB59E4">
      <w:pPr>
        <w:pStyle w:val="PL"/>
      </w:pPr>
      <w:r>
        <w:t xml:space="preserve">        vendorId:</w:t>
      </w:r>
    </w:p>
    <w:p w14:paraId="3125952C" w14:textId="77777777" w:rsidR="00DB59E4" w:rsidRDefault="00DB59E4" w:rsidP="00DB59E4">
      <w:pPr>
        <w:pStyle w:val="PL"/>
      </w:pPr>
      <w:r>
        <w:t xml:space="preserve">          $ref: '#/components/schemas/VendorId'</w:t>
      </w:r>
    </w:p>
    <w:p w14:paraId="09D88E42" w14:textId="77777777" w:rsidR="00DB59E4" w:rsidRDefault="00DB59E4" w:rsidP="00DB59E4">
      <w:pPr>
        <w:pStyle w:val="PL"/>
      </w:pPr>
      <w:r>
        <w:t xml:space="preserve">        nfServices:</w:t>
      </w:r>
    </w:p>
    <w:p w14:paraId="53D62236" w14:textId="77777777" w:rsidR="00DB59E4" w:rsidRDefault="00DB59E4" w:rsidP="00DB59E4">
      <w:pPr>
        <w:pStyle w:val="PL"/>
      </w:pPr>
      <w:r>
        <w:lastRenderedPageBreak/>
        <w:t xml:space="preserve">          type: array</w:t>
      </w:r>
    </w:p>
    <w:p w14:paraId="58EB6036" w14:textId="77777777" w:rsidR="00DB59E4" w:rsidRDefault="00DB59E4" w:rsidP="00DB59E4">
      <w:pPr>
        <w:pStyle w:val="PL"/>
      </w:pPr>
      <w:r>
        <w:t xml:space="preserve">          uniqueItems: true</w:t>
      </w:r>
    </w:p>
    <w:p w14:paraId="58D6D55A" w14:textId="77777777" w:rsidR="00DB59E4" w:rsidRDefault="00DB59E4" w:rsidP="00DB59E4">
      <w:pPr>
        <w:pStyle w:val="PL"/>
      </w:pPr>
      <w:r>
        <w:t xml:space="preserve">          items:</w:t>
      </w:r>
    </w:p>
    <w:p w14:paraId="44C3C073" w14:textId="77777777" w:rsidR="00DB59E4" w:rsidRDefault="00DB59E4" w:rsidP="00DB59E4">
      <w:pPr>
        <w:pStyle w:val="PL"/>
      </w:pPr>
      <w:r>
        <w:t xml:space="preserve">            $ref: '#/components/schemas/NFService'</w:t>
      </w:r>
    </w:p>
    <w:p w14:paraId="24BAE50E" w14:textId="77777777" w:rsidR="00DB59E4" w:rsidRDefault="00DB59E4" w:rsidP="00DB59E4">
      <w:pPr>
        <w:pStyle w:val="PL"/>
      </w:pPr>
      <w:r>
        <w:t xml:space="preserve">        supportedVendorSpecificFeatures:</w:t>
      </w:r>
    </w:p>
    <w:p w14:paraId="30F2056E" w14:textId="77777777" w:rsidR="00DB59E4" w:rsidRDefault="00DB59E4" w:rsidP="00DB59E4">
      <w:pPr>
        <w:pStyle w:val="PL"/>
      </w:pPr>
      <w:r>
        <w:t xml:space="preserve">          description: &gt;</w:t>
      </w:r>
    </w:p>
    <w:p w14:paraId="4FC72168" w14:textId="77777777" w:rsidR="00DB59E4" w:rsidRDefault="00DB59E4" w:rsidP="00DB59E4">
      <w:pPr>
        <w:pStyle w:val="PL"/>
      </w:pPr>
      <w:r>
        <w:t xml:space="preserve">            A map (list of key-value pairs) where IANA-assigned "SMI Network Management Private Enterprise Codes" serves as key</w:t>
      </w:r>
    </w:p>
    <w:p w14:paraId="25596175" w14:textId="77777777" w:rsidR="00DB59E4" w:rsidRDefault="00DB59E4" w:rsidP="00DB59E4">
      <w:pPr>
        <w:pStyle w:val="PL"/>
      </w:pPr>
      <w:r>
        <w:t xml:space="preserve">          type: object</w:t>
      </w:r>
    </w:p>
    <w:p w14:paraId="70FC94B3" w14:textId="77777777" w:rsidR="00DB59E4" w:rsidRDefault="00DB59E4" w:rsidP="00DB59E4">
      <w:pPr>
        <w:pStyle w:val="PL"/>
      </w:pPr>
      <w:r>
        <w:t xml:space="preserve">          additionalProperties:</w:t>
      </w:r>
    </w:p>
    <w:p w14:paraId="24E19702" w14:textId="77777777" w:rsidR="00DB59E4" w:rsidRDefault="00DB59E4" w:rsidP="00DB59E4">
      <w:pPr>
        <w:pStyle w:val="PL"/>
      </w:pPr>
      <w:r>
        <w:t xml:space="preserve">            type: array</w:t>
      </w:r>
    </w:p>
    <w:p w14:paraId="7D6AE47D" w14:textId="77777777" w:rsidR="00DB59E4" w:rsidRDefault="00DB59E4" w:rsidP="00DB59E4">
      <w:pPr>
        <w:pStyle w:val="PL"/>
      </w:pPr>
      <w:r>
        <w:t xml:space="preserve">            items:</w:t>
      </w:r>
    </w:p>
    <w:p w14:paraId="08CC9B88" w14:textId="77777777" w:rsidR="00DB59E4" w:rsidRDefault="00DB59E4" w:rsidP="00DB59E4">
      <w:pPr>
        <w:pStyle w:val="PL"/>
      </w:pPr>
      <w:r>
        <w:t xml:space="preserve">              $ref: '#/components/schemas/VendorSpecificFeature'</w:t>
      </w:r>
    </w:p>
    <w:p w14:paraId="2C77574C" w14:textId="77777777" w:rsidR="00DB59E4" w:rsidRDefault="00DB59E4" w:rsidP="00DB59E4">
      <w:pPr>
        <w:pStyle w:val="PL"/>
      </w:pPr>
      <w:r>
        <w:t xml:space="preserve">            minItems: 1</w:t>
      </w:r>
    </w:p>
    <w:p w14:paraId="795CBC7F" w14:textId="77777777" w:rsidR="00DB59E4" w:rsidRDefault="00DB59E4" w:rsidP="00DB59E4">
      <w:pPr>
        <w:pStyle w:val="PL"/>
      </w:pPr>
      <w:r>
        <w:t xml:space="preserve">          minProperties: 1</w:t>
      </w:r>
    </w:p>
    <w:p w14:paraId="75B855AF" w14:textId="77777777" w:rsidR="00DB59E4" w:rsidRDefault="00DB59E4" w:rsidP="00DB59E4">
      <w:pPr>
        <w:pStyle w:val="PL"/>
      </w:pPr>
      <w:r>
        <w:t xml:space="preserve">        canaryRelease:</w:t>
      </w:r>
    </w:p>
    <w:p w14:paraId="3BBC1D06" w14:textId="77777777" w:rsidR="00DB59E4" w:rsidRDefault="00DB59E4" w:rsidP="00DB59E4">
      <w:pPr>
        <w:pStyle w:val="PL"/>
      </w:pPr>
      <w:r>
        <w:t xml:space="preserve">          type: boolean</w:t>
      </w:r>
    </w:p>
    <w:p w14:paraId="3AB25229" w14:textId="77777777" w:rsidR="00DB59E4" w:rsidRDefault="00DB59E4" w:rsidP="00DB59E4">
      <w:pPr>
        <w:pStyle w:val="PL"/>
      </w:pPr>
      <w:r>
        <w:t xml:space="preserve">          default: false</w:t>
      </w:r>
    </w:p>
    <w:p w14:paraId="6606C6B5" w14:textId="77777777" w:rsidR="00DB59E4" w:rsidRDefault="00DB59E4" w:rsidP="00DB59E4">
      <w:pPr>
        <w:pStyle w:val="PL"/>
      </w:pPr>
      <w:r>
        <w:t xml:space="preserve">        exclusiveCanaryReleaseSelection:</w:t>
      </w:r>
    </w:p>
    <w:p w14:paraId="2D020976" w14:textId="77777777" w:rsidR="00DB59E4" w:rsidRDefault="00DB59E4" w:rsidP="00DB59E4">
      <w:pPr>
        <w:pStyle w:val="PL"/>
      </w:pPr>
      <w:r>
        <w:t xml:space="preserve">          type: boolean</w:t>
      </w:r>
    </w:p>
    <w:p w14:paraId="4231C96F" w14:textId="77777777" w:rsidR="00DB59E4" w:rsidRDefault="00DB59E4" w:rsidP="00DB59E4">
      <w:pPr>
        <w:pStyle w:val="PL"/>
      </w:pPr>
      <w:r>
        <w:t xml:space="preserve">          default: false</w:t>
      </w:r>
    </w:p>
    <w:p w14:paraId="0B0991CD" w14:textId="77777777" w:rsidR="00DB59E4" w:rsidRDefault="00DB59E4" w:rsidP="00DB59E4">
      <w:pPr>
        <w:pStyle w:val="PL"/>
      </w:pPr>
      <w:r>
        <w:t xml:space="preserve">        sharedProfileDataId:</w:t>
      </w:r>
    </w:p>
    <w:p w14:paraId="092B1D39" w14:textId="77777777" w:rsidR="00DB59E4" w:rsidRDefault="00DB59E4" w:rsidP="00DB59E4">
      <w:pPr>
        <w:pStyle w:val="PL"/>
      </w:pPr>
      <w:r>
        <w:t xml:space="preserve">          type: string</w:t>
      </w:r>
    </w:p>
    <w:p w14:paraId="560CCC94" w14:textId="77777777" w:rsidR="00DB59E4" w:rsidRDefault="00DB59E4" w:rsidP="00DB59E4">
      <w:pPr>
        <w:pStyle w:val="PL"/>
      </w:pPr>
      <w:r>
        <w:t xml:space="preserve">        shutdownTime:</w:t>
      </w:r>
    </w:p>
    <w:p w14:paraId="44111E6F" w14:textId="77777777" w:rsidR="00DB59E4" w:rsidRDefault="00DB59E4" w:rsidP="00DB59E4">
      <w:pPr>
        <w:pStyle w:val="PL"/>
      </w:pPr>
      <w:r>
        <w:t xml:space="preserve">          $ref: 'TS28623_ComDefs.yaml#/components/schemas/DateTime'</w:t>
      </w:r>
    </w:p>
    <w:p w14:paraId="5FC96BE7" w14:textId="77777777" w:rsidR="00DB59E4" w:rsidRDefault="00DB59E4" w:rsidP="00DB59E4">
      <w:pPr>
        <w:pStyle w:val="PL"/>
      </w:pPr>
      <w:r>
        <w:t xml:space="preserve">        supportedRcfs:</w:t>
      </w:r>
    </w:p>
    <w:p w14:paraId="4D3D661E" w14:textId="77777777" w:rsidR="00DB59E4" w:rsidRDefault="00DB59E4" w:rsidP="00DB59E4">
      <w:pPr>
        <w:pStyle w:val="PL"/>
      </w:pPr>
      <w:r>
        <w:t xml:space="preserve">          type: array</w:t>
      </w:r>
    </w:p>
    <w:p w14:paraId="478367A3" w14:textId="77777777" w:rsidR="00DB59E4" w:rsidRDefault="00DB59E4" w:rsidP="00DB59E4">
      <w:pPr>
        <w:pStyle w:val="PL"/>
      </w:pPr>
      <w:r>
        <w:t xml:space="preserve">          uniqueItems: true</w:t>
      </w:r>
    </w:p>
    <w:p w14:paraId="172BB0C8" w14:textId="77777777" w:rsidR="00DB59E4" w:rsidRDefault="00DB59E4" w:rsidP="00DB59E4">
      <w:pPr>
        <w:pStyle w:val="PL"/>
      </w:pPr>
      <w:r>
        <w:t xml:space="preserve">          items:</w:t>
      </w:r>
    </w:p>
    <w:p w14:paraId="0229B6F6" w14:textId="77777777" w:rsidR="00DB59E4" w:rsidRDefault="00DB59E4" w:rsidP="00DB59E4">
      <w:pPr>
        <w:pStyle w:val="PL"/>
      </w:pPr>
      <w:r>
        <w:t xml:space="preserve">            type: string</w:t>
      </w:r>
    </w:p>
    <w:p w14:paraId="155CA7BA" w14:textId="77777777" w:rsidR="00DB59E4" w:rsidRDefault="00DB59E4" w:rsidP="00DB59E4">
      <w:pPr>
        <w:pStyle w:val="PL"/>
      </w:pPr>
      <w:r>
        <w:t xml:space="preserve">          minItems: 1</w:t>
      </w:r>
    </w:p>
    <w:p w14:paraId="1E9B526E" w14:textId="77777777" w:rsidR="00DB59E4" w:rsidRDefault="00DB59E4" w:rsidP="00DB59E4">
      <w:pPr>
        <w:pStyle w:val="PL"/>
      </w:pPr>
      <w:r>
        <w:t xml:space="preserve">        canaryPrecedenceOverPreferred:</w:t>
      </w:r>
    </w:p>
    <w:p w14:paraId="47B617DB" w14:textId="77777777" w:rsidR="00DB59E4" w:rsidRDefault="00DB59E4" w:rsidP="00DB59E4">
      <w:pPr>
        <w:pStyle w:val="PL"/>
      </w:pPr>
      <w:r>
        <w:t xml:space="preserve">          type: boolean</w:t>
      </w:r>
    </w:p>
    <w:p w14:paraId="2FBE1ADB" w14:textId="77777777" w:rsidR="00DB59E4" w:rsidRDefault="00DB59E4" w:rsidP="00DB59E4">
      <w:pPr>
        <w:pStyle w:val="PL"/>
      </w:pPr>
      <w:r>
        <w:t xml:space="preserve">          default: false</w:t>
      </w:r>
    </w:p>
    <w:p w14:paraId="2B19056C" w14:textId="77777777" w:rsidR="00DB59E4" w:rsidRDefault="00DB59E4" w:rsidP="00DB59E4">
      <w:pPr>
        <w:pStyle w:val="PL"/>
      </w:pPr>
      <w:r>
        <w:t xml:space="preserve">        selectionConditions:</w:t>
      </w:r>
    </w:p>
    <w:p w14:paraId="79F1CD1C" w14:textId="77777777" w:rsidR="00DB59E4" w:rsidRDefault="00DB59E4" w:rsidP="00DB59E4">
      <w:pPr>
        <w:pStyle w:val="PL"/>
      </w:pPr>
      <w:r>
        <w:t xml:space="preserve">          description: &gt; </w:t>
      </w:r>
    </w:p>
    <w:p w14:paraId="4C5692F2" w14:textId="77777777" w:rsidR="00DB59E4" w:rsidRDefault="00DB59E4" w:rsidP="00DB59E4">
      <w:pPr>
        <w:pStyle w:val="PL"/>
      </w:pPr>
      <w:r>
        <w:t xml:space="preserve">            conditions under which an NF Instance shall be selected by an NF Service Consumer.</w:t>
      </w:r>
    </w:p>
    <w:p w14:paraId="30503DC9" w14:textId="77777777" w:rsidR="00DB59E4" w:rsidRDefault="00DB59E4" w:rsidP="00DB59E4">
      <w:pPr>
        <w:pStyle w:val="PL"/>
      </w:pPr>
      <w:r>
        <w:t xml:space="preserve">            type: array</w:t>
      </w:r>
    </w:p>
    <w:p w14:paraId="115F02C4" w14:textId="77777777" w:rsidR="00DB59E4" w:rsidRDefault="00DB59E4" w:rsidP="00DB59E4">
      <w:pPr>
        <w:pStyle w:val="PL"/>
      </w:pPr>
      <w:r>
        <w:t xml:space="preserve">            items:</w:t>
      </w:r>
    </w:p>
    <w:p w14:paraId="04F9DC45" w14:textId="77777777" w:rsidR="00DB59E4" w:rsidRDefault="00DB59E4" w:rsidP="00DB59E4">
      <w:pPr>
        <w:pStyle w:val="PL"/>
      </w:pPr>
      <w:r>
        <w:t xml:space="preserve">              $ref: '#/components/schemas/SelectionConditions'</w:t>
      </w:r>
    </w:p>
    <w:p w14:paraId="0083E5FD" w14:textId="77777777" w:rsidR="00DB59E4" w:rsidRDefault="00DB59E4" w:rsidP="00DB59E4">
      <w:pPr>
        <w:pStyle w:val="PL"/>
      </w:pPr>
      <w:r>
        <w:t xml:space="preserve">            minItems: 1</w:t>
      </w:r>
    </w:p>
    <w:p w14:paraId="5F1AC0BF" w14:textId="77777777" w:rsidR="00DB59E4" w:rsidRDefault="00DB59E4" w:rsidP="00DB59E4">
      <w:pPr>
        <w:pStyle w:val="PL"/>
      </w:pPr>
      <w:r>
        <w:t xml:space="preserve">    SelectionConditions:</w:t>
      </w:r>
    </w:p>
    <w:p w14:paraId="2061552D" w14:textId="77777777" w:rsidR="00DB59E4" w:rsidRDefault="00DB59E4" w:rsidP="00DB59E4">
      <w:pPr>
        <w:pStyle w:val="PL"/>
      </w:pPr>
      <w:r>
        <w:t xml:space="preserve">      description: &gt;</w:t>
      </w:r>
    </w:p>
    <w:p w14:paraId="510D72F8" w14:textId="77777777" w:rsidR="00DB59E4" w:rsidRDefault="00DB59E4" w:rsidP="00DB59E4">
      <w:pPr>
        <w:pStyle w:val="PL"/>
      </w:pPr>
      <w:r>
        <w:t xml:space="preserve">        It contains the set of conditions that shall be evaluated to determine whether a consumer</w:t>
      </w:r>
    </w:p>
    <w:p w14:paraId="0C0062D9" w14:textId="77777777" w:rsidR="00DB59E4" w:rsidRDefault="00DB59E4" w:rsidP="00DB59E4">
      <w:pPr>
        <w:pStyle w:val="PL"/>
      </w:pPr>
      <w:r>
        <w:t xml:space="preserve">        shall select a given producer. The producer shall only be selected if the evaluation of</w:t>
      </w:r>
    </w:p>
    <w:p w14:paraId="05DCCEA4" w14:textId="77777777" w:rsidR="00DB59E4" w:rsidRDefault="00DB59E4" w:rsidP="00DB59E4">
      <w:pPr>
        <w:pStyle w:val="PL"/>
      </w:pPr>
      <w:r>
        <w:t xml:space="preserve">        the conditions is &lt;true&gt;. The set of conditions can be represented by a single </w:t>
      </w:r>
    </w:p>
    <w:p w14:paraId="02F018B6" w14:textId="77777777" w:rsidR="00DB59E4" w:rsidRDefault="00DB59E4" w:rsidP="00DB59E4">
      <w:pPr>
        <w:pStyle w:val="PL"/>
      </w:pPr>
      <w:r>
        <w:t xml:space="preserve">        ConditionItem or by a ConditionGroup, where the latter contains a (recursive) list of</w:t>
      </w:r>
    </w:p>
    <w:p w14:paraId="4FF0BB42" w14:textId="77777777" w:rsidR="00DB59E4" w:rsidRDefault="00DB59E4" w:rsidP="00DB59E4">
      <w:pPr>
        <w:pStyle w:val="PL"/>
      </w:pPr>
      <w:r>
        <w:t xml:space="preserve">        conditions joined by the "and" or "or" logical relationships.</w:t>
      </w:r>
    </w:p>
    <w:p w14:paraId="614CB535" w14:textId="77777777" w:rsidR="00DB59E4" w:rsidRDefault="00DB59E4" w:rsidP="00DB59E4">
      <w:pPr>
        <w:pStyle w:val="PL"/>
      </w:pPr>
      <w:r>
        <w:t xml:space="preserve">      oneOf:</w:t>
      </w:r>
    </w:p>
    <w:p w14:paraId="56D0A81D" w14:textId="77777777" w:rsidR="00DB59E4" w:rsidRDefault="00DB59E4" w:rsidP="00DB59E4">
      <w:pPr>
        <w:pStyle w:val="PL"/>
      </w:pPr>
      <w:r>
        <w:t xml:space="preserve">        - $ref: '#/components/schemas/ConditionItem'</w:t>
      </w:r>
    </w:p>
    <w:p w14:paraId="1DCE5606" w14:textId="77777777" w:rsidR="00DB59E4" w:rsidRDefault="00DB59E4" w:rsidP="00DB59E4">
      <w:pPr>
        <w:pStyle w:val="PL"/>
      </w:pPr>
      <w:r>
        <w:t xml:space="preserve">        - $ref: '#/components/schemas/ConditionGroup'</w:t>
      </w:r>
    </w:p>
    <w:p w14:paraId="0FC6F6D4" w14:textId="77777777" w:rsidR="00DB59E4" w:rsidRDefault="00DB59E4" w:rsidP="00DB59E4">
      <w:pPr>
        <w:pStyle w:val="PL"/>
      </w:pPr>
      <w:r>
        <w:t xml:space="preserve">    ConditionGroup:</w:t>
      </w:r>
    </w:p>
    <w:p w14:paraId="5EF7E3E7" w14:textId="77777777" w:rsidR="00DB59E4" w:rsidRDefault="00DB59E4" w:rsidP="00DB59E4">
      <w:pPr>
        <w:pStyle w:val="PL"/>
      </w:pPr>
      <w:r>
        <w:t xml:space="preserve">      description: &gt;</w:t>
      </w:r>
    </w:p>
    <w:p w14:paraId="66EEFA4B" w14:textId="77777777" w:rsidR="00DB59E4" w:rsidRDefault="00DB59E4" w:rsidP="00DB59E4">
      <w:pPr>
        <w:pStyle w:val="PL"/>
      </w:pPr>
      <w:r>
        <w:t xml:space="preserve">        List (array) of conditions (joined by the "and" or "or" logical relationship),</w:t>
      </w:r>
    </w:p>
    <w:p w14:paraId="7905063B" w14:textId="77777777" w:rsidR="00DB59E4" w:rsidRDefault="00DB59E4" w:rsidP="00DB59E4">
      <w:pPr>
        <w:pStyle w:val="PL"/>
      </w:pPr>
      <w:r>
        <w:t xml:space="preserve">        under which an NF Instance with an NFStatus or NFServiceStatus value set to,</w:t>
      </w:r>
    </w:p>
    <w:p w14:paraId="50CCF05B" w14:textId="77777777" w:rsidR="00DB59E4" w:rsidRDefault="00DB59E4" w:rsidP="00DB59E4">
      <w:pPr>
        <w:pStyle w:val="PL"/>
      </w:pPr>
      <w:r>
        <w:t xml:space="preserve">        "CANARY_RELEASE", or with a "canaryRelease" attribute set to true,</w:t>
      </w:r>
    </w:p>
    <w:p w14:paraId="612DB4B0" w14:textId="77777777" w:rsidR="00DB59E4" w:rsidRDefault="00DB59E4" w:rsidP="00DB59E4">
      <w:pPr>
        <w:pStyle w:val="PL"/>
      </w:pPr>
      <w:r>
        <w:t xml:space="preserve">        shall be selected by an NF Service Consumer.</w:t>
      </w:r>
    </w:p>
    <w:p w14:paraId="3179B7C7" w14:textId="77777777" w:rsidR="00DB59E4" w:rsidRDefault="00DB59E4" w:rsidP="00DB59E4">
      <w:pPr>
        <w:pStyle w:val="PL"/>
      </w:pPr>
      <w:r>
        <w:t xml:space="preserve">      type: object</w:t>
      </w:r>
    </w:p>
    <w:p w14:paraId="258C2017" w14:textId="77777777" w:rsidR="00DB59E4" w:rsidRDefault="00DB59E4" w:rsidP="00DB59E4">
      <w:pPr>
        <w:pStyle w:val="PL"/>
      </w:pPr>
      <w:r>
        <w:t xml:space="preserve">      oneOf:</w:t>
      </w:r>
    </w:p>
    <w:p w14:paraId="0BB7E12F" w14:textId="77777777" w:rsidR="00DB59E4" w:rsidRDefault="00DB59E4" w:rsidP="00DB59E4">
      <w:pPr>
        <w:pStyle w:val="PL"/>
      </w:pPr>
      <w:r>
        <w:t xml:space="preserve">        - required: [ and ]</w:t>
      </w:r>
    </w:p>
    <w:p w14:paraId="28467ED9" w14:textId="77777777" w:rsidR="00DB59E4" w:rsidRDefault="00DB59E4" w:rsidP="00DB59E4">
      <w:pPr>
        <w:pStyle w:val="PL"/>
      </w:pPr>
      <w:r>
        <w:t xml:space="preserve">        - required: [ or ]</w:t>
      </w:r>
    </w:p>
    <w:p w14:paraId="337D1C35" w14:textId="77777777" w:rsidR="00DB59E4" w:rsidRDefault="00DB59E4" w:rsidP="00DB59E4">
      <w:pPr>
        <w:pStyle w:val="PL"/>
      </w:pPr>
      <w:r>
        <w:t xml:space="preserve">      properties:</w:t>
      </w:r>
    </w:p>
    <w:p w14:paraId="61AFDAC5" w14:textId="77777777" w:rsidR="00DB59E4" w:rsidRDefault="00DB59E4" w:rsidP="00DB59E4">
      <w:pPr>
        <w:pStyle w:val="PL"/>
      </w:pPr>
      <w:r>
        <w:t xml:space="preserve">        and:</w:t>
      </w:r>
    </w:p>
    <w:p w14:paraId="32689647" w14:textId="77777777" w:rsidR="00DB59E4" w:rsidRDefault="00DB59E4" w:rsidP="00DB59E4">
      <w:pPr>
        <w:pStyle w:val="PL"/>
      </w:pPr>
      <w:r>
        <w:t xml:space="preserve">          type: array</w:t>
      </w:r>
    </w:p>
    <w:p w14:paraId="7159EC0B" w14:textId="77777777" w:rsidR="00DB59E4" w:rsidRDefault="00DB59E4" w:rsidP="00DB59E4">
      <w:pPr>
        <w:pStyle w:val="PL"/>
      </w:pPr>
      <w:r>
        <w:t xml:space="preserve">          items:</w:t>
      </w:r>
    </w:p>
    <w:p w14:paraId="21C1626D" w14:textId="77777777" w:rsidR="00DB59E4" w:rsidRDefault="00DB59E4" w:rsidP="00DB59E4">
      <w:pPr>
        <w:pStyle w:val="PL"/>
      </w:pPr>
      <w:r>
        <w:t xml:space="preserve">            $ref: '#/components/schemas/SelectionConditions'</w:t>
      </w:r>
    </w:p>
    <w:p w14:paraId="12E9AFF7" w14:textId="77777777" w:rsidR="00DB59E4" w:rsidRDefault="00DB59E4" w:rsidP="00DB59E4">
      <w:pPr>
        <w:pStyle w:val="PL"/>
      </w:pPr>
      <w:r>
        <w:t xml:space="preserve">          minItems: 1</w:t>
      </w:r>
    </w:p>
    <w:p w14:paraId="2A104B55" w14:textId="77777777" w:rsidR="00DB59E4" w:rsidRDefault="00DB59E4" w:rsidP="00DB59E4">
      <w:pPr>
        <w:pStyle w:val="PL"/>
      </w:pPr>
      <w:r>
        <w:t xml:space="preserve">        or:</w:t>
      </w:r>
    </w:p>
    <w:p w14:paraId="4E26C2FC" w14:textId="77777777" w:rsidR="00DB59E4" w:rsidRDefault="00DB59E4" w:rsidP="00DB59E4">
      <w:pPr>
        <w:pStyle w:val="PL"/>
      </w:pPr>
      <w:r>
        <w:t xml:space="preserve">          type: array</w:t>
      </w:r>
    </w:p>
    <w:p w14:paraId="401325D9" w14:textId="77777777" w:rsidR="00DB59E4" w:rsidRDefault="00DB59E4" w:rsidP="00DB59E4">
      <w:pPr>
        <w:pStyle w:val="PL"/>
      </w:pPr>
      <w:r>
        <w:t xml:space="preserve">          items:</w:t>
      </w:r>
    </w:p>
    <w:p w14:paraId="399FC9AD" w14:textId="77777777" w:rsidR="00DB59E4" w:rsidRDefault="00DB59E4" w:rsidP="00DB59E4">
      <w:pPr>
        <w:pStyle w:val="PL"/>
      </w:pPr>
      <w:r>
        <w:t xml:space="preserve">            $ref: '#/components/schemas/SelectionConditions'</w:t>
      </w:r>
    </w:p>
    <w:p w14:paraId="4208D581" w14:textId="77777777" w:rsidR="00DB59E4" w:rsidRDefault="00DB59E4" w:rsidP="00DB59E4">
      <w:pPr>
        <w:pStyle w:val="PL"/>
      </w:pPr>
      <w:r>
        <w:t xml:space="preserve">          minItems: 1</w:t>
      </w:r>
    </w:p>
    <w:p w14:paraId="67F37FAA" w14:textId="77777777" w:rsidR="00DB59E4" w:rsidRDefault="00DB59E4" w:rsidP="00DB59E4">
      <w:pPr>
        <w:pStyle w:val="PL"/>
      </w:pPr>
      <w:r>
        <w:t xml:space="preserve">    ConditionItem:</w:t>
      </w:r>
    </w:p>
    <w:p w14:paraId="037599BE" w14:textId="77777777" w:rsidR="00DB59E4" w:rsidRDefault="00DB59E4" w:rsidP="00DB59E4">
      <w:pPr>
        <w:pStyle w:val="PL"/>
      </w:pPr>
      <w:r>
        <w:t xml:space="preserve">      description: &gt;</w:t>
      </w:r>
    </w:p>
    <w:p w14:paraId="5197C099" w14:textId="77777777" w:rsidR="00DB59E4" w:rsidRDefault="00DB59E4" w:rsidP="00DB59E4">
      <w:pPr>
        <w:pStyle w:val="PL"/>
      </w:pPr>
      <w:r>
        <w:t xml:space="preserve">        A ConditionItem consists of a number of attributes representing individual conditions</w:t>
      </w:r>
    </w:p>
    <w:p w14:paraId="45C49EB9" w14:textId="77777777" w:rsidR="00DB59E4" w:rsidRDefault="00DB59E4" w:rsidP="00DB59E4">
      <w:pPr>
        <w:pStyle w:val="PL"/>
      </w:pPr>
      <w:r>
        <w:t xml:space="preserve">        (e.g. a SUPI range, or a TAI list). If several attributes/conditions are present,</w:t>
      </w:r>
    </w:p>
    <w:p w14:paraId="230A03B0" w14:textId="77777777" w:rsidR="00DB59E4" w:rsidRDefault="00DB59E4" w:rsidP="00DB59E4">
      <w:pPr>
        <w:pStyle w:val="PL"/>
      </w:pPr>
      <w:r>
        <w:t xml:space="preserve">        the evaluation of the ConditionItem is &lt;true&gt; if all attributes/conditions are evaluated</w:t>
      </w:r>
    </w:p>
    <w:p w14:paraId="523C40AB" w14:textId="77777777" w:rsidR="00DB59E4" w:rsidRDefault="00DB59E4" w:rsidP="00DB59E4">
      <w:pPr>
        <w:pStyle w:val="PL"/>
      </w:pPr>
      <w:r>
        <w:t xml:space="preserve">        as &lt;true&gt; (i.e., it follows the AND logical relationship).</w:t>
      </w:r>
    </w:p>
    <w:p w14:paraId="6C89AFC4" w14:textId="77777777" w:rsidR="00DB59E4" w:rsidRDefault="00DB59E4" w:rsidP="00DB59E4">
      <w:pPr>
        <w:pStyle w:val="PL"/>
      </w:pPr>
      <w:r>
        <w:lastRenderedPageBreak/>
        <w:t xml:space="preserve">      type: object</w:t>
      </w:r>
    </w:p>
    <w:p w14:paraId="7928F5A0" w14:textId="77777777" w:rsidR="00DB59E4" w:rsidRDefault="00DB59E4" w:rsidP="00DB59E4">
      <w:pPr>
        <w:pStyle w:val="PL"/>
      </w:pPr>
      <w:r>
        <w:t xml:space="preserve">      allOf:</w:t>
      </w:r>
    </w:p>
    <w:p w14:paraId="3363EC0B" w14:textId="77777777" w:rsidR="00DB59E4" w:rsidRDefault="00DB59E4" w:rsidP="00DB59E4">
      <w:pPr>
        <w:pStyle w:val="PL"/>
      </w:pPr>
      <w:r>
        <w:t xml:space="preserve">        - not:</w:t>
      </w:r>
    </w:p>
    <w:p w14:paraId="1B6331A6" w14:textId="77777777" w:rsidR="00DB59E4" w:rsidRDefault="00DB59E4" w:rsidP="00DB59E4">
      <w:pPr>
        <w:pStyle w:val="PL"/>
      </w:pPr>
      <w:r>
        <w:t xml:space="preserve">            required: [ and ]</w:t>
      </w:r>
    </w:p>
    <w:p w14:paraId="47746401" w14:textId="77777777" w:rsidR="00DB59E4" w:rsidRDefault="00DB59E4" w:rsidP="00DB59E4">
      <w:pPr>
        <w:pStyle w:val="PL"/>
      </w:pPr>
      <w:r>
        <w:t xml:space="preserve">        - not:</w:t>
      </w:r>
    </w:p>
    <w:p w14:paraId="572D44C4" w14:textId="77777777" w:rsidR="00DB59E4" w:rsidRDefault="00DB59E4" w:rsidP="00DB59E4">
      <w:pPr>
        <w:pStyle w:val="PL"/>
      </w:pPr>
      <w:r>
        <w:t xml:space="preserve">            required: [ or ]</w:t>
      </w:r>
    </w:p>
    <w:p w14:paraId="7EB3FB33" w14:textId="77777777" w:rsidR="00DB59E4" w:rsidRDefault="00DB59E4" w:rsidP="00DB59E4">
      <w:pPr>
        <w:pStyle w:val="PL"/>
      </w:pPr>
      <w:r>
        <w:t xml:space="preserve">      properties:</w:t>
      </w:r>
    </w:p>
    <w:p w14:paraId="59B8D839" w14:textId="77777777" w:rsidR="00DB59E4" w:rsidRDefault="00DB59E4" w:rsidP="00DB59E4">
      <w:pPr>
        <w:pStyle w:val="PL"/>
      </w:pPr>
      <w:r>
        <w:t xml:space="preserve">        consumerNfTypes:</w:t>
      </w:r>
    </w:p>
    <w:p w14:paraId="234BF6EC" w14:textId="77777777" w:rsidR="00DB59E4" w:rsidRDefault="00DB59E4" w:rsidP="00DB59E4">
      <w:pPr>
        <w:pStyle w:val="PL"/>
      </w:pPr>
      <w:r>
        <w:t xml:space="preserve">          type: array</w:t>
      </w:r>
    </w:p>
    <w:p w14:paraId="344C8B02" w14:textId="77777777" w:rsidR="00DB59E4" w:rsidRDefault="00DB59E4" w:rsidP="00DB59E4">
      <w:pPr>
        <w:pStyle w:val="PL"/>
      </w:pPr>
      <w:r>
        <w:t xml:space="preserve">          items:</w:t>
      </w:r>
    </w:p>
    <w:p w14:paraId="777DAC4E" w14:textId="77777777" w:rsidR="00DB59E4" w:rsidRDefault="00DB59E4" w:rsidP="00DB59E4">
      <w:pPr>
        <w:pStyle w:val="PL"/>
      </w:pPr>
      <w:r>
        <w:t xml:space="preserve">            $ref: '#/components/schemas/NFType'</w:t>
      </w:r>
    </w:p>
    <w:p w14:paraId="2B4831B6" w14:textId="77777777" w:rsidR="00DB59E4" w:rsidRDefault="00DB59E4" w:rsidP="00DB59E4">
      <w:pPr>
        <w:pStyle w:val="PL"/>
      </w:pPr>
      <w:r>
        <w:t xml:space="preserve">          minItems: 1</w:t>
      </w:r>
    </w:p>
    <w:p w14:paraId="0BA7D2E2" w14:textId="77777777" w:rsidR="00DB59E4" w:rsidRDefault="00DB59E4" w:rsidP="00DB59E4">
      <w:pPr>
        <w:pStyle w:val="PL"/>
      </w:pPr>
      <w:r>
        <w:t xml:space="preserve">        serviceFeature:</w:t>
      </w:r>
    </w:p>
    <w:p w14:paraId="4051F1AE" w14:textId="77777777" w:rsidR="00DB59E4" w:rsidRDefault="00DB59E4" w:rsidP="00DB59E4">
      <w:pPr>
        <w:pStyle w:val="PL"/>
      </w:pPr>
      <w:r>
        <w:t xml:space="preserve">          type: integer</w:t>
      </w:r>
    </w:p>
    <w:p w14:paraId="22B1884A" w14:textId="77777777" w:rsidR="00DB59E4" w:rsidRDefault="00DB59E4" w:rsidP="00DB59E4">
      <w:pPr>
        <w:pStyle w:val="PL"/>
      </w:pPr>
      <w:r>
        <w:t xml:space="preserve">          minimum: 1</w:t>
      </w:r>
    </w:p>
    <w:p w14:paraId="0FC63DD3" w14:textId="77777777" w:rsidR="00DB59E4" w:rsidRDefault="00DB59E4" w:rsidP="00DB59E4">
      <w:pPr>
        <w:pStyle w:val="PL"/>
      </w:pPr>
      <w:r>
        <w:t xml:space="preserve">        vsServiceFeature:</w:t>
      </w:r>
    </w:p>
    <w:p w14:paraId="433E914F" w14:textId="77777777" w:rsidR="00DB59E4" w:rsidRDefault="00DB59E4" w:rsidP="00DB59E4">
      <w:pPr>
        <w:pStyle w:val="PL"/>
      </w:pPr>
      <w:r>
        <w:t xml:space="preserve">          type: integer</w:t>
      </w:r>
    </w:p>
    <w:p w14:paraId="52594C61" w14:textId="77777777" w:rsidR="00DB59E4" w:rsidRDefault="00DB59E4" w:rsidP="00DB59E4">
      <w:pPr>
        <w:pStyle w:val="PL"/>
      </w:pPr>
      <w:r>
        <w:t xml:space="preserve">          minimum: 1</w:t>
      </w:r>
    </w:p>
    <w:p w14:paraId="46D4066C" w14:textId="77777777" w:rsidR="00DB59E4" w:rsidRDefault="00DB59E4" w:rsidP="00DB59E4">
      <w:pPr>
        <w:pStyle w:val="PL"/>
      </w:pPr>
      <w:r>
        <w:t xml:space="preserve">        supiRangeList:</w:t>
      </w:r>
    </w:p>
    <w:p w14:paraId="4F072743" w14:textId="77777777" w:rsidR="00DB59E4" w:rsidRDefault="00DB59E4" w:rsidP="00DB59E4">
      <w:pPr>
        <w:pStyle w:val="PL"/>
      </w:pPr>
      <w:r>
        <w:t xml:space="preserve">          type: array</w:t>
      </w:r>
    </w:p>
    <w:p w14:paraId="607A20DC" w14:textId="77777777" w:rsidR="00DB59E4" w:rsidRDefault="00DB59E4" w:rsidP="00DB59E4">
      <w:pPr>
        <w:pStyle w:val="PL"/>
      </w:pPr>
      <w:r>
        <w:t xml:space="preserve">          items:</w:t>
      </w:r>
    </w:p>
    <w:p w14:paraId="484B8ADD" w14:textId="77777777" w:rsidR="00DB59E4" w:rsidRDefault="00DB59E4" w:rsidP="00DB59E4">
      <w:pPr>
        <w:pStyle w:val="PL"/>
      </w:pPr>
      <w:r>
        <w:t xml:space="preserve">            $ref: '#/components/schemas/SupiRange'</w:t>
      </w:r>
    </w:p>
    <w:p w14:paraId="151B0C31" w14:textId="77777777" w:rsidR="00DB59E4" w:rsidRDefault="00DB59E4" w:rsidP="00DB59E4">
      <w:pPr>
        <w:pStyle w:val="PL"/>
      </w:pPr>
      <w:r>
        <w:t xml:space="preserve">          minItems: 1</w:t>
      </w:r>
    </w:p>
    <w:p w14:paraId="49AF675A" w14:textId="77777777" w:rsidR="00DB59E4" w:rsidRDefault="00DB59E4" w:rsidP="00DB59E4">
      <w:pPr>
        <w:pStyle w:val="PL"/>
      </w:pPr>
      <w:r>
        <w:t xml:space="preserve">        gpsiRangeList:</w:t>
      </w:r>
    </w:p>
    <w:p w14:paraId="691CC055" w14:textId="77777777" w:rsidR="00DB59E4" w:rsidRDefault="00DB59E4" w:rsidP="00DB59E4">
      <w:pPr>
        <w:pStyle w:val="PL"/>
      </w:pPr>
      <w:r>
        <w:t xml:space="preserve">          type: array</w:t>
      </w:r>
    </w:p>
    <w:p w14:paraId="0F0B7884" w14:textId="77777777" w:rsidR="00DB59E4" w:rsidRDefault="00DB59E4" w:rsidP="00DB59E4">
      <w:pPr>
        <w:pStyle w:val="PL"/>
      </w:pPr>
      <w:r>
        <w:t xml:space="preserve">          items:</w:t>
      </w:r>
    </w:p>
    <w:p w14:paraId="461B0831" w14:textId="77777777" w:rsidR="00DB59E4" w:rsidRDefault="00DB59E4" w:rsidP="00DB59E4">
      <w:pPr>
        <w:pStyle w:val="PL"/>
      </w:pPr>
      <w:r>
        <w:t xml:space="preserve">            $ref: '#/components/schemas/IdentityRange'</w:t>
      </w:r>
    </w:p>
    <w:p w14:paraId="16160809" w14:textId="77777777" w:rsidR="00DB59E4" w:rsidRDefault="00DB59E4" w:rsidP="00DB59E4">
      <w:pPr>
        <w:pStyle w:val="PL"/>
      </w:pPr>
      <w:r>
        <w:t xml:space="preserve">          minItems: 1</w:t>
      </w:r>
    </w:p>
    <w:p w14:paraId="663EF8A4" w14:textId="77777777" w:rsidR="00DB59E4" w:rsidRDefault="00DB59E4" w:rsidP="00DB59E4">
      <w:pPr>
        <w:pStyle w:val="PL"/>
      </w:pPr>
      <w:r>
        <w:t xml:space="preserve">        impuRangeList:</w:t>
      </w:r>
    </w:p>
    <w:p w14:paraId="18D58E56" w14:textId="77777777" w:rsidR="00DB59E4" w:rsidRDefault="00DB59E4" w:rsidP="00DB59E4">
      <w:pPr>
        <w:pStyle w:val="PL"/>
      </w:pPr>
      <w:r>
        <w:t xml:space="preserve">          type: array</w:t>
      </w:r>
    </w:p>
    <w:p w14:paraId="53C23C27" w14:textId="77777777" w:rsidR="00DB59E4" w:rsidRDefault="00DB59E4" w:rsidP="00DB59E4">
      <w:pPr>
        <w:pStyle w:val="PL"/>
      </w:pPr>
      <w:r>
        <w:t xml:space="preserve">          items:</w:t>
      </w:r>
    </w:p>
    <w:p w14:paraId="5D8A85DF" w14:textId="77777777" w:rsidR="00DB59E4" w:rsidRDefault="00DB59E4" w:rsidP="00DB59E4">
      <w:pPr>
        <w:pStyle w:val="PL"/>
      </w:pPr>
      <w:r>
        <w:t xml:space="preserve">            $ref: '#/components/schemas/IdentityRange'</w:t>
      </w:r>
    </w:p>
    <w:p w14:paraId="263EB6D2" w14:textId="77777777" w:rsidR="00DB59E4" w:rsidRDefault="00DB59E4" w:rsidP="00DB59E4">
      <w:pPr>
        <w:pStyle w:val="PL"/>
      </w:pPr>
      <w:r>
        <w:t xml:space="preserve">          minItems: 1</w:t>
      </w:r>
    </w:p>
    <w:p w14:paraId="4EF864F7" w14:textId="77777777" w:rsidR="00DB59E4" w:rsidRDefault="00DB59E4" w:rsidP="00DB59E4">
      <w:pPr>
        <w:pStyle w:val="PL"/>
      </w:pPr>
      <w:r>
        <w:t xml:space="preserve">        impiRangeList:</w:t>
      </w:r>
    </w:p>
    <w:p w14:paraId="2A4626EE" w14:textId="77777777" w:rsidR="00DB59E4" w:rsidRDefault="00DB59E4" w:rsidP="00DB59E4">
      <w:pPr>
        <w:pStyle w:val="PL"/>
      </w:pPr>
      <w:r>
        <w:t xml:space="preserve">          type: array</w:t>
      </w:r>
    </w:p>
    <w:p w14:paraId="60505213" w14:textId="77777777" w:rsidR="00DB59E4" w:rsidRDefault="00DB59E4" w:rsidP="00DB59E4">
      <w:pPr>
        <w:pStyle w:val="PL"/>
      </w:pPr>
      <w:r>
        <w:t xml:space="preserve">          items:</w:t>
      </w:r>
    </w:p>
    <w:p w14:paraId="04698609" w14:textId="77777777" w:rsidR="00DB59E4" w:rsidRDefault="00DB59E4" w:rsidP="00DB59E4">
      <w:pPr>
        <w:pStyle w:val="PL"/>
      </w:pPr>
      <w:r>
        <w:t xml:space="preserve">            $ref: '#/components/schemas/IdentityRange'</w:t>
      </w:r>
    </w:p>
    <w:p w14:paraId="5F47C6A8" w14:textId="77777777" w:rsidR="00DB59E4" w:rsidRDefault="00DB59E4" w:rsidP="00DB59E4">
      <w:pPr>
        <w:pStyle w:val="PL"/>
      </w:pPr>
      <w:r>
        <w:t xml:space="preserve">          minItems: 1</w:t>
      </w:r>
    </w:p>
    <w:p w14:paraId="5F9D0E7F" w14:textId="77777777" w:rsidR="00DB59E4" w:rsidRDefault="00DB59E4" w:rsidP="00DB59E4">
      <w:pPr>
        <w:pStyle w:val="PL"/>
      </w:pPr>
      <w:r>
        <w:t xml:space="preserve">        peiList:</w:t>
      </w:r>
    </w:p>
    <w:p w14:paraId="2741F475" w14:textId="77777777" w:rsidR="00DB59E4" w:rsidRDefault="00DB59E4" w:rsidP="00DB59E4">
      <w:pPr>
        <w:pStyle w:val="PL"/>
      </w:pPr>
      <w:r>
        <w:t xml:space="preserve">          type: array</w:t>
      </w:r>
    </w:p>
    <w:p w14:paraId="284BE992" w14:textId="77777777" w:rsidR="00DB59E4" w:rsidRDefault="00DB59E4" w:rsidP="00DB59E4">
      <w:pPr>
        <w:pStyle w:val="PL"/>
      </w:pPr>
      <w:r>
        <w:t xml:space="preserve">          items:</w:t>
      </w:r>
    </w:p>
    <w:p w14:paraId="034C614E" w14:textId="77777777" w:rsidR="00DB59E4" w:rsidRDefault="00DB59E4" w:rsidP="00DB59E4">
      <w:pPr>
        <w:pStyle w:val="PL"/>
      </w:pPr>
      <w:r>
        <w:t xml:space="preserve">            $ref: 'TS29571_CommonData.yaml#/components/schemas/Pei'</w:t>
      </w:r>
    </w:p>
    <w:p w14:paraId="243DA9F4" w14:textId="77777777" w:rsidR="00DB59E4" w:rsidRDefault="00DB59E4" w:rsidP="00DB59E4">
      <w:pPr>
        <w:pStyle w:val="PL"/>
      </w:pPr>
      <w:r>
        <w:t xml:space="preserve">          minItems: 1</w:t>
      </w:r>
    </w:p>
    <w:p w14:paraId="6CADCD75" w14:textId="77777777" w:rsidR="00DB59E4" w:rsidRDefault="00DB59E4" w:rsidP="00DB59E4">
      <w:pPr>
        <w:pStyle w:val="PL"/>
      </w:pPr>
      <w:r>
        <w:t xml:space="preserve">        taiRangeList:</w:t>
      </w:r>
    </w:p>
    <w:p w14:paraId="62AFEDD9" w14:textId="77777777" w:rsidR="00DB59E4" w:rsidRDefault="00DB59E4" w:rsidP="00DB59E4">
      <w:pPr>
        <w:pStyle w:val="PL"/>
      </w:pPr>
      <w:r>
        <w:t xml:space="preserve">          type: array</w:t>
      </w:r>
    </w:p>
    <w:p w14:paraId="124490DA" w14:textId="77777777" w:rsidR="00DB59E4" w:rsidRDefault="00DB59E4" w:rsidP="00DB59E4">
      <w:pPr>
        <w:pStyle w:val="PL"/>
      </w:pPr>
      <w:r>
        <w:t xml:space="preserve">          items:</w:t>
      </w:r>
    </w:p>
    <w:p w14:paraId="6B75A7B3" w14:textId="77777777" w:rsidR="00DB59E4" w:rsidRDefault="00DB59E4" w:rsidP="00DB59E4">
      <w:pPr>
        <w:pStyle w:val="PL"/>
      </w:pPr>
      <w:r>
        <w:t xml:space="preserve">            $ref: '#/components/schemas/TaiRange'</w:t>
      </w:r>
    </w:p>
    <w:p w14:paraId="1BAF7A30" w14:textId="77777777" w:rsidR="00DB59E4" w:rsidRDefault="00DB59E4" w:rsidP="00DB59E4">
      <w:pPr>
        <w:pStyle w:val="PL"/>
      </w:pPr>
      <w:r>
        <w:t xml:space="preserve">          minItems: 1</w:t>
      </w:r>
    </w:p>
    <w:p w14:paraId="35EF362A" w14:textId="77777777" w:rsidR="00DB59E4" w:rsidRDefault="00DB59E4" w:rsidP="00DB59E4">
      <w:pPr>
        <w:pStyle w:val="PL"/>
      </w:pPr>
      <w:r>
        <w:t xml:space="preserve">        dnnList:</w:t>
      </w:r>
    </w:p>
    <w:p w14:paraId="34FDC1F9" w14:textId="77777777" w:rsidR="00DB59E4" w:rsidRDefault="00DB59E4" w:rsidP="00DB59E4">
      <w:pPr>
        <w:pStyle w:val="PL"/>
      </w:pPr>
      <w:r>
        <w:t xml:space="preserve">          type: array</w:t>
      </w:r>
    </w:p>
    <w:p w14:paraId="060749B3" w14:textId="77777777" w:rsidR="00DB59E4" w:rsidRDefault="00DB59E4" w:rsidP="00DB59E4">
      <w:pPr>
        <w:pStyle w:val="PL"/>
      </w:pPr>
      <w:r>
        <w:t xml:space="preserve">          items:</w:t>
      </w:r>
    </w:p>
    <w:p w14:paraId="60A2FC24" w14:textId="77777777" w:rsidR="00DB59E4" w:rsidRDefault="00DB59E4" w:rsidP="00DB59E4">
      <w:pPr>
        <w:pStyle w:val="PL"/>
      </w:pPr>
      <w:r>
        <w:t xml:space="preserve">            $ref: 'TS29571_CommonData.yaml#/components/schemas/Dnn'</w:t>
      </w:r>
    </w:p>
    <w:p w14:paraId="67AFE00B" w14:textId="77777777" w:rsidR="00DB59E4" w:rsidRDefault="00DB59E4" w:rsidP="00DB59E4">
      <w:pPr>
        <w:pStyle w:val="PL"/>
      </w:pPr>
      <w:r>
        <w:t xml:space="preserve">          minItems: 1</w:t>
      </w:r>
    </w:p>
    <w:p w14:paraId="61330692" w14:textId="77777777" w:rsidR="00DB59E4" w:rsidRDefault="00DB59E4" w:rsidP="00DB59E4">
      <w:pPr>
        <w:pStyle w:val="PL"/>
      </w:pPr>
      <w:r>
        <w:t xml:space="preserve">    SEPPType:</w:t>
      </w:r>
    </w:p>
    <w:p w14:paraId="7D90038D" w14:textId="77777777" w:rsidR="00DB59E4" w:rsidRDefault="00DB59E4" w:rsidP="00DB59E4">
      <w:pPr>
        <w:pStyle w:val="PL"/>
      </w:pPr>
      <w:r>
        <w:t xml:space="preserve">      type: string</w:t>
      </w:r>
    </w:p>
    <w:p w14:paraId="18E5235F" w14:textId="77777777" w:rsidR="00DB59E4" w:rsidRDefault="00DB59E4" w:rsidP="00DB59E4">
      <w:pPr>
        <w:pStyle w:val="PL"/>
      </w:pPr>
      <w:r>
        <w:t xml:space="preserve">      readOnly: true</w:t>
      </w:r>
    </w:p>
    <w:p w14:paraId="298AC3C3" w14:textId="77777777" w:rsidR="00DB59E4" w:rsidRDefault="00DB59E4" w:rsidP="00DB59E4">
      <w:pPr>
        <w:pStyle w:val="PL"/>
      </w:pPr>
      <w:r>
        <w:t xml:space="preserve">      description: any of enumerated value</w:t>
      </w:r>
    </w:p>
    <w:p w14:paraId="4B84D7EC" w14:textId="77777777" w:rsidR="00DB59E4" w:rsidRDefault="00DB59E4" w:rsidP="00DB59E4">
      <w:pPr>
        <w:pStyle w:val="PL"/>
      </w:pPr>
      <w:r>
        <w:t xml:space="preserve">      enum:</w:t>
      </w:r>
    </w:p>
    <w:p w14:paraId="425C4888" w14:textId="77777777" w:rsidR="00DB59E4" w:rsidRDefault="00DB59E4" w:rsidP="00DB59E4">
      <w:pPr>
        <w:pStyle w:val="PL"/>
      </w:pPr>
      <w:r>
        <w:t xml:space="preserve">        - CSEPP</w:t>
      </w:r>
    </w:p>
    <w:p w14:paraId="69577467" w14:textId="77777777" w:rsidR="00DB59E4" w:rsidRDefault="00DB59E4" w:rsidP="00DB59E4">
      <w:pPr>
        <w:pStyle w:val="PL"/>
      </w:pPr>
      <w:r>
        <w:t xml:space="preserve">        - PSEPP</w:t>
      </w:r>
    </w:p>
    <w:p w14:paraId="5B197BF1" w14:textId="77777777" w:rsidR="00DB59E4" w:rsidRDefault="00DB59E4" w:rsidP="00DB59E4">
      <w:pPr>
        <w:pStyle w:val="PL"/>
      </w:pPr>
      <w:r>
        <w:t xml:space="preserve">    SupportedFunc:</w:t>
      </w:r>
    </w:p>
    <w:p w14:paraId="7BB4B54C" w14:textId="77777777" w:rsidR="00DB59E4" w:rsidRDefault="00DB59E4" w:rsidP="00DB59E4">
      <w:pPr>
        <w:pStyle w:val="PL"/>
      </w:pPr>
      <w:r>
        <w:t xml:space="preserve">      type: object</w:t>
      </w:r>
    </w:p>
    <w:p w14:paraId="5E9C2243" w14:textId="77777777" w:rsidR="00DB59E4" w:rsidRDefault="00DB59E4" w:rsidP="00DB59E4">
      <w:pPr>
        <w:pStyle w:val="PL"/>
      </w:pPr>
      <w:r>
        <w:t xml:space="preserve">      properties:</w:t>
      </w:r>
    </w:p>
    <w:p w14:paraId="26DB55B5" w14:textId="77777777" w:rsidR="00DB59E4" w:rsidRDefault="00DB59E4" w:rsidP="00DB59E4">
      <w:pPr>
        <w:pStyle w:val="PL"/>
      </w:pPr>
      <w:r>
        <w:t xml:space="preserve">        function:</w:t>
      </w:r>
    </w:p>
    <w:p w14:paraId="4773D3C6" w14:textId="77777777" w:rsidR="00DB59E4" w:rsidRDefault="00DB59E4" w:rsidP="00DB59E4">
      <w:pPr>
        <w:pStyle w:val="PL"/>
      </w:pPr>
      <w:r>
        <w:t xml:space="preserve">          type: string</w:t>
      </w:r>
    </w:p>
    <w:p w14:paraId="419036A9" w14:textId="77777777" w:rsidR="00DB59E4" w:rsidRDefault="00DB59E4" w:rsidP="00DB59E4">
      <w:pPr>
        <w:pStyle w:val="PL"/>
      </w:pPr>
      <w:r>
        <w:t xml:space="preserve">        policy:</w:t>
      </w:r>
    </w:p>
    <w:p w14:paraId="548DC22B" w14:textId="77777777" w:rsidR="00DB59E4" w:rsidRDefault="00DB59E4" w:rsidP="00DB59E4">
      <w:pPr>
        <w:pStyle w:val="PL"/>
      </w:pPr>
      <w:r>
        <w:t xml:space="preserve">          type: string</w:t>
      </w:r>
    </w:p>
    <w:p w14:paraId="5D5EBE1E" w14:textId="77777777" w:rsidR="00DB59E4" w:rsidRDefault="00DB59E4" w:rsidP="00DB59E4">
      <w:pPr>
        <w:pStyle w:val="PL"/>
      </w:pPr>
      <w:r>
        <w:t xml:space="preserve">    SupportedFuncList:</w:t>
      </w:r>
    </w:p>
    <w:p w14:paraId="16B05E37" w14:textId="77777777" w:rsidR="00DB59E4" w:rsidRDefault="00DB59E4" w:rsidP="00DB59E4">
      <w:pPr>
        <w:pStyle w:val="PL"/>
      </w:pPr>
      <w:r>
        <w:t xml:space="preserve">      type: array</w:t>
      </w:r>
    </w:p>
    <w:p w14:paraId="071B2B3E" w14:textId="77777777" w:rsidR="00DB59E4" w:rsidRDefault="00DB59E4" w:rsidP="00DB59E4">
      <w:pPr>
        <w:pStyle w:val="PL"/>
      </w:pPr>
      <w:r>
        <w:t xml:space="preserve">      items:</w:t>
      </w:r>
    </w:p>
    <w:p w14:paraId="38569309" w14:textId="77777777" w:rsidR="00DB59E4" w:rsidRDefault="00DB59E4" w:rsidP="00DB59E4">
      <w:pPr>
        <w:pStyle w:val="PL"/>
      </w:pPr>
      <w:r>
        <w:t xml:space="preserve">        $ref: '#/components/schemas/SupportedFunc'</w:t>
      </w:r>
    </w:p>
    <w:p w14:paraId="6C538BDF" w14:textId="77777777" w:rsidR="00DB59E4" w:rsidRDefault="00DB59E4" w:rsidP="00DB59E4">
      <w:pPr>
        <w:pStyle w:val="PL"/>
      </w:pPr>
      <w:r>
        <w:t xml:space="preserve">      minItems: 1</w:t>
      </w:r>
    </w:p>
    <w:p w14:paraId="5C29CE6A" w14:textId="77777777" w:rsidR="00DB59E4" w:rsidRDefault="00DB59E4" w:rsidP="00DB59E4">
      <w:pPr>
        <w:pStyle w:val="PL"/>
      </w:pPr>
      <w:r>
        <w:t xml:space="preserve">    CommModelType:</w:t>
      </w:r>
    </w:p>
    <w:p w14:paraId="4AE0A1A2" w14:textId="77777777" w:rsidR="00DB59E4" w:rsidRDefault="00DB59E4" w:rsidP="00DB59E4">
      <w:pPr>
        <w:pStyle w:val="PL"/>
      </w:pPr>
      <w:r>
        <w:t xml:space="preserve">      type: string</w:t>
      </w:r>
    </w:p>
    <w:p w14:paraId="26A597A0" w14:textId="77777777" w:rsidR="00DB59E4" w:rsidRDefault="00DB59E4" w:rsidP="00DB59E4">
      <w:pPr>
        <w:pStyle w:val="PL"/>
      </w:pPr>
      <w:r>
        <w:t xml:space="preserve">      description: any of enumerated value</w:t>
      </w:r>
    </w:p>
    <w:p w14:paraId="39B68B73" w14:textId="77777777" w:rsidR="00DB59E4" w:rsidRDefault="00DB59E4" w:rsidP="00DB59E4">
      <w:pPr>
        <w:pStyle w:val="PL"/>
      </w:pPr>
      <w:r>
        <w:t xml:space="preserve">      enum:</w:t>
      </w:r>
    </w:p>
    <w:p w14:paraId="2B1088B4" w14:textId="77777777" w:rsidR="00DB59E4" w:rsidRDefault="00DB59E4" w:rsidP="00DB59E4">
      <w:pPr>
        <w:pStyle w:val="PL"/>
      </w:pPr>
      <w:r>
        <w:t xml:space="preserve">        - DIRECT_COMMUNICATION_WO_NRF</w:t>
      </w:r>
    </w:p>
    <w:p w14:paraId="345937A2" w14:textId="77777777" w:rsidR="00DB59E4" w:rsidRDefault="00DB59E4" w:rsidP="00DB59E4">
      <w:pPr>
        <w:pStyle w:val="PL"/>
      </w:pPr>
      <w:r>
        <w:t xml:space="preserve">        - DIRECT_COMMUNICATION_WITH_NRF</w:t>
      </w:r>
    </w:p>
    <w:p w14:paraId="5DB81E50" w14:textId="77777777" w:rsidR="00DB59E4" w:rsidRDefault="00DB59E4" w:rsidP="00DB59E4">
      <w:pPr>
        <w:pStyle w:val="PL"/>
      </w:pPr>
      <w:r>
        <w:lastRenderedPageBreak/>
        <w:t xml:space="preserve">        - INDIRECT_COMMUNICATION_WO_DEDICATED_DISCOVERY</w:t>
      </w:r>
    </w:p>
    <w:p w14:paraId="7B6FC271" w14:textId="77777777" w:rsidR="00DB59E4" w:rsidRDefault="00DB59E4" w:rsidP="00DB59E4">
      <w:pPr>
        <w:pStyle w:val="PL"/>
      </w:pPr>
      <w:r>
        <w:t xml:space="preserve">        - INDIRECT_COMMUNICATION_WITH_DEDICATED_DISCOVERY</w:t>
      </w:r>
    </w:p>
    <w:p w14:paraId="09837206" w14:textId="77777777" w:rsidR="00DB59E4" w:rsidRDefault="00DB59E4" w:rsidP="00DB59E4">
      <w:pPr>
        <w:pStyle w:val="PL"/>
      </w:pPr>
      <w:r>
        <w:t xml:space="preserve">    CommModel:</w:t>
      </w:r>
    </w:p>
    <w:p w14:paraId="12BA0528" w14:textId="77777777" w:rsidR="00DB59E4" w:rsidRDefault="00DB59E4" w:rsidP="00DB59E4">
      <w:pPr>
        <w:pStyle w:val="PL"/>
      </w:pPr>
      <w:r>
        <w:t xml:space="preserve">      type: object</w:t>
      </w:r>
    </w:p>
    <w:p w14:paraId="0564931F" w14:textId="77777777" w:rsidR="00DB59E4" w:rsidRDefault="00DB59E4" w:rsidP="00DB59E4">
      <w:pPr>
        <w:pStyle w:val="PL"/>
      </w:pPr>
      <w:r>
        <w:t xml:space="preserve">      properties:</w:t>
      </w:r>
    </w:p>
    <w:p w14:paraId="7E6CB997" w14:textId="77777777" w:rsidR="00DB59E4" w:rsidRDefault="00DB59E4" w:rsidP="00DB59E4">
      <w:pPr>
        <w:pStyle w:val="PL"/>
      </w:pPr>
      <w:r>
        <w:t xml:space="preserve">        groupId:</w:t>
      </w:r>
    </w:p>
    <w:p w14:paraId="2C18D1F0" w14:textId="77777777" w:rsidR="00DB59E4" w:rsidRDefault="00DB59E4" w:rsidP="00DB59E4">
      <w:pPr>
        <w:pStyle w:val="PL"/>
      </w:pPr>
      <w:r>
        <w:t xml:space="preserve">          type: integer</w:t>
      </w:r>
    </w:p>
    <w:p w14:paraId="4F3AB63C" w14:textId="77777777" w:rsidR="00DB59E4" w:rsidRDefault="00DB59E4" w:rsidP="00DB59E4">
      <w:pPr>
        <w:pStyle w:val="PL"/>
      </w:pPr>
      <w:r>
        <w:t xml:space="preserve">        commModelType:</w:t>
      </w:r>
    </w:p>
    <w:p w14:paraId="1A6DF1AB" w14:textId="77777777" w:rsidR="00DB59E4" w:rsidRDefault="00DB59E4" w:rsidP="00DB59E4">
      <w:pPr>
        <w:pStyle w:val="PL"/>
      </w:pPr>
      <w:r>
        <w:t xml:space="preserve">          $ref: '#/components/schemas/CommModelType'</w:t>
      </w:r>
    </w:p>
    <w:p w14:paraId="06DCE6BF" w14:textId="77777777" w:rsidR="00DB59E4" w:rsidRDefault="00DB59E4" w:rsidP="00DB59E4">
      <w:pPr>
        <w:pStyle w:val="PL"/>
      </w:pPr>
      <w:r>
        <w:t xml:space="preserve">        targetNFServiceList:</w:t>
      </w:r>
    </w:p>
    <w:p w14:paraId="638CD4A6" w14:textId="77777777" w:rsidR="00DB59E4" w:rsidRDefault="00DB59E4" w:rsidP="00DB59E4">
      <w:pPr>
        <w:pStyle w:val="PL"/>
      </w:pPr>
      <w:r>
        <w:t xml:space="preserve">          $ref: 'TS28623_ComDefs.yaml#/components/schemas/DnList'</w:t>
      </w:r>
    </w:p>
    <w:p w14:paraId="2CC6C50A" w14:textId="77777777" w:rsidR="00DB59E4" w:rsidRDefault="00DB59E4" w:rsidP="00DB59E4">
      <w:pPr>
        <w:pStyle w:val="PL"/>
      </w:pPr>
      <w:r>
        <w:t xml:space="preserve">        commModelConfiguration:</w:t>
      </w:r>
    </w:p>
    <w:p w14:paraId="6081D737" w14:textId="77777777" w:rsidR="00DB59E4" w:rsidRDefault="00DB59E4" w:rsidP="00DB59E4">
      <w:pPr>
        <w:pStyle w:val="PL"/>
      </w:pPr>
      <w:r>
        <w:t xml:space="preserve">          type: string</w:t>
      </w:r>
    </w:p>
    <w:p w14:paraId="702A36DD" w14:textId="77777777" w:rsidR="00DB59E4" w:rsidRDefault="00DB59E4" w:rsidP="00DB59E4">
      <w:pPr>
        <w:pStyle w:val="PL"/>
      </w:pPr>
      <w:r>
        <w:t xml:space="preserve">    CommModelList:</w:t>
      </w:r>
    </w:p>
    <w:p w14:paraId="1E87ACFB" w14:textId="77777777" w:rsidR="00DB59E4" w:rsidRDefault="00DB59E4" w:rsidP="00DB59E4">
      <w:pPr>
        <w:pStyle w:val="PL"/>
      </w:pPr>
      <w:r>
        <w:t xml:space="preserve">      type: array</w:t>
      </w:r>
    </w:p>
    <w:p w14:paraId="5603D3DA" w14:textId="77777777" w:rsidR="00DB59E4" w:rsidRDefault="00DB59E4" w:rsidP="00DB59E4">
      <w:pPr>
        <w:pStyle w:val="PL"/>
      </w:pPr>
      <w:r>
        <w:t xml:space="preserve">      uniqueItems: true</w:t>
      </w:r>
    </w:p>
    <w:p w14:paraId="6BE334A6" w14:textId="77777777" w:rsidR="00DB59E4" w:rsidRDefault="00DB59E4" w:rsidP="00DB59E4">
      <w:pPr>
        <w:pStyle w:val="PL"/>
      </w:pPr>
      <w:r>
        <w:t xml:space="preserve">      items:</w:t>
      </w:r>
    </w:p>
    <w:p w14:paraId="0667B813" w14:textId="77777777" w:rsidR="00DB59E4" w:rsidRDefault="00DB59E4" w:rsidP="00DB59E4">
      <w:pPr>
        <w:pStyle w:val="PL"/>
      </w:pPr>
      <w:r>
        <w:t xml:space="preserve">        $ref: '#/components/schemas/CommModel'</w:t>
      </w:r>
    </w:p>
    <w:p w14:paraId="540D5671" w14:textId="77777777" w:rsidR="00DB59E4" w:rsidRDefault="00DB59E4" w:rsidP="00DB59E4">
      <w:pPr>
        <w:pStyle w:val="PL"/>
      </w:pPr>
      <w:r>
        <w:t xml:space="preserve">      minItems: 1</w:t>
      </w:r>
    </w:p>
    <w:p w14:paraId="1EBA06F8" w14:textId="77777777" w:rsidR="00DB59E4" w:rsidRDefault="00DB59E4" w:rsidP="00DB59E4">
      <w:pPr>
        <w:pStyle w:val="PL"/>
      </w:pPr>
      <w:r>
        <w:t xml:space="preserve">    CapabilityList:</w:t>
      </w:r>
    </w:p>
    <w:p w14:paraId="61AA0A5E" w14:textId="77777777" w:rsidR="00DB59E4" w:rsidRDefault="00DB59E4" w:rsidP="00DB59E4">
      <w:pPr>
        <w:pStyle w:val="PL"/>
      </w:pPr>
      <w:r>
        <w:t xml:space="preserve">      type: array</w:t>
      </w:r>
    </w:p>
    <w:p w14:paraId="535CB3C7" w14:textId="77777777" w:rsidR="00DB59E4" w:rsidRDefault="00DB59E4" w:rsidP="00DB59E4">
      <w:pPr>
        <w:pStyle w:val="PL"/>
      </w:pPr>
      <w:r>
        <w:t xml:space="preserve">      items:</w:t>
      </w:r>
    </w:p>
    <w:p w14:paraId="2669CE42" w14:textId="77777777" w:rsidR="00DB59E4" w:rsidRDefault="00DB59E4" w:rsidP="00DB59E4">
      <w:pPr>
        <w:pStyle w:val="PL"/>
      </w:pPr>
      <w:r>
        <w:t xml:space="preserve">        type: string</w:t>
      </w:r>
    </w:p>
    <w:p w14:paraId="441A8235" w14:textId="77777777" w:rsidR="00DB59E4" w:rsidRDefault="00DB59E4" w:rsidP="00DB59E4">
      <w:pPr>
        <w:pStyle w:val="PL"/>
      </w:pPr>
      <w:r>
        <w:t xml:space="preserve">      minItems: 1</w:t>
      </w:r>
    </w:p>
    <w:p w14:paraId="480208FD" w14:textId="77777777" w:rsidR="00DB59E4" w:rsidRDefault="00DB59E4" w:rsidP="00DB59E4">
      <w:pPr>
        <w:pStyle w:val="PL"/>
      </w:pPr>
      <w:r>
        <w:t xml:space="preserve">    FiveQiDscpMapping:</w:t>
      </w:r>
    </w:p>
    <w:p w14:paraId="111FB4AB" w14:textId="77777777" w:rsidR="00DB59E4" w:rsidRDefault="00DB59E4" w:rsidP="00DB59E4">
      <w:pPr>
        <w:pStyle w:val="PL"/>
      </w:pPr>
      <w:r>
        <w:t xml:space="preserve">      type: object</w:t>
      </w:r>
    </w:p>
    <w:p w14:paraId="0862C709" w14:textId="77777777" w:rsidR="00DB59E4" w:rsidRDefault="00DB59E4" w:rsidP="00DB59E4">
      <w:pPr>
        <w:pStyle w:val="PL"/>
      </w:pPr>
      <w:r>
        <w:t xml:space="preserve">      properties:</w:t>
      </w:r>
    </w:p>
    <w:p w14:paraId="507A5F9D" w14:textId="77777777" w:rsidR="00DB59E4" w:rsidRDefault="00DB59E4" w:rsidP="00DB59E4">
      <w:pPr>
        <w:pStyle w:val="PL"/>
      </w:pPr>
      <w:r>
        <w:t xml:space="preserve">        fiveQIValues:</w:t>
      </w:r>
    </w:p>
    <w:p w14:paraId="01B2DE7C" w14:textId="77777777" w:rsidR="00DB59E4" w:rsidRDefault="00DB59E4" w:rsidP="00DB59E4">
      <w:pPr>
        <w:pStyle w:val="PL"/>
      </w:pPr>
      <w:r>
        <w:t xml:space="preserve">          type: array</w:t>
      </w:r>
    </w:p>
    <w:p w14:paraId="460DE35C" w14:textId="77777777" w:rsidR="00DB59E4" w:rsidRDefault="00DB59E4" w:rsidP="00DB59E4">
      <w:pPr>
        <w:pStyle w:val="PL"/>
      </w:pPr>
      <w:r>
        <w:t xml:space="preserve">          uniqueItems: true</w:t>
      </w:r>
    </w:p>
    <w:p w14:paraId="1DD80FA0" w14:textId="77777777" w:rsidR="00DB59E4" w:rsidRDefault="00DB59E4" w:rsidP="00DB59E4">
      <w:pPr>
        <w:pStyle w:val="PL"/>
      </w:pPr>
      <w:r>
        <w:t xml:space="preserve">          items:</w:t>
      </w:r>
    </w:p>
    <w:p w14:paraId="04DC3762" w14:textId="77777777" w:rsidR="00DB59E4" w:rsidRDefault="00DB59E4" w:rsidP="00DB59E4">
      <w:pPr>
        <w:pStyle w:val="PL"/>
      </w:pPr>
      <w:r>
        <w:t xml:space="preserve">            type: integer</w:t>
      </w:r>
    </w:p>
    <w:p w14:paraId="0F455E4E" w14:textId="77777777" w:rsidR="00DB59E4" w:rsidRDefault="00DB59E4" w:rsidP="00DB59E4">
      <w:pPr>
        <w:pStyle w:val="PL"/>
      </w:pPr>
      <w:r>
        <w:t xml:space="preserve">        dscp:</w:t>
      </w:r>
    </w:p>
    <w:p w14:paraId="733F968C" w14:textId="77777777" w:rsidR="00DB59E4" w:rsidRDefault="00DB59E4" w:rsidP="00DB59E4">
      <w:pPr>
        <w:pStyle w:val="PL"/>
      </w:pPr>
      <w:r>
        <w:t xml:space="preserve">          type: integer</w:t>
      </w:r>
    </w:p>
    <w:p w14:paraId="697F6C3F" w14:textId="77777777" w:rsidR="00DB59E4" w:rsidRDefault="00DB59E4" w:rsidP="00DB59E4">
      <w:pPr>
        <w:pStyle w:val="PL"/>
      </w:pPr>
      <w:r>
        <w:t xml:space="preserve">    NetworkSliceInfo:</w:t>
      </w:r>
    </w:p>
    <w:p w14:paraId="5868A299" w14:textId="77777777" w:rsidR="00DB59E4" w:rsidRDefault="00DB59E4" w:rsidP="00DB59E4">
      <w:pPr>
        <w:pStyle w:val="PL"/>
      </w:pPr>
      <w:r>
        <w:t xml:space="preserve">      type: object</w:t>
      </w:r>
    </w:p>
    <w:p w14:paraId="4132AF22" w14:textId="77777777" w:rsidR="00DB59E4" w:rsidRDefault="00DB59E4" w:rsidP="00DB59E4">
      <w:pPr>
        <w:pStyle w:val="PL"/>
      </w:pPr>
      <w:r>
        <w:t xml:space="preserve">      properties:</w:t>
      </w:r>
    </w:p>
    <w:p w14:paraId="5075863D" w14:textId="77777777" w:rsidR="00DB59E4" w:rsidRDefault="00DB59E4" w:rsidP="00DB59E4">
      <w:pPr>
        <w:pStyle w:val="PL"/>
      </w:pPr>
      <w:r>
        <w:t xml:space="preserve">        sNSSAI:</w:t>
      </w:r>
    </w:p>
    <w:p w14:paraId="47ABB8A9" w14:textId="77777777" w:rsidR="00DB59E4" w:rsidRDefault="00DB59E4" w:rsidP="00DB59E4">
      <w:pPr>
        <w:pStyle w:val="PL"/>
      </w:pPr>
      <w:r>
        <w:t xml:space="preserve">          $ref: 'TS28541_NrNrm.yaml#/components/schemas/Snssai'</w:t>
      </w:r>
    </w:p>
    <w:p w14:paraId="21D817D1" w14:textId="77777777" w:rsidR="00DB59E4" w:rsidRDefault="00DB59E4" w:rsidP="00DB59E4">
      <w:pPr>
        <w:pStyle w:val="PL"/>
      </w:pPr>
      <w:r>
        <w:t xml:space="preserve">        cNSIId:</w:t>
      </w:r>
    </w:p>
    <w:p w14:paraId="7A168065" w14:textId="77777777" w:rsidR="00DB59E4" w:rsidRDefault="00DB59E4" w:rsidP="00DB59E4">
      <w:pPr>
        <w:pStyle w:val="PL"/>
      </w:pPr>
      <w:r>
        <w:t xml:space="preserve">          $ref: '#/components/schemas/CNSIId'</w:t>
      </w:r>
    </w:p>
    <w:p w14:paraId="4C4889DE" w14:textId="77777777" w:rsidR="00DB59E4" w:rsidRDefault="00DB59E4" w:rsidP="00DB59E4">
      <w:pPr>
        <w:pStyle w:val="PL"/>
      </w:pPr>
      <w:r>
        <w:t xml:space="preserve">        networkSliceRef:</w:t>
      </w:r>
    </w:p>
    <w:p w14:paraId="15DDE823" w14:textId="77777777" w:rsidR="00DB59E4" w:rsidRDefault="00DB59E4" w:rsidP="00DB59E4">
      <w:pPr>
        <w:pStyle w:val="PL"/>
      </w:pPr>
      <w:r>
        <w:t xml:space="preserve">          $ref: 'TS28623_ComDefs.yaml#/components/schemas/DnList'</w:t>
      </w:r>
    </w:p>
    <w:p w14:paraId="7D1F3C0F" w14:textId="77777777" w:rsidR="00DB59E4" w:rsidRDefault="00DB59E4" w:rsidP="00DB59E4">
      <w:pPr>
        <w:pStyle w:val="PL"/>
      </w:pPr>
      <w:r>
        <w:t xml:space="preserve">    NetworkSliceInfoList:</w:t>
      </w:r>
    </w:p>
    <w:p w14:paraId="3250183E" w14:textId="77777777" w:rsidR="00DB59E4" w:rsidRDefault="00DB59E4" w:rsidP="00DB59E4">
      <w:pPr>
        <w:pStyle w:val="PL"/>
      </w:pPr>
      <w:r>
        <w:t xml:space="preserve">      type: array</w:t>
      </w:r>
    </w:p>
    <w:p w14:paraId="45BEC1B0" w14:textId="77777777" w:rsidR="00DB59E4" w:rsidRDefault="00DB59E4" w:rsidP="00DB59E4">
      <w:pPr>
        <w:pStyle w:val="PL"/>
      </w:pPr>
      <w:r>
        <w:t xml:space="preserve">      uniqueItems: true</w:t>
      </w:r>
    </w:p>
    <w:p w14:paraId="42195B7F" w14:textId="77777777" w:rsidR="00DB59E4" w:rsidRDefault="00DB59E4" w:rsidP="00DB59E4">
      <w:pPr>
        <w:pStyle w:val="PL"/>
      </w:pPr>
      <w:r>
        <w:t xml:space="preserve">      items:</w:t>
      </w:r>
    </w:p>
    <w:p w14:paraId="61D7F9D1" w14:textId="77777777" w:rsidR="00DB59E4" w:rsidRDefault="00DB59E4" w:rsidP="00DB59E4">
      <w:pPr>
        <w:pStyle w:val="PL"/>
      </w:pPr>
      <w:r>
        <w:t xml:space="preserve">        $ref: '#/components/schemas/NetworkSliceInfo'</w:t>
      </w:r>
    </w:p>
    <w:p w14:paraId="3597A93C" w14:textId="77777777" w:rsidR="00DB59E4" w:rsidRDefault="00DB59E4" w:rsidP="00DB59E4">
      <w:pPr>
        <w:pStyle w:val="PL"/>
      </w:pPr>
      <w:r>
        <w:t xml:space="preserve">      minItems: 1</w:t>
      </w:r>
    </w:p>
    <w:p w14:paraId="16442244" w14:textId="77777777" w:rsidR="00DB59E4" w:rsidRDefault="00DB59E4" w:rsidP="00DB59E4">
      <w:pPr>
        <w:pStyle w:val="PL"/>
      </w:pPr>
      <w:r>
        <w:t xml:space="preserve">    PacketErrorRate:</w:t>
      </w:r>
    </w:p>
    <w:p w14:paraId="4EE33869" w14:textId="77777777" w:rsidR="00DB59E4" w:rsidRDefault="00DB59E4" w:rsidP="00DB59E4">
      <w:pPr>
        <w:pStyle w:val="PL"/>
      </w:pPr>
      <w:r>
        <w:t xml:space="preserve">      type: object</w:t>
      </w:r>
    </w:p>
    <w:p w14:paraId="7DF7E656" w14:textId="77777777" w:rsidR="00DB59E4" w:rsidRDefault="00DB59E4" w:rsidP="00DB59E4">
      <w:pPr>
        <w:pStyle w:val="PL"/>
      </w:pPr>
      <w:r>
        <w:t xml:space="preserve">      properties:</w:t>
      </w:r>
    </w:p>
    <w:p w14:paraId="2A4C7B69" w14:textId="77777777" w:rsidR="00DB59E4" w:rsidRDefault="00DB59E4" w:rsidP="00DB59E4">
      <w:pPr>
        <w:pStyle w:val="PL"/>
      </w:pPr>
      <w:r>
        <w:t xml:space="preserve">        scalar:</w:t>
      </w:r>
    </w:p>
    <w:p w14:paraId="532742E2" w14:textId="77777777" w:rsidR="00DB59E4" w:rsidRDefault="00DB59E4" w:rsidP="00DB59E4">
      <w:pPr>
        <w:pStyle w:val="PL"/>
      </w:pPr>
      <w:r>
        <w:t xml:space="preserve">          type: integer</w:t>
      </w:r>
    </w:p>
    <w:p w14:paraId="243DCCD8" w14:textId="77777777" w:rsidR="00DB59E4" w:rsidRDefault="00DB59E4" w:rsidP="00DB59E4">
      <w:pPr>
        <w:pStyle w:val="PL"/>
      </w:pPr>
      <w:r>
        <w:t xml:space="preserve">        exponent:</w:t>
      </w:r>
    </w:p>
    <w:p w14:paraId="71E82DCB" w14:textId="77777777" w:rsidR="00DB59E4" w:rsidRDefault="00DB59E4" w:rsidP="00DB59E4">
      <w:pPr>
        <w:pStyle w:val="PL"/>
      </w:pPr>
      <w:r>
        <w:t xml:space="preserve">          type: integer</w:t>
      </w:r>
    </w:p>
    <w:p w14:paraId="7331AED7" w14:textId="77777777" w:rsidR="00DB59E4" w:rsidRDefault="00DB59E4" w:rsidP="00DB59E4">
      <w:pPr>
        <w:pStyle w:val="PL"/>
      </w:pPr>
    </w:p>
    <w:p w14:paraId="540D7619" w14:textId="77777777" w:rsidR="00DB59E4" w:rsidRDefault="00DB59E4" w:rsidP="00DB59E4">
      <w:pPr>
        <w:pStyle w:val="PL"/>
      </w:pPr>
      <w:r>
        <w:t xml:space="preserve">    GtpUPathDelayThresholdsType:</w:t>
      </w:r>
    </w:p>
    <w:p w14:paraId="23789100" w14:textId="77777777" w:rsidR="00DB59E4" w:rsidRDefault="00DB59E4" w:rsidP="00DB59E4">
      <w:pPr>
        <w:pStyle w:val="PL"/>
      </w:pPr>
      <w:r>
        <w:t xml:space="preserve">      type: object</w:t>
      </w:r>
    </w:p>
    <w:p w14:paraId="635F6066" w14:textId="77777777" w:rsidR="00DB59E4" w:rsidRDefault="00DB59E4" w:rsidP="00DB59E4">
      <w:pPr>
        <w:pStyle w:val="PL"/>
      </w:pPr>
      <w:r>
        <w:t xml:space="preserve">      properties:</w:t>
      </w:r>
    </w:p>
    <w:p w14:paraId="5D021A1F" w14:textId="77777777" w:rsidR="00DB59E4" w:rsidRDefault="00DB59E4" w:rsidP="00DB59E4">
      <w:pPr>
        <w:pStyle w:val="PL"/>
      </w:pPr>
      <w:r>
        <w:t xml:space="preserve">        n3AveragePacketDelayThreshold:</w:t>
      </w:r>
    </w:p>
    <w:p w14:paraId="34B0F4C6" w14:textId="77777777" w:rsidR="00DB59E4" w:rsidRDefault="00DB59E4" w:rsidP="00DB59E4">
      <w:pPr>
        <w:pStyle w:val="PL"/>
      </w:pPr>
      <w:r>
        <w:t xml:space="preserve">          type: integer</w:t>
      </w:r>
    </w:p>
    <w:p w14:paraId="03AB1DC9" w14:textId="77777777" w:rsidR="00DB59E4" w:rsidRDefault="00DB59E4" w:rsidP="00DB59E4">
      <w:pPr>
        <w:pStyle w:val="PL"/>
      </w:pPr>
      <w:r>
        <w:t xml:space="preserve">        n3MinPacketDelayThreshold:</w:t>
      </w:r>
    </w:p>
    <w:p w14:paraId="56A250EE" w14:textId="77777777" w:rsidR="00DB59E4" w:rsidRDefault="00DB59E4" w:rsidP="00DB59E4">
      <w:pPr>
        <w:pStyle w:val="PL"/>
      </w:pPr>
      <w:r>
        <w:t xml:space="preserve">          type: integer</w:t>
      </w:r>
    </w:p>
    <w:p w14:paraId="2C079B0C" w14:textId="77777777" w:rsidR="00DB59E4" w:rsidRDefault="00DB59E4" w:rsidP="00DB59E4">
      <w:pPr>
        <w:pStyle w:val="PL"/>
      </w:pPr>
      <w:r>
        <w:t xml:space="preserve">        n3MaxPacketDelayThreshold:</w:t>
      </w:r>
    </w:p>
    <w:p w14:paraId="3AD3D401" w14:textId="77777777" w:rsidR="00DB59E4" w:rsidRDefault="00DB59E4" w:rsidP="00DB59E4">
      <w:pPr>
        <w:pStyle w:val="PL"/>
      </w:pPr>
      <w:r>
        <w:t xml:space="preserve">          type: integer</w:t>
      </w:r>
    </w:p>
    <w:p w14:paraId="6B79107D" w14:textId="77777777" w:rsidR="00DB59E4" w:rsidRDefault="00DB59E4" w:rsidP="00DB59E4">
      <w:pPr>
        <w:pStyle w:val="PL"/>
      </w:pPr>
      <w:r>
        <w:t xml:space="preserve">        n9AveragePacketDelayThreshold:</w:t>
      </w:r>
    </w:p>
    <w:p w14:paraId="1E7A7B5B" w14:textId="77777777" w:rsidR="00DB59E4" w:rsidRDefault="00DB59E4" w:rsidP="00DB59E4">
      <w:pPr>
        <w:pStyle w:val="PL"/>
      </w:pPr>
      <w:r>
        <w:t xml:space="preserve">          type: integer</w:t>
      </w:r>
    </w:p>
    <w:p w14:paraId="5BDB13EB" w14:textId="77777777" w:rsidR="00DB59E4" w:rsidRDefault="00DB59E4" w:rsidP="00DB59E4">
      <w:pPr>
        <w:pStyle w:val="PL"/>
      </w:pPr>
      <w:r>
        <w:t xml:space="preserve">        n9MinPacketDelayThreshold:</w:t>
      </w:r>
    </w:p>
    <w:p w14:paraId="7E98119B" w14:textId="77777777" w:rsidR="00DB59E4" w:rsidRDefault="00DB59E4" w:rsidP="00DB59E4">
      <w:pPr>
        <w:pStyle w:val="PL"/>
      </w:pPr>
      <w:r>
        <w:t xml:space="preserve">          type: integer</w:t>
      </w:r>
    </w:p>
    <w:p w14:paraId="2AE87573" w14:textId="77777777" w:rsidR="00DB59E4" w:rsidRDefault="00DB59E4" w:rsidP="00DB59E4">
      <w:pPr>
        <w:pStyle w:val="PL"/>
      </w:pPr>
      <w:r>
        <w:t xml:space="preserve">        n9MaxPacketDelayThreshold:</w:t>
      </w:r>
    </w:p>
    <w:p w14:paraId="32EE8648" w14:textId="77777777" w:rsidR="00DB59E4" w:rsidRDefault="00DB59E4" w:rsidP="00DB59E4">
      <w:pPr>
        <w:pStyle w:val="PL"/>
      </w:pPr>
      <w:r>
        <w:t xml:space="preserve">          type: integer</w:t>
      </w:r>
    </w:p>
    <w:p w14:paraId="03A25944" w14:textId="77777777" w:rsidR="00DB59E4" w:rsidRDefault="00DB59E4" w:rsidP="00DB59E4">
      <w:pPr>
        <w:pStyle w:val="PL"/>
      </w:pPr>
      <w:r>
        <w:t xml:space="preserve">    QFPacketDelayThresholdsType:</w:t>
      </w:r>
    </w:p>
    <w:p w14:paraId="064748C5" w14:textId="77777777" w:rsidR="00DB59E4" w:rsidRDefault="00DB59E4" w:rsidP="00DB59E4">
      <w:pPr>
        <w:pStyle w:val="PL"/>
      </w:pPr>
      <w:r>
        <w:t xml:space="preserve">      type: object</w:t>
      </w:r>
    </w:p>
    <w:p w14:paraId="77BF507B" w14:textId="77777777" w:rsidR="00DB59E4" w:rsidRDefault="00DB59E4" w:rsidP="00DB59E4">
      <w:pPr>
        <w:pStyle w:val="PL"/>
      </w:pPr>
      <w:r>
        <w:t xml:space="preserve">      properties:</w:t>
      </w:r>
    </w:p>
    <w:p w14:paraId="017F7141" w14:textId="77777777" w:rsidR="00DB59E4" w:rsidRDefault="00DB59E4" w:rsidP="00DB59E4">
      <w:pPr>
        <w:pStyle w:val="PL"/>
      </w:pPr>
      <w:r>
        <w:t xml:space="preserve">        thresholdDl:</w:t>
      </w:r>
    </w:p>
    <w:p w14:paraId="112873C1" w14:textId="77777777" w:rsidR="00DB59E4" w:rsidRDefault="00DB59E4" w:rsidP="00DB59E4">
      <w:pPr>
        <w:pStyle w:val="PL"/>
      </w:pPr>
      <w:r>
        <w:t xml:space="preserve">          type: integer</w:t>
      </w:r>
    </w:p>
    <w:p w14:paraId="57ED5BE0" w14:textId="77777777" w:rsidR="00DB59E4" w:rsidRDefault="00DB59E4" w:rsidP="00DB59E4">
      <w:pPr>
        <w:pStyle w:val="PL"/>
      </w:pPr>
      <w:r>
        <w:t xml:space="preserve">        thresholdUl:</w:t>
      </w:r>
    </w:p>
    <w:p w14:paraId="47EA7E86" w14:textId="77777777" w:rsidR="00DB59E4" w:rsidRDefault="00DB59E4" w:rsidP="00DB59E4">
      <w:pPr>
        <w:pStyle w:val="PL"/>
      </w:pPr>
      <w:r>
        <w:lastRenderedPageBreak/>
        <w:t xml:space="preserve">          type: integer</w:t>
      </w:r>
    </w:p>
    <w:p w14:paraId="0A04AA42" w14:textId="77777777" w:rsidR="00DB59E4" w:rsidRDefault="00DB59E4" w:rsidP="00DB59E4">
      <w:pPr>
        <w:pStyle w:val="PL"/>
      </w:pPr>
      <w:r>
        <w:t xml:space="preserve">        thresholdRtt:</w:t>
      </w:r>
    </w:p>
    <w:p w14:paraId="700455B4" w14:textId="77777777" w:rsidR="00DB59E4" w:rsidRDefault="00DB59E4" w:rsidP="00DB59E4">
      <w:pPr>
        <w:pStyle w:val="PL"/>
      </w:pPr>
      <w:r>
        <w:t xml:space="preserve">          type: integer</w:t>
      </w:r>
    </w:p>
    <w:p w14:paraId="7158CF47" w14:textId="77777777" w:rsidR="00DB59E4" w:rsidRDefault="00DB59E4" w:rsidP="00DB59E4">
      <w:pPr>
        <w:pStyle w:val="PL"/>
      </w:pPr>
    </w:p>
    <w:p w14:paraId="7714BE6A" w14:textId="77777777" w:rsidR="00DB59E4" w:rsidRDefault="00DB59E4" w:rsidP="00DB59E4">
      <w:pPr>
        <w:pStyle w:val="PL"/>
      </w:pPr>
      <w:r>
        <w:t xml:space="preserve">    QosData:</w:t>
      </w:r>
    </w:p>
    <w:p w14:paraId="71D9F0CD" w14:textId="77777777" w:rsidR="00DB59E4" w:rsidRDefault="00DB59E4" w:rsidP="00DB59E4">
      <w:pPr>
        <w:pStyle w:val="PL"/>
      </w:pPr>
      <w:r>
        <w:t xml:space="preserve">      type: object</w:t>
      </w:r>
    </w:p>
    <w:p w14:paraId="50F7D1E5" w14:textId="77777777" w:rsidR="00DB59E4" w:rsidRDefault="00DB59E4" w:rsidP="00DB59E4">
      <w:pPr>
        <w:pStyle w:val="PL"/>
      </w:pPr>
      <w:r>
        <w:t xml:space="preserve">      properties:</w:t>
      </w:r>
    </w:p>
    <w:p w14:paraId="4E3C2DE9" w14:textId="77777777" w:rsidR="00DB59E4" w:rsidRDefault="00DB59E4" w:rsidP="00DB59E4">
      <w:pPr>
        <w:pStyle w:val="PL"/>
      </w:pPr>
      <w:r>
        <w:t xml:space="preserve">        qosId:</w:t>
      </w:r>
    </w:p>
    <w:p w14:paraId="75BA16D0" w14:textId="77777777" w:rsidR="00DB59E4" w:rsidRDefault="00DB59E4" w:rsidP="00DB59E4">
      <w:pPr>
        <w:pStyle w:val="PL"/>
      </w:pPr>
      <w:r>
        <w:t xml:space="preserve">          type: string</w:t>
      </w:r>
    </w:p>
    <w:p w14:paraId="7F0A1B3A" w14:textId="77777777" w:rsidR="00DB59E4" w:rsidRDefault="00DB59E4" w:rsidP="00DB59E4">
      <w:pPr>
        <w:pStyle w:val="PL"/>
      </w:pPr>
      <w:r>
        <w:t xml:space="preserve">        fiveQIValue:</w:t>
      </w:r>
    </w:p>
    <w:p w14:paraId="41C36F0A" w14:textId="77777777" w:rsidR="00DB59E4" w:rsidRDefault="00DB59E4" w:rsidP="00DB59E4">
      <w:pPr>
        <w:pStyle w:val="PL"/>
      </w:pPr>
      <w:r>
        <w:t xml:space="preserve">          type: integer</w:t>
      </w:r>
    </w:p>
    <w:p w14:paraId="0187ACED" w14:textId="77777777" w:rsidR="00DB59E4" w:rsidRDefault="00DB59E4" w:rsidP="00DB59E4">
      <w:pPr>
        <w:pStyle w:val="PL"/>
      </w:pPr>
      <w:r>
        <w:t xml:space="preserve">        maxbrUl:</w:t>
      </w:r>
    </w:p>
    <w:p w14:paraId="4D01AEDA" w14:textId="77777777" w:rsidR="00DB59E4" w:rsidRDefault="00DB59E4" w:rsidP="00DB59E4">
      <w:pPr>
        <w:pStyle w:val="PL"/>
      </w:pPr>
      <w:r>
        <w:t xml:space="preserve">          $ref: 'TS29571_CommonData.yaml#/components/schemas/BitRateRm'</w:t>
      </w:r>
    </w:p>
    <w:p w14:paraId="549DC839" w14:textId="77777777" w:rsidR="00DB59E4" w:rsidRDefault="00DB59E4" w:rsidP="00DB59E4">
      <w:pPr>
        <w:pStyle w:val="PL"/>
      </w:pPr>
      <w:r>
        <w:t xml:space="preserve">        maxbrDl:</w:t>
      </w:r>
    </w:p>
    <w:p w14:paraId="44170EA5" w14:textId="77777777" w:rsidR="00DB59E4" w:rsidRDefault="00DB59E4" w:rsidP="00DB59E4">
      <w:pPr>
        <w:pStyle w:val="PL"/>
      </w:pPr>
      <w:r>
        <w:t xml:space="preserve">          $ref: 'TS29571_CommonData.yaml#/components/schemas/BitRateRm'</w:t>
      </w:r>
    </w:p>
    <w:p w14:paraId="4399A4E9" w14:textId="77777777" w:rsidR="00DB59E4" w:rsidRDefault="00DB59E4" w:rsidP="00DB59E4">
      <w:pPr>
        <w:pStyle w:val="PL"/>
      </w:pPr>
      <w:r>
        <w:t xml:space="preserve">        gbrUl:</w:t>
      </w:r>
    </w:p>
    <w:p w14:paraId="785857BB" w14:textId="77777777" w:rsidR="00DB59E4" w:rsidRDefault="00DB59E4" w:rsidP="00DB59E4">
      <w:pPr>
        <w:pStyle w:val="PL"/>
      </w:pPr>
      <w:r>
        <w:t xml:space="preserve">          $ref: 'TS29571_CommonData.yaml#/components/schemas/BitRateRm'</w:t>
      </w:r>
    </w:p>
    <w:p w14:paraId="702AA002" w14:textId="77777777" w:rsidR="00DB59E4" w:rsidRDefault="00DB59E4" w:rsidP="00DB59E4">
      <w:pPr>
        <w:pStyle w:val="PL"/>
      </w:pPr>
      <w:r>
        <w:t xml:space="preserve">        gbrDl:</w:t>
      </w:r>
    </w:p>
    <w:p w14:paraId="2E496F54" w14:textId="77777777" w:rsidR="00DB59E4" w:rsidRDefault="00DB59E4" w:rsidP="00DB59E4">
      <w:pPr>
        <w:pStyle w:val="PL"/>
      </w:pPr>
      <w:r>
        <w:t xml:space="preserve">          $ref: 'TS29571_CommonData.yaml#/components/schemas/BitRateRm'</w:t>
      </w:r>
    </w:p>
    <w:p w14:paraId="5240B412" w14:textId="77777777" w:rsidR="00DB59E4" w:rsidRDefault="00DB59E4" w:rsidP="00DB59E4">
      <w:pPr>
        <w:pStyle w:val="PL"/>
      </w:pPr>
      <w:r>
        <w:t xml:space="preserve">        arp:</w:t>
      </w:r>
    </w:p>
    <w:p w14:paraId="1748E61E" w14:textId="77777777" w:rsidR="00DB59E4" w:rsidRDefault="00DB59E4" w:rsidP="00DB59E4">
      <w:pPr>
        <w:pStyle w:val="PL"/>
      </w:pPr>
      <w:r>
        <w:t xml:space="preserve">          $ref: 'TS29571_CommonData.yaml#/components/schemas/Arp'</w:t>
      </w:r>
    </w:p>
    <w:p w14:paraId="62B0BCA0" w14:textId="77777777" w:rsidR="00DB59E4" w:rsidRDefault="00DB59E4" w:rsidP="00DB59E4">
      <w:pPr>
        <w:pStyle w:val="PL"/>
      </w:pPr>
      <w:r>
        <w:t xml:space="preserve">        qosNotificationControl:</w:t>
      </w:r>
    </w:p>
    <w:p w14:paraId="31413B04" w14:textId="77777777" w:rsidR="00DB59E4" w:rsidRDefault="00DB59E4" w:rsidP="00DB59E4">
      <w:pPr>
        <w:pStyle w:val="PL"/>
      </w:pPr>
      <w:r>
        <w:t xml:space="preserve">          type: boolean</w:t>
      </w:r>
    </w:p>
    <w:p w14:paraId="2E81C9B8" w14:textId="77777777" w:rsidR="00DB59E4" w:rsidRDefault="00DB59E4" w:rsidP="00DB59E4">
      <w:pPr>
        <w:pStyle w:val="PL"/>
      </w:pPr>
      <w:r>
        <w:t xml:space="preserve">          default: false</w:t>
      </w:r>
    </w:p>
    <w:p w14:paraId="44245356" w14:textId="77777777" w:rsidR="00DB59E4" w:rsidRDefault="00DB59E4" w:rsidP="00DB59E4">
      <w:pPr>
        <w:pStyle w:val="PL"/>
      </w:pPr>
      <w:r>
        <w:t xml:space="preserve">        reflectiveQos:</w:t>
      </w:r>
    </w:p>
    <w:p w14:paraId="409DECA0" w14:textId="77777777" w:rsidR="00DB59E4" w:rsidRDefault="00DB59E4" w:rsidP="00DB59E4">
      <w:pPr>
        <w:pStyle w:val="PL"/>
      </w:pPr>
      <w:r>
        <w:t xml:space="preserve">          type: boolean</w:t>
      </w:r>
    </w:p>
    <w:p w14:paraId="058B7C90" w14:textId="77777777" w:rsidR="00DB59E4" w:rsidRDefault="00DB59E4" w:rsidP="00DB59E4">
      <w:pPr>
        <w:pStyle w:val="PL"/>
      </w:pPr>
      <w:r>
        <w:t xml:space="preserve">          default: false</w:t>
      </w:r>
    </w:p>
    <w:p w14:paraId="533649E6" w14:textId="77777777" w:rsidR="00DB59E4" w:rsidRDefault="00DB59E4" w:rsidP="00DB59E4">
      <w:pPr>
        <w:pStyle w:val="PL"/>
      </w:pPr>
      <w:r>
        <w:t xml:space="preserve">        sharingKeyDl:</w:t>
      </w:r>
    </w:p>
    <w:p w14:paraId="64BDCF20" w14:textId="77777777" w:rsidR="00DB59E4" w:rsidRDefault="00DB59E4" w:rsidP="00DB59E4">
      <w:pPr>
        <w:pStyle w:val="PL"/>
      </w:pPr>
      <w:r>
        <w:t xml:space="preserve">          type: string</w:t>
      </w:r>
    </w:p>
    <w:p w14:paraId="60BFDEE8" w14:textId="77777777" w:rsidR="00DB59E4" w:rsidRDefault="00DB59E4" w:rsidP="00DB59E4">
      <w:pPr>
        <w:pStyle w:val="PL"/>
      </w:pPr>
      <w:r>
        <w:t xml:space="preserve">        sharingKeyUl:</w:t>
      </w:r>
    </w:p>
    <w:p w14:paraId="3BD753C8" w14:textId="77777777" w:rsidR="00DB59E4" w:rsidRDefault="00DB59E4" w:rsidP="00DB59E4">
      <w:pPr>
        <w:pStyle w:val="PL"/>
      </w:pPr>
      <w:r>
        <w:t xml:space="preserve">          type: string</w:t>
      </w:r>
    </w:p>
    <w:p w14:paraId="4EB5EFE7" w14:textId="77777777" w:rsidR="00DB59E4" w:rsidRDefault="00DB59E4" w:rsidP="00DB59E4">
      <w:pPr>
        <w:pStyle w:val="PL"/>
      </w:pPr>
      <w:r>
        <w:t xml:space="preserve">        maxPacketLossRateDl:</w:t>
      </w:r>
    </w:p>
    <w:p w14:paraId="34C15F5D" w14:textId="77777777" w:rsidR="00DB59E4" w:rsidRDefault="00DB59E4" w:rsidP="00DB59E4">
      <w:pPr>
        <w:pStyle w:val="PL"/>
      </w:pPr>
      <w:r>
        <w:t xml:space="preserve">          $ref: 'TS29571_CommonData.yaml#/components/schemas/PacketLossRateRm'</w:t>
      </w:r>
    </w:p>
    <w:p w14:paraId="79744295" w14:textId="77777777" w:rsidR="00DB59E4" w:rsidRDefault="00DB59E4" w:rsidP="00DB59E4">
      <w:pPr>
        <w:pStyle w:val="PL"/>
      </w:pPr>
      <w:r>
        <w:t xml:space="preserve">        maxPacketLossRateUl:</w:t>
      </w:r>
    </w:p>
    <w:p w14:paraId="7C2B3920" w14:textId="77777777" w:rsidR="00DB59E4" w:rsidRDefault="00DB59E4" w:rsidP="00DB59E4">
      <w:pPr>
        <w:pStyle w:val="PL"/>
      </w:pPr>
      <w:r>
        <w:t xml:space="preserve">          $ref: 'TS29571_CommonData.yaml#/components/schemas/PacketLossRateRm'</w:t>
      </w:r>
    </w:p>
    <w:p w14:paraId="213B6927" w14:textId="77777777" w:rsidR="00DB59E4" w:rsidRDefault="00DB59E4" w:rsidP="00DB59E4">
      <w:pPr>
        <w:pStyle w:val="PL"/>
      </w:pPr>
      <w:r>
        <w:t xml:space="preserve">        extMaxDataBurstVol:</w:t>
      </w:r>
    </w:p>
    <w:p w14:paraId="7F3DBFA0" w14:textId="77777777" w:rsidR="00DB59E4" w:rsidRDefault="00DB59E4" w:rsidP="00DB59E4">
      <w:pPr>
        <w:pStyle w:val="PL"/>
      </w:pPr>
      <w:r>
        <w:t xml:space="preserve">          $ref: 'TS29571_CommonData.yaml#/components/schemas/ExtMaxDataBurstVolRm'</w:t>
      </w:r>
    </w:p>
    <w:p w14:paraId="7EED61BF" w14:textId="77777777" w:rsidR="00DB59E4" w:rsidRDefault="00DB59E4" w:rsidP="00DB59E4">
      <w:pPr>
        <w:pStyle w:val="PL"/>
      </w:pPr>
    </w:p>
    <w:p w14:paraId="73CBC9B4" w14:textId="77777777" w:rsidR="00DB59E4" w:rsidRDefault="00DB59E4" w:rsidP="00DB59E4">
      <w:pPr>
        <w:pStyle w:val="PL"/>
      </w:pPr>
      <w:r>
        <w:t xml:space="preserve">    QosDataList:</w:t>
      </w:r>
    </w:p>
    <w:p w14:paraId="6C05FF31" w14:textId="77777777" w:rsidR="00DB59E4" w:rsidRDefault="00DB59E4" w:rsidP="00DB59E4">
      <w:pPr>
        <w:pStyle w:val="PL"/>
      </w:pPr>
      <w:r>
        <w:t xml:space="preserve">      type: array</w:t>
      </w:r>
    </w:p>
    <w:p w14:paraId="3D1BDDEE" w14:textId="77777777" w:rsidR="00DB59E4" w:rsidRDefault="00DB59E4" w:rsidP="00DB59E4">
      <w:pPr>
        <w:pStyle w:val="PL"/>
      </w:pPr>
      <w:r>
        <w:t xml:space="preserve">      uniqueItems: true</w:t>
      </w:r>
    </w:p>
    <w:p w14:paraId="711DD949" w14:textId="77777777" w:rsidR="00DB59E4" w:rsidRDefault="00DB59E4" w:rsidP="00DB59E4">
      <w:pPr>
        <w:pStyle w:val="PL"/>
      </w:pPr>
      <w:r>
        <w:t xml:space="preserve">      items:</w:t>
      </w:r>
    </w:p>
    <w:p w14:paraId="2125BFF4" w14:textId="77777777" w:rsidR="00DB59E4" w:rsidRDefault="00DB59E4" w:rsidP="00DB59E4">
      <w:pPr>
        <w:pStyle w:val="PL"/>
      </w:pPr>
      <w:r>
        <w:t xml:space="preserve">        $ref: '#/components/schemas/QosData'</w:t>
      </w:r>
    </w:p>
    <w:p w14:paraId="4041C5FD" w14:textId="77777777" w:rsidR="00DB59E4" w:rsidRDefault="00DB59E4" w:rsidP="00DB59E4">
      <w:pPr>
        <w:pStyle w:val="PL"/>
      </w:pPr>
    </w:p>
    <w:p w14:paraId="3655464A" w14:textId="77777777" w:rsidR="00DB59E4" w:rsidRDefault="00DB59E4" w:rsidP="00DB59E4">
      <w:pPr>
        <w:pStyle w:val="PL"/>
      </w:pPr>
      <w:r>
        <w:t xml:space="preserve">    SteeringMode:</w:t>
      </w:r>
    </w:p>
    <w:p w14:paraId="00765463" w14:textId="77777777" w:rsidR="00DB59E4" w:rsidRDefault="00DB59E4" w:rsidP="00DB59E4">
      <w:pPr>
        <w:pStyle w:val="PL"/>
      </w:pPr>
      <w:r>
        <w:t xml:space="preserve">      type: object</w:t>
      </w:r>
    </w:p>
    <w:p w14:paraId="569002BA" w14:textId="77777777" w:rsidR="00DB59E4" w:rsidRDefault="00DB59E4" w:rsidP="00DB59E4">
      <w:pPr>
        <w:pStyle w:val="PL"/>
      </w:pPr>
      <w:r>
        <w:t xml:space="preserve">      properties:</w:t>
      </w:r>
    </w:p>
    <w:p w14:paraId="6DC56C37" w14:textId="77777777" w:rsidR="00DB59E4" w:rsidRDefault="00DB59E4" w:rsidP="00DB59E4">
      <w:pPr>
        <w:pStyle w:val="PL"/>
      </w:pPr>
      <w:r>
        <w:t xml:space="preserve">        steerModeValue:</w:t>
      </w:r>
    </w:p>
    <w:p w14:paraId="49D56CB2" w14:textId="77777777" w:rsidR="00DB59E4" w:rsidRDefault="00DB59E4" w:rsidP="00DB59E4">
      <w:pPr>
        <w:pStyle w:val="PL"/>
      </w:pPr>
      <w:r>
        <w:t xml:space="preserve">          $ref: 'TS29512_Npcf_SMPolicyControl.yaml#/components/schemas/SteerModeValue'</w:t>
      </w:r>
    </w:p>
    <w:p w14:paraId="1BB7C61A" w14:textId="77777777" w:rsidR="00DB59E4" w:rsidRDefault="00DB59E4" w:rsidP="00DB59E4">
      <w:pPr>
        <w:pStyle w:val="PL"/>
      </w:pPr>
      <w:r>
        <w:t xml:space="preserve">        active:</w:t>
      </w:r>
    </w:p>
    <w:p w14:paraId="74379A53" w14:textId="77777777" w:rsidR="00DB59E4" w:rsidRDefault="00DB59E4" w:rsidP="00DB59E4">
      <w:pPr>
        <w:pStyle w:val="PL"/>
      </w:pPr>
      <w:r>
        <w:t xml:space="preserve">          $ref: 'TS29571_CommonData.yaml#/components/schemas/AccessType'</w:t>
      </w:r>
    </w:p>
    <w:p w14:paraId="14285BEA" w14:textId="77777777" w:rsidR="00DB59E4" w:rsidRDefault="00DB59E4" w:rsidP="00DB59E4">
      <w:pPr>
        <w:pStyle w:val="PL"/>
      </w:pPr>
      <w:r>
        <w:t xml:space="preserve">        standby:</w:t>
      </w:r>
    </w:p>
    <w:p w14:paraId="6B5AD9ED" w14:textId="77777777" w:rsidR="00DB59E4" w:rsidRDefault="00DB59E4" w:rsidP="00DB59E4">
      <w:pPr>
        <w:pStyle w:val="PL"/>
      </w:pPr>
      <w:r>
        <w:t xml:space="preserve">          $ref: 'TS29571_CommonData.yaml#/components/schemas/AccessTypeRm'</w:t>
      </w:r>
    </w:p>
    <w:p w14:paraId="17674299" w14:textId="77777777" w:rsidR="00DB59E4" w:rsidRDefault="00DB59E4" w:rsidP="00DB59E4">
      <w:pPr>
        <w:pStyle w:val="PL"/>
      </w:pPr>
      <w:r>
        <w:t xml:space="preserve">        threeGLoad:</w:t>
      </w:r>
    </w:p>
    <w:p w14:paraId="6F72B7D4" w14:textId="77777777" w:rsidR="00DB59E4" w:rsidRDefault="00DB59E4" w:rsidP="00DB59E4">
      <w:pPr>
        <w:pStyle w:val="PL"/>
      </w:pPr>
      <w:r>
        <w:t xml:space="preserve">          $ref: 'TS29571_CommonData.yaml#/components/schemas/Uinteger'</w:t>
      </w:r>
    </w:p>
    <w:p w14:paraId="1F032E76" w14:textId="77777777" w:rsidR="00DB59E4" w:rsidRDefault="00DB59E4" w:rsidP="00DB59E4">
      <w:pPr>
        <w:pStyle w:val="PL"/>
      </w:pPr>
      <w:r>
        <w:t xml:space="preserve">        prioAcc:</w:t>
      </w:r>
    </w:p>
    <w:p w14:paraId="581A34D1" w14:textId="77777777" w:rsidR="00DB59E4" w:rsidRDefault="00DB59E4" w:rsidP="00DB59E4">
      <w:pPr>
        <w:pStyle w:val="PL"/>
      </w:pPr>
      <w:r>
        <w:t xml:space="preserve">          $ref: 'TS29571_CommonData.yaml#/components/schemas/AccessType'</w:t>
      </w:r>
    </w:p>
    <w:p w14:paraId="00690880" w14:textId="77777777" w:rsidR="00DB59E4" w:rsidRDefault="00DB59E4" w:rsidP="00DB59E4">
      <w:pPr>
        <w:pStyle w:val="PL"/>
      </w:pPr>
    </w:p>
    <w:p w14:paraId="5877D06B" w14:textId="77777777" w:rsidR="00DB59E4" w:rsidRDefault="00DB59E4" w:rsidP="00DB59E4">
      <w:pPr>
        <w:pStyle w:val="PL"/>
      </w:pPr>
      <w:r>
        <w:t xml:space="preserve">    TrafficControlData:</w:t>
      </w:r>
    </w:p>
    <w:p w14:paraId="07838260" w14:textId="77777777" w:rsidR="00DB59E4" w:rsidRDefault="00DB59E4" w:rsidP="00DB59E4">
      <w:pPr>
        <w:pStyle w:val="PL"/>
      </w:pPr>
      <w:r>
        <w:t xml:space="preserve">      type: object</w:t>
      </w:r>
    </w:p>
    <w:p w14:paraId="5B2D5525" w14:textId="77777777" w:rsidR="00DB59E4" w:rsidRDefault="00DB59E4" w:rsidP="00DB59E4">
      <w:pPr>
        <w:pStyle w:val="PL"/>
      </w:pPr>
      <w:r>
        <w:t xml:space="preserve">      properties:</w:t>
      </w:r>
    </w:p>
    <w:p w14:paraId="75285616" w14:textId="77777777" w:rsidR="00DB59E4" w:rsidRDefault="00DB59E4" w:rsidP="00DB59E4">
      <w:pPr>
        <w:pStyle w:val="PL"/>
      </w:pPr>
      <w:r>
        <w:t xml:space="preserve">        tcId:</w:t>
      </w:r>
    </w:p>
    <w:p w14:paraId="277B8E8B" w14:textId="77777777" w:rsidR="00DB59E4" w:rsidRDefault="00DB59E4" w:rsidP="00DB59E4">
      <w:pPr>
        <w:pStyle w:val="PL"/>
      </w:pPr>
      <w:r>
        <w:t xml:space="preserve">          type: string</w:t>
      </w:r>
    </w:p>
    <w:p w14:paraId="4A182A69" w14:textId="77777777" w:rsidR="00DB59E4" w:rsidRDefault="00DB59E4" w:rsidP="00DB59E4">
      <w:pPr>
        <w:pStyle w:val="PL"/>
      </w:pPr>
      <w:r>
        <w:t xml:space="preserve">        flowStatus:</w:t>
      </w:r>
    </w:p>
    <w:p w14:paraId="1C1FD5AA" w14:textId="77777777" w:rsidR="00DB59E4" w:rsidRDefault="00DB59E4" w:rsidP="00DB59E4">
      <w:pPr>
        <w:pStyle w:val="PL"/>
      </w:pPr>
      <w:r>
        <w:t xml:space="preserve">          $ref: 'TS29514_Npcf_PolicyAuthorization.yaml#/components/schemas/FlowStatus'</w:t>
      </w:r>
    </w:p>
    <w:p w14:paraId="0C54943B" w14:textId="77777777" w:rsidR="00DB59E4" w:rsidRDefault="00DB59E4" w:rsidP="00DB59E4">
      <w:pPr>
        <w:pStyle w:val="PL"/>
      </w:pPr>
      <w:r>
        <w:t xml:space="preserve">        redirectInfo:</w:t>
      </w:r>
    </w:p>
    <w:p w14:paraId="23C75B20" w14:textId="77777777" w:rsidR="00DB59E4" w:rsidRDefault="00DB59E4" w:rsidP="00DB59E4">
      <w:pPr>
        <w:pStyle w:val="PL"/>
      </w:pPr>
      <w:r>
        <w:t xml:space="preserve">          $ref: 'TS29512_Npcf_SMPolicyControl.yaml#/components/schemas/RedirectInformation'</w:t>
      </w:r>
    </w:p>
    <w:p w14:paraId="31FF9D3D" w14:textId="77777777" w:rsidR="00DB59E4" w:rsidRDefault="00DB59E4" w:rsidP="00DB59E4">
      <w:pPr>
        <w:pStyle w:val="PL"/>
      </w:pPr>
      <w:r>
        <w:t xml:space="preserve">        addRedirectInfo:</w:t>
      </w:r>
    </w:p>
    <w:p w14:paraId="363FF2FF" w14:textId="77777777" w:rsidR="00DB59E4" w:rsidRDefault="00DB59E4" w:rsidP="00DB59E4">
      <w:pPr>
        <w:pStyle w:val="PL"/>
      </w:pPr>
      <w:r>
        <w:t xml:space="preserve">          type: array</w:t>
      </w:r>
    </w:p>
    <w:p w14:paraId="4E59DF34" w14:textId="77777777" w:rsidR="00DB59E4" w:rsidRDefault="00DB59E4" w:rsidP="00DB59E4">
      <w:pPr>
        <w:pStyle w:val="PL"/>
      </w:pPr>
      <w:r>
        <w:t xml:space="preserve">          uniqueItems: true</w:t>
      </w:r>
    </w:p>
    <w:p w14:paraId="68D49B11" w14:textId="77777777" w:rsidR="00DB59E4" w:rsidRDefault="00DB59E4" w:rsidP="00DB59E4">
      <w:pPr>
        <w:pStyle w:val="PL"/>
      </w:pPr>
      <w:r>
        <w:t xml:space="preserve">          items:</w:t>
      </w:r>
    </w:p>
    <w:p w14:paraId="3F4DB876" w14:textId="77777777" w:rsidR="00DB59E4" w:rsidRDefault="00DB59E4" w:rsidP="00DB59E4">
      <w:pPr>
        <w:pStyle w:val="PL"/>
      </w:pPr>
      <w:r>
        <w:t xml:space="preserve">            $ref: 'TS29512_Npcf_SMPolicyControl.yaml#/components/schemas/RedirectInformation'</w:t>
      </w:r>
    </w:p>
    <w:p w14:paraId="23AA662E" w14:textId="77777777" w:rsidR="00DB59E4" w:rsidRDefault="00DB59E4" w:rsidP="00DB59E4">
      <w:pPr>
        <w:pStyle w:val="PL"/>
      </w:pPr>
      <w:r>
        <w:t xml:space="preserve">          minItems: 1</w:t>
      </w:r>
    </w:p>
    <w:p w14:paraId="5B1EA7FC" w14:textId="77777777" w:rsidR="00DB59E4" w:rsidRDefault="00DB59E4" w:rsidP="00DB59E4">
      <w:pPr>
        <w:pStyle w:val="PL"/>
      </w:pPr>
      <w:r>
        <w:t xml:space="preserve">        muteNotif:</w:t>
      </w:r>
    </w:p>
    <w:p w14:paraId="421F4E01" w14:textId="77777777" w:rsidR="00DB59E4" w:rsidRDefault="00DB59E4" w:rsidP="00DB59E4">
      <w:pPr>
        <w:pStyle w:val="PL"/>
      </w:pPr>
      <w:r>
        <w:t xml:space="preserve">          type: boolean</w:t>
      </w:r>
    </w:p>
    <w:p w14:paraId="460065F0" w14:textId="77777777" w:rsidR="00DB59E4" w:rsidRDefault="00DB59E4" w:rsidP="00DB59E4">
      <w:pPr>
        <w:pStyle w:val="PL"/>
      </w:pPr>
      <w:r>
        <w:t xml:space="preserve">          default: false</w:t>
      </w:r>
    </w:p>
    <w:p w14:paraId="18537F68" w14:textId="77777777" w:rsidR="00DB59E4" w:rsidRDefault="00DB59E4" w:rsidP="00DB59E4">
      <w:pPr>
        <w:pStyle w:val="PL"/>
      </w:pPr>
      <w:r>
        <w:t xml:space="preserve">        trafficSteeringPolIdDl:</w:t>
      </w:r>
    </w:p>
    <w:p w14:paraId="564B7CBD" w14:textId="77777777" w:rsidR="00DB59E4" w:rsidRDefault="00DB59E4" w:rsidP="00DB59E4">
      <w:pPr>
        <w:pStyle w:val="PL"/>
      </w:pPr>
      <w:r>
        <w:t xml:space="preserve">          type: string</w:t>
      </w:r>
    </w:p>
    <w:p w14:paraId="28FD5533" w14:textId="77777777" w:rsidR="00DB59E4" w:rsidRDefault="00DB59E4" w:rsidP="00DB59E4">
      <w:pPr>
        <w:pStyle w:val="PL"/>
      </w:pPr>
      <w:r>
        <w:lastRenderedPageBreak/>
        <w:t xml:space="preserve">          nullable: true</w:t>
      </w:r>
    </w:p>
    <w:p w14:paraId="19BA46A5" w14:textId="77777777" w:rsidR="00DB59E4" w:rsidRDefault="00DB59E4" w:rsidP="00DB59E4">
      <w:pPr>
        <w:pStyle w:val="PL"/>
      </w:pPr>
      <w:r>
        <w:t xml:space="preserve">        trafficSteeringPolIdUl:</w:t>
      </w:r>
    </w:p>
    <w:p w14:paraId="1A34D580" w14:textId="77777777" w:rsidR="00DB59E4" w:rsidRDefault="00DB59E4" w:rsidP="00DB59E4">
      <w:pPr>
        <w:pStyle w:val="PL"/>
      </w:pPr>
      <w:r>
        <w:t xml:space="preserve">          type: string</w:t>
      </w:r>
    </w:p>
    <w:p w14:paraId="77EF53C2" w14:textId="77777777" w:rsidR="00DB59E4" w:rsidRDefault="00DB59E4" w:rsidP="00DB59E4">
      <w:pPr>
        <w:pStyle w:val="PL"/>
      </w:pPr>
      <w:r>
        <w:t xml:space="preserve">          nullable: true</w:t>
      </w:r>
    </w:p>
    <w:p w14:paraId="336D2586" w14:textId="77777777" w:rsidR="00DB59E4" w:rsidRDefault="00DB59E4" w:rsidP="00DB59E4">
      <w:pPr>
        <w:pStyle w:val="PL"/>
      </w:pPr>
      <w:r>
        <w:t xml:space="preserve">        routeToLocs:</w:t>
      </w:r>
    </w:p>
    <w:p w14:paraId="7D455CD1" w14:textId="77777777" w:rsidR="00DB59E4" w:rsidRDefault="00DB59E4" w:rsidP="00DB59E4">
      <w:pPr>
        <w:pStyle w:val="PL"/>
      </w:pPr>
      <w:r>
        <w:t xml:space="preserve">          type: array</w:t>
      </w:r>
    </w:p>
    <w:p w14:paraId="6906C7A4" w14:textId="77777777" w:rsidR="00DB59E4" w:rsidRDefault="00DB59E4" w:rsidP="00DB59E4">
      <w:pPr>
        <w:pStyle w:val="PL"/>
      </w:pPr>
      <w:r>
        <w:t xml:space="preserve">          uniqueItems: true</w:t>
      </w:r>
    </w:p>
    <w:p w14:paraId="4425D963" w14:textId="77777777" w:rsidR="00DB59E4" w:rsidRDefault="00DB59E4" w:rsidP="00DB59E4">
      <w:pPr>
        <w:pStyle w:val="PL"/>
      </w:pPr>
      <w:r>
        <w:t xml:space="preserve">          items:</w:t>
      </w:r>
    </w:p>
    <w:p w14:paraId="7B1179A3" w14:textId="77777777" w:rsidR="00DB59E4" w:rsidRDefault="00DB59E4" w:rsidP="00DB59E4">
      <w:pPr>
        <w:pStyle w:val="PL"/>
      </w:pPr>
      <w:r>
        <w:t xml:space="preserve">            $ref: 'TS29571_CommonData.yaml#/components/schemas/RouteToLocation'</w:t>
      </w:r>
    </w:p>
    <w:p w14:paraId="687457C6" w14:textId="77777777" w:rsidR="00DB59E4" w:rsidRDefault="00DB59E4" w:rsidP="00DB59E4">
      <w:pPr>
        <w:pStyle w:val="PL"/>
      </w:pPr>
      <w:r>
        <w:t xml:space="preserve">          minItems: 1</w:t>
      </w:r>
    </w:p>
    <w:p w14:paraId="525846FB" w14:textId="77777777" w:rsidR="00DB59E4" w:rsidRDefault="00DB59E4" w:rsidP="00DB59E4">
      <w:pPr>
        <w:pStyle w:val="PL"/>
      </w:pPr>
      <w:r>
        <w:t xml:space="preserve">        traffCorreInd:</w:t>
      </w:r>
    </w:p>
    <w:p w14:paraId="1FA7F549" w14:textId="77777777" w:rsidR="00DB59E4" w:rsidRDefault="00DB59E4" w:rsidP="00DB59E4">
      <w:pPr>
        <w:pStyle w:val="PL"/>
      </w:pPr>
      <w:r>
        <w:t xml:space="preserve">          type: boolean</w:t>
      </w:r>
    </w:p>
    <w:p w14:paraId="0979ACCB" w14:textId="77777777" w:rsidR="00DB59E4" w:rsidRDefault="00DB59E4" w:rsidP="00DB59E4">
      <w:pPr>
        <w:pStyle w:val="PL"/>
      </w:pPr>
      <w:r>
        <w:t xml:space="preserve">          default: false</w:t>
      </w:r>
    </w:p>
    <w:p w14:paraId="1BE68EDC" w14:textId="77777777" w:rsidR="00DB59E4" w:rsidRDefault="00DB59E4" w:rsidP="00DB59E4">
      <w:pPr>
        <w:pStyle w:val="PL"/>
      </w:pPr>
      <w:r>
        <w:t xml:space="preserve">        upPathChgEvent:</w:t>
      </w:r>
    </w:p>
    <w:p w14:paraId="770360B7" w14:textId="77777777" w:rsidR="00DB59E4" w:rsidRDefault="00DB59E4" w:rsidP="00DB59E4">
      <w:pPr>
        <w:pStyle w:val="PL"/>
      </w:pPr>
      <w:r>
        <w:t xml:space="preserve">          $ref: 'TS29512_Npcf_SMPolicyControl.yaml#/components/schemas/UpPathChgEvent'</w:t>
      </w:r>
    </w:p>
    <w:p w14:paraId="57A241AB" w14:textId="77777777" w:rsidR="00DB59E4" w:rsidRDefault="00DB59E4" w:rsidP="00DB59E4">
      <w:pPr>
        <w:pStyle w:val="PL"/>
      </w:pPr>
      <w:r>
        <w:t xml:space="preserve">        steerFun:</w:t>
      </w:r>
    </w:p>
    <w:p w14:paraId="06BE1A43" w14:textId="77777777" w:rsidR="00DB59E4" w:rsidRDefault="00DB59E4" w:rsidP="00DB59E4">
      <w:pPr>
        <w:pStyle w:val="PL"/>
      </w:pPr>
      <w:r>
        <w:t xml:space="preserve">          $ref: 'TS29512_Npcf_SMPolicyControl.yaml#/components/schemas/SteeringFunctionality'</w:t>
      </w:r>
    </w:p>
    <w:p w14:paraId="46022759" w14:textId="77777777" w:rsidR="00DB59E4" w:rsidRDefault="00DB59E4" w:rsidP="00DB59E4">
      <w:pPr>
        <w:pStyle w:val="PL"/>
      </w:pPr>
      <w:r>
        <w:t xml:space="preserve">        steerModeDl:</w:t>
      </w:r>
    </w:p>
    <w:p w14:paraId="5BAC6536" w14:textId="77777777" w:rsidR="00DB59E4" w:rsidRDefault="00DB59E4" w:rsidP="00DB59E4">
      <w:pPr>
        <w:pStyle w:val="PL"/>
      </w:pPr>
      <w:r>
        <w:t xml:space="preserve">          $ref: '#/components/schemas/SteeringMode'</w:t>
      </w:r>
    </w:p>
    <w:p w14:paraId="7FB3A753" w14:textId="77777777" w:rsidR="00DB59E4" w:rsidRDefault="00DB59E4" w:rsidP="00DB59E4">
      <w:pPr>
        <w:pStyle w:val="PL"/>
      </w:pPr>
      <w:r>
        <w:t xml:space="preserve">        steerModeUl:</w:t>
      </w:r>
    </w:p>
    <w:p w14:paraId="2A270BC5" w14:textId="77777777" w:rsidR="00DB59E4" w:rsidRDefault="00DB59E4" w:rsidP="00DB59E4">
      <w:pPr>
        <w:pStyle w:val="PL"/>
      </w:pPr>
      <w:r>
        <w:t xml:space="preserve">          $ref: '#/components/schemas/SteeringMode'</w:t>
      </w:r>
    </w:p>
    <w:p w14:paraId="36FB5EB5" w14:textId="77777777" w:rsidR="00DB59E4" w:rsidRDefault="00DB59E4" w:rsidP="00DB59E4">
      <w:pPr>
        <w:pStyle w:val="PL"/>
      </w:pPr>
      <w:r>
        <w:t xml:space="preserve">        mulAccCtrl:</w:t>
      </w:r>
    </w:p>
    <w:p w14:paraId="646D0CEF" w14:textId="77777777" w:rsidR="00DB59E4" w:rsidRDefault="00DB59E4" w:rsidP="00DB59E4">
      <w:pPr>
        <w:pStyle w:val="PL"/>
      </w:pPr>
      <w:r>
        <w:t xml:space="preserve">          $ref: 'TS29512_Npcf_SMPolicyControl.yaml#/components/schemas/MulticastAccessControl'</w:t>
      </w:r>
    </w:p>
    <w:p w14:paraId="46961C18" w14:textId="77777777" w:rsidR="00DB59E4" w:rsidRDefault="00DB59E4" w:rsidP="00DB59E4">
      <w:pPr>
        <w:pStyle w:val="PL"/>
      </w:pPr>
      <w:r>
        <w:t xml:space="preserve">        snssaiList:</w:t>
      </w:r>
    </w:p>
    <w:p w14:paraId="07C09472" w14:textId="77777777" w:rsidR="00DB59E4" w:rsidRDefault="00DB59E4" w:rsidP="00DB59E4">
      <w:pPr>
        <w:pStyle w:val="PL"/>
      </w:pPr>
      <w:r>
        <w:t xml:space="preserve">          $ref: '#/components/schemas/SnssaiList'</w:t>
      </w:r>
    </w:p>
    <w:p w14:paraId="020B9716" w14:textId="77777777" w:rsidR="00DB59E4" w:rsidRDefault="00DB59E4" w:rsidP="00DB59E4">
      <w:pPr>
        <w:pStyle w:val="PL"/>
      </w:pPr>
    </w:p>
    <w:p w14:paraId="11AFC6EA" w14:textId="77777777" w:rsidR="00DB59E4" w:rsidRDefault="00DB59E4" w:rsidP="00DB59E4">
      <w:pPr>
        <w:pStyle w:val="PL"/>
      </w:pPr>
      <w:r>
        <w:t xml:space="preserve">    TrafficControlDataList:</w:t>
      </w:r>
    </w:p>
    <w:p w14:paraId="1F6EC106" w14:textId="77777777" w:rsidR="00DB59E4" w:rsidRDefault="00DB59E4" w:rsidP="00DB59E4">
      <w:pPr>
        <w:pStyle w:val="PL"/>
      </w:pPr>
      <w:r>
        <w:t xml:space="preserve">      type: array</w:t>
      </w:r>
    </w:p>
    <w:p w14:paraId="76EFCEA1" w14:textId="77777777" w:rsidR="00DB59E4" w:rsidRDefault="00DB59E4" w:rsidP="00DB59E4">
      <w:pPr>
        <w:pStyle w:val="PL"/>
      </w:pPr>
      <w:r>
        <w:t xml:space="preserve">      uniqueItems: true</w:t>
      </w:r>
    </w:p>
    <w:p w14:paraId="68D6F351" w14:textId="77777777" w:rsidR="00DB59E4" w:rsidRDefault="00DB59E4" w:rsidP="00DB59E4">
      <w:pPr>
        <w:pStyle w:val="PL"/>
      </w:pPr>
      <w:r>
        <w:t xml:space="preserve">      items:</w:t>
      </w:r>
    </w:p>
    <w:p w14:paraId="19415BF2" w14:textId="77777777" w:rsidR="00DB59E4" w:rsidRDefault="00DB59E4" w:rsidP="00DB59E4">
      <w:pPr>
        <w:pStyle w:val="PL"/>
      </w:pPr>
      <w:r>
        <w:t xml:space="preserve">        $ref: '#/components/schemas/TrafficControlData'</w:t>
      </w:r>
    </w:p>
    <w:p w14:paraId="7B710D81" w14:textId="77777777" w:rsidR="00DB59E4" w:rsidRDefault="00DB59E4" w:rsidP="00DB59E4">
      <w:pPr>
        <w:pStyle w:val="PL"/>
      </w:pPr>
    </w:p>
    <w:p w14:paraId="3B200FB7" w14:textId="77777777" w:rsidR="00DB59E4" w:rsidRDefault="00DB59E4" w:rsidP="00DB59E4">
      <w:pPr>
        <w:pStyle w:val="PL"/>
      </w:pPr>
      <w:r>
        <w:t xml:space="preserve">    ServiceFeatureMap:</w:t>
      </w:r>
    </w:p>
    <w:p w14:paraId="5807B114" w14:textId="77777777" w:rsidR="00DB59E4" w:rsidRDefault="00DB59E4" w:rsidP="00DB59E4">
      <w:pPr>
        <w:pStyle w:val="PL"/>
      </w:pPr>
      <w:r>
        <w:t xml:space="preserve">      type: object</w:t>
      </w:r>
    </w:p>
    <w:p w14:paraId="3A211EB0" w14:textId="77777777" w:rsidR="00DB59E4" w:rsidRDefault="00DB59E4" w:rsidP="00DB59E4">
      <w:pPr>
        <w:pStyle w:val="PL"/>
      </w:pPr>
      <w:r>
        <w:t xml:space="preserve">      properties:</w:t>
      </w:r>
    </w:p>
    <w:p w14:paraId="23A31849" w14:textId="77777777" w:rsidR="00DB59E4" w:rsidRDefault="00DB59E4" w:rsidP="00DB59E4">
      <w:pPr>
        <w:pStyle w:val="PL"/>
      </w:pPr>
      <w:r>
        <w:t xml:space="preserve">        featureList:</w:t>
      </w:r>
    </w:p>
    <w:p w14:paraId="42E773E6" w14:textId="77777777" w:rsidR="00DB59E4" w:rsidRDefault="00DB59E4" w:rsidP="00DB59E4">
      <w:pPr>
        <w:pStyle w:val="PL"/>
      </w:pPr>
      <w:r>
        <w:t xml:space="preserve">          type: string</w:t>
      </w:r>
    </w:p>
    <w:p w14:paraId="44560E0E" w14:textId="77777777" w:rsidR="00DB59E4" w:rsidRDefault="00DB59E4" w:rsidP="00DB59E4">
      <w:pPr>
        <w:pStyle w:val="PL"/>
      </w:pPr>
      <w:r>
        <w:t xml:space="preserve">        serviceName:</w:t>
      </w:r>
    </w:p>
    <w:p w14:paraId="3465FE36" w14:textId="77777777" w:rsidR="00DB59E4" w:rsidRDefault="00DB59E4" w:rsidP="00DB59E4">
      <w:pPr>
        <w:pStyle w:val="PL"/>
      </w:pPr>
      <w:r>
        <w:t xml:space="preserve">          type: string</w:t>
      </w:r>
    </w:p>
    <w:p w14:paraId="47D63043" w14:textId="77777777" w:rsidR="00DB59E4" w:rsidRDefault="00DB59E4" w:rsidP="00DB59E4">
      <w:pPr>
        <w:pStyle w:val="PL"/>
      </w:pPr>
    </w:p>
    <w:p w14:paraId="7F066196" w14:textId="77777777" w:rsidR="00DB59E4" w:rsidRDefault="00DB59E4" w:rsidP="00DB59E4">
      <w:pPr>
        <w:pStyle w:val="PL"/>
      </w:pPr>
      <w:r>
        <w:t xml:space="preserve">    PccRule:</w:t>
      </w:r>
    </w:p>
    <w:p w14:paraId="32DAC33C" w14:textId="77777777" w:rsidR="00DB59E4" w:rsidRDefault="00DB59E4" w:rsidP="00DB59E4">
      <w:pPr>
        <w:pStyle w:val="PL"/>
      </w:pPr>
      <w:r>
        <w:t xml:space="preserve">      type: object</w:t>
      </w:r>
    </w:p>
    <w:p w14:paraId="0D80A580" w14:textId="77777777" w:rsidR="00DB59E4" w:rsidRDefault="00DB59E4" w:rsidP="00DB59E4">
      <w:pPr>
        <w:pStyle w:val="PL"/>
      </w:pPr>
      <w:r>
        <w:t xml:space="preserve">      properties:</w:t>
      </w:r>
    </w:p>
    <w:p w14:paraId="1B59C4AB" w14:textId="77777777" w:rsidR="00DB59E4" w:rsidRDefault="00DB59E4" w:rsidP="00DB59E4">
      <w:pPr>
        <w:pStyle w:val="PL"/>
      </w:pPr>
      <w:r>
        <w:t xml:space="preserve">        pccRuleId:</w:t>
      </w:r>
    </w:p>
    <w:p w14:paraId="5DDA8B31" w14:textId="77777777" w:rsidR="00DB59E4" w:rsidRDefault="00DB59E4" w:rsidP="00DB59E4">
      <w:pPr>
        <w:pStyle w:val="PL"/>
      </w:pPr>
      <w:r>
        <w:t xml:space="preserve">          type: string</w:t>
      </w:r>
    </w:p>
    <w:p w14:paraId="241AC40C" w14:textId="77777777" w:rsidR="00DB59E4" w:rsidRDefault="00DB59E4" w:rsidP="00DB59E4">
      <w:pPr>
        <w:pStyle w:val="PL"/>
      </w:pPr>
      <w:r>
        <w:t xml:space="preserve">          description: Univocally identifies the PCC rule within a PDU session.</w:t>
      </w:r>
    </w:p>
    <w:p w14:paraId="31DFD3C1" w14:textId="77777777" w:rsidR="00DB59E4" w:rsidRDefault="00DB59E4" w:rsidP="00DB59E4">
      <w:pPr>
        <w:pStyle w:val="PL"/>
      </w:pPr>
      <w:r>
        <w:t xml:space="preserve">        flowInfoList:</w:t>
      </w:r>
    </w:p>
    <w:p w14:paraId="72CB7352" w14:textId="77777777" w:rsidR="00DB59E4" w:rsidRDefault="00DB59E4" w:rsidP="00DB59E4">
      <w:pPr>
        <w:pStyle w:val="PL"/>
      </w:pPr>
      <w:r>
        <w:t xml:space="preserve">          type: array</w:t>
      </w:r>
    </w:p>
    <w:p w14:paraId="0213F353" w14:textId="77777777" w:rsidR="00DB59E4" w:rsidRDefault="00DB59E4" w:rsidP="00DB59E4">
      <w:pPr>
        <w:pStyle w:val="PL"/>
      </w:pPr>
      <w:r>
        <w:t xml:space="preserve">          uniqueItems: true</w:t>
      </w:r>
    </w:p>
    <w:p w14:paraId="526A653C" w14:textId="77777777" w:rsidR="00DB59E4" w:rsidRDefault="00DB59E4" w:rsidP="00DB59E4">
      <w:pPr>
        <w:pStyle w:val="PL"/>
      </w:pPr>
      <w:r>
        <w:t xml:space="preserve">          items:</w:t>
      </w:r>
    </w:p>
    <w:p w14:paraId="56BA7D79" w14:textId="77777777" w:rsidR="00DB59E4" w:rsidRDefault="00DB59E4" w:rsidP="00DB59E4">
      <w:pPr>
        <w:pStyle w:val="PL"/>
      </w:pPr>
      <w:r>
        <w:t xml:space="preserve">            $ref: 'TS29512_Npcf_SMPolicyControl.yaml#/components/schemas/FlowInformation'</w:t>
      </w:r>
    </w:p>
    <w:p w14:paraId="4B6C7129" w14:textId="77777777" w:rsidR="00DB59E4" w:rsidRDefault="00DB59E4" w:rsidP="00DB59E4">
      <w:pPr>
        <w:pStyle w:val="PL"/>
      </w:pPr>
      <w:r>
        <w:t xml:space="preserve">        applicationId:</w:t>
      </w:r>
    </w:p>
    <w:p w14:paraId="1A3E0272" w14:textId="77777777" w:rsidR="00DB59E4" w:rsidRDefault="00DB59E4" w:rsidP="00DB59E4">
      <w:pPr>
        <w:pStyle w:val="PL"/>
      </w:pPr>
      <w:r>
        <w:t xml:space="preserve">          type: string</w:t>
      </w:r>
    </w:p>
    <w:p w14:paraId="57F08D01" w14:textId="77777777" w:rsidR="00DB59E4" w:rsidRDefault="00DB59E4" w:rsidP="00DB59E4">
      <w:pPr>
        <w:pStyle w:val="PL"/>
      </w:pPr>
      <w:r>
        <w:t xml:space="preserve">        appDescriptor:</w:t>
      </w:r>
    </w:p>
    <w:p w14:paraId="425E450B" w14:textId="77777777" w:rsidR="00DB59E4" w:rsidRDefault="00DB59E4" w:rsidP="00DB59E4">
      <w:pPr>
        <w:pStyle w:val="PL"/>
      </w:pPr>
      <w:r>
        <w:t xml:space="preserve">          $ref: 'TS29512_Npcf_SMPolicyControl.yaml#/components/schemas/ApplicationDescriptor'</w:t>
      </w:r>
    </w:p>
    <w:p w14:paraId="358B7D21" w14:textId="77777777" w:rsidR="00DB59E4" w:rsidRDefault="00DB59E4" w:rsidP="00DB59E4">
      <w:pPr>
        <w:pStyle w:val="PL"/>
      </w:pPr>
      <w:r>
        <w:t xml:space="preserve">        contentVersion:</w:t>
      </w:r>
    </w:p>
    <w:p w14:paraId="434C356D" w14:textId="77777777" w:rsidR="00DB59E4" w:rsidRDefault="00DB59E4" w:rsidP="00DB59E4">
      <w:pPr>
        <w:pStyle w:val="PL"/>
      </w:pPr>
      <w:r>
        <w:t xml:space="preserve">          $ref: 'TS29514_Npcf_PolicyAuthorization.yaml#/components/schemas/ContentVersion'</w:t>
      </w:r>
    </w:p>
    <w:p w14:paraId="5DAA79A7" w14:textId="77777777" w:rsidR="00DB59E4" w:rsidRDefault="00DB59E4" w:rsidP="00DB59E4">
      <w:pPr>
        <w:pStyle w:val="PL"/>
      </w:pPr>
      <w:r>
        <w:t xml:space="preserve">        precedence:</w:t>
      </w:r>
    </w:p>
    <w:p w14:paraId="7009DA73" w14:textId="77777777" w:rsidR="00DB59E4" w:rsidRDefault="00DB59E4" w:rsidP="00DB59E4">
      <w:pPr>
        <w:pStyle w:val="PL"/>
      </w:pPr>
      <w:r>
        <w:t xml:space="preserve">          $ref: 'TS29571_CommonData.yaml#/components/schemas/Uinteger'</w:t>
      </w:r>
    </w:p>
    <w:p w14:paraId="450E655D" w14:textId="77777777" w:rsidR="00DB59E4" w:rsidRDefault="00DB59E4" w:rsidP="00DB59E4">
      <w:pPr>
        <w:pStyle w:val="PL"/>
      </w:pPr>
      <w:r>
        <w:t xml:space="preserve">        afSigProtocol:</w:t>
      </w:r>
    </w:p>
    <w:p w14:paraId="545376BA" w14:textId="77777777" w:rsidR="00DB59E4" w:rsidRDefault="00DB59E4" w:rsidP="00DB59E4">
      <w:pPr>
        <w:pStyle w:val="PL"/>
      </w:pPr>
      <w:r>
        <w:t xml:space="preserve">          $ref: 'TS29512_Npcf_SMPolicyControl.yaml#/components/schemas/AfSigProtocol'</w:t>
      </w:r>
    </w:p>
    <w:p w14:paraId="20FEA486" w14:textId="77777777" w:rsidR="00DB59E4" w:rsidRDefault="00DB59E4" w:rsidP="00DB59E4">
      <w:pPr>
        <w:pStyle w:val="PL"/>
      </w:pPr>
      <w:r>
        <w:t xml:space="preserve">        isAppRelocatable:</w:t>
      </w:r>
    </w:p>
    <w:p w14:paraId="63FA722F" w14:textId="77777777" w:rsidR="00DB59E4" w:rsidRDefault="00DB59E4" w:rsidP="00DB59E4">
      <w:pPr>
        <w:pStyle w:val="PL"/>
      </w:pPr>
      <w:r>
        <w:t xml:space="preserve">          type: boolean</w:t>
      </w:r>
    </w:p>
    <w:p w14:paraId="19FB562F" w14:textId="77777777" w:rsidR="00DB59E4" w:rsidRDefault="00DB59E4" w:rsidP="00DB59E4">
      <w:pPr>
        <w:pStyle w:val="PL"/>
      </w:pPr>
      <w:r>
        <w:t xml:space="preserve">          default: false</w:t>
      </w:r>
    </w:p>
    <w:p w14:paraId="5A260C22" w14:textId="77777777" w:rsidR="00DB59E4" w:rsidRDefault="00DB59E4" w:rsidP="00DB59E4">
      <w:pPr>
        <w:pStyle w:val="PL"/>
      </w:pPr>
      <w:r>
        <w:t xml:space="preserve">        isUeAddrPreserved:</w:t>
      </w:r>
    </w:p>
    <w:p w14:paraId="00AC6400" w14:textId="77777777" w:rsidR="00DB59E4" w:rsidRDefault="00DB59E4" w:rsidP="00DB59E4">
      <w:pPr>
        <w:pStyle w:val="PL"/>
      </w:pPr>
      <w:r>
        <w:t xml:space="preserve">          type: boolean</w:t>
      </w:r>
    </w:p>
    <w:p w14:paraId="7084F9D6" w14:textId="77777777" w:rsidR="00DB59E4" w:rsidRDefault="00DB59E4" w:rsidP="00DB59E4">
      <w:pPr>
        <w:pStyle w:val="PL"/>
      </w:pPr>
      <w:r>
        <w:t xml:space="preserve">          default: false</w:t>
      </w:r>
    </w:p>
    <w:p w14:paraId="38717C88" w14:textId="77777777" w:rsidR="00DB59E4" w:rsidRDefault="00DB59E4" w:rsidP="00DB59E4">
      <w:pPr>
        <w:pStyle w:val="PL"/>
      </w:pPr>
      <w:r>
        <w:t xml:space="preserve">        qosData:</w:t>
      </w:r>
    </w:p>
    <w:p w14:paraId="74C34119" w14:textId="77777777" w:rsidR="00DB59E4" w:rsidRDefault="00DB59E4" w:rsidP="00DB59E4">
      <w:pPr>
        <w:pStyle w:val="PL"/>
      </w:pPr>
      <w:r>
        <w:t xml:space="preserve">          type: array</w:t>
      </w:r>
    </w:p>
    <w:p w14:paraId="01A5582B" w14:textId="77777777" w:rsidR="00DB59E4" w:rsidRDefault="00DB59E4" w:rsidP="00DB59E4">
      <w:pPr>
        <w:pStyle w:val="PL"/>
      </w:pPr>
      <w:r>
        <w:t xml:space="preserve">          uniqueItems: true</w:t>
      </w:r>
    </w:p>
    <w:p w14:paraId="3F34154E" w14:textId="77777777" w:rsidR="00DB59E4" w:rsidRDefault="00DB59E4" w:rsidP="00DB59E4">
      <w:pPr>
        <w:pStyle w:val="PL"/>
      </w:pPr>
      <w:r>
        <w:t xml:space="preserve">          items:</w:t>
      </w:r>
    </w:p>
    <w:p w14:paraId="4C222734" w14:textId="77777777" w:rsidR="00DB59E4" w:rsidRDefault="00DB59E4" w:rsidP="00DB59E4">
      <w:pPr>
        <w:pStyle w:val="PL"/>
      </w:pPr>
      <w:r>
        <w:t xml:space="preserve">            $ref: '#/components/schemas/QosDataList'</w:t>
      </w:r>
    </w:p>
    <w:p w14:paraId="5546E156" w14:textId="77777777" w:rsidR="00DB59E4" w:rsidRDefault="00DB59E4" w:rsidP="00DB59E4">
      <w:pPr>
        <w:pStyle w:val="PL"/>
      </w:pPr>
      <w:r>
        <w:t xml:space="preserve">        altQosParams:</w:t>
      </w:r>
    </w:p>
    <w:p w14:paraId="1B3F8C37" w14:textId="77777777" w:rsidR="00DB59E4" w:rsidRDefault="00DB59E4" w:rsidP="00DB59E4">
      <w:pPr>
        <w:pStyle w:val="PL"/>
      </w:pPr>
      <w:r>
        <w:t xml:space="preserve">          type: array</w:t>
      </w:r>
    </w:p>
    <w:p w14:paraId="6FF2EA00" w14:textId="77777777" w:rsidR="00DB59E4" w:rsidRDefault="00DB59E4" w:rsidP="00DB59E4">
      <w:pPr>
        <w:pStyle w:val="PL"/>
      </w:pPr>
      <w:r>
        <w:t xml:space="preserve">          uniqueItems: true</w:t>
      </w:r>
    </w:p>
    <w:p w14:paraId="550801E7" w14:textId="77777777" w:rsidR="00DB59E4" w:rsidRDefault="00DB59E4" w:rsidP="00DB59E4">
      <w:pPr>
        <w:pStyle w:val="PL"/>
      </w:pPr>
      <w:r>
        <w:t xml:space="preserve">          items:</w:t>
      </w:r>
    </w:p>
    <w:p w14:paraId="2F3DD728" w14:textId="77777777" w:rsidR="00DB59E4" w:rsidRDefault="00DB59E4" w:rsidP="00DB59E4">
      <w:pPr>
        <w:pStyle w:val="PL"/>
      </w:pPr>
      <w:r>
        <w:t xml:space="preserve">            $ref: '#/components/schemas/QosDataList'</w:t>
      </w:r>
    </w:p>
    <w:p w14:paraId="7273E402" w14:textId="77777777" w:rsidR="00DB59E4" w:rsidRDefault="00DB59E4" w:rsidP="00DB59E4">
      <w:pPr>
        <w:pStyle w:val="PL"/>
      </w:pPr>
      <w:r>
        <w:t xml:space="preserve">        trafficControlData:</w:t>
      </w:r>
    </w:p>
    <w:p w14:paraId="62FF0FB2" w14:textId="77777777" w:rsidR="00DB59E4" w:rsidRDefault="00DB59E4" w:rsidP="00DB59E4">
      <w:pPr>
        <w:pStyle w:val="PL"/>
      </w:pPr>
      <w:r>
        <w:lastRenderedPageBreak/>
        <w:t xml:space="preserve">          type: array</w:t>
      </w:r>
    </w:p>
    <w:p w14:paraId="6E09F9F3" w14:textId="77777777" w:rsidR="00DB59E4" w:rsidRDefault="00DB59E4" w:rsidP="00DB59E4">
      <w:pPr>
        <w:pStyle w:val="PL"/>
      </w:pPr>
      <w:r>
        <w:t xml:space="preserve">          uniqueItems: true</w:t>
      </w:r>
    </w:p>
    <w:p w14:paraId="0FC6DAC3" w14:textId="77777777" w:rsidR="00DB59E4" w:rsidRDefault="00DB59E4" w:rsidP="00DB59E4">
      <w:pPr>
        <w:pStyle w:val="PL"/>
      </w:pPr>
      <w:r>
        <w:t xml:space="preserve">          items:</w:t>
      </w:r>
    </w:p>
    <w:p w14:paraId="5AC32B80" w14:textId="77777777" w:rsidR="00DB59E4" w:rsidRDefault="00DB59E4" w:rsidP="00DB59E4">
      <w:pPr>
        <w:pStyle w:val="PL"/>
      </w:pPr>
      <w:r>
        <w:t xml:space="preserve">            $ref: '#/components/schemas/TrafficControlDataList'</w:t>
      </w:r>
    </w:p>
    <w:p w14:paraId="0C68C457" w14:textId="77777777" w:rsidR="00DB59E4" w:rsidRDefault="00DB59E4" w:rsidP="00DB59E4">
      <w:pPr>
        <w:pStyle w:val="PL"/>
      </w:pPr>
      <w:r>
        <w:t xml:space="preserve">        conditionData:</w:t>
      </w:r>
    </w:p>
    <w:p w14:paraId="2A40F43B" w14:textId="77777777" w:rsidR="00DB59E4" w:rsidRDefault="00DB59E4" w:rsidP="00DB59E4">
      <w:pPr>
        <w:pStyle w:val="PL"/>
      </w:pPr>
      <w:r>
        <w:t xml:space="preserve">            $ref: 'TS29512_Npcf_SMPolicyControl.yaml#/components/schemas/ConditionData'</w:t>
      </w:r>
    </w:p>
    <w:p w14:paraId="18E63EDF" w14:textId="77777777" w:rsidR="00DB59E4" w:rsidRDefault="00DB59E4" w:rsidP="00DB59E4">
      <w:pPr>
        <w:pStyle w:val="PL"/>
      </w:pPr>
      <w:r>
        <w:t xml:space="preserve">        tscaiInputDl:</w:t>
      </w:r>
    </w:p>
    <w:p w14:paraId="5406B6C5" w14:textId="77777777" w:rsidR="00DB59E4" w:rsidRDefault="00DB59E4" w:rsidP="00DB59E4">
      <w:pPr>
        <w:pStyle w:val="PL"/>
      </w:pPr>
      <w:r>
        <w:t xml:space="preserve">          $ref: 'TS29514_Npcf_PolicyAuthorization.yaml#/components/schemas/TscaiInputContainer'</w:t>
      </w:r>
    </w:p>
    <w:p w14:paraId="209E8187" w14:textId="77777777" w:rsidR="00DB59E4" w:rsidRDefault="00DB59E4" w:rsidP="00DB59E4">
      <w:pPr>
        <w:pStyle w:val="PL"/>
      </w:pPr>
      <w:r>
        <w:t xml:space="preserve">        tscaiInputUl:</w:t>
      </w:r>
    </w:p>
    <w:p w14:paraId="7BDBE956" w14:textId="77777777" w:rsidR="00DB59E4" w:rsidRDefault="00DB59E4" w:rsidP="00DB59E4">
      <w:pPr>
        <w:pStyle w:val="PL"/>
      </w:pPr>
      <w:r>
        <w:t xml:space="preserve">          $ref: 'TS29514_Npcf_PolicyAuthorization.yaml#/components/schemas/TscaiInputContainer'</w:t>
      </w:r>
    </w:p>
    <w:p w14:paraId="3E938B84" w14:textId="77777777" w:rsidR="00DB59E4" w:rsidRDefault="00DB59E4" w:rsidP="00DB59E4">
      <w:pPr>
        <w:pStyle w:val="PL"/>
      </w:pPr>
      <w:r>
        <w:t xml:space="preserve">        easRedisIndRequired:</w:t>
      </w:r>
    </w:p>
    <w:p w14:paraId="3D5C29C9" w14:textId="77777777" w:rsidR="00DB59E4" w:rsidRDefault="00DB59E4" w:rsidP="00DB59E4">
      <w:pPr>
        <w:pStyle w:val="PL"/>
      </w:pPr>
      <w:r>
        <w:t xml:space="preserve">          type: boolean</w:t>
      </w:r>
    </w:p>
    <w:p w14:paraId="13BBCDE7" w14:textId="77777777" w:rsidR="00DB59E4" w:rsidRDefault="00DB59E4" w:rsidP="00DB59E4">
      <w:pPr>
        <w:pStyle w:val="PL"/>
      </w:pPr>
      <w:r>
        <w:t xml:space="preserve">          default: false</w:t>
      </w:r>
    </w:p>
    <w:p w14:paraId="26D6CE24" w14:textId="77777777" w:rsidR="00DB59E4" w:rsidRDefault="00DB59E4" w:rsidP="00DB59E4">
      <w:pPr>
        <w:pStyle w:val="PL"/>
      </w:pPr>
      <w:r>
        <w:t xml:space="preserve">        tscaiTimeDom:</w:t>
      </w:r>
    </w:p>
    <w:p w14:paraId="19AF0FE6" w14:textId="77777777" w:rsidR="00DB59E4" w:rsidRDefault="00DB59E4" w:rsidP="00DB59E4">
      <w:pPr>
        <w:pStyle w:val="PL"/>
      </w:pPr>
      <w:r>
        <w:t xml:space="preserve">          type: integer</w:t>
      </w:r>
    </w:p>
    <w:p w14:paraId="6C01B5B5" w14:textId="77777777" w:rsidR="00DB59E4" w:rsidRDefault="00DB59E4" w:rsidP="00DB59E4">
      <w:pPr>
        <w:pStyle w:val="PL"/>
      </w:pPr>
      <w:r>
        <w:t xml:space="preserve">        batNotificationCapable:</w:t>
      </w:r>
    </w:p>
    <w:p w14:paraId="18A4C1B7" w14:textId="77777777" w:rsidR="00DB59E4" w:rsidRDefault="00DB59E4" w:rsidP="00DB59E4">
      <w:pPr>
        <w:pStyle w:val="PL"/>
      </w:pPr>
      <w:r>
        <w:t xml:space="preserve">          type: boolean</w:t>
      </w:r>
    </w:p>
    <w:p w14:paraId="03A83EC2" w14:textId="77777777" w:rsidR="00DB59E4" w:rsidRDefault="00DB59E4" w:rsidP="00DB59E4">
      <w:pPr>
        <w:pStyle w:val="PL"/>
      </w:pPr>
      <w:r>
        <w:t xml:space="preserve">          default: false</w:t>
      </w:r>
    </w:p>
    <w:p w14:paraId="687C5192" w14:textId="77777777" w:rsidR="00DB59E4" w:rsidRDefault="00DB59E4" w:rsidP="00DB59E4">
      <w:pPr>
        <w:pStyle w:val="PL"/>
      </w:pPr>
      <w:r>
        <w:t xml:space="preserve">        uENotifEnabled:</w:t>
      </w:r>
    </w:p>
    <w:p w14:paraId="0452379E" w14:textId="77777777" w:rsidR="00DB59E4" w:rsidRDefault="00DB59E4" w:rsidP="00DB59E4">
      <w:pPr>
        <w:pStyle w:val="PL"/>
      </w:pPr>
      <w:r>
        <w:t xml:space="preserve">          type: boolean</w:t>
      </w:r>
    </w:p>
    <w:p w14:paraId="612C5940" w14:textId="77777777" w:rsidR="00DB59E4" w:rsidRDefault="00DB59E4" w:rsidP="00DB59E4">
      <w:pPr>
        <w:pStyle w:val="PL"/>
      </w:pPr>
      <w:r>
        <w:t xml:space="preserve">          default: false</w:t>
      </w:r>
    </w:p>
    <w:p w14:paraId="7D68D692" w14:textId="77777777" w:rsidR="00DB59E4" w:rsidRDefault="00DB59E4" w:rsidP="00DB59E4">
      <w:pPr>
        <w:pStyle w:val="PL"/>
      </w:pPr>
      <w:r>
        <w:t xml:space="preserve">        packFiltAllPrec:</w:t>
      </w:r>
    </w:p>
    <w:p w14:paraId="39FC9594" w14:textId="77777777" w:rsidR="00DB59E4" w:rsidRDefault="00DB59E4" w:rsidP="00DB59E4">
      <w:pPr>
        <w:pStyle w:val="PL"/>
      </w:pPr>
      <w:r>
        <w:t xml:space="preserve">          type: integer</w:t>
      </w:r>
    </w:p>
    <w:p w14:paraId="2A031008" w14:textId="77777777" w:rsidR="00DB59E4" w:rsidRDefault="00DB59E4" w:rsidP="00DB59E4">
      <w:pPr>
        <w:pStyle w:val="PL"/>
      </w:pPr>
      <w:r>
        <w:t xml:space="preserve">        nscSupportedFeats:</w:t>
      </w:r>
    </w:p>
    <w:p w14:paraId="528ABE66" w14:textId="77777777" w:rsidR="00DB59E4" w:rsidRDefault="00DB59E4" w:rsidP="00DB59E4">
      <w:pPr>
        <w:pStyle w:val="PL"/>
      </w:pPr>
      <w:r>
        <w:t xml:space="preserve">          type: array</w:t>
      </w:r>
    </w:p>
    <w:p w14:paraId="2FB73170" w14:textId="77777777" w:rsidR="00DB59E4" w:rsidRDefault="00DB59E4" w:rsidP="00DB59E4">
      <w:pPr>
        <w:pStyle w:val="PL"/>
      </w:pPr>
      <w:r>
        <w:t xml:space="preserve">          uniqueItems: true</w:t>
      </w:r>
    </w:p>
    <w:p w14:paraId="21F05C1F" w14:textId="77777777" w:rsidR="00DB59E4" w:rsidRDefault="00DB59E4" w:rsidP="00DB59E4">
      <w:pPr>
        <w:pStyle w:val="PL"/>
      </w:pPr>
      <w:r>
        <w:t xml:space="preserve">          items:</w:t>
      </w:r>
    </w:p>
    <w:p w14:paraId="1D0AE136" w14:textId="77777777" w:rsidR="00DB59E4" w:rsidRDefault="00DB59E4" w:rsidP="00DB59E4">
      <w:pPr>
        <w:pStyle w:val="PL"/>
      </w:pPr>
      <w:r>
        <w:t xml:space="preserve">            $ref: '#/components/schemas/ServiceFeatureMap'</w:t>
      </w:r>
    </w:p>
    <w:p w14:paraId="456EA730" w14:textId="77777777" w:rsidR="00DB59E4" w:rsidRDefault="00DB59E4" w:rsidP="00DB59E4">
      <w:pPr>
        <w:pStyle w:val="PL"/>
        <w:rPr>
          <w:ins w:id="715" w:author="Pengxiang Xie"/>
        </w:rPr>
      </w:pPr>
      <w:ins w:id="716" w:author="Pengxiang Xie">
        <w:r>
          <w:t xml:space="preserve">        protoDescDl:</w:t>
        </w:r>
      </w:ins>
    </w:p>
    <w:p w14:paraId="4110BCB8" w14:textId="77777777" w:rsidR="00DB59E4" w:rsidRDefault="00DB59E4" w:rsidP="00DB59E4">
      <w:pPr>
        <w:pStyle w:val="PL"/>
        <w:rPr>
          <w:ins w:id="717" w:author="Pengxiang Xie"/>
        </w:rPr>
      </w:pPr>
      <w:ins w:id="718" w:author="Pengxiang Xie">
        <w:r>
          <w:t xml:space="preserve">          $ref: '#/components/schemas/ProtocolDescription'</w:t>
        </w:r>
      </w:ins>
    </w:p>
    <w:p w14:paraId="3A24C858" w14:textId="77777777" w:rsidR="00DB59E4" w:rsidRDefault="00DB59E4" w:rsidP="00DB59E4">
      <w:pPr>
        <w:pStyle w:val="PL"/>
        <w:rPr>
          <w:ins w:id="719" w:author="Pengxiang Xie"/>
        </w:rPr>
      </w:pPr>
      <w:ins w:id="720" w:author="Pengxiang Xie">
        <w:r>
          <w:t xml:space="preserve">        protoDescUl:</w:t>
        </w:r>
      </w:ins>
    </w:p>
    <w:p w14:paraId="3026A838" w14:textId="77777777" w:rsidR="00DB59E4" w:rsidRDefault="00DB59E4" w:rsidP="00DB59E4">
      <w:pPr>
        <w:pStyle w:val="PL"/>
        <w:rPr>
          <w:ins w:id="721" w:author="Pengxiang Xie"/>
        </w:rPr>
      </w:pPr>
      <w:ins w:id="722" w:author="Pengxiang Xie">
        <w:r>
          <w:t xml:space="preserve">          $ref: '#/components/schemas/ProtocolDescription'</w:t>
        </w:r>
      </w:ins>
    </w:p>
    <w:p w14:paraId="5610346C" w14:textId="77777777" w:rsidR="00DB59E4" w:rsidRDefault="00DB59E4" w:rsidP="00DB59E4">
      <w:pPr>
        <w:pStyle w:val="PL"/>
        <w:rPr>
          <w:ins w:id="723" w:author="Pengxiang Xie"/>
        </w:rPr>
      </w:pPr>
      <w:ins w:id="724" w:author="Pengxiang Xie">
        <w:r>
          <w:t xml:space="preserve">    </w:t>
        </w:r>
      </w:ins>
    </w:p>
    <w:p w14:paraId="46B80965" w14:textId="77777777" w:rsidR="00DB59E4" w:rsidRDefault="00DB59E4" w:rsidP="00DB59E4">
      <w:pPr>
        <w:pStyle w:val="PL"/>
        <w:rPr>
          <w:ins w:id="725" w:author="Pengxiang Xie"/>
        </w:rPr>
      </w:pPr>
      <w:ins w:id="726" w:author="Pengxiang Xie">
        <w:r>
          <w:t xml:space="preserve">    ProtocolDescription:</w:t>
        </w:r>
      </w:ins>
    </w:p>
    <w:p w14:paraId="1D4D52B1" w14:textId="77777777" w:rsidR="00DB59E4" w:rsidRDefault="00DB59E4" w:rsidP="00DB59E4">
      <w:pPr>
        <w:pStyle w:val="PL"/>
        <w:rPr>
          <w:ins w:id="727" w:author="Pengxiang Xie"/>
        </w:rPr>
      </w:pPr>
      <w:ins w:id="728" w:author="Pengxiang Xie">
        <w:r>
          <w:t xml:space="preserve">      type: object</w:t>
        </w:r>
      </w:ins>
    </w:p>
    <w:p w14:paraId="3A6A1277" w14:textId="77777777" w:rsidR="00DB59E4" w:rsidRDefault="00DB59E4" w:rsidP="00DB59E4">
      <w:pPr>
        <w:pStyle w:val="PL"/>
        <w:rPr>
          <w:ins w:id="729" w:author="Pengxiang Xie"/>
        </w:rPr>
      </w:pPr>
      <w:ins w:id="730" w:author="Pengxiang Xie">
        <w:r>
          <w:t xml:space="preserve">      properties:</w:t>
        </w:r>
      </w:ins>
    </w:p>
    <w:p w14:paraId="1253219F" w14:textId="77777777" w:rsidR="00DB59E4" w:rsidRDefault="00DB59E4" w:rsidP="00DB59E4">
      <w:pPr>
        <w:pStyle w:val="PL"/>
        <w:rPr>
          <w:ins w:id="731" w:author="Pengxiang Xie"/>
        </w:rPr>
      </w:pPr>
      <w:ins w:id="732" w:author="Pengxiang Xie">
        <w:r>
          <w:t xml:space="preserve">        transportProto:</w:t>
        </w:r>
      </w:ins>
    </w:p>
    <w:p w14:paraId="1A3D81B1" w14:textId="77777777" w:rsidR="00DB59E4" w:rsidRDefault="00DB59E4" w:rsidP="00DB59E4">
      <w:pPr>
        <w:pStyle w:val="PL"/>
        <w:rPr>
          <w:ins w:id="733" w:author="Pengxiang Xie"/>
        </w:rPr>
      </w:pPr>
      <w:ins w:id="734" w:author="Pengxiang Xie">
        <w:r>
          <w:t xml:space="preserve">          anyOf:</w:t>
        </w:r>
      </w:ins>
    </w:p>
    <w:p w14:paraId="44A52E3B" w14:textId="77777777" w:rsidR="00DB59E4" w:rsidRDefault="00DB59E4" w:rsidP="00DB59E4">
      <w:pPr>
        <w:pStyle w:val="PL"/>
        <w:rPr>
          <w:ins w:id="735" w:author="Pengxiang Xie"/>
        </w:rPr>
      </w:pPr>
      <w:ins w:id="736" w:author="Pengxiang Xie">
        <w:r>
          <w:t xml:space="preserve">          - type: string</w:t>
        </w:r>
      </w:ins>
    </w:p>
    <w:p w14:paraId="0FEB597D" w14:textId="77777777" w:rsidR="00DB59E4" w:rsidRDefault="00DB59E4" w:rsidP="00DB59E4">
      <w:pPr>
        <w:pStyle w:val="PL"/>
        <w:rPr>
          <w:ins w:id="737" w:author="Pengxiang Xie"/>
        </w:rPr>
      </w:pPr>
      <w:ins w:id="738" w:author="Pengxiang Xie">
        <w:r>
          <w:t xml:space="preserve">            enum:</w:t>
        </w:r>
      </w:ins>
    </w:p>
    <w:p w14:paraId="52D4D1E6" w14:textId="77777777" w:rsidR="00DB59E4" w:rsidRDefault="00DB59E4" w:rsidP="00DB59E4">
      <w:pPr>
        <w:pStyle w:val="PL"/>
        <w:rPr>
          <w:ins w:id="739" w:author="Pengxiang Xie"/>
        </w:rPr>
      </w:pPr>
      <w:ins w:id="740" w:author="Pengxiang Xie">
        <w:r>
          <w:t xml:space="preserve">              - RTP</w:t>
        </w:r>
      </w:ins>
    </w:p>
    <w:p w14:paraId="498534F4" w14:textId="77777777" w:rsidR="00DB59E4" w:rsidRDefault="00DB59E4" w:rsidP="00DB59E4">
      <w:pPr>
        <w:pStyle w:val="PL"/>
        <w:rPr>
          <w:ins w:id="741" w:author="Pengxiang Xie"/>
        </w:rPr>
      </w:pPr>
      <w:ins w:id="742" w:author="Pengxiang Xie">
        <w:r>
          <w:t xml:space="preserve">              - SRTP</w:t>
        </w:r>
      </w:ins>
    </w:p>
    <w:p w14:paraId="164D4AA9" w14:textId="77777777" w:rsidR="00DB59E4" w:rsidRDefault="00DB59E4" w:rsidP="00DB59E4">
      <w:pPr>
        <w:pStyle w:val="PL"/>
        <w:rPr>
          <w:ins w:id="743" w:author="Pengxiang Xie"/>
        </w:rPr>
      </w:pPr>
      <w:ins w:id="744" w:author="Pengxiang Xie">
        <w:r>
          <w:t xml:space="preserve">              - MOQT</w:t>
        </w:r>
      </w:ins>
    </w:p>
    <w:p w14:paraId="2E35FCF4" w14:textId="77777777" w:rsidR="00DB59E4" w:rsidRDefault="00DB59E4" w:rsidP="00DB59E4">
      <w:pPr>
        <w:pStyle w:val="PL"/>
        <w:rPr>
          <w:ins w:id="745" w:author="Pengxiang Xie"/>
        </w:rPr>
      </w:pPr>
      <w:ins w:id="746" w:author="Pengxiang Xie">
        <w:r>
          <w:t xml:space="preserve">          - type: string</w:t>
        </w:r>
      </w:ins>
    </w:p>
    <w:p w14:paraId="6835E206" w14:textId="77777777" w:rsidR="00DB59E4" w:rsidRDefault="00DB59E4" w:rsidP="00DB59E4">
      <w:pPr>
        <w:pStyle w:val="PL"/>
        <w:rPr>
          <w:ins w:id="747" w:author="Pengxiang Xie"/>
        </w:rPr>
      </w:pPr>
      <w:ins w:id="748" w:author="Pengxiang Xie">
        <w:r>
          <w:t xml:space="preserve">        rtpHeaderExtInfo:</w:t>
        </w:r>
      </w:ins>
    </w:p>
    <w:p w14:paraId="762CE1A9" w14:textId="77777777" w:rsidR="00DB59E4" w:rsidRDefault="00DB59E4" w:rsidP="00DB59E4">
      <w:pPr>
        <w:pStyle w:val="PL"/>
        <w:rPr>
          <w:ins w:id="749" w:author="Pengxiang Xie"/>
        </w:rPr>
      </w:pPr>
      <w:ins w:id="750" w:author="Pengxiang Xie">
        <w:r>
          <w:t xml:space="preserve">          $ref: '#/components/schemas/RtpHeaderExtInfo'</w:t>
        </w:r>
      </w:ins>
    </w:p>
    <w:p w14:paraId="32D9F64C" w14:textId="77777777" w:rsidR="00DB59E4" w:rsidRDefault="00DB59E4" w:rsidP="00DB59E4">
      <w:pPr>
        <w:pStyle w:val="PL"/>
        <w:rPr>
          <w:ins w:id="751" w:author="Pengxiang Xie"/>
        </w:rPr>
      </w:pPr>
      <w:ins w:id="752" w:author="Pengxiang Xie">
        <w:r>
          <w:t xml:space="preserve">        addRtpHeaderExtInfo:</w:t>
        </w:r>
      </w:ins>
    </w:p>
    <w:p w14:paraId="6ECA9CA5" w14:textId="77777777" w:rsidR="00DB59E4" w:rsidRDefault="00DB59E4" w:rsidP="00DB59E4">
      <w:pPr>
        <w:pStyle w:val="PL"/>
        <w:rPr>
          <w:ins w:id="753" w:author="Pengxiang Xie"/>
        </w:rPr>
      </w:pPr>
      <w:ins w:id="754" w:author="Pengxiang Xie">
        <w:r>
          <w:t xml:space="preserve">          type: array</w:t>
        </w:r>
      </w:ins>
    </w:p>
    <w:p w14:paraId="6DE85A61" w14:textId="77777777" w:rsidR="00DB59E4" w:rsidRDefault="00DB59E4" w:rsidP="00DB59E4">
      <w:pPr>
        <w:pStyle w:val="PL"/>
        <w:rPr>
          <w:ins w:id="755" w:author="Pengxiang Xie"/>
        </w:rPr>
      </w:pPr>
      <w:ins w:id="756" w:author="Pengxiang Xie">
        <w:r>
          <w:t xml:space="preserve">          uniqueItems: true</w:t>
        </w:r>
      </w:ins>
    </w:p>
    <w:p w14:paraId="05E01F92" w14:textId="77777777" w:rsidR="00DB59E4" w:rsidRDefault="00DB59E4" w:rsidP="00DB59E4">
      <w:pPr>
        <w:pStyle w:val="PL"/>
        <w:rPr>
          <w:ins w:id="757" w:author="Pengxiang Xie"/>
        </w:rPr>
      </w:pPr>
      <w:ins w:id="758" w:author="Pengxiang Xie">
        <w:r>
          <w:t xml:space="preserve">          items:</w:t>
        </w:r>
      </w:ins>
    </w:p>
    <w:p w14:paraId="0227DFE9" w14:textId="77777777" w:rsidR="00DB59E4" w:rsidRDefault="00DB59E4" w:rsidP="00DB59E4">
      <w:pPr>
        <w:pStyle w:val="PL"/>
        <w:rPr>
          <w:ins w:id="759" w:author="Pengxiang Xie"/>
        </w:rPr>
      </w:pPr>
      <w:ins w:id="760" w:author="Pengxiang Xie">
        <w:r>
          <w:t xml:space="preserve">            $ref: '#/components/schemas/RtpHeaderExtInfo'</w:t>
        </w:r>
      </w:ins>
    </w:p>
    <w:p w14:paraId="4EC5A624" w14:textId="77777777" w:rsidR="00DB59E4" w:rsidRDefault="00DB59E4" w:rsidP="00DB59E4">
      <w:pPr>
        <w:pStyle w:val="PL"/>
        <w:rPr>
          <w:ins w:id="761" w:author="Pengxiang Xie"/>
        </w:rPr>
      </w:pPr>
      <w:ins w:id="762" w:author="Pengxiang Xie">
        <w:r>
          <w:t xml:space="preserve">        rtpPayloadInfoList:</w:t>
        </w:r>
      </w:ins>
    </w:p>
    <w:p w14:paraId="0F838B46" w14:textId="77777777" w:rsidR="00DB59E4" w:rsidRDefault="00DB59E4" w:rsidP="00DB59E4">
      <w:pPr>
        <w:pStyle w:val="PL"/>
        <w:rPr>
          <w:ins w:id="763" w:author="Pengxiang Xie"/>
        </w:rPr>
      </w:pPr>
      <w:ins w:id="764" w:author="Pengxiang Xie">
        <w:r>
          <w:t xml:space="preserve">          type: array</w:t>
        </w:r>
      </w:ins>
    </w:p>
    <w:p w14:paraId="4482BEE4" w14:textId="77777777" w:rsidR="00DB59E4" w:rsidRDefault="00DB59E4" w:rsidP="00DB59E4">
      <w:pPr>
        <w:pStyle w:val="PL"/>
        <w:rPr>
          <w:ins w:id="765" w:author="Pengxiang Xie"/>
        </w:rPr>
      </w:pPr>
      <w:ins w:id="766" w:author="Pengxiang Xie">
        <w:r>
          <w:t xml:space="preserve">          uniqueItems: true</w:t>
        </w:r>
      </w:ins>
    </w:p>
    <w:p w14:paraId="66E20F16" w14:textId="77777777" w:rsidR="00DB59E4" w:rsidRDefault="00DB59E4" w:rsidP="00DB59E4">
      <w:pPr>
        <w:pStyle w:val="PL"/>
        <w:rPr>
          <w:ins w:id="767" w:author="Pengxiang Xie"/>
        </w:rPr>
      </w:pPr>
      <w:ins w:id="768" w:author="Pengxiang Xie">
        <w:r>
          <w:t xml:space="preserve">          items:</w:t>
        </w:r>
      </w:ins>
    </w:p>
    <w:p w14:paraId="0969AC2B" w14:textId="77777777" w:rsidR="00DB59E4" w:rsidRDefault="00DB59E4" w:rsidP="00DB59E4">
      <w:pPr>
        <w:pStyle w:val="PL"/>
        <w:rPr>
          <w:ins w:id="769" w:author="Pengxiang Xie"/>
        </w:rPr>
      </w:pPr>
      <w:ins w:id="770" w:author="Pengxiang Xie">
        <w:r>
          <w:t xml:space="preserve">            $ref: '#/components/schemas/RtpPayloadInfo'</w:t>
        </w:r>
      </w:ins>
    </w:p>
    <w:p w14:paraId="35FE93B0" w14:textId="77777777" w:rsidR="00DB59E4" w:rsidRDefault="00DB59E4" w:rsidP="00DB59E4">
      <w:pPr>
        <w:pStyle w:val="PL"/>
        <w:rPr>
          <w:ins w:id="771" w:author="Pengxiang Xie"/>
        </w:rPr>
      </w:pPr>
      <w:ins w:id="772" w:author="Pengxiang Xie">
        <w:r>
          <w:t xml:space="preserve">        mriTransferInfo:</w:t>
        </w:r>
      </w:ins>
    </w:p>
    <w:p w14:paraId="027484E8" w14:textId="77777777" w:rsidR="00DB59E4" w:rsidRDefault="00DB59E4" w:rsidP="00DB59E4">
      <w:pPr>
        <w:pStyle w:val="PL"/>
        <w:rPr>
          <w:ins w:id="773" w:author="Pengxiang Xie"/>
        </w:rPr>
      </w:pPr>
      <w:ins w:id="774" w:author="Pengxiang Xie">
        <w:r>
          <w:t xml:space="preserve">          type: string</w:t>
        </w:r>
      </w:ins>
    </w:p>
    <w:p w14:paraId="4B1B7413" w14:textId="77777777" w:rsidR="00DB59E4" w:rsidRDefault="00DB59E4" w:rsidP="00DB59E4">
      <w:pPr>
        <w:pStyle w:val="PL"/>
        <w:rPr>
          <w:ins w:id="775" w:author="Pengxiang Xie"/>
        </w:rPr>
      </w:pPr>
    </w:p>
    <w:p w14:paraId="7740D4CB" w14:textId="77777777" w:rsidR="00DB59E4" w:rsidRDefault="00DB59E4" w:rsidP="00DB59E4">
      <w:pPr>
        <w:pStyle w:val="PL"/>
        <w:rPr>
          <w:ins w:id="776" w:author="Pengxiang Xie"/>
        </w:rPr>
      </w:pPr>
      <w:ins w:id="777" w:author="Pengxiang Xie">
        <w:r>
          <w:t xml:space="preserve">    </w:t>
        </w:r>
      </w:ins>
    </w:p>
    <w:p w14:paraId="0D306310" w14:textId="77777777" w:rsidR="00DB59E4" w:rsidRDefault="00DB59E4" w:rsidP="00DB59E4">
      <w:pPr>
        <w:pStyle w:val="PL"/>
        <w:rPr>
          <w:ins w:id="778" w:author="Pengxiang Xie"/>
        </w:rPr>
      </w:pPr>
      <w:ins w:id="779" w:author="Pengxiang Xie">
        <w:r>
          <w:t xml:space="preserve">    RtpHeaderExtInfo:</w:t>
        </w:r>
      </w:ins>
    </w:p>
    <w:p w14:paraId="14552545" w14:textId="77777777" w:rsidR="00DB59E4" w:rsidRDefault="00DB59E4" w:rsidP="00DB59E4">
      <w:pPr>
        <w:pStyle w:val="PL"/>
        <w:rPr>
          <w:ins w:id="780" w:author="Pengxiang Xie"/>
        </w:rPr>
      </w:pPr>
      <w:ins w:id="781" w:author="Pengxiang Xie">
        <w:r>
          <w:t xml:space="preserve">      description: RTP Header Extension information</w:t>
        </w:r>
      </w:ins>
    </w:p>
    <w:p w14:paraId="21839458" w14:textId="77777777" w:rsidR="00DB59E4" w:rsidRDefault="00DB59E4" w:rsidP="00DB59E4">
      <w:pPr>
        <w:pStyle w:val="PL"/>
        <w:rPr>
          <w:ins w:id="782" w:author="Pengxiang Xie"/>
        </w:rPr>
      </w:pPr>
      <w:ins w:id="783" w:author="Pengxiang Xie">
        <w:r>
          <w:t xml:space="preserve">      type: object</w:t>
        </w:r>
      </w:ins>
    </w:p>
    <w:p w14:paraId="4FDECA5C" w14:textId="77777777" w:rsidR="00DB59E4" w:rsidRDefault="00DB59E4" w:rsidP="00DB59E4">
      <w:pPr>
        <w:pStyle w:val="PL"/>
        <w:rPr>
          <w:ins w:id="784" w:author="Pengxiang Xie"/>
        </w:rPr>
      </w:pPr>
      <w:ins w:id="785" w:author="Pengxiang Xie">
        <w:r>
          <w:t xml:space="preserve">      properties:</w:t>
        </w:r>
      </w:ins>
    </w:p>
    <w:p w14:paraId="310615D2" w14:textId="77777777" w:rsidR="00DB59E4" w:rsidRDefault="00DB59E4" w:rsidP="00DB59E4">
      <w:pPr>
        <w:pStyle w:val="PL"/>
        <w:rPr>
          <w:ins w:id="786" w:author="Pengxiang Xie"/>
        </w:rPr>
      </w:pPr>
      <w:ins w:id="787" w:author="Pengxiang Xie">
        <w:r>
          <w:t xml:space="preserve">        rtpHeaderExtType:</w:t>
        </w:r>
      </w:ins>
    </w:p>
    <w:p w14:paraId="517FF06E" w14:textId="77777777" w:rsidR="00DB59E4" w:rsidRDefault="00DB59E4" w:rsidP="00DB59E4">
      <w:pPr>
        <w:pStyle w:val="PL"/>
        <w:rPr>
          <w:ins w:id="788" w:author="Pengxiang Xie"/>
        </w:rPr>
      </w:pPr>
      <w:ins w:id="789" w:author="Pengxiang Xie">
        <w:r>
          <w:t xml:space="preserve">          anyOf:</w:t>
        </w:r>
      </w:ins>
    </w:p>
    <w:p w14:paraId="34378F51" w14:textId="77777777" w:rsidR="00DB59E4" w:rsidRDefault="00DB59E4" w:rsidP="00DB59E4">
      <w:pPr>
        <w:pStyle w:val="PL"/>
        <w:rPr>
          <w:ins w:id="790" w:author="Pengxiang Xie"/>
        </w:rPr>
      </w:pPr>
      <w:ins w:id="791" w:author="Pengxiang Xie">
        <w:r>
          <w:t xml:space="preserve">          - type: string</w:t>
        </w:r>
      </w:ins>
    </w:p>
    <w:p w14:paraId="5281EAB8" w14:textId="77777777" w:rsidR="00DB59E4" w:rsidRDefault="00DB59E4" w:rsidP="00DB59E4">
      <w:pPr>
        <w:pStyle w:val="PL"/>
        <w:rPr>
          <w:ins w:id="792" w:author="Pengxiang Xie"/>
        </w:rPr>
      </w:pPr>
      <w:ins w:id="793" w:author="Pengxiang Xie">
        <w:r>
          <w:t xml:space="preserve">            enum:</w:t>
        </w:r>
      </w:ins>
    </w:p>
    <w:p w14:paraId="5D167BF2" w14:textId="77777777" w:rsidR="00DB59E4" w:rsidRDefault="00DB59E4" w:rsidP="00DB59E4">
      <w:pPr>
        <w:pStyle w:val="PL"/>
        <w:rPr>
          <w:ins w:id="794" w:author="Pengxiang Xie"/>
        </w:rPr>
      </w:pPr>
      <w:ins w:id="795" w:author="Pengxiang Xie">
        <w:r>
          <w:t xml:space="preserve">              - PDU_SET_MARKING</w:t>
        </w:r>
      </w:ins>
    </w:p>
    <w:p w14:paraId="429DCA5B" w14:textId="77777777" w:rsidR="00DB59E4" w:rsidRDefault="00DB59E4" w:rsidP="00DB59E4">
      <w:pPr>
        <w:pStyle w:val="PL"/>
        <w:rPr>
          <w:ins w:id="796" w:author="Pengxiang Xie"/>
        </w:rPr>
      </w:pPr>
      <w:ins w:id="797" w:author="Pengxiang Xie">
        <w:r>
          <w:t xml:space="preserve">              - DYN_CHANGING_TRAFFIC_CHAR</w:t>
        </w:r>
      </w:ins>
    </w:p>
    <w:p w14:paraId="3A68DDED" w14:textId="77777777" w:rsidR="00DB59E4" w:rsidRDefault="00DB59E4" w:rsidP="00DB59E4">
      <w:pPr>
        <w:pStyle w:val="PL"/>
        <w:rPr>
          <w:ins w:id="798" w:author="Pengxiang Xie"/>
        </w:rPr>
      </w:pPr>
      <w:ins w:id="799" w:author="Pengxiang Xie">
        <w:r>
          <w:t xml:space="preserve">          - type: string</w:t>
        </w:r>
      </w:ins>
    </w:p>
    <w:p w14:paraId="641690E8" w14:textId="77777777" w:rsidR="00DB59E4" w:rsidRDefault="00DB59E4" w:rsidP="00DB59E4">
      <w:pPr>
        <w:pStyle w:val="PL"/>
        <w:rPr>
          <w:ins w:id="800" w:author="Pengxiang Xie"/>
        </w:rPr>
      </w:pPr>
      <w:ins w:id="801" w:author="Pengxiang Xie">
        <w:r>
          <w:t xml:space="preserve">        rtpHeaderExtId:</w:t>
        </w:r>
      </w:ins>
    </w:p>
    <w:p w14:paraId="50C1FCE1" w14:textId="77777777" w:rsidR="00DB59E4" w:rsidRDefault="00DB59E4" w:rsidP="00DB59E4">
      <w:pPr>
        <w:pStyle w:val="PL"/>
        <w:rPr>
          <w:ins w:id="802" w:author="Pengxiang Xie"/>
        </w:rPr>
      </w:pPr>
      <w:ins w:id="803" w:author="Pengxiang Xie">
        <w:r>
          <w:t xml:space="preserve">          type: integer</w:t>
        </w:r>
      </w:ins>
    </w:p>
    <w:p w14:paraId="3D0F3375" w14:textId="77777777" w:rsidR="00DB59E4" w:rsidRDefault="00DB59E4" w:rsidP="00DB59E4">
      <w:pPr>
        <w:pStyle w:val="PL"/>
        <w:rPr>
          <w:ins w:id="804" w:author="Pengxiang Xie"/>
        </w:rPr>
      </w:pPr>
      <w:ins w:id="805" w:author="Pengxiang Xie">
        <w:r>
          <w:t xml:space="preserve">          minimum: 1</w:t>
        </w:r>
      </w:ins>
    </w:p>
    <w:p w14:paraId="0B35E2AE" w14:textId="77777777" w:rsidR="00DB59E4" w:rsidRDefault="00DB59E4" w:rsidP="00DB59E4">
      <w:pPr>
        <w:pStyle w:val="PL"/>
        <w:rPr>
          <w:ins w:id="806" w:author="Pengxiang Xie"/>
        </w:rPr>
      </w:pPr>
      <w:ins w:id="807" w:author="Pengxiang Xie">
        <w:r>
          <w:t xml:space="preserve">          maximum: 255</w:t>
        </w:r>
      </w:ins>
    </w:p>
    <w:p w14:paraId="2D45D227" w14:textId="77777777" w:rsidR="00DB59E4" w:rsidRDefault="00DB59E4" w:rsidP="00DB59E4">
      <w:pPr>
        <w:pStyle w:val="PL"/>
        <w:rPr>
          <w:ins w:id="808" w:author="Pengxiang Xie"/>
        </w:rPr>
      </w:pPr>
      <w:ins w:id="809" w:author="Pengxiang Xie">
        <w:r>
          <w:t xml:space="preserve">        longFormat:</w:t>
        </w:r>
      </w:ins>
    </w:p>
    <w:p w14:paraId="6A9BEAB2" w14:textId="77777777" w:rsidR="00DB59E4" w:rsidRDefault="00DB59E4" w:rsidP="00DB59E4">
      <w:pPr>
        <w:pStyle w:val="PL"/>
        <w:rPr>
          <w:ins w:id="810" w:author="Pengxiang Xie"/>
        </w:rPr>
      </w:pPr>
      <w:ins w:id="811" w:author="Pengxiang Xie">
        <w:r>
          <w:t xml:space="preserve">          type: boolean</w:t>
        </w:r>
      </w:ins>
    </w:p>
    <w:p w14:paraId="7A87A845" w14:textId="77777777" w:rsidR="00DB59E4" w:rsidRDefault="00DB59E4" w:rsidP="00DB59E4">
      <w:pPr>
        <w:pStyle w:val="PL"/>
        <w:rPr>
          <w:ins w:id="812" w:author="Pengxiang Xie"/>
        </w:rPr>
      </w:pPr>
      <w:ins w:id="813" w:author="Pengxiang Xie">
        <w:r>
          <w:t xml:space="preserve">        pduSetSizeActive:</w:t>
        </w:r>
      </w:ins>
    </w:p>
    <w:p w14:paraId="414F57B4" w14:textId="77777777" w:rsidR="00DB59E4" w:rsidRDefault="00DB59E4" w:rsidP="00DB59E4">
      <w:pPr>
        <w:pStyle w:val="PL"/>
        <w:rPr>
          <w:ins w:id="814" w:author="Pengxiang Xie"/>
        </w:rPr>
      </w:pPr>
      <w:ins w:id="815" w:author="Pengxiang Xie">
        <w:r>
          <w:lastRenderedPageBreak/>
          <w:t xml:space="preserve">          type: boolean</w:t>
        </w:r>
      </w:ins>
    </w:p>
    <w:p w14:paraId="1BE458F4" w14:textId="77777777" w:rsidR="00DB59E4" w:rsidRDefault="00DB59E4" w:rsidP="00DB59E4">
      <w:pPr>
        <w:pStyle w:val="PL"/>
        <w:rPr>
          <w:ins w:id="816" w:author="Pengxiang Xie"/>
        </w:rPr>
      </w:pPr>
      <w:ins w:id="817" w:author="Pengxiang Xie">
        <w:r>
          <w:t xml:space="preserve">        pduSetPduCountActive:</w:t>
        </w:r>
      </w:ins>
    </w:p>
    <w:p w14:paraId="223543D6" w14:textId="77777777" w:rsidR="00DB59E4" w:rsidRDefault="00DB59E4" w:rsidP="00DB59E4">
      <w:pPr>
        <w:pStyle w:val="PL"/>
        <w:rPr>
          <w:ins w:id="818" w:author="Pengxiang Xie"/>
        </w:rPr>
      </w:pPr>
      <w:ins w:id="819" w:author="Pengxiang Xie">
        <w:r>
          <w:t xml:space="preserve">          type: boolean</w:t>
        </w:r>
      </w:ins>
    </w:p>
    <w:p w14:paraId="70782F3F" w14:textId="77777777" w:rsidR="00DB59E4" w:rsidRDefault="00DB59E4" w:rsidP="00DB59E4">
      <w:pPr>
        <w:pStyle w:val="PL"/>
        <w:rPr>
          <w:ins w:id="820" w:author="Pengxiang Xie"/>
        </w:rPr>
      </w:pPr>
    </w:p>
    <w:p w14:paraId="4DB9812B" w14:textId="77777777" w:rsidR="00DB59E4" w:rsidRDefault="00DB59E4" w:rsidP="00DB59E4">
      <w:pPr>
        <w:pStyle w:val="PL"/>
        <w:rPr>
          <w:ins w:id="821" w:author="Pengxiang Xie"/>
        </w:rPr>
      </w:pPr>
      <w:ins w:id="822" w:author="Pengxiang Xie">
        <w:r>
          <w:t xml:space="preserve">    RtpPayloadInfo:</w:t>
        </w:r>
      </w:ins>
    </w:p>
    <w:p w14:paraId="609D1D12" w14:textId="77777777" w:rsidR="00DB59E4" w:rsidRDefault="00DB59E4" w:rsidP="00DB59E4">
      <w:pPr>
        <w:pStyle w:val="PL"/>
        <w:rPr>
          <w:ins w:id="823" w:author="Pengxiang Xie"/>
        </w:rPr>
      </w:pPr>
      <w:ins w:id="824" w:author="Pengxiang Xie">
        <w:r>
          <w:t xml:space="preserve">      description: RtpPayloadInfo contains Rtp payload type and format.</w:t>
        </w:r>
      </w:ins>
    </w:p>
    <w:p w14:paraId="06711C33" w14:textId="77777777" w:rsidR="00DB59E4" w:rsidRDefault="00DB59E4" w:rsidP="00DB59E4">
      <w:pPr>
        <w:pStyle w:val="PL"/>
        <w:rPr>
          <w:ins w:id="825" w:author="Pengxiang Xie"/>
        </w:rPr>
      </w:pPr>
      <w:ins w:id="826" w:author="Pengxiang Xie">
        <w:r>
          <w:t xml:space="preserve">      type: object</w:t>
        </w:r>
      </w:ins>
    </w:p>
    <w:p w14:paraId="3C539024" w14:textId="77777777" w:rsidR="00DB59E4" w:rsidRDefault="00DB59E4" w:rsidP="00DB59E4">
      <w:pPr>
        <w:pStyle w:val="PL"/>
        <w:rPr>
          <w:ins w:id="827" w:author="Pengxiang Xie"/>
        </w:rPr>
      </w:pPr>
      <w:ins w:id="828" w:author="Pengxiang Xie">
        <w:r>
          <w:t xml:space="preserve">      properties:</w:t>
        </w:r>
      </w:ins>
    </w:p>
    <w:p w14:paraId="6CCD9715" w14:textId="77777777" w:rsidR="00DB59E4" w:rsidRDefault="00DB59E4" w:rsidP="00DB59E4">
      <w:pPr>
        <w:pStyle w:val="PL"/>
        <w:rPr>
          <w:ins w:id="829" w:author="Pengxiang Xie"/>
        </w:rPr>
      </w:pPr>
      <w:ins w:id="830" w:author="Pengxiang Xie">
        <w:r>
          <w:t xml:space="preserve">        rtpPayloadTypeList:</w:t>
        </w:r>
      </w:ins>
    </w:p>
    <w:p w14:paraId="2629F0F3" w14:textId="77777777" w:rsidR="00DB59E4" w:rsidRDefault="00DB59E4" w:rsidP="00DB59E4">
      <w:pPr>
        <w:pStyle w:val="PL"/>
        <w:rPr>
          <w:ins w:id="831" w:author="Pengxiang Xie"/>
        </w:rPr>
      </w:pPr>
      <w:ins w:id="832" w:author="Pengxiang Xie">
        <w:r>
          <w:t xml:space="preserve">          type: array</w:t>
        </w:r>
      </w:ins>
    </w:p>
    <w:p w14:paraId="320D588B" w14:textId="77777777" w:rsidR="00DB59E4" w:rsidRDefault="00DB59E4" w:rsidP="00DB59E4">
      <w:pPr>
        <w:pStyle w:val="PL"/>
        <w:rPr>
          <w:ins w:id="833" w:author="Pengxiang Xie"/>
        </w:rPr>
      </w:pPr>
      <w:ins w:id="834" w:author="Pengxiang Xie">
        <w:r>
          <w:t xml:space="preserve">          items:</w:t>
        </w:r>
      </w:ins>
    </w:p>
    <w:p w14:paraId="450AA42A" w14:textId="77777777" w:rsidR="00DB59E4" w:rsidRDefault="00DB59E4" w:rsidP="00DB59E4">
      <w:pPr>
        <w:pStyle w:val="PL"/>
        <w:rPr>
          <w:ins w:id="835" w:author="Pengxiang Xie"/>
        </w:rPr>
      </w:pPr>
      <w:ins w:id="836" w:author="Pengxiang Xie">
        <w:r>
          <w:t xml:space="preserve">            type: integer</w:t>
        </w:r>
      </w:ins>
    </w:p>
    <w:p w14:paraId="4448A6AA" w14:textId="77777777" w:rsidR="00DB59E4" w:rsidRDefault="00DB59E4" w:rsidP="00DB59E4">
      <w:pPr>
        <w:pStyle w:val="PL"/>
        <w:rPr>
          <w:ins w:id="837" w:author="Pengxiang Xie"/>
        </w:rPr>
      </w:pPr>
      <w:ins w:id="838" w:author="Pengxiang Xie">
        <w:r>
          <w:t xml:space="preserve">            minimum: 0</w:t>
        </w:r>
      </w:ins>
    </w:p>
    <w:p w14:paraId="322EA592" w14:textId="77777777" w:rsidR="00DB59E4" w:rsidRDefault="00DB59E4" w:rsidP="00DB59E4">
      <w:pPr>
        <w:pStyle w:val="PL"/>
        <w:rPr>
          <w:ins w:id="839" w:author="Pengxiang Xie"/>
        </w:rPr>
      </w:pPr>
      <w:ins w:id="840" w:author="Pengxiang Xie">
        <w:r>
          <w:t xml:space="preserve">            maximum: 127</w:t>
        </w:r>
      </w:ins>
    </w:p>
    <w:p w14:paraId="42929566" w14:textId="77777777" w:rsidR="00DB59E4" w:rsidRDefault="00DB59E4" w:rsidP="00DB59E4">
      <w:pPr>
        <w:pStyle w:val="PL"/>
        <w:rPr>
          <w:ins w:id="841" w:author="Pengxiang Xie"/>
        </w:rPr>
      </w:pPr>
      <w:ins w:id="842" w:author="Pengxiang Xie">
        <w:r>
          <w:t xml:space="preserve">          minItems: 1</w:t>
        </w:r>
      </w:ins>
    </w:p>
    <w:p w14:paraId="0C7A4F36" w14:textId="77777777" w:rsidR="00DB59E4" w:rsidRDefault="00DB59E4" w:rsidP="00DB59E4">
      <w:pPr>
        <w:pStyle w:val="PL"/>
        <w:rPr>
          <w:ins w:id="843" w:author="Pengxiang Xie"/>
        </w:rPr>
      </w:pPr>
      <w:ins w:id="844" w:author="Pengxiang Xie">
        <w:r>
          <w:t xml:space="preserve">        rtpPayloadFormat:</w:t>
        </w:r>
      </w:ins>
    </w:p>
    <w:p w14:paraId="4B3D8656" w14:textId="77777777" w:rsidR="00DB59E4" w:rsidRDefault="00DB59E4" w:rsidP="00DB59E4">
      <w:pPr>
        <w:pStyle w:val="PL"/>
        <w:rPr>
          <w:ins w:id="845" w:author="Pengxiang Xie"/>
        </w:rPr>
      </w:pPr>
      <w:ins w:id="846" w:author="Pengxiang Xie">
        <w:r>
          <w:t xml:space="preserve">          anyOf:</w:t>
        </w:r>
      </w:ins>
    </w:p>
    <w:p w14:paraId="1257622B" w14:textId="77777777" w:rsidR="00DB59E4" w:rsidRDefault="00DB59E4" w:rsidP="00DB59E4">
      <w:pPr>
        <w:pStyle w:val="PL"/>
        <w:rPr>
          <w:ins w:id="847" w:author="Pengxiang Xie"/>
        </w:rPr>
      </w:pPr>
      <w:ins w:id="848" w:author="Pengxiang Xie">
        <w:r>
          <w:t xml:space="preserve">          - type: string</w:t>
        </w:r>
      </w:ins>
    </w:p>
    <w:p w14:paraId="3D5DC5B1" w14:textId="77777777" w:rsidR="00DB59E4" w:rsidRDefault="00DB59E4" w:rsidP="00DB59E4">
      <w:pPr>
        <w:pStyle w:val="PL"/>
        <w:rPr>
          <w:ins w:id="849" w:author="Pengxiang Xie"/>
        </w:rPr>
      </w:pPr>
      <w:ins w:id="850" w:author="Pengxiang Xie">
        <w:r>
          <w:t xml:space="preserve">            enum:</w:t>
        </w:r>
      </w:ins>
    </w:p>
    <w:p w14:paraId="5175E85F" w14:textId="77777777" w:rsidR="00DB59E4" w:rsidRDefault="00DB59E4" w:rsidP="00DB59E4">
      <w:pPr>
        <w:pStyle w:val="PL"/>
        <w:rPr>
          <w:ins w:id="851" w:author="Pengxiang Xie"/>
        </w:rPr>
      </w:pPr>
      <w:ins w:id="852" w:author="Pengxiang Xie">
        <w:r>
          <w:t xml:space="preserve">              - H264</w:t>
        </w:r>
      </w:ins>
    </w:p>
    <w:p w14:paraId="336072E2" w14:textId="77777777" w:rsidR="00DB59E4" w:rsidRDefault="00DB59E4" w:rsidP="00DB59E4">
      <w:pPr>
        <w:pStyle w:val="PL"/>
        <w:rPr>
          <w:ins w:id="853" w:author="Pengxiang Xie"/>
        </w:rPr>
      </w:pPr>
      <w:ins w:id="854" w:author="Pengxiang Xie">
        <w:r>
          <w:t xml:space="preserve">              - H265</w:t>
        </w:r>
      </w:ins>
    </w:p>
    <w:p w14:paraId="162410EF" w14:textId="77777777" w:rsidR="00DB59E4" w:rsidRDefault="00DB59E4" w:rsidP="00DB59E4">
      <w:pPr>
        <w:pStyle w:val="PL"/>
        <w:rPr>
          <w:ins w:id="855" w:author="Pengxiang Xie"/>
        </w:rPr>
      </w:pPr>
      <w:ins w:id="856" w:author="Pengxiang Xie">
        <w:r>
          <w:t xml:space="preserve">          - type: string</w:t>
        </w:r>
      </w:ins>
    </w:p>
    <w:p w14:paraId="00AA6995" w14:textId="77777777" w:rsidR="00DB59E4" w:rsidRDefault="00DB59E4" w:rsidP="00DB59E4">
      <w:pPr>
        <w:pStyle w:val="PL"/>
      </w:pPr>
    </w:p>
    <w:p w14:paraId="24A13AEB" w14:textId="77777777" w:rsidR="00DB59E4" w:rsidRDefault="00DB59E4" w:rsidP="00DB59E4">
      <w:pPr>
        <w:pStyle w:val="PL"/>
      </w:pPr>
      <w:r>
        <w:t xml:space="preserve">    SnssaiInfo:</w:t>
      </w:r>
    </w:p>
    <w:p w14:paraId="585E0F47" w14:textId="77777777" w:rsidR="00DB59E4" w:rsidRDefault="00DB59E4" w:rsidP="00DB59E4">
      <w:pPr>
        <w:pStyle w:val="PL"/>
      </w:pPr>
      <w:r>
        <w:t xml:space="preserve">      type: object</w:t>
      </w:r>
    </w:p>
    <w:p w14:paraId="2B7D0E31" w14:textId="77777777" w:rsidR="00DB59E4" w:rsidRDefault="00DB59E4" w:rsidP="00DB59E4">
      <w:pPr>
        <w:pStyle w:val="PL"/>
      </w:pPr>
      <w:r>
        <w:t xml:space="preserve">      properties:</w:t>
      </w:r>
    </w:p>
    <w:p w14:paraId="77964577" w14:textId="77777777" w:rsidR="00DB59E4" w:rsidRDefault="00DB59E4" w:rsidP="00DB59E4">
      <w:pPr>
        <w:pStyle w:val="PL"/>
      </w:pPr>
      <w:r>
        <w:t xml:space="preserve">        plmnInfo:</w:t>
      </w:r>
    </w:p>
    <w:p w14:paraId="5AF3D400" w14:textId="77777777" w:rsidR="00DB59E4" w:rsidRDefault="00DB59E4" w:rsidP="00DB59E4">
      <w:pPr>
        <w:pStyle w:val="PL"/>
      </w:pPr>
      <w:r>
        <w:t xml:space="preserve">          $ref: 'TS28541_NrNrm.yaml#/components/schemas/PlmnInfo'</w:t>
      </w:r>
    </w:p>
    <w:p w14:paraId="5718E1E2" w14:textId="77777777" w:rsidR="00DB59E4" w:rsidRDefault="00DB59E4" w:rsidP="00DB59E4">
      <w:pPr>
        <w:pStyle w:val="PL"/>
      </w:pPr>
      <w:r>
        <w:t xml:space="preserve">        administrativeState:</w:t>
      </w:r>
    </w:p>
    <w:p w14:paraId="709E8BCB" w14:textId="77777777" w:rsidR="00DB59E4" w:rsidRDefault="00DB59E4" w:rsidP="00DB59E4">
      <w:pPr>
        <w:pStyle w:val="PL"/>
      </w:pPr>
      <w:r>
        <w:t xml:space="preserve">          $ref: 'TS28623_ComDefs.yaml#/components/schemas/AdministrativeState'</w:t>
      </w:r>
    </w:p>
    <w:p w14:paraId="0D65CBC8" w14:textId="77777777" w:rsidR="00DB59E4" w:rsidRDefault="00DB59E4" w:rsidP="00DB59E4">
      <w:pPr>
        <w:pStyle w:val="PL"/>
      </w:pPr>
    </w:p>
    <w:p w14:paraId="154773D4" w14:textId="77777777" w:rsidR="00DB59E4" w:rsidRDefault="00DB59E4" w:rsidP="00DB59E4">
      <w:pPr>
        <w:pStyle w:val="PL"/>
      </w:pPr>
      <w:r>
        <w:t xml:space="preserve">    NsacfInfoSnssai:</w:t>
      </w:r>
    </w:p>
    <w:p w14:paraId="71333A05" w14:textId="77777777" w:rsidR="00DB59E4" w:rsidRDefault="00DB59E4" w:rsidP="00DB59E4">
      <w:pPr>
        <w:pStyle w:val="PL"/>
      </w:pPr>
      <w:r>
        <w:t xml:space="preserve">      type: object</w:t>
      </w:r>
    </w:p>
    <w:p w14:paraId="5545BFE3" w14:textId="77777777" w:rsidR="00DB59E4" w:rsidRDefault="00DB59E4" w:rsidP="00DB59E4">
      <w:pPr>
        <w:pStyle w:val="PL"/>
      </w:pPr>
      <w:r>
        <w:t xml:space="preserve">      properties:</w:t>
      </w:r>
    </w:p>
    <w:p w14:paraId="6FDF3ADC" w14:textId="77777777" w:rsidR="00DB59E4" w:rsidRDefault="00DB59E4" w:rsidP="00DB59E4">
      <w:pPr>
        <w:pStyle w:val="PL"/>
      </w:pPr>
      <w:r>
        <w:t xml:space="preserve">        SnssaiInfo:</w:t>
      </w:r>
    </w:p>
    <w:p w14:paraId="61E1EA21" w14:textId="77777777" w:rsidR="00DB59E4" w:rsidRDefault="00DB59E4" w:rsidP="00DB59E4">
      <w:pPr>
        <w:pStyle w:val="PL"/>
      </w:pPr>
      <w:r>
        <w:t xml:space="preserve">          $ref: '#/components/schemas/SnssaiInfo'</w:t>
      </w:r>
    </w:p>
    <w:p w14:paraId="32DFD685" w14:textId="77777777" w:rsidR="00DB59E4" w:rsidRDefault="00DB59E4" w:rsidP="00DB59E4">
      <w:pPr>
        <w:pStyle w:val="PL"/>
      </w:pPr>
      <w:r>
        <w:t xml:space="preserve">        isSubjectToNsac:</w:t>
      </w:r>
    </w:p>
    <w:p w14:paraId="503580AF" w14:textId="77777777" w:rsidR="00DB59E4" w:rsidRDefault="00DB59E4" w:rsidP="00DB59E4">
      <w:pPr>
        <w:pStyle w:val="PL"/>
      </w:pPr>
      <w:r>
        <w:t xml:space="preserve">          type: boolean</w:t>
      </w:r>
    </w:p>
    <w:p w14:paraId="2F96A7A5" w14:textId="77777777" w:rsidR="00DB59E4" w:rsidRDefault="00DB59E4" w:rsidP="00DB59E4">
      <w:pPr>
        <w:pStyle w:val="PL"/>
      </w:pPr>
      <w:r>
        <w:t xml:space="preserve">          default: false</w:t>
      </w:r>
    </w:p>
    <w:p w14:paraId="41AA3843" w14:textId="77777777" w:rsidR="00DB59E4" w:rsidRDefault="00DB59E4" w:rsidP="00DB59E4">
      <w:pPr>
        <w:pStyle w:val="PL"/>
      </w:pPr>
      <w:r>
        <w:t xml:space="preserve">        maxNumberofUEs:</w:t>
      </w:r>
    </w:p>
    <w:p w14:paraId="3A3D3B95" w14:textId="77777777" w:rsidR="00DB59E4" w:rsidRDefault="00DB59E4" w:rsidP="00DB59E4">
      <w:pPr>
        <w:pStyle w:val="PL"/>
      </w:pPr>
      <w:r>
        <w:t xml:space="preserve">          type: integer</w:t>
      </w:r>
    </w:p>
    <w:p w14:paraId="5A23836B" w14:textId="77777777" w:rsidR="00DB59E4" w:rsidRDefault="00DB59E4" w:rsidP="00DB59E4">
      <w:pPr>
        <w:pStyle w:val="PL"/>
      </w:pPr>
      <w:r>
        <w:t xml:space="preserve">        eACMode:</w:t>
      </w:r>
    </w:p>
    <w:p w14:paraId="1F7573DE" w14:textId="77777777" w:rsidR="00DB59E4" w:rsidRDefault="00DB59E4" w:rsidP="00DB59E4">
      <w:pPr>
        <w:pStyle w:val="PL"/>
      </w:pPr>
      <w:r>
        <w:t xml:space="preserve">          type: string</w:t>
      </w:r>
    </w:p>
    <w:p w14:paraId="77EAD6E0" w14:textId="77777777" w:rsidR="00DB59E4" w:rsidRDefault="00DB59E4" w:rsidP="00DB59E4">
      <w:pPr>
        <w:pStyle w:val="PL"/>
      </w:pPr>
      <w:r>
        <w:t xml:space="preserve">          readOnly: true</w:t>
      </w:r>
    </w:p>
    <w:p w14:paraId="0742374E" w14:textId="77777777" w:rsidR="00DB59E4" w:rsidRDefault="00DB59E4" w:rsidP="00DB59E4">
      <w:pPr>
        <w:pStyle w:val="PL"/>
      </w:pPr>
      <w:r>
        <w:t xml:space="preserve">          enum:</w:t>
      </w:r>
    </w:p>
    <w:p w14:paraId="12505C6B" w14:textId="77777777" w:rsidR="00DB59E4" w:rsidRDefault="00DB59E4" w:rsidP="00DB59E4">
      <w:pPr>
        <w:pStyle w:val="PL"/>
      </w:pPr>
      <w:r>
        <w:t xml:space="preserve">            - INACTIVE</w:t>
      </w:r>
    </w:p>
    <w:p w14:paraId="2FF62760" w14:textId="77777777" w:rsidR="00DB59E4" w:rsidRDefault="00DB59E4" w:rsidP="00DB59E4">
      <w:pPr>
        <w:pStyle w:val="PL"/>
      </w:pPr>
      <w:r>
        <w:t xml:space="preserve">            - ACTIVE</w:t>
      </w:r>
    </w:p>
    <w:p w14:paraId="115151B0" w14:textId="77777777" w:rsidR="00DB59E4" w:rsidRDefault="00DB59E4" w:rsidP="00DB59E4">
      <w:pPr>
        <w:pStyle w:val="PL"/>
      </w:pPr>
      <w:r>
        <w:t xml:space="preserve">          default: INACTIVE</w:t>
      </w:r>
    </w:p>
    <w:p w14:paraId="77B78F2C" w14:textId="77777777" w:rsidR="00DB59E4" w:rsidRDefault="00DB59E4" w:rsidP="00DB59E4">
      <w:pPr>
        <w:pStyle w:val="PL"/>
      </w:pPr>
      <w:r>
        <w:t xml:space="preserve">        activeEacThreshold:</w:t>
      </w:r>
    </w:p>
    <w:p w14:paraId="57FC7AB4" w14:textId="77777777" w:rsidR="00DB59E4" w:rsidRDefault="00DB59E4" w:rsidP="00DB59E4">
      <w:pPr>
        <w:pStyle w:val="PL"/>
      </w:pPr>
      <w:r>
        <w:t xml:space="preserve">          type: integer</w:t>
      </w:r>
    </w:p>
    <w:p w14:paraId="0BFC1EA4" w14:textId="77777777" w:rsidR="00DB59E4" w:rsidRDefault="00DB59E4" w:rsidP="00DB59E4">
      <w:pPr>
        <w:pStyle w:val="PL"/>
      </w:pPr>
      <w:r>
        <w:t xml:space="preserve">          default: 0</w:t>
      </w:r>
    </w:p>
    <w:p w14:paraId="6230257C" w14:textId="77777777" w:rsidR="00DB59E4" w:rsidRDefault="00DB59E4" w:rsidP="00DB59E4">
      <w:pPr>
        <w:pStyle w:val="PL"/>
      </w:pPr>
      <w:r>
        <w:t xml:space="preserve">        deactiveEacThreshold:</w:t>
      </w:r>
    </w:p>
    <w:p w14:paraId="6C1AF0D1" w14:textId="77777777" w:rsidR="00DB59E4" w:rsidRDefault="00DB59E4" w:rsidP="00DB59E4">
      <w:pPr>
        <w:pStyle w:val="PL"/>
      </w:pPr>
      <w:r>
        <w:t xml:space="preserve">          type: integer</w:t>
      </w:r>
    </w:p>
    <w:p w14:paraId="60957BE8" w14:textId="77777777" w:rsidR="00DB59E4" w:rsidRDefault="00DB59E4" w:rsidP="00DB59E4">
      <w:pPr>
        <w:pStyle w:val="PL"/>
      </w:pPr>
      <w:r>
        <w:t xml:space="preserve">          default: 100</w:t>
      </w:r>
    </w:p>
    <w:p w14:paraId="61BF6864" w14:textId="77777777" w:rsidR="00DB59E4" w:rsidRDefault="00DB59E4" w:rsidP="00DB59E4">
      <w:pPr>
        <w:pStyle w:val="PL"/>
      </w:pPr>
      <w:r>
        <w:t xml:space="preserve">        numberofUEs:</w:t>
      </w:r>
    </w:p>
    <w:p w14:paraId="0714C0DD" w14:textId="77777777" w:rsidR="00DB59E4" w:rsidRDefault="00DB59E4" w:rsidP="00DB59E4">
      <w:pPr>
        <w:pStyle w:val="PL"/>
      </w:pPr>
      <w:r>
        <w:t xml:space="preserve">          type: integer</w:t>
      </w:r>
    </w:p>
    <w:p w14:paraId="42378D6A" w14:textId="77777777" w:rsidR="00DB59E4" w:rsidRDefault="00DB59E4" w:rsidP="00DB59E4">
      <w:pPr>
        <w:pStyle w:val="PL"/>
      </w:pPr>
      <w:r>
        <w:t xml:space="preserve">          readOnly: true</w:t>
      </w:r>
    </w:p>
    <w:p w14:paraId="6838FF03" w14:textId="77777777" w:rsidR="00DB59E4" w:rsidRDefault="00DB59E4" w:rsidP="00DB59E4">
      <w:pPr>
        <w:pStyle w:val="PL"/>
      </w:pPr>
      <w:r>
        <w:t xml:space="preserve">        uEIdList:</w:t>
      </w:r>
    </w:p>
    <w:p w14:paraId="6D9BF852" w14:textId="77777777" w:rsidR="00DB59E4" w:rsidRDefault="00DB59E4" w:rsidP="00DB59E4">
      <w:pPr>
        <w:pStyle w:val="PL"/>
      </w:pPr>
      <w:r>
        <w:t xml:space="preserve">          type: array</w:t>
      </w:r>
    </w:p>
    <w:p w14:paraId="139240A7" w14:textId="77777777" w:rsidR="00DB59E4" w:rsidRDefault="00DB59E4" w:rsidP="00DB59E4">
      <w:pPr>
        <w:pStyle w:val="PL"/>
      </w:pPr>
      <w:r>
        <w:t xml:space="preserve">          uniqueItems: true</w:t>
      </w:r>
    </w:p>
    <w:p w14:paraId="6CC6F8A5" w14:textId="77777777" w:rsidR="00DB59E4" w:rsidRDefault="00DB59E4" w:rsidP="00DB59E4">
      <w:pPr>
        <w:pStyle w:val="PL"/>
      </w:pPr>
      <w:r>
        <w:t xml:space="preserve">          items:</w:t>
      </w:r>
    </w:p>
    <w:p w14:paraId="283DB1B4" w14:textId="77777777" w:rsidR="00DB59E4" w:rsidRDefault="00DB59E4" w:rsidP="00DB59E4">
      <w:pPr>
        <w:pStyle w:val="PL"/>
      </w:pPr>
      <w:r>
        <w:t xml:space="preserve">            type: string</w:t>
      </w:r>
    </w:p>
    <w:p w14:paraId="61D6FF42" w14:textId="77777777" w:rsidR="00DB59E4" w:rsidRDefault="00DB59E4" w:rsidP="00DB59E4">
      <w:pPr>
        <w:pStyle w:val="PL"/>
      </w:pPr>
      <w:r>
        <w:t xml:space="preserve">          readOnly: true  </w:t>
      </w:r>
    </w:p>
    <w:p w14:paraId="100B8203" w14:textId="77777777" w:rsidR="00DB59E4" w:rsidRDefault="00DB59E4" w:rsidP="00DB59E4">
      <w:pPr>
        <w:pStyle w:val="PL"/>
      </w:pPr>
      <w:r>
        <w:t xml:space="preserve">        maxNumberofPDUSessions:</w:t>
      </w:r>
    </w:p>
    <w:p w14:paraId="24876A4F" w14:textId="77777777" w:rsidR="00DB59E4" w:rsidRDefault="00DB59E4" w:rsidP="00DB59E4">
      <w:pPr>
        <w:pStyle w:val="PL"/>
      </w:pPr>
      <w:r>
        <w:t xml:space="preserve">          type: integer</w:t>
      </w:r>
    </w:p>
    <w:p w14:paraId="7A061B88" w14:textId="77777777" w:rsidR="00DB59E4" w:rsidRDefault="00DB59E4" w:rsidP="00DB59E4">
      <w:pPr>
        <w:pStyle w:val="PL"/>
      </w:pPr>
      <w:r>
        <w:t xml:space="preserve">     </w:t>
      </w:r>
    </w:p>
    <w:p w14:paraId="575B3182" w14:textId="77777777" w:rsidR="00DB59E4" w:rsidRDefault="00DB59E4" w:rsidP="00DB59E4">
      <w:pPr>
        <w:pStyle w:val="PL"/>
      </w:pPr>
      <w:r>
        <w:t xml:space="preserve">    NRTACRange:</w:t>
      </w:r>
    </w:p>
    <w:p w14:paraId="608720DD" w14:textId="77777777" w:rsidR="00DB59E4" w:rsidRDefault="00DB59E4" w:rsidP="00DB59E4">
      <w:pPr>
        <w:pStyle w:val="PL"/>
      </w:pPr>
      <w:r>
        <w:t xml:space="preserve">      type: object</w:t>
      </w:r>
    </w:p>
    <w:p w14:paraId="3B04B9EB" w14:textId="77777777" w:rsidR="00DB59E4" w:rsidRDefault="00DB59E4" w:rsidP="00DB59E4">
      <w:pPr>
        <w:pStyle w:val="PL"/>
      </w:pPr>
      <w:r>
        <w:t xml:space="preserve">      properties:</w:t>
      </w:r>
    </w:p>
    <w:p w14:paraId="3F5D3AF9" w14:textId="77777777" w:rsidR="00DB59E4" w:rsidRDefault="00DB59E4" w:rsidP="00DB59E4">
      <w:pPr>
        <w:pStyle w:val="PL"/>
      </w:pPr>
      <w:r>
        <w:t xml:space="preserve">        nRTACstart:</w:t>
      </w:r>
    </w:p>
    <w:p w14:paraId="76AC2AAF" w14:textId="77777777" w:rsidR="00DB59E4" w:rsidRDefault="00DB59E4" w:rsidP="00DB59E4">
      <w:pPr>
        <w:pStyle w:val="PL"/>
      </w:pPr>
      <w:r>
        <w:t xml:space="preserve">          type: string</w:t>
      </w:r>
    </w:p>
    <w:p w14:paraId="45EE7FAC" w14:textId="77777777" w:rsidR="00DB59E4" w:rsidRDefault="00DB59E4" w:rsidP="00DB59E4">
      <w:pPr>
        <w:pStyle w:val="PL"/>
      </w:pPr>
      <w:r>
        <w:t xml:space="preserve">        nRTACend:</w:t>
      </w:r>
    </w:p>
    <w:p w14:paraId="69A4CC50" w14:textId="77777777" w:rsidR="00DB59E4" w:rsidRDefault="00DB59E4" w:rsidP="00DB59E4">
      <w:pPr>
        <w:pStyle w:val="PL"/>
      </w:pPr>
      <w:r>
        <w:t xml:space="preserve">          type: string</w:t>
      </w:r>
    </w:p>
    <w:p w14:paraId="723F094D" w14:textId="77777777" w:rsidR="00DB59E4" w:rsidRDefault="00DB59E4" w:rsidP="00DB59E4">
      <w:pPr>
        <w:pStyle w:val="PL"/>
      </w:pPr>
      <w:r>
        <w:t xml:space="preserve">        nRTACpattern:</w:t>
      </w:r>
    </w:p>
    <w:p w14:paraId="7754D2EB" w14:textId="77777777" w:rsidR="00DB59E4" w:rsidRDefault="00DB59E4" w:rsidP="00DB59E4">
      <w:pPr>
        <w:pStyle w:val="PL"/>
      </w:pPr>
      <w:r>
        <w:t xml:space="preserve">          type: string</w:t>
      </w:r>
    </w:p>
    <w:p w14:paraId="0C2C7CA2" w14:textId="77777777" w:rsidR="00DB59E4" w:rsidRDefault="00DB59E4" w:rsidP="00DB59E4">
      <w:pPr>
        <w:pStyle w:val="PL"/>
      </w:pPr>
      <w:r>
        <w:t xml:space="preserve">          </w:t>
      </w:r>
    </w:p>
    <w:p w14:paraId="21B5FEB0" w14:textId="77777777" w:rsidR="00DB59E4" w:rsidRDefault="00DB59E4" w:rsidP="00DB59E4">
      <w:pPr>
        <w:pStyle w:val="PL"/>
      </w:pPr>
      <w:r>
        <w:t xml:space="preserve">    TaiRange:</w:t>
      </w:r>
    </w:p>
    <w:p w14:paraId="5DF86361" w14:textId="77777777" w:rsidR="00DB59E4" w:rsidRDefault="00DB59E4" w:rsidP="00DB59E4">
      <w:pPr>
        <w:pStyle w:val="PL"/>
      </w:pPr>
      <w:r>
        <w:t xml:space="preserve">      type: object</w:t>
      </w:r>
    </w:p>
    <w:p w14:paraId="1D0957FB" w14:textId="77777777" w:rsidR="00DB59E4" w:rsidRDefault="00DB59E4" w:rsidP="00DB59E4">
      <w:pPr>
        <w:pStyle w:val="PL"/>
      </w:pPr>
      <w:r>
        <w:lastRenderedPageBreak/>
        <w:t xml:space="preserve">      properties:</w:t>
      </w:r>
    </w:p>
    <w:p w14:paraId="0A810690" w14:textId="77777777" w:rsidR="00DB59E4" w:rsidRDefault="00DB59E4" w:rsidP="00DB59E4">
      <w:pPr>
        <w:pStyle w:val="PL"/>
      </w:pPr>
      <w:r>
        <w:t xml:space="preserve">        plmnId:</w:t>
      </w:r>
    </w:p>
    <w:p w14:paraId="12E575A4" w14:textId="77777777" w:rsidR="00DB59E4" w:rsidRDefault="00DB59E4" w:rsidP="00DB59E4">
      <w:pPr>
        <w:pStyle w:val="PL"/>
      </w:pPr>
      <w:r>
        <w:t xml:space="preserve">          $ref: 'TS28623_ComDefs.yaml#/components/schemas/PlmnId'</w:t>
      </w:r>
    </w:p>
    <w:p w14:paraId="07DED851" w14:textId="77777777" w:rsidR="00DB59E4" w:rsidRDefault="00DB59E4" w:rsidP="00DB59E4">
      <w:pPr>
        <w:pStyle w:val="PL"/>
      </w:pPr>
      <w:r>
        <w:t xml:space="preserve">        nRTACRangelist:</w:t>
      </w:r>
    </w:p>
    <w:p w14:paraId="0B1D56B3" w14:textId="77777777" w:rsidR="00DB59E4" w:rsidRDefault="00DB59E4" w:rsidP="00DB59E4">
      <w:pPr>
        <w:pStyle w:val="PL"/>
      </w:pPr>
      <w:r>
        <w:t xml:space="preserve">          type: array</w:t>
      </w:r>
    </w:p>
    <w:p w14:paraId="7F93B823" w14:textId="77777777" w:rsidR="00DB59E4" w:rsidRDefault="00DB59E4" w:rsidP="00DB59E4">
      <w:pPr>
        <w:pStyle w:val="PL"/>
      </w:pPr>
      <w:r>
        <w:t xml:space="preserve">          uniqueItems: true</w:t>
      </w:r>
    </w:p>
    <w:p w14:paraId="610C0FDF" w14:textId="77777777" w:rsidR="00DB59E4" w:rsidRDefault="00DB59E4" w:rsidP="00DB59E4">
      <w:pPr>
        <w:pStyle w:val="PL"/>
      </w:pPr>
      <w:r>
        <w:t xml:space="preserve">          items:</w:t>
      </w:r>
    </w:p>
    <w:p w14:paraId="26C9D347" w14:textId="77777777" w:rsidR="00DB59E4" w:rsidRDefault="00DB59E4" w:rsidP="00DB59E4">
      <w:pPr>
        <w:pStyle w:val="PL"/>
      </w:pPr>
      <w:r>
        <w:t xml:space="preserve">            $ref: '#/components/schemas/NRTACRange'</w:t>
      </w:r>
    </w:p>
    <w:p w14:paraId="27BB0889" w14:textId="77777777" w:rsidR="00DB59E4" w:rsidRDefault="00DB59E4" w:rsidP="00DB59E4">
      <w:pPr>
        <w:pStyle w:val="PL"/>
      </w:pPr>
      <w:r>
        <w:t xml:space="preserve">          minItems: 1</w:t>
      </w:r>
    </w:p>
    <w:p w14:paraId="4D433D05" w14:textId="77777777" w:rsidR="00DB59E4" w:rsidRDefault="00DB59E4" w:rsidP="00DB59E4">
      <w:pPr>
        <w:pStyle w:val="PL"/>
      </w:pPr>
    </w:p>
    <w:p w14:paraId="2788CD13" w14:textId="77777777" w:rsidR="00DB59E4" w:rsidRDefault="00DB59E4" w:rsidP="00DB59E4">
      <w:pPr>
        <w:pStyle w:val="PL"/>
      </w:pPr>
      <w:r>
        <w:t xml:space="preserve">    GUAMInfo:</w:t>
      </w:r>
    </w:p>
    <w:p w14:paraId="463006BA" w14:textId="77777777" w:rsidR="00DB59E4" w:rsidRDefault="00DB59E4" w:rsidP="00DB59E4">
      <w:pPr>
        <w:pStyle w:val="PL"/>
      </w:pPr>
      <w:r>
        <w:t xml:space="preserve">      type: object</w:t>
      </w:r>
    </w:p>
    <w:p w14:paraId="3B7EE995" w14:textId="77777777" w:rsidR="00DB59E4" w:rsidRDefault="00DB59E4" w:rsidP="00DB59E4">
      <w:pPr>
        <w:pStyle w:val="PL"/>
      </w:pPr>
      <w:r>
        <w:t xml:space="preserve">      properties:</w:t>
      </w:r>
    </w:p>
    <w:p w14:paraId="0ED3D512" w14:textId="77777777" w:rsidR="00DB59E4" w:rsidRDefault="00DB59E4" w:rsidP="00DB59E4">
      <w:pPr>
        <w:pStyle w:val="PL"/>
      </w:pPr>
      <w:r>
        <w:t xml:space="preserve">          pLMNId: </w:t>
      </w:r>
    </w:p>
    <w:p w14:paraId="6FA1C224" w14:textId="77777777" w:rsidR="00DB59E4" w:rsidRDefault="00DB59E4" w:rsidP="00DB59E4">
      <w:pPr>
        <w:pStyle w:val="PL"/>
      </w:pPr>
      <w:r>
        <w:t xml:space="preserve">            $ref: 'TS28623_ComDefs.yaml#/components/schemas/PlmnId'</w:t>
      </w:r>
    </w:p>
    <w:p w14:paraId="2BA1DE88" w14:textId="77777777" w:rsidR="00DB59E4" w:rsidRDefault="00DB59E4" w:rsidP="00DB59E4">
      <w:pPr>
        <w:pStyle w:val="PL"/>
      </w:pPr>
      <w:r>
        <w:t xml:space="preserve">          aMFIdentifier:</w:t>
      </w:r>
    </w:p>
    <w:p w14:paraId="7BE2E031" w14:textId="77777777" w:rsidR="00DB59E4" w:rsidRDefault="00DB59E4" w:rsidP="00DB59E4">
      <w:pPr>
        <w:pStyle w:val="PL"/>
      </w:pPr>
      <w:r>
        <w:t xml:space="preserve">            type: integer   </w:t>
      </w:r>
    </w:p>
    <w:p w14:paraId="49BFC15E" w14:textId="77777777" w:rsidR="00DB59E4" w:rsidRDefault="00DB59E4" w:rsidP="00DB59E4">
      <w:pPr>
        <w:pStyle w:val="PL"/>
      </w:pPr>
      <w:r>
        <w:t xml:space="preserve">       </w:t>
      </w:r>
    </w:p>
    <w:p w14:paraId="5C6A1FDE" w14:textId="77777777" w:rsidR="00DB59E4" w:rsidRDefault="00DB59E4" w:rsidP="00DB59E4">
      <w:pPr>
        <w:pStyle w:val="PL"/>
      </w:pPr>
      <w:r>
        <w:t xml:space="preserve">    SupportedBMOList:</w:t>
      </w:r>
    </w:p>
    <w:p w14:paraId="6E5576FD" w14:textId="77777777" w:rsidR="00DB59E4" w:rsidRDefault="00DB59E4" w:rsidP="00DB59E4">
      <w:pPr>
        <w:pStyle w:val="PL"/>
      </w:pPr>
      <w:r>
        <w:t xml:space="preserve">      type: array</w:t>
      </w:r>
    </w:p>
    <w:p w14:paraId="5FC2C4F7" w14:textId="77777777" w:rsidR="00DB59E4" w:rsidRDefault="00DB59E4" w:rsidP="00DB59E4">
      <w:pPr>
        <w:pStyle w:val="PL"/>
      </w:pPr>
      <w:r>
        <w:t xml:space="preserve">      uniqueItems: true</w:t>
      </w:r>
    </w:p>
    <w:p w14:paraId="4E0B17B7" w14:textId="77777777" w:rsidR="00DB59E4" w:rsidRDefault="00DB59E4" w:rsidP="00DB59E4">
      <w:pPr>
        <w:pStyle w:val="PL"/>
      </w:pPr>
      <w:r>
        <w:t xml:space="preserve">      items:</w:t>
      </w:r>
    </w:p>
    <w:p w14:paraId="1A99951C" w14:textId="77777777" w:rsidR="00DB59E4" w:rsidRDefault="00DB59E4" w:rsidP="00DB59E4">
      <w:pPr>
        <w:pStyle w:val="PL"/>
      </w:pPr>
      <w:r>
        <w:t xml:space="preserve">        type: string</w:t>
      </w:r>
    </w:p>
    <w:p w14:paraId="10FA0D8B" w14:textId="77777777" w:rsidR="00DB59E4" w:rsidRDefault="00DB59E4" w:rsidP="00DB59E4">
      <w:pPr>
        <w:pStyle w:val="PL"/>
      </w:pPr>
      <w:r>
        <w:t xml:space="preserve">    </w:t>
      </w:r>
    </w:p>
    <w:p w14:paraId="63E65414" w14:textId="77777777" w:rsidR="00DB59E4" w:rsidRDefault="00DB59E4" w:rsidP="00DB59E4">
      <w:pPr>
        <w:pStyle w:val="PL"/>
      </w:pPr>
      <w:r>
        <w:t xml:space="preserve">    ECSAddrConfigInfo:</w:t>
      </w:r>
    </w:p>
    <w:p w14:paraId="16346127" w14:textId="77777777" w:rsidR="00DB59E4" w:rsidRDefault="00DB59E4" w:rsidP="00DB59E4">
      <w:pPr>
        <w:pStyle w:val="PL"/>
      </w:pPr>
      <w:r>
        <w:t xml:space="preserve">      type: array</w:t>
      </w:r>
    </w:p>
    <w:p w14:paraId="727FDF7E" w14:textId="77777777" w:rsidR="00DB59E4" w:rsidRDefault="00DB59E4" w:rsidP="00DB59E4">
      <w:pPr>
        <w:pStyle w:val="PL"/>
      </w:pPr>
      <w:r>
        <w:t xml:space="preserve">      uniqueItems: true</w:t>
      </w:r>
    </w:p>
    <w:p w14:paraId="2EADEC2C" w14:textId="77777777" w:rsidR="00DB59E4" w:rsidRDefault="00DB59E4" w:rsidP="00DB59E4">
      <w:pPr>
        <w:pStyle w:val="PL"/>
      </w:pPr>
      <w:r>
        <w:t xml:space="preserve">      items:</w:t>
      </w:r>
    </w:p>
    <w:p w14:paraId="614A1026" w14:textId="77777777" w:rsidR="00DB59E4" w:rsidRDefault="00DB59E4" w:rsidP="00DB59E4">
      <w:pPr>
        <w:pStyle w:val="PL"/>
      </w:pPr>
      <w:r>
        <w:t xml:space="preserve">        type: string</w:t>
      </w:r>
    </w:p>
    <w:p w14:paraId="715A7C89" w14:textId="77777777" w:rsidR="00DB59E4" w:rsidRDefault="00DB59E4" w:rsidP="00DB59E4">
      <w:pPr>
        <w:pStyle w:val="PL"/>
      </w:pPr>
      <w:r>
        <w:t xml:space="preserve">      minItems: 1</w:t>
      </w:r>
    </w:p>
    <w:p w14:paraId="376881D7" w14:textId="77777777" w:rsidR="00DB59E4" w:rsidRDefault="00DB59E4" w:rsidP="00DB59E4">
      <w:pPr>
        <w:pStyle w:val="PL"/>
      </w:pPr>
      <w:r>
        <w:t xml:space="preserve">    DnnSmfInfoItem:</w:t>
      </w:r>
    </w:p>
    <w:p w14:paraId="3F49E880" w14:textId="77777777" w:rsidR="00DB59E4" w:rsidRDefault="00DB59E4" w:rsidP="00DB59E4">
      <w:pPr>
        <w:pStyle w:val="PL"/>
      </w:pPr>
      <w:r>
        <w:t xml:space="preserve">      type: object</w:t>
      </w:r>
    </w:p>
    <w:p w14:paraId="116956B6" w14:textId="77777777" w:rsidR="00DB59E4" w:rsidRDefault="00DB59E4" w:rsidP="00DB59E4">
      <w:pPr>
        <w:pStyle w:val="PL"/>
      </w:pPr>
      <w:r>
        <w:t xml:space="preserve">      properties:</w:t>
      </w:r>
    </w:p>
    <w:p w14:paraId="1130404A" w14:textId="77777777" w:rsidR="00DB59E4" w:rsidRDefault="00DB59E4" w:rsidP="00DB59E4">
      <w:pPr>
        <w:pStyle w:val="PL"/>
      </w:pPr>
      <w:r>
        <w:t xml:space="preserve">        dnn:</w:t>
      </w:r>
    </w:p>
    <w:p w14:paraId="031F04E5" w14:textId="77777777" w:rsidR="00DB59E4" w:rsidRDefault="00DB59E4" w:rsidP="00DB59E4">
      <w:pPr>
        <w:pStyle w:val="PL"/>
      </w:pPr>
      <w:r>
        <w:t xml:space="preserve">          type: string</w:t>
      </w:r>
    </w:p>
    <w:p w14:paraId="580B6689" w14:textId="77777777" w:rsidR="00DB59E4" w:rsidRDefault="00DB59E4" w:rsidP="00DB59E4">
      <w:pPr>
        <w:pStyle w:val="PL"/>
      </w:pPr>
      <w:r>
        <w:t xml:space="preserve">        dnaiList:</w:t>
      </w:r>
    </w:p>
    <w:p w14:paraId="48696918" w14:textId="77777777" w:rsidR="00DB59E4" w:rsidRDefault="00DB59E4" w:rsidP="00DB59E4">
      <w:pPr>
        <w:pStyle w:val="PL"/>
      </w:pPr>
      <w:r>
        <w:t xml:space="preserve">          type: array</w:t>
      </w:r>
    </w:p>
    <w:p w14:paraId="0EF1879A" w14:textId="77777777" w:rsidR="00DB59E4" w:rsidRDefault="00DB59E4" w:rsidP="00DB59E4">
      <w:pPr>
        <w:pStyle w:val="PL"/>
      </w:pPr>
      <w:r>
        <w:t xml:space="preserve">          uniqueItems: true</w:t>
      </w:r>
    </w:p>
    <w:p w14:paraId="62EBD62A" w14:textId="77777777" w:rsidR="00DB59E4" w:rsidRDefault="00DB59E4" w:rsidP="00DB59E4">
      <w:pPr>
        <w:pStyle w:val="PL"/>
      </w:pPr>
      <w:r>
        <w:t xml:space="preserve">          items:</w:t>
      </w:r>
    </w:p>
    <w:p w14:paraId="0C840472" w14:textId="77777777" w:rsidR="00DB59E4" w:rsidRDefault="00DB59E4" w:rsidP="00DB59E4">
      <w:pPr>
        <w:pStyle w:val="PL"/>
      </w:pPr>
      <w:r>
        <w:t xml:space="preserve">            $ref: 'TS29571_CommonData.yaml#/components/schemas/Dnai'</w:t>
      </w:r>
    </w:p>
    <w:p w14:paraId="3FAB2E34" w14:textId="77777777" w:rsidR="00DB59E4" w:rsidRDefault="00DB59E4" w:rsidP="00DB59E4">
      <w:pPr>
        <w:pStyle w:val="PL"/>
      </w:pPr>
      <w:r>
        <w:t xml:space="preserve">          minItems: 1</w:t>
      </w:r>
    </w:p>
    <w:p w14:paraId="251861DA" w14:textId="77777777" w:rsidR="00DB59E4" w:rsidRDefault="00DB59E4" w:rsidP="00DB59E4">
      <w:pPr>
        <w:pStyle w:val="PL"/>
      </w:pPr>
    </w:p>
    <w:p w14:paraId="336E9D52" w14:textId="77777777" w:rsidR="00DB59E4" w:rsidRDefault="00DB59E4" w:rsidP="00DB59E4">
      <w:pPr>
        <w:pStyle w:val="PL"/>
      </w:pPr>
      <w:r>
        <w:t xml:space="preserve">    SatelliteId:</w:t>
      </w:r>
    </w:p>
    <w:p w14:paraId="35962450" w14:textId="77777777" w:rsidR="00DB59E4" w:rsidRDefault="00DB59E4" w:rsidP="00DB59E4">
      <w:pPr>
        <w:pStyle w:val="PL"/>
      </w:pPr>
      <w:r>
        <w:t xml:space="preserve">      type: string</w:t>
      </w:r>
    </w:p>
    <w:p w14:paraId="5BFBDC84" w14:textId="77777777" w:rsidR="00DB59E4" w:rsidRDefault="00DB59E4" w:rsidP="00DB59E4">
      <w:pPr>
        <w:pStyle w:val="PL"/>
      </w:pPr>
      <w:r>
        <w:t xml:space="preserve">      pattern: '^[0-9]{5}$'</w:t>
      </w:r>
    </w:p>
    <w:p w14:paraId="68478A6B" w14:textId="77777777" w:rsidR="00DB59E4" w:rsidRDefault="00DB59E4" w:rsidP="00DB59E4">
      <w:pPr>
        <w:pStyle w:val="PL"/>
      </w:pPr>
    </w:p>
    <w:p w14:paraId="1B961C3D" w14:textId="77777777" w:rsidR="00DB59E4" w:rsidRDefault="00DB59E4" w:rsidP="00DB59E4">
      <w:pPr>
        <w:pStyle w:val="PL"/>
      </w:pPr>
      <w:r>
        <w:t xml:space="preserve">    dnaiSatelliteMapping:</w:t>
      </w:r>
    </w:p>
    <w:p w14:paraId="68C6232E" w14:textId="77777777" w:rsidR="00DB59E4" w:rsidRDefault="00DB59E4" w:rsidP="00DB59E4">
      <w:pPr>
        <w:pStyle w:val="PL"/>
      </w:pPr>
      <w:r>
        <w:t xml:space="preserve">      type: object</w:t>
      </w:r>
    </w:p>
    <w:p w14:paraId="14407F72" w14:textId="77777777" w:rsidR="00DB59E4" w:rsidRDefault="00DB59E4" w:rsidP="00DB59E4">
      <w:pPr>
        <w:pStyle w:val="PL"/>
      </w:pPr>
      <w:r>
        <w:t xml:space="preserve">      properties:</w:t>
      </w:r>
    </w:p>
    <w:p w14:paraId="0965E2D4" w14:textId="77777777" w:rsidR="00DB59E4" w:rsidRDefault="00DB59E4" w:rsidP="00DB59E4">
      <w:pPr>
        <w:pStyle w:val="PL"/>
      </w:pPr>
      <w:r>
        <w:t xml:space="preserve">        dnaiList:</w:t>
      </w:r>
    </w:p>
    <w:p w14:paraId="24BB8B26" w14:textId="77777777" w:rsidR="00DB59E4" w:rsidRDefault="00DB59E4" w:rsidP="00DB59E4">
      <w:pPr>
        <w:pStyle w:val="PL"/>
      </w:pPr>
      <w:r>
        <w:t xml:space="preserve">          type: array</w:t>
      </w:r>
    </w:p>
    <w:p w14:paraId="49D60A1E" w14:textId="77777777" w:rsidR="00DB59E4" w:rsidRDefault="00DB59E4" w:rsidP="00DB59E4">
      <w:pPr>
        <w:pStyle w:val="PL"/>
      </w:pPr>
      <w:r>
        <w:t xml:space="preserve">          uniqueItems: true</w:t>
      </w:r>
    </w:p>
    <w:p w14:paraId="334F0E85" w14:textId="77777777" w:rsidR="00DB59E4" w:rsidRDefault="00DB59E4" w:rsidP="00DB59E4">
      <w:pPr>
        <w:pStyle w:val="PL"/>
      </w:pPr>
      <w:r>
        <w:t xml:space="preserve">          items:</w:t>
      </w:r>
    </w:p>
    <w:p w14:paraId="7AECD430" w14:textId="77777777" w:rsidR="00DB59E4" w:rsidRDefault="00DB59E4" w:rsidP="00DB59E4">
      <w:pPr>
        <w:pStyle w:val="PL"/>
      </w:pPr>
      <w:r>
        <w:t xml:space="preserve">            $ref: 'TS29571_CommonData.yaml#/components/schemas/Dnai'</w:t>
      </w:r>
    </w:p>
    <w:p w14:paraId="6A952767" w14:textId="77777777" w:rsidR="00DB59E4" w:rsidRDefault="00DB59E4" w:rsidP="00DB59E4">
      <w:pPr>
        <w:pStyle w:val="PL"/>
      </w:pPr>
      <w:r>
        <w:t xml:space="preserve">          minItems: 1</w:t>
      </w:r>
    </w:p>
    <w:p w14:paraId="77157EE5" w14:textId="77777777" w:rsidR="00DB59E4" w:rsidRDefault="00DB59E4" w:rsidP="00DB59E4">
      <w:pPr>
        <w:pStyle w:val="PL"/>
      </w:pPr>
      <w:r>
        <w:t xml:space="preserve">        geoSatelliteId:</w:t>
      </w:r>
    </w:p>
    <w:p w14:paraId="0EB2074A" w14:textId="77777777" w:rsidR="00DB59E4" w:rsidRDefault="00DB59E4" w:rsidP="00DB59E4">
      <w:pPr>
        <w:pStyle w:val="PL"/>
      </w:pPr>
      <w:r>
        <w:t xml:space="preserve">          $ref: '#/components/schemas/SatelliteId'</w:t>
      </w:r>
    </w:p>
    <w:p w14:paraId="5ECE4B2B" w14:textId="77777777" w:rsidR="00DB59E4" w:rsidRDefault="00DB59E4" w:rsidP="00DB59E4">
      <w:pPr>
        <w:pStyle w:val="PL"/>
      </w:pPr>
    </w:p>
    <w:p w14:paraId="2B268DAF" w14:textId="77777777" w:rsidR="00DB59E4" w:rsidRDefault="00DB59E4" w:rsidP="00DB59E4">
      <w:pPr>
        <w:pStyle w:val="PL"/>
      </w:pPr>
      <w:r>
        <w:t xml:space="preserve">    SnssaiSmfInfoItem:</w:t>
      </w:r>
    </w:p>
    <w:p w14:paraId="01163CFB" w14:textId="77777777" w:rsidR="00DB59E4" w:rsidRDefault="00DB59E4" w:rsidP="00DB59E4">
      <w:pPr>
        <w:pStyle w:val="PL"/>
      </w:pPr>
      <w:r>
        <w:t xml:space="preserve">      type: object</w:t>
      </w:r>
    </w:p>
    <w:p w14:paraId="4D2E2AD2" w14:textId="77777777" w:rsidR="00DB59E4" w:rsidRDefault="00DB59E4" w:rsidP="00DB59E4">
      <w:pPr>
        <w:pStyle w:val="PL"/>
      </w:pPr>
      <w:r>
        <w:t xml:space="preserve">      properties:</w:t>
      </w:r>
    </w:p>
    <w:p w14:paraId="7F2D989F" w14:textId="77777777" w:rsidR="00DB59E4" w:rsidRDefault="00DB59E4" w:rsidP="00DB59E4">
      <w:pPr>
        <w:pStyle w:val="PL"/>
      </w:pPr>
      <w:r>
        <w:t xml:space="preserve">        sNSSAI:</w:t>
      </w:r>
    </w:p>
    <w:p w14:paraId="13450B5E" w14:textId="77777777" w:rsidR="00DB59E4" w:rsidRDefault="00DB59E4" w:rsidP="00DB59E4">
      <w:pPr>
        <w:pStyle w:val="PL"/>
      </w:pPr>
      <w:r>
        <w:t xml:space="preserve">          $ref: 'TS28541_NrNrm.yaml#/components/schemas/Snssai'</w:t>
      </w:r>
    </w:p>
    <w:p w14:paraId="5AD1D583" w14:textId="77777777" w:rsidR="00DB59E4" w:rsidRDefault="00DB59E4" w:rsidP="00DB59E4">
      <w:pPr>
        <w:pStyle w:val="PL"/>
      </w:pPr>
      <w:r>
        <w:t xml:space="preserve">        dnnSmfInfoList:</w:t>
      </w:r>
    </w:p>
    <w:p w14:paraId="3EF8DD8E" w14:textId="77777777" w:rsidR="00DB59E4" w:rsidRDefault="00DB59E4" w:rsidP="00DB59E4">
      <w:pPr>
        <w:pStyle w:val="PL"/>
      </w:pPr>
      <w:r>
        <w:t xml:space="preserve">          type: array</w:t>
      </w:r>
    </w:p>
    <w:p w14:paraId="6C5857B1" w14:textId="77777777" w:rsidR="00DB59E4" w:rsidRDefault="00DB59E4" w:rsidP="00DB59E4">
      <w:pPr>
        <w:pStyle w:val="PL"/>
      </w:pPr>
      <w:r>
        <w:t xml:space="preserve">          uniqueItems: true</w:t>
      </w:r>
    </w:p>
    <w:p w14:paraId="1429099B" w14:textId="77777777" w:rsidR="00DB59E4" w:rsidRDefault="00DB59E4" w:rsidP="00DB59E4">
      <w:pPr>
        <w:pStyle w:val="PL"/>
      </w:pPr>
      <w:r>
        <w:t xml:space="preserve">          items:</w:t>
      </w:r>
    </w:p>
    <w:p w14:paraId="05622CCB" w14:textId="77777777" w:rsidR="00DB59E4" w:rsidRDefault="00DB59E4" w:rsidP="00DB59E4">
      <w:pPr>
        <w:pStyle w:val="PL"/>
      </w:pPr>
      <w:r>
        <w:t xml:space="preserve">            $ref: '#/components/schemas/DnnSmfInfoItem'</w:t>
      </w:r>
    </w:p>
    <w:p w14:paraId="225D250A" w14:textId="77777777" w:rsidR="00DB59E4" w:rsidRDefault="00DB59E4" w:rsidP="00DB59E4">
      <w:pPr>
        <w:pStyle w:val="PL"/>
      </w:pPr>
      <w:r>
        <w:t xml:space="preserve">          minItems: 1</w:t>
      </w:r>
    </w:p>
    <w:p w14:paraId="6A62BA6F" w14:textId="77777777" w:rsidR="00DB59E4" w:rsidRDefault="00DB59E4" w:rsidP="00DB59E4">
      <w:pPr>
        <w:pStyle w:val="PL"/>
      </w:pPr>
    </w:p>
    <w:p w14:paraId="6897314D" w14:textId="77777777" w:rsidR="00DB59E4" w:rsidRDefault="00DB59E4" w:rsidP="00DB59E4">
      <w:pPr>
        <w:pStyle w:val="PL"/>
      </w:pPr>
      <w:r>
        <w:t xml:space="preserve">    5GCNfConnEcmInfoList:</w:t>
      </w:r>
    </w:p>
    <w:p w14:paraId="0B4B5648" w14:textId="77777777" w:rsidR="00DB59E4" w:rsidRDefault="00DB59E4" w:rsidP="00DB59E4">
      <w:pPr>
        <w:pStyle w:val="PL"/>
      </w:pPr>
      <w:r>
        <w:t xml:space="preserve">      type: array</w:t>
      </w:r>
    </w:p>
    <w:p w14:paraId="6439AC92" w14:textId="77777777" w:rsidR="00DB59E4" w:rsidRDefault="00DB59E4" w:rsidP="00DB59E4">
      <w:pPr>
        <w:pStyle w:val="PL"/>
      </w:pPr>
      <w:r>
        <w:t xml:space="preserve">      uniqueItems: true</w:t>
      </w:r>
    </w:p>
    <w:p w14:paraId="139E4185" w14:textId="77777777" w:rsidR="00DB59E4" w:rsidRDefault="00DB59E4" w:rsidP="00DB59E4">
      <w:pPr>
        <w:pStyle w:val="PL"/>
      </w:pPr>
      <w:r>
        <w:t xml:space="preserve">      items:</w:t>
      </w:r>
    </w:p>
    <w:p w14:paraId="3944550C" w14:textId="77777777" w:rsidR="00DB59E4" w:rsidRDefault="00DB59E4" w:rsidP="00DB59E4">
      <w:pPr>
        <w:pStyle w:val="PL"/>
      </w:pPr>
      <w:r>
        <w:t xml:space="preserve">        $ref: '#/components/schemas/5GCNfConnEcmInfo'</w:t>
      </w:r>
    </w:p>
    <w:p w14:paraId="0D7F7D03" w14:textId="77777777" w:rsidR="00DB59E4" w:rsidRDefault="00DB59E4" w:rsidP="00DB59E4">
      <w:pPr>
        <w:pStyle w:val="PL"/>
      </w:pPr>
      <w:r>
        <w:t xml:space="preserve">      minItems: 1</w:t>
      </w:r>
    </w:p>
    <w:p w14:paraId="6EEB92C9" w14:textId="77777777" w:rsidR="00DB59E4" w:rsidRDefault="00DB59E4" w:rsidP="00DB59E4">
      <w:pPr>
        <w:pStyle w:val="PL"/>
      </w:pPr>
      <w:r>
        <w:t xml:space="preserve">    5GCNfConnEcmInfo:</w:t>
      </w:r>
    </w:p>
    <w:p w14:paraId="5E6B19C9" w14:textId="77777777" w:rsidR="00DB59E4" w:rsidRDefault="00DB59E4" w:rsidP="00DB59E4">
      <w:pPr>
        <w:pStyle w:val="PL"/>
      </w:pPr>
      <w:r>
        <w:t xml:space="preserve">      type: object</w:t>
      </w:r>
    </w:p>
    <w:p w14:paraId="4DC91C18" w14:textId="77777777" w:rsidR="00DB59E4" w:rsidRDefault="00DB59E4" w:rsidP="00DB59E4">
      <w:pPr>
        <w:pStyle w:val="PL"/>
      </w:pPr>
      <w:r>
        <w:lastRenderedPageBreak/>
        <w:t xml:space="preserve">      description: 'Store the 5GC NF connection information'</w:t>
      </w:r>
    </w:p>
    <w:p w14:paraId="3747AA06" w14:textId="77777777" w:rsidR="00DB59E4" w:rsidRDefault="00DB59E4" w:rsidP="00DB59E4">
      <w:pPr>
        <w:pStyle w:val="PL"/>
      </w:pPr>
      <w:r>
        <w:t xml:space="preserve">      properties:</w:t>
      </w:r>
    </w:p>
    <w:p w14:paraId="535271D5" w14:textId="77777777" w:rsidR="00DB59E4" w:rsidRDefault="00DB59E4" w:rsidP="00DB59E4">
      <w:pPr>
        <w:pStyle w:val="PL"/>
      </w:pPr>
      <w:r>
        <w:t xml:space="preserve">        5GCNFType:</w:t>
      </w:r>
    </w:p>
    <w:p w14:paraId="1CE5E76D" w14:textId="77777777" w:rsidR="00DB59E4" w:rsidRDefault="00DB59E4" w:rsidP="00DB59E4">
      <w:pPr>
        <w:pStyle w:val="PL"/>
      </w:pPr>
      <w:r>
        <w:t xml:space="preserve">          type: string</w:t>
      </w:r>
    </w:p>
    <w:p w14:paraId="3AEBFB6B" w14:textId="77777777" w:rsidR="00DB59E4" w:rsidRDefault="00DB59E4" w:rsidP="00DB59E4">
      <w:pPr>
        <w:pStyle w:val="PL"/>
      </w:pPr>
      <w:r>
        <w:t xml:space="preserve">          readOnly: true</w:t>
      </w:r>
    </w:p>
    <w:p w14:paraId="0A1901E7" w14:textId="77777777" w:rsidR="00DB59E4" w:rsidRDefault="00DB59E4" w:rsidP="00DB59E4">
      <w:pPr>
        <w:pStyle w:val="PL"/>
      </w:pPr>
      <w:r>
        <w:t xml:space="preserve">          enum:</w:t>
      </w:r>
    </w:p>
    <w:p w14:paraId="7C6AC013" w14:textId="77777777" w:rsidR="00DB59E4" w:rsidRDefault="00DB59E4" w:rsidP="00DB59E4">
      <w:pPr>
        <w:pStyle w:val="PL"/>
      </w:pPr>
      <w:r>
        <w:t xml:space="preserve">            - PCF</w:t>
      </w:r>
    </w:p>
    <w:p w14:paraId="26578BD8" w14:textId="77777777" w:rsidR="00DB59E4" w:rsidRDefault="00DB59E4" w:rsidP="00DB59E4">
      <w:pPr>
        <w:pStyle w:val="PL"/>
      </w:pPr>
      <w:r>
        <w:t xml:space="preserve">            - NEF</w:t>
      </w:r>
    </w:p>
    <w:p w14:paraId="079CA986" w14:textId="77777777" w:rsidR="00DB59E4" w:rsidRDefault="00DB59E4" w:rsidP="00DB59E4">
      <w:pPr>
        <w:pStyle w:val="PL"/>
      </w:pPr>
      <w:r>
        <w:t xml:space="preserve">            - SCEF</w:t>
      </w:r>
    </w:p>
    <w:p w14:paraId="20203B2B" w14:textId="77777777" w:rsidR="00DB59E4" w:rsidRDefault="00DB59E4" w:rsidP="00DB59E4">
      <w:pPr>
        <w:pStyle w:val="PL"/>
      </w:pPr>
      <w:r>
        <w:t xml:space="preserve">        5GCNFIpAddress:</w:t>
      </w:r>
    </w:p>
    <w:p w14:paraId="0F8AB106" w14:textId="77777777" w:rsidR="00DB59E4" w:rsidRDefault="00DB59E4" w:rsidP="00DB59E4">
      <w:pPr>
        <w:pStyle w:val="PL"/>
      </w:pPr>
      <w:r>
        <w:t xml:space="preserve">          type: string</w:t>
      </w:r>
    </w:p>
    <w:p w14:paraId="56B5E2D5" w14:textId="77777777" w:rsidR="00DB59E4" w:rsidRDefault="00DB59E4" w:rsidP="00DB59E4">
      <w:pPr>
        <w:pStyle w:val="PL"/>
      </w:pPr>
      <w:r>
        <w:t xml:space="preserve">          readOnly: true</w:t>
      </w:r>
    </w:p>
    <w:p w14:paraId="1ACBF34D" w14:textId="77777777" w:rsidR="00DB59E4" w:rsidRDefault="00DB59E4" w:rsidP="00DB59E4">
      <w:pPr>
        <w:pStyle w:val="PL"/>
      </w:pPr>
      <w:r>
        <w:t xml:space="preserve">        5GCNFRef:</w:t>
      </w:r>
    </w:p>
    <w:p w14:paraId="1D41965C" w14:textId="77777777" w:rsidR="00DB59E4" w:rsidRDefault="00DB59E4" w:rsidP="00DB59E4">
      <w:pPr>
        <w:pStyle w:val="PL"/>
      </w:pPr>
      <w:r>
        <w:t xml:space="preserve">          $ref: 'TS28623_ComDefs.yaml#/components/schemas/DnRo'</w:t>
      </w:r>
    </w:p>
    <w:p w14:paraId="7832028A" w14:textId="77777777" w:rsidR="00DB59E4" w:rsidRDefault="00DB59E4" w:rsidP="00DB59E4">
      <w:pPr>
        <w:pStyle w:val="PL"/>
      </w:pPr>
    </w:p>
    <w:p w14:paraId="31984E09" w14:textId="77777777" w:rsidR="00DB59E4" w:rsidRDefault="00DB59E4" w:rsidP="00DB59E4">
      <w:pPr>
        <w:pStyle w:val="PL"/>
      </w:pPr>
      <w:r>
        <w:t xml:space="preserve">    UPFConnectionInfo:</w:t>
      </w:r>
    </w:p>
    <w:p w14:paraId="3AF68A4F" w14:textId="77777777" w:rsidR="00DB59E4" w:rsidRDefault="00DB59E4" w:rsidP="00DB59E4">
      <w:pPr>
        <w:pStyle w:val="PL"/>
      </w:pPr>
      <w:r>
        <w:t xml:space="preserve">      type: object</w:t>
      </w:r>
    </w:p>
    <w:p w14:paraId="1F24C6C7" w14:textId="77777777" w:rsidR="00DB59E4" w:rsidRDefault="00DB59E4" w:rsidP="00DB59E4">
      <w:pPr>
        <w:pStyle w:val="PL"/>
      </w:pPr>
      <w:r>
        <w:t xml:space="preserve">      properties:</w:t>
      </w:r>
    </w:p>
    <w:p w14:paraId="60EA7E1B" w14:textId="77777777" w:rsidR="00DB59E4" w:rsidRDefault="00DB59E4" w:rsidP="00DB59E4">
      <w:pPr>
        <w:pStyle w:val="PL"/>
      </w:pPr>
      <w:r>
        <w:t xml:space="preserve">        uPFIpAddress:</w:t>
      </w:r>
    </w:p>
    <w:p w14:paraId="1EF4CC65" w14:textId="77777777" w:rsidR="00DB59E4" w:rsidRDefault="00DB59E4" w:rsidP="00DB59E4">
      <w:pPr>
        <w:pStyle w:val="PL"/>
      </w:pPr>
      <w:r>
        <w:t xml:space="preserve">          $ref: 'TS28623_ComDefs.yaml#/components/schemas/HostRo'</w:t>
      </w:r>
    </w:p>
    <w:p w14:paraId="3051F876" w14:textId="77777777" w:rsidR="00DB59E4" w:rsidRDefault="00DB59E4" w:rsidP="00DB59E4">
      <w:pPr>
        <w:pStyle w:val="PL"/>
      </w:pPr>
      <w:r>
        <w:t xml:space="preserve">        uPFRef:</w:t>
      </w:r>
    </w:p>
    <w:p w14:paraId="53B5A26E" w14:textId="77777777" w:rsidR="00DB59E4" w:rsidRDefault="00DB59E4" w:rsidP="00DB59E4">
      <w:pPr>
        <w:pStyle w:val="PL"/>
      </w:pPr>
      <w:r>
        <w:t xml:space="preserve">          $ref: 'TS28623_ComDefs.yaml#/components/schemas/DnRo'</w:t>
      </w:r>
    </w:p>
    <w:p w14:paraId="7A252E73" w14:textId="77777777" w:rsidR="00DB59E4" w:rsidRDefault="00DB59E4" w:rsidP="00DB59E4">
      <w:pPr>
        <w:pStyle w:val="PL"/>
      </w:pPr>
    </w:p>
    <w:p w14:paraId="7F73DF78" w14:textId="77777777" w:rsidR="00DB59E4" w:rsidRDefault="00DB59E4" w:rsidP="00DB59E4">
      <w:pPr>
        <w:pStyle w:val="PL"/>
      </w:pPr>
      <w:r>
        <w:t xml:space="preserve">    SnssaiList:</w:t>
      </w:r>
    </w:p>
    <w:p w14:paraId="1B50FBCD" w14:textId="77777777" w:rsidR="00DB59E4" w:rsidRDefault="00DB59E4" w:rsidP="00DB59E4">
      <w:pPr>
        <w:pStyle w:val="PL"/>
      </w:pPr>
      <w:r>
        <w:t xml:space="preserve">      type: array</w:t>
      </w:r>
    </w:p>
    <w:p w14:paraId="0CD8AF08" w14:textId="77777777" w:rsidR="00DB59E4" w:rsidRDefault="00DB59E4" w:rsidP="00DB59E4">
      <w:pPr>
        <w:pStyle w:val="PL"/>
      </w:pPr>
      <w:r>
        <w:t xml:space="preserve">      uniqueItems: true</w:t>
      </w:r>
    </w:p>
    <w:p w14:paraId="6FBF8B4A" w14:textId="77777777" w:rsidR="00DB59E4" w:rsidRDefault="00DB59E4" w:rsidP="00DB59E4">
      <w:pPr>
        <w:pStyle w:val="PL"/>
      </w:pPr>
      <w:r>
        <w:t xml:space="preserve">      items:</w:t>
      </w:r>
    </w:p>
    <w:p w14:paraId="224F775E" w14:textId="77777777" w:rsidR="00DB59E4" w:rsidRDefault="00DB59E4" w:rsidP="00DB59E4">
      <w:pPr>
        <w:pStyle w:val="PL"/>
      </w:pPr>
      <w:r>
        <w:t xml:space="preserve">        $ref: 'TS28541_NrNrm.yaml#/components/schemas/Snssai'</w:t>
      </w:r>
    </w:p>
    <w:p w14:paraId="5DA310C3" w14:textId="77777777" w:rsidR="00DB59E4" w:rsidRDefault="00DB59E4" w:rsidP="00DB59E4">
      <w:pPr>
        <w:pStyle w:val="PL"/>
      </w:pPr>
      <w:r>
        <w:t xml:space="preserve">    SnpnId:</w:t>
      </w:r>
    </w:p>
    <w:p w14:paraId="53C6EAD8" w14:textId="77777777" w:rsidR="00DB59E4" w:rsidRDefault="00DB59E4" w:rsidP="00DB59E4">
      <w:pPr>
        <w:pStyle w:val="PL"/>
      </w:pPr>
      <w:r>
        <w:t xml:space="preserve">      type: object</w:t>
      </w:r>
    </w:p>
    <w:p w14:paraId="112C50CA" w14:textId="77777777" w:rsidR="00DB59E4" w:rsidRDefault="00DB59E4" w:rsidP="00DB59E4">
      <w:pPr>
        <w:pStyle w:val="PL"/>
      </w:pPr>
      <w:r>
        <w:t xml:space="preserve">      properties:</w:t>
      </w:r>
    </w:p>
    <w:p w14:paraId="6C241392" w14:textId="77777777" w:rsidR="00DB59E4" w:rsidRDefault="00DB59E4" w:rsidP="00DB59E4">
      <w:pPr>
        <w:pStyle w:val="PL"/>
      </w:pPr>
      <w:r>
        <w:t xml:space="preserve">        mcc:</w:t>
      </w:r>
    </w:p>
    <w:p w14:paraId="3F0FBF1A" w14:textId="77777777" w:rsidR="00DB59E4" w:rsidRDefault="00DB59E4" w:rsidP="00DB59E4">
      <w:pPr>
        <w:pStyle w:val="PL"/>
      </w:pPr>
      <w:r>
        <w:t xml:space="preserve">          $ref: 'TS28623_ComDefs.yaml#/components/schemas/Mcc'</w:t>
      </w:r>
    </w:p>
    <w:p w14:paraId="5A23140C" w14:textId="77777777" w:rsidR="00DB59E4" w:rsidRDefault="00DB59E4" w:rsidP="00DB59E4">
      <w:pPr>
        <w:pStyle w:val="PL"/>
      </w:pPr>
      <w:r>
        <w:t xml:space="preserve">        mnc:</w:t>
      </w:r>
    </w:p>
    <w:p w14:paraId="0EC4F4C4" w14:textId="77777777" w:rsidR="00DB59E4" w:rsidRDefault="00DB59E4" w:rsidP="00DB59E4">
      <w:pPr>
        <w:pStyle w:val="PL"/>
      </w:pPr>
      <w:r>
        <w:t xml:space="preserve">          $ref: 'TS28623_ComDefs.yaml#/components/schemas/Mnc'</w:t>
      </w:r>
    </w:p>
    <w:p w14:paraId="34EEC5F7" w14:textId="77777777" w:rsidR="00DB59E4" w:rsidRDefault="00DB59E4" w:rsidP="00DB59E4">
      <w:pPr>
        <w:pStyle w:val="PL"/>
      </w:pPr>
      <w:r>
        <w:t xml:space="preserve">        nid:</w:t>
      </w:r>
    </w:p>
    <w:p w14:paraId="472D6880" w14:textId="77777777" w:rsidR="00DB59E4" w:rsidRDefault="00DB59E4" w:rsidP="00DB59E4">
      <w:pPr>
        <w:pStyle w:val="PL"/>
      </w:pPr>
      <w:r>
        <w:t xml:space="preserve">          type: string</w:t>
      </w:r>
    </w:p>
    <w:p w14:paraId="340ED330" w14:textId="77777777" w:rsidR="00DB59E4" w:rsidRDefault="00DB59E4" w:rsidP="00DB59E4">
      <w:pPr>
        <w:pStyle w:val="PL"/>
      </w:pPr>
      <w:r>
        <w:t xml:space="preserve">    TaiList:</w:t>
      </w:r>
    </w:p>
    <w:p w14:paraId="37C8A65D" w14:textId="77777777" w:rsidR="00DB59E4" w:rsidRDefault="00DB59E4" w:rsidP="00DB59E4">
      <w:pPr>
        <w:pStyle w:val="PL"/>
      </w:pPr>
      <w:r>
        <w:t xml:space="preserve">      type: array</w:t>
      </w:r>
    </w:p>
    <w:p w14:paraId="27A31408" w14:textId="77777777" w:rsidR="00DB59E4" w:rsidRDefault="00DB59E4" w:rsidP="00DB59E4">
      <w:pPr>
        <w:pStyle w:val="PL"/>
      </w:pPr>
      <w:r>
        <w:t xml:space="preserve">      uniqueItems: true</w:t>
      </w:r>
    </w:p>
    <w:p w14:paraId="36442D01" w14:textId="77777777" w:rsidR="00DB59E4" w:rsidRDefault="00DB59E4" w:rsidP="00DB59E4">
      <w:pPr>
        <w:pStyle w:val="PL"/>
      </w:pPr>
      <w:r>
        <w:t xml:space="preserve">      items:</w:t>
      </w:r>
    </w:p>
    <w:p w14:paraId="707F5EBF" w14:textId="77777777" w:rsidR="00DB59E4" w:rsidRDefault="00DB59E4" w:rsidP="00DB59E4">
      <w:pPr>
        <w:pStyle w:val="PL"/>
      </w:pPr>
      <w:r>
        <w:t xml:space="preserve">        $ref: 'TS28623_GenericNrm.yaml#/components/schemas/Tai'        </w:t>
      </w:r>
    </w:p>
    <w:p w14:paraId="6162A7FE" w14:textId="77777777" w:rsidR="00DB59E4" w:rsidRDefault="00DB59E4" w:rsidP="00DB59E4">
      <w:pPr>
        <w:pStyle w:val="PL"/>
      </w:pPr>
      <w:r>
        <w:t xml:space="preserve">    SupiRange:</w:t>
      </w:r>
    </w:p>
    <w:p w14:paraId="20D3969D" w14:textId="77777777" w:rsidR="00DB59E4" w:rsidRDefault="00DB59E4" w:rsidP="00DB59E4">
      <w:pPr>
        <w:pStyle w:val="PL"/>
      </w:pPr>
      <w:r>
        <w:t xml:space="preserve">      type: object</w:t>
      </w:r>
    </w:p>
    <w:p w14:paraId="7045C89E" w14:textId="77777777" w:rsidR="00DB59E4" w:rsidRDefault="00DB59E4" w:rsidP="00DB59E4">
      <w:pPr>
        <w:pStyle w:val="PL"/>
      </w:pPr>
      <w:r>
        <w:t xml:space="preserve">      properties:</w:t>
      </w:r>
    </w:p>
    <w:p w14:paraId="402E4F75" w14:textId="77777777" w:rsidR="00DB59E4" w:rsidRDefault="00DB59E4" w:rsidP="00DB59E4">
      <w:pPr>
        <w:pStyle w:val="PL"/>
      </w:pPr>
      <w:r>
        <w:t xml:space="preserve">        start:</w:t>
      </w:r>
    </w:p>
    <w:p w14:paraId="4BAB114C" w14:textId="77777777" w:rsidR="00DB59E4" w:rsidRDefault="00DB59E4" w:rsidP="00DB59E4">
      <w:pPr>
        <w:pStyle w:val="PL"/>
      </w:pPr>
      <w:r>
        <w:t xml:space="preserve">          type: string</w:t>
      </w:r>
    </w:p>
    <w:p w14:paraId="7CC3699F" w14:textId="77777777" w:rsidR="00DB59E4" w:rsidRDefault="00DB59E4" w:rsidP="00DB59E4">
      <w:pPr>
        <w:pStyle w:val="PL"/>
      </w:pPr>
      <w:r>
        <w:t xml:space="preserve">        end:</w:t>
      </w:r>
    </w:p>
    <w:p w14:paraId="6FB7F0DF" w14:textId="77777777" w:rsidR="00DB59E4" w:rsidRDefault="00DB59E4" w:rsidP="00DB59E4">
      <w:pPr>
        <w:pStyle w:val="PL"/>
      </w:pPr>
      <w:r>
        <w:t xml:space="preserve">          type: string</w:t>
      </w:r>
    </w:p>
    <w:p w14:paraId="7EA07B71" w14:textId="77777777" w:rsidR="00DB59E4" w:rsidRDefault="00DB59E4" w:rsidP="00DB59E4">
      <w:pPr>
        <w:pStyle w:val="PL"/>
      </w:pPr>
      <w:r>
        <w:t xml:space="preserve">        pattern:</w:t>
      </w:r>
    </w:p>
    <w:p w14:paraId="6DAC958F" w14:textId="77777777" w:rsidR="00DB59E4" w:rsidRDefault="00DB59E4" w:rsidP="00DB59E4">
      <w:pPr>
        <w:pStyle w:val="PL"/>
      </w:pPr>
      <w:r>
        <w:t xml:space="preserve">          type: string</w:t>
      </w:r>
    </w:p>
    <w:p w14:paraId="10F2845D" w14:textId="77777777" w:rsidR="00DB59E4" w:rsidRDefault="00DB59E4" w:rsidP="00DB59E4">
      <w:pPr>
        <w:pStyle w:val="PL"/>
      </w:pPr>
      <w:r>
        <w:t xml:space="preserve">    IdentityRange:</w:t>
      </w:r>
    </w:p>
    <w:p w14:paraId="42CCAF8A" w14:textId="77777777" w:rsidR="00DB59E4" w:rsidRDefault="00DB59E4" w:rsidP="00DB59E4">
      <w:pPr>
        <w:pStyle w:val="PL"/>
      </w:pPr>
      <w:r>
        <w:t xml:space="preserve">      type: object</w:t>
      </w:r>
    </w:p>
    <w:p w14:paraId="41770D1C" w14:textId="77777777" w:rsidR="00DB59E4" w:rsidRDefault="00DB59E4" w:rsidP="00DB59E4">
      <w:pPr>
        <w:pStyle w:val="PL"/>
      </w:pPr>
      <w:r>
        <w:t xml:space="preserve">      properties:</w:t>
      </w:r>
    </w:p>
    <w:p w14:paraId="0F3ECC0F" w14:textId="77777777" w:rsidR="00DB59E4" w:rsidRDefault="00DB59E4" w:rsidP="00DB59E4">
      <w:pPr>
        <w:pStyle w:val="PL"/>
      </w:pPr>
      <w:r>
        <w:t xml:space="preserve">        start:</w:t>
      </w:r>
    </w:p>
    <w:p w14:paraId="7727099A" w14:textId="77777777" w:rsidR="00DB59E4" w:rsidRDefault="00DB59E4" w:rsidP="00DB59E4">
      <w:pPr>
        <w:pStyle w:val="PL"/>
      </w:pPr>
      <w:r>
        <w:t xml:space="preserve">          type: string</w:t>
      </w:r>
    </w:p>
    <w:p w14:paraId="2FA854F4" w14:textId="77777777" w:rsidR="00DB59E4" w:rsidRDefault="00DB59E4" w:rsidP="00DB59E4">
      <w:pPr>
        <w:pStyle w:val="PL"/>
      </w:pPr>
      <w:r>
        <w:t xml:space="preserve">        end:</w:t>
      </w:r>
    </w:p>
    <w:p w14:paraId="67CFDFCB" w14:textId="77777777" w:rsidR="00DB59E4" w:rsidRDefault="00DB59E4" w:rsidP="00DB59E4">
      <w:pPr>
        <w:pStyle w:val="PL"/>
      </w:pPr>
      <w:r>
        <w:t xml:space="preserve">          type: string</w:t>
      </w:r>
    </w:p>
    <w:p w14:paraId="2CC94FB4" w14:textId="77777777" w:rsidR="00DB59E4" w:rsidRDefault="00DB59E4" w:rsidP="00DB59E4">
      <w:pPr>
        <w:pStyle w:val="PL"/>
      </w:pPr>
      <w:r>
        <w:t xml:space="preserve">        pattern:</w:t>
      </w:r>
    </w:p>
    <w:p w14:paraId="420387E1" w14:textId="77777777" w:rsidR="00DB59E4" w:rsidRDefault="00DB59E4" w:rsidP="00DB59E4">
      <w:pPr>
        <w:pStyle w:val="PL"/>
      </w:pPr>
      <w:r>
        <w:t xml:space="preserve">          type: string</w:t>
      </w:r>
    </w:p>
    <w:p w14:paraId="1C809443" w14:textId="77777777" w:rsidR="00DB59E4" w:rsidRDefault="00DB59E4" w:rsidP="00DB59E4">
      <w:pPr>
        <w:pStyle w:val="PL"/>
      </w:pPr>
      <w:r>
        <w:t xml:space="preserve">    ProseCapability:</w:t>
      </w:r>
    </w:p>
    <w:p w14:paraId="0BC499CC" w14:textId="77777777" w:rsidR="00DB59E4" w:rsidRDefault="00DB59E4" w:rsidP="00DB59E4">
      <w:pPr>
        <w:pStyle w:val="PL"/>
      </w:pPr>
      <w:r>
        <w:t xml:space="preserve">      type: object</w:t>
      </w:r>
    </w:p>
    <w:p w14:paraId="104CD737" w14:textId="77777777" w:rsidR="00DB59E4" w:rsidRDefault="00DB59E4" w:rsidP="00DB59E4">
      <w:pPr>
        <w:pStyle w:val="PL"/>
      </w:pPr>
      <w:r>
        <w:t xml:space="preserve">      properties:</w:t>
      </w:r>
    </w:p>
    <w:p w14:paraId="6EE923FB" w14:textId="77777777" w:rsidR="00DB59E4" w:rsidRDefault="00DB59E4" w:rsidP="00DB59E4">
      <w:pPr>
        <w:pStyle w:val="PL"/>
      </w:pPr>
      <w:r>
        <w:t xml:space="preserve">        proseDirectDiscovery:</w:t>
      </w:r>
    </w:p>
    <w:p w14:paraId="01164D92" w14:textId="77777777" w:rsidR="00DB59E4" w:rsidRDefault="00DB59E4" w:rsidP="00DB59E4">
      <w:pPr>
        <w:pStyle w:val="PL"/>
      </w:pPr>
      <w:r>
        <w:t xml:space="preserve">          type: boolean</w:t>
      </w:r>
    </w:p>
    <w:p w14:paraId="4FAA9768" w14:textId="77777777" w:rsidR="00DB59E4" w:rsidRDefault="00DB59E4" w:rsidP="00DB59E4">
      <w:pPr>
        <w:pStyle w:val="PL"/>
      </w:pPr>
      <w:r>
        <w:t xml:space="preserve">          default: false</w:t>
      </w:r>
    </w:p>
    <w:p w14:paraId="5E7F418E" w14:textId="77777777" w:rsidR="00DB59E4" w:rsidRDefault="00DB59E4" w:rsidP="00DB59E4">
      <w:pPr>
        <w:pStyle w:val="PL"/>
      </w:pPr>
      <w:r>
        <w:t xml:space="preserve">        proseDirectCommunication:</w:t>
      </w:r>
    </w:p>
    <w:p w14:paraId="5302C28C" w14:textId="77777777" w:rsidR="00DB59E4" w:rsidRDefault="00DB59E4" w:rsidP="00DB59E4">
      <w:pPr>
        <w:pStyle w:val="PL"/>
      </w:pPr>
      <w:r>
        <w:t xml:space="preserve">          type: boolean</w:t>
      </w:r>
    </w:p>
    <w:p w14:paraId="2BEE4628" w14:textId="77777777" w:rsidR="00DB59E4" w:rsidRDefault="00DB59E4" w:rsidP="00DB59E4">
      <w:pPr>
        <w:pStyle w:val="PL"/>
      </w:pPr>
      <w:r>
        <w:t xml:space="preserve">          default: false</w:t>
      </w:r>
    </w:p>
    <w:p w14:paraId="6F064971" w14:textId="77777777" w:rsidR="00DB59E4" w:rsidRDefault="00DB59E4" w:rsidP="00DB59E4">
      <w:pPr>
        <w:pStyle w:val="PL"/>
      </w:pPr>
      <w:r>
        <w:t xml:space="preserve">        proseL2UetoNetworkRelay:</w:t>
      </w:r>
    </w:p>
    <w:p w14:paraId="5F3C56E1" w14:textId="77777777" w:rsidR="00DB59E4" w:rsidRDefault="00DB59E4" w:rsidP="00DB59E4">
      <w:pPr>
        <w:pStyle w:val="PL"/>
      </w:pPr>
      <w:r>
        <w:t xml:space="preserve">          type: boolean</w:t>
      </w:r>
    </w:p>
    <w:p w14:paraId="28DDE60F" w14:textId="77777777" w:rsidR="00DB59E4" w:rsidRDefault="00DB59E4" w:rsidP="00DB59E4">
      <w:pPr>
        <w:pStyle w:val="PL"/>
      </w:pPr>
      <w:r>
        <w:t xml:space="preserve">          default: false</w:t>
      </w:r>
    </w:p>
    <w:p w14:paraId="63CF8BA3" w14:textId="77777777" w:rsidR="00DB59E4" w:rsidRDefault="00DB59E4" w:rsidP="00DB59E4">
      <w:pPr>
        <w:pStyle w:val="PL"/>
      </w:pPr>
      <w:r>
        <w:t xml:space="preserve">        proseL3UetoNetworkRelay:</w:t>
      </w:r>
    </w:p>
    <w:p w14:paraId="2C2CE347" w14:textId="77777777" w:rsidR="00DB59E4" w:rsidRDefault="00DB59E4" w:rsidP="00DB59E4">
      <w:pPr>
        <w:pStyle w:val="PL"/>
      </w:pPr>
      <w:r>
        <w:t xml:space="preserve">          type: boolean</w:t>
      </w:r>
    </w:p>
    <w:p w14:paraId="5117E652" w14:textId="77777777" w:rsidR="00DB59E4" w:rsidRDefault="00DB59E4" w:rsidP="00DB59E4">
      <w:pPr>
        <w:pStyle w:val="PL"/>
      </w:pPr>
      <w:r>
        <w:t xml:space="preserve">          default: false</w:t>
      </w:r>
    </w:p>
    <w:p w14:paraId="1CEBB53A" w14:textId="77777777" w:rsidR="00DB59E4" w:rsidRDefault="00DB59E4" w:rsidP="00DB59E4">
      <w:pPr>
        <w:pStyle w:val="PL"/>
      </w:pPr>
      <w:r>
        <w:t xml:space="preserve">        proseL2RemoteUe:</w:t>
      </w:r>
    </w:p>
    <w:p w14:paraId="199438F5" w14:textId="77777777" w:rsidR="00DB59E4" w:rsidRDefault="00DB59E4" w:rsidP="00DB59E4">
      <w:pPr>
        <w:pStyle w:val="PL"/>
      </w:pPr>
      <w:r>
        <w:t xml:space="preserve">          type: boolean</w:t>
      </w:r>
    </w:p>
    <w:p w14:paraId="6659BC09" w14:textId="77777777" w:rsidR="00DB59E4" w:rsidRDefault="00DB59E4" w:rsidP="00DB59E4">
      <w:pPr>
        <w:pStyle w:val="PL"/>
      </w:pPr>
      <w:r>
        <w:t xml:space="preserve">          default: false</w:t>
      </w:r>
    </w:p>
    <w:p w14:paraId="1B8F857B" w14:textId="77777777" w:rsidR="00DB59E4" w:rsidRDefault="00DB59E4" w:rsidP="00DB59E4">
      <w:pPr>
        <w:pStyle w:val="PL"/>
      </w:pPr>
      <w:r>
        <w:lastRenderedPageBreak/>
        <w:t xml:space="preserve">        proseL3RemoteUe:</w:t>
      </w:r>
    </w:p>
    <w:p w14:paraId="6C007BD9" w14:textId="77777777" w:rsidR="00DB59E4" w:rsidRDefault="00DB59E4" w:rsidP="00DB59E4">
      <w:pPr>
        <w:pStyle w:val="PL"/>
      </w:pPr>
      <w:r>
        <w:t xml:space="preserve">          type: boolean</w:t>
      </w:r>
    </w:p>
    <w:p w14:paraId="699C2E90" w14:textId="77777777" w:rsidR="00DB59E4" w:rsidRDefault="00DB59E4" w:rsidP="00DB59E4">
      <w:pPr>
        <w:pStyle w:val="PL"/>
      </w:pPr>
      <w:r>
        <w:t xml:space="preserve">          default: false</w:t>
      </w:r>
    </w:p>
    <w:p w14:paraId="27B33889" w14:textId="77777777" w:rsidR="00DB59E4" w:rsidRDefault="00DB59E4" w:rsidP="00DB59E4">
      <w:pPr>
        <w:pStyle w:val="PL"/>
      </w:pPr>
      <w:r>
        <w:t xml:space="preserve">        proseL2UetoUeRelay:</w:t>
      </w:r>
    </w:p>
    <w:p w14:paraId="218C9AAA" w14:textId="77777777" w:rsidR="00DB59E4" w:rsidRDefault="00DB59E4" w:rsidP="00DB59E4">
      <w:pPr>
        <w:pStyle w:val="PL"/>
      </w:pPr>
      <w:r>
        <w:t xml:space="preserve">          type: boolean</w:t>
      </w:r>
    </w:p>
    <w:p w14:paraId="2A163CC2" w14:textId="77777777" w:rsidR="00DB59E4" w:rsidRDefault="00DB59E4" w:rsidP="00DB59E4">
      <w:pPr>
        <w:pStyle w:val="PL"/>
      </w:pPr>
      <w:r>
        <w:t xml:space="preserve">          default: false</w:t>
      </w:r>
    </w:p>
    <w:p w14:paraId="32259F84" w14:textId="77777777" w:rsidR="00DB59E4" w:rsidRDefault="00DB59E4" w:rsidP="00DB59E4">
      <w:pPr>
        <w:pStyle w:val="PL"/>
      </w:pPr>
      <w:r>
        <w:t xml:space="preserve">        proseL3UetoUeRelay:</w:t>
      </w:r>
    </w:p>
    <w:p w14:paraId="686557E7" w14:textId="77777777" w:rsidR="00DB59E4" w:rsidRDefault="00DB59E4" w:rsidP="00DB59E4">
      <w:pPr>
        <w:pStyle w:val="PL"/>
      </w:pPr>
      <w:r>
        <w:t xml:space="preserve">          type: boolean</w:t>
      </w:r>
    </w:p>
    <w:p w14:paraId="12EA27AA" w14:textId="77777777" w:rsidR="00DB59E4" w:rsidRDefault="00DB59E4" w:rsidP="00DB59E4">
      <w:pPr>
        <w:pStyle w:val="PL"/>
      </w:pPr>
      <w:r>
        <w:t xml:space="preserve">          default: false</w:t>
      </w:r>
    </w:p>
    <w:p w14:paraId="3C006A11" w14:textId="77777777" w:rsidR="00DB59E4" w:rsidRDefault="00DB59E4" w:rsidP="00DB59E4">
      <w:pPr>
        <w:pStyle w:val="PL"/>
      </w:pPr>
      <w:r>
        <w:t xml:space="preserve">        proseL2EndUe:</w:t>
      </w:r>
    </w:p>
    <w:p w14:paraId="76F1E8B0" w14:textId="77777777" w:rsidR="00DB59E4" w:rsidRDefault="00DB59E4" w:rsidP="00DB59E4">
      <w:pPr>
        <w:pStyle w:val="PL"/>
      </w:pPr>
      <w:r>
        <w:t xml:space="preserve">          type: boolean</w:t>
      </w:r>
    </w:p>
    <w:p w14:paraId="397891F6" w14:textId="77777777" w:rsidR="00DB59E4" w:rsidRDefault="00DB59E4" w:rsidP="00DB59E4">
      <w:pPr>
        <w:pStyle w:val="PL"/>
      </w:pPr>
      <w:r>
        <w:t xml:space="preserve">          default: false</w:t>
      </w:r>
    </w:p>
    <w:p w14:paraId="6184651B" w14:textId="77777777" w:rsidR="00DB59E4" w:rsidRDefault="00DB59E4" w:rsidP="00DB59E4">
      <w:pPr>
        <w:pStyle w:val="PL"/>
      </w:pPr>
      <w:r>
        <w:t xml:space="preserve">        proseL3EndUe:</w:t>
      </w:r>
    </w:p>
    <w:p w14:paraId="2F279560" w14:textId="77777777" w:rsidR="00DB59E4" w:rsidRDefault="00DB59E4" w:rsidP="00DB59E4">
      <w:pPr>
        <w:pStyle w:val="PL"/>
      </w:pPr>
      <w:r>
        <w:t xml:space="preserve">          type: boolean</w:t>
      </w:r>
    </w:p>
    <w:p w14:paraId="1C9A522D" w14:textId="77777777" w:rsidR="00DB59E4" w:rsidRDefault="00DB59E4" w:rsidP="00DB59E4">
      <w:pPr>
        <w:pStyle w:val="PL"/>
      </w:pPr>
      <w:r>
        <w:t xml:space="preserve">          default: false</w:t>
      </w:r>
    </w:p>
    <w:p w14:paraId="674F5B11" w14:textId="77777777" w:rsidR="00DB59E4" w:rsidRDefault="00DB59E4" w:rsidP="00DB59E4">
      <w:pPr>
        <w:pStyle w:val="PL"/>
      </w:pPr>
      <w:r>
        <w:t xml:space="preserve">        proseL3IntermRelay:</w:t>
      </w:r>
    </w:p>
    <w:p w14:paraId="6A658965" w14:textId="77777777" w:rsidR="00DB59E4" w:rsidRDefault="00DB59E4" w:rsidP="00DB59E4">
      <w:pPr>
        <w:pStyle w:val="PL"/>
      </w:pPr>
      <w:r>
        <w:t xml:space="preserve">          type: boolean</w:t>
      </w:r>
    </w:p>
    <w:p w14:paraId="5454C8F3" w14:textId="77777777" w:rsidR="00DB59E4" w:rsidRDefault="00DB59E4" w:rsidP="00DB59E4">
      <w:pPr>
        <w:pStyle w:val="PL"/>
      </w:pPr>
      <w:r>
        <w:t xml:space="preserve">          default: false</w:t>
      </w:r>
    </w:p>
    <w:p w14:paraId="53ADE346" w14:textId="77777777" w:rsidR="00DB59E4" w:rsidRDefault="00DB59E4" w:rsidP="00DB59E4">
      <w:pPr>
        <w:pStyle w:val="PL"/>
      </w:pPr>
      <w:r>
        <w:t xml:space="preserve">        proseL3MultihopRemote:</w:t>
      </w:r>
    </w:p>
    <w:p w14:paraId="50F4DBD4" w14:textId="77777777" w:rsidR="00DB59E4" w:rsidRDefault="00DB59E4" w:rsidP="00DB59E4">
      <w:pPr>
        <w:pStyle w:val="PL"/>
      </w:pPr>
      <w:r>
        <w:t xml:space="preserve">          type: boolean</w:t>
      </w:r>
    </w:p>
    <w:p w14:paraId="5CA24754" w14:textId="77777777" w:rsidR="00DB59E4" w:rsidRDefault="00DB59E4" w:rsidP="00DB59E4">
      <w:pPr>
        <w:pStyle w:val="PL"/>
      </w:pPr>
      <w:r>
        <w:t xml:space="preserve">          default: false</w:t>
      </w:r>
    </w:p>
    <w:p w14:paraId="58975042" w14:textId="77777777" w:rsidR="00DB59E4" w:rsidRDefault="00DB59E4" w:rsidP="00DB59E4">
      <w:pPr>
        <w:pStyle w:val="PL"/>
      </w:pPr>
      <w:r>
        <w:t xml:space="preserve">        proseL3NetMultihopRelay:</w:t>
      </w:r>
    </w:p>
    <w:p w14:paraId="3FEEDFA6" w14:textId="77777777" w:rsidR="00DB59E4" w:rsidRDefault="00DB59E4" w:rsidP="00DB59E4">
      <w:pPr>
        <w:pStyle w:val="PL"/>
      </w:pPr>
      <w:r>
        <w:t xml:space="preserve">          type: boolean</w:t>
      </w:r>
    </w:p>
    <w:p w14:paraId="4A06BDD1" w14:textId="77777777" w:rsidR="00DB59E4" w:rsidRDefault="00DB59E4" w:rsidP="00DB59E4">
      <w:pPr>
        <w:pStyle w:val="PL"/>
      </w:pPr>
      <w:r>
        <w:t xml:space="preserve">          default: false</w:t>
      </w:r>
    </w:p>
    <w:p w14:paraId="7FACE4F2" w14:textId="77777777" w:rsidR="00DB59E4" w:rsidRDefault="00DB59E4" w:rsidP="00DB59E4">
      <w:pPr>
        <w:pStyle w:val="PL"/>
      </w:pPr>
      <w:r>
        <w:t xml:space="preserve">        proseL3UeMultihopRelay:</w:t>
      </w:r>
    </w:p>
    <w:p w14:paraId="26D818F1" w14:textId="77777777" w:rsidR="00DB59E4" w:rsidRDefault="00DB59E4" w:rsidP="00DB59E4">
      <w:pPr>
        <w:pStyle w:val="PL"/>
      </w:pPr>
      <w:r>
        <w:t xml:space="preserve">          type: boolean</w:t>
      </w:r>
    </w:p>
    <w:p w14:paraId="4B41A74C" w14:textId="77777777" w:rsidR="00DB59E4" w:rsidRDefault="00DB59E4" w:rsidP="00DB59E4">
      <w:pPr>
        <w:pStyle w:val="PL"/>
      </w:pPr>
      <w:r>
        <w:t xml:space="preserve">          default: false</w:t>
      </w:r>
    </w:p>
    <w:p w14:paraId="30BBEEF8" w14:textId="77777777" w:rsidR="00DB59E4" w:rsidRDefault="00DB59E4" w:rsidP="00DB59E4">
      <w:pPr>
        <w:pStyle w:val="PL"/>
      </w:pPr>
      <w:r>
        <w:t xml:space="preserve">        proseL3EndUeMultihop:</w:t>
      </w:r>
    </w:p>
    <w:p w14:paraId="34CB6A33" w14:textId="77777777" w:rsidR="00DB59E4" w:rsidRDefault="00DB59E4" w:rsidP="00DB59E4">
      <w:pPr>
        <w:pStyle w:val="PL"/>
      </w:pPr>
      <w:r>
        <w:t xml:space="preserve">          type: boolean</w:t>
      </w:r>
    </w:p>
    <w:p w14:paraId="7AB5F2A7" w14:textId="77777777" w:rsidR="00DB59E4" w:rsidRDefault="00DB59E4" w:rsidP="00DB59E4">
      <w:pPr>
        <w:pStyle w:val="PL"/>
      </w:pPr>
      <w:r>
        <w:t xml:space="preserve">          default: false</w:t>
      </w:r>
    </w:p>
    <w:p w14:paraId="312ADF7D" w14:textId="77777777" w:rsidR="00DB59E4" w:rsidRDefault="00DB59E4" w:rsidP="00DB59E4">
      <w:pPr>
        <w:pStyle w:val="PL"/>
      </w:pPr>
      <w:r>
        <w:t xml:space="preserve">    V2xCapability:</w:t>
      </w:r>
    </w:p>
    <w:p w14:paraId="54CC8AC3" w14:textId="77777777" w:rsidR="00DB59E4" w:rsidRDefault="00DB59E4" w:rsidP="00DB59E4">
      <w:pPr>
        <w:pStyle w:val="PL"/>
      </w:pPr>
      <w:r>
        <w:t xml:space="preserve">      type: object</w:t>
      </w:r>
    </w:p>
    <w:p w14:paraId="45F43833" w14:textId="77777777" w:rsidR="00DB59E4" w:rsidRDefault="00DB59E4" w:rsidP="00DB59E4">
      <w:pPr>
        <w:pStyle w:val="PL"/>
      </w:pPr>
      <w:r>
        <w:t xml:space="preserve">      properties:</w:t>
      </w:r>
    </w:p>
    <w:p w14:paraId="451CE2CE" w14:textId="77777777" w:rsidR="00DB59E4" w:rsidRDefault="00DB59E4" w:rsidP="00DB59E4">
      <w:pPr>
        <w:pStyle w:val="PL"/>
      </w:pPr>
      <w:r>
        <w:t xml:space="preserve">        lteV2x:</w:t>
      </w:r>
    </w:p>
    <w:p w14:paraId="0035D05B" w14:textId="77777777" w:rsidR="00DB59E4" w:rsidRDefault="00DB59E4" w:rsidP="00DB59E4">
      <w:pPr>
        <w:pStyle w:val="PL"/>
      </w:pPr>
      <w:r>
        <w:t xml:space="preserve">          type: boolean</w:t>
      </w:r>
    </w:p>
    <w:p w14:paraId="2B86EC88" w14:textId="77777777" w:rsidR="00DB59E4" w:rsidRDefault="00DB59E4" w:rsidP="00DB59E4">
      <w:pPr>
        <w:pStyle w:val="PL"/>
      </w:pPr>
      <w:r>
        <w:t xml:space="preserve">          default: false</w:t>
      </w:r>
    </w:p>
    <w:p w14:paraId="722CDD18" w14:textId="77777777" w:rsidR="00DB59E4" w:rsidRDefault="00DB59E4" w:rsidP="00DB59E4">
      <w:pPr>
        <w:pStyle w:val="PL"/>
      </w:pPr>
      <w:r>
        <w:t xml:space="preserve">        nrV2x:</w:t>
      </w:r>
    </w:p>
    <w:p w14:paraId="3E2AD914" w14:textId="77777777" w:rsidR="00DB59E4" w:rsidRDefault="00DB59E4" w:rsidP="00DB59E4">
      <w:pPr>
        <w:pStyle w:val="PL"/>
      </w:pPr>
      <w:r>
        <w:t xml:space="preserve">          type: boolean</w:t>
      </w:r>
    </w:p>
    <w:p w14:paraId="0CD6BBBF" w14:textId="77777777" w:rsidR="00DB59E4" w:rsidRDefault="00DB59E4" w:rsidP="00DB59E4">
      <w:pPr>
        <w:pStyle w:val="PL"/>
      </w:pPr>
      <w:r>
        <w:t xml:space="preserve">          default: false</w:t>
      </w:r>
    </w:p>
    <w:p w14:paraId="24ED3BF2" w14:textId="77777777" w:rsidR="00DB59E4" w:rsidRDefault="00DB59E4" w:rsidP="00DB59E4">
      <w:pPr>
        <w:pStyle w:val="PL"/>
      </w:pPr>
      <w:r>
        <w:t xml:space="preserve">    InternalGroupIdRange:</w:t>
      </w:r>
    </w:p>
    <w:p w14:paraId="3C21772D" w14:textId="77777777" w:rsidR="00DB59E4" w:rsidRDefault="00DB59E4" w:rsidP="00DB59E4">
      <w:pPr>
        <w:pStyle w:val="PL"/>
      </w:pPr>
      <w:r>
        <w:t xml:space="preserve">      type: object</w:t>
      </w:r>
    </w:p>
    <w:p w14:paraId="6AE5BF07" w14:textId="77777777" w:rsidR="00DB59E4" w:rsidRDefault="00DB59E4" w:rsidP="00DB59E4">
      <w:pPr>
        <w:pStyle w:val="PL"/>
      </w:pPr>
      <w:r>
        <w:t xml:space="preserve">      properties:</w:t>
      </w:r>
    </w:p>
    <w:p w14:paraId="0ADE6CE7" w14:textId="77777777" w:rsidR="00DB59E4" w:rsidRDefault="00DB59E4" w:rsidP="00DB59E4">
      <w:pPr>
        <w:pStyle w:val="PL"/>
      </w:pPr>
      <w:r>
        <w:t xml:space="preserve">        start:</w:t>
      </w:r>
    </w:p>
    <w:p w14:paraId="1204890D" w14:textId="77777777" w:rsidR="00DB59E4" w:rsidRDefault="00DB59E4" w:rsidP="00DB59E4">
      <w:pPr>
        <w:pStyle w:val="PL"/>
      </w:pPr>
      <w:r>
        <w:t xml:space="preserve">          type: string</w:t>
      </w:r>
    </w:p>
    <w:p w14:paraId="530A74DD" w14:textId="77777777" w:rsidR="00DB59E4" w:rsidRDefault="00DB59E4" w:rsidP="00DB59E4">
      <w:pPr>
        <w:pStyle w:val="PL"/>
      </w:pPr>
      <w:r>
        <w:t xml:space="preserve">        end:</w:t>
      </w:r>
    </w:p>
    <w:p w14:paraId="53322484" w14:textId="77777777" w:rsidR="00DB59E4" w:rsidRDefault="00DB59E4" w:rsidP="00DB59E4">
      <w:pPr>
        <w:pStyle w:val="PL"/>
      </w:pPr>
      <w:r>
        <w:t xml:space="preserve">          type: string</w:t>
      </w:r>
    </w:p>
    <w:p w14:paraId="45AFBAD0" w14:textId="77777777" w:rsidR="00DB59E4" w:rsidRDefault="00DB59E4" w:rsidP="00DB59E4">
      <w:pPr>
        <w:pStyle w:val="PL"/>
      </w:pPr>
      <w:r>
        <w:t xml:space="preserve">        pattern:</w:t>
      </w:r>
    </w:p>
    <w:p w14:paraId="019E95C2" w14:textId="77777777" w:rsidR="00DB59E4" w:rsidRDefault="00DB59E4" w:rsidP="00DB59E4">
      <w:pPr>
        <w:pStyle w:val="PL"/>
      </w:pPr>
      <w:r>
        <w:t xml:space="preserve">          type: string</w:t>
      </w:r>
    </w:p>
    <w:p w14:paraId="3BE3DEF0" w14:textId="77777777" w:rsidR="00DB59E4" w:rsidRDefault="00DB59E4" w:rsidP="00DB59E4">
      <w:pPr>
        <w:pStyle w:val="PL"/>
      </w:pPr>
      <w:r>
        <w:t xml:space="preserve">    SuciInfo:</w:t>
      </w:r>
    </w:p>
    <w:p w14:paraId="2FEC5E27" w14:textId="77777777" w:rsidR="00DB59E4" w:rsidRDefault="00DB59E4" w:rsidP="00DB59E4">
      <w:pPr>
        <w:pStyle w:val="PL"/>
      </w:pPr>
      <w:r>
        <w:t xml:space="preserve">      type: object</w:t>
      </w:r>
    </w:p>
    <w:p w14:paraId="19E4CF9E" w14:textId="77777777" w:rsidR="00DB59E4" w:rsidRDefault="00DB59E4" w:rsidP="00DB59E4">
      <w:pPr>
        <w:pStyle w:val="PL"/>
      </w:pPr>
      <w:r>
        <w:t xml:space="preserve">      properties:</w:t>
      </w:r>
    </w:p>
    <w:p w14:paraId="79FDA4E1" w14:textId="77777777" w:rsidR="00DB59E4" w:rsidRDefault="00DB59E4" w:rsidP="00DB59E4">
      <w:pPr>
        <w:pStyle w:val="PL"/>
      </w:pPr>
      <w:r>
        <w:t xml:space="preserve">        routingInds: </w:t>
      </w:r>
    </w:p>
    <w:p w14:paraId="12AB4CB1" w14:textId="77777777" w:rsidR="00DB59E4" w:rsidRDefault="00DB59E4" w:rsidP="00DB59E4">
      <w:pPr>
        <w:pStyle w:val="PL"/>
      </w:pPr>
      <w:r>
        <w:t xml:space="preserve">          type: array</w:t>
      </w:r>
    </w:p>
    <w:p w14:paraId="50A9ED01" w14:textId="77777777" w:rsidR="00DB59E4" w:rsidRDefault="00DB59E4" w:rsidP="00DB59E4">
      <w:pPr>
        <w:pStyle w:val="PL"/>
      </w:pPr>
      <w:r>
        <w:t xml:space="preserve">          uniqueItems: true</w:t>
      </w:r>
    </w:p>
    <w:p w14:paraId="21F61CE0" w14:textId="77777777" w:rsidR="00DB59E4" w:rsidRDefault="00DB59E4" w:rsidP="00DB59E4">
      <w:pPr>
        <w:pStyle w:val="PL"/>
      </w:pPr>
      <w:r>
        <w:t xml:space="preserve">          items:</w:t>
      </w:r>
    </w:p>
    <w:p w14:paraId="79BE8B39" w14:textId="77777777" w:rsidR="00DB59E4" w:rsidRDefault="00DB59E4" w:rsidP="00DB59E4">
      <w:pPr>
        <w:pStyle w:val="PL"/>
      </w:pPr>
      <w:r>
        <w:t xml:space="preserve">            type: string</w:t>
      </w:r>
    </w:p>
    <w:p w14:paraId="1DEFFF59" w14:textId="77777777" w:rsidR="00DB59E4" w:rsidRDefault="00DB59E4" w:rsidP="00DB59E4">
      <w:pPr>
        <w:pStyle w:val="PL"/>
      </w:pPr>
      <w:r>
        <w:t xml:space="preserve">          minItems: 1</w:t>
      </w:r>
    </w:p>
    <w:p w14:paraId="1B23B3B4" w14:textId="77777777" w:rsidR="00DB59E4" w:rsidRDefault="00DB59E4" w:rsidP="00DB59E4">
      <w:pPr>
        <w:pStyle w:val="PL"/>
      </w:pPr>
      <w:r>
        <w:t xml:space="preserve">        hNwPubKeyIds:</w:t>
      </w:r>
    </w:p>
    <w:p w14:paraId="43B1C6F9" w14:textId="77777777" w:rsidR="00DB59E4" w:rsidRDefault="00DB59E4" w:rsidP="00DB59E4">
      <w:pPr>
        <w:pStyle w:val="PL"/>
      </w:pPr>
      <w:r>
        <w:t xml:space="preserve">          type: array</w:t>
      </w:r>
    </w:p>
    <w:p w14:paraId="162B1C58" w14:textId="77777777" w:rsidR="00DB59E4" w:rsidRDefault="00DB59E4" w:rsidP="00DB59E4">
      <w:pPr>
        <w:pStyle w:val="PL"/>
      </w:pPr>
      <w:r>
        <w:t xml:space="preserve">          uniqueItems: true</w:t>
      </w:r>
    </w:p>
    <w:p w14:paraId="0EEB264D" w14:textId="77777777" w:rsidR="00DB59E4" w:rsidRDefault="00DB59E4" w:rsidP="00DB59E4">
      <w:pPr>
        <w:pStyle w:val="PL"/>
      </w:pPr>
      <w:r>
        <w:t xml:space="preserve">          items:</w:t>
      </w:r>
    </w:p>
    <w:p w14:paraId="6E2912A4" w14:textId="77777777" w:rsidR="00DB59E4" w:rsidRDefault="00DB59E4" w:rsidP="00DB59E4">
      <w:pPr>
        <w:pStyle w:val="PL"/>
      </w:pPr>
      <w:r>
        <w:t xml:space="preserve">            type: integer</w:t>
      </w:r>
    </w:p>
    <w:p w14:paraId="38BD0009" w14:textId="77777777" w:rsidR="00DB59E4" w:rsidRDefault="00DB59E4" w:rsidP="00DB59E4">
      <w:pPr>
        <w:pStyle w:val="PL"/>
      </w:pPr>
      <w:r>
        <w:t xml:space="preserve">          minItems: 1</w:t>
      </w:r>
    </w:p>
    <w:p w14:paraId="45B726D2" w14:textId="77777777" w:rsidR="00DB59E4" w:rsidRDefault="00DB59E4" w:rsidP="00DB59E4">
      <w:pPr>
        <w:pStyle w:val="PL"/>
      </w:pPr>
      <w:r>
        <w:t xml:space="preserve">    SuciInfoList:</w:t>
      </w:r>
    </w:p>
    <w:p w14:paraId="1E59200E" w14:textId="77777777" w:rsidR="00DB59E4" w:rsidRDefault="00DB59E4" w:rsidP="00DB59E4">
      <w:pPr>
        <w:pStyle w:val="PL"/>
      </w:pPr>
      <w:r>
        <w:t xml:space="preserve">      type: array</w:t>
      </w:r>
    </w:p>
    <w:p w14:paraId="5C2F83CA" w14:textId="77777777" w:rsidR="00DB59E4" w:rsidRDefault="00DB59E4" w:rsidP="00DB59E4">
      <w:pPr>
        <w:pStyle w:val="PL"/>
      </w:pPr>
      <w:r>
        <w:t xml:space="preserve">      uniqueItems: true</w:t>
      </w:r>
    </w:p>
    <w:p w14:paraId="25DFB9E5" w14:textId="77777777" w:rsidR="00DB59E4" w:rsidRDefault="00DB59E4" w:rsidP="00DB59E4">
      <w:pPr>
        <w:pStyle w:val="PL"/>
      </w:pPr>
      <w:r>
        <w:t xml:space="preserve">      items:</w:t>
      </w:r>
    </w:p>
    <w:p w14:paraId="12EB540C" w14:textId="77777777" w:rsidR="00DB59E4" w:rsidRDefault="00DB59E4" w:rsidP="00DB59E4">
      <w:pPr>
        <w:pStyle w:val="PL"/>
      </w:pPr>
      <w:r>
        <w:t xml:space="preserve">        $ref: '#/components/schemas/SuciInfo' </w:t>
      </w:r>
    </w:p>
    <w:p w14:paraId="6903F945" w14:textId="77777777" w:rsidR="00DB59E4" w:rsidRDefault="00DB59E4" w:rsidP="00DB59E4">
      <w:pPr>
        <w:pStyle w:val="PL"/>
      </w:pPr>
      <w:r>
        <w:t xml:space="preserve">    SharedDataIdRange:</w:t>
      </w:r>
    </w:p>
    <w:p w14:paraId="587EACA6" w14:textId="77777777" w:rsidR="00DB59E4" w:rsidRDefault="00DB59E4" w:rsidP="00DB59E4">
      <w:pPr>
        <w:pStyle w:val="PL"/>
      </w:pPr>
      <w:r>
        <w:t xml:space="preserve">      type: object</w:t>
      </w:r>
    </w:p>
    <w:p w14:paraId="0EB23B51" w14:textId="77777777" w:rsidR="00DB59E4" w:rsidRDefault="00DB59E4" w:rsidP="00DB59E4">
      <w:pPr>
        <w:pStyle w:val="PL"/>
      </w:pPr>
      <w:r>
        <w:t xml:space="preserve">      properties:</w:t>
      </w:r>
    </w:p>
    <w:p w14:paraId="669A5230" w14:textId="77777777" w:rsidR="00DB59E4" w:rsidRDefault="00DB59E4" w:rsidP="00DB59E4">
      <w:pPr>
        <w:pStyle w:val="PL"/>
      </w:pPr>
      <w:r>
        <w:t xml:space="preserve">        pattern:</w:t>
      </w:r>
    </w:p>
    <w:p w14:paraId="494FEB61" w14:textId="77777777" w:rsidR="00DB59E4" w:rsidRDefault="00DB59E4" w:rsidP="00DB59E4">
      <w:pPr>
        <w:pStyle w:val="PL"/>
      </w:pPr>
      <w:r>
        <w:t xml:space="preserve">          type: string</w:t>
      </w:r>
    </w:p>
    <w:p w14:paraId="1A05D051" w14:textId="77777777" w:rsidR="00DB59E4" w:rsidRDefault="00DB59E4" w:rsidP="00DB59E4">
      <w:pPr>
        <w:pStyle w:val="PL"/>
      </w:pPr>
      <w:r>
        <w:t xml:space="preserve">    SupiRangeList:</w:t>
      </w:r>
    </w:p>
    <w:p w14:paraId="6C15725D" w14:textId="77777777" w:rsidR="00DB59E4" w:rsidRDefault="00DB59E4" w:rsidP="00DB59E4">
      <w:pPr>
        <w:pStyle w:val="PL"/>
      </w:pPr>
      <w:r>
        <w:t xml:space="preserve">      type: array</w:t>
      </w:r>
    </w:p>
    <w:p w14:paraId="0DD149CE" w14:textId="77777777" w:rsidR="00DB59E4" w:rsidRDefault="00DB59E4" w:rsidP="00DB59E4">
      <w:pPr>
        <w:pStyle w:val="PL"/>
      </w:pPr>
      <w:r>
        <w:t xml:space="preserve">      uniqueItems: true</w:t>
      </w:r>
    </w:p>
    <w:p w14:paraId="31092C98" w14:textId="77777777" w:rsidR="00DB59E4" w:rsidRDefault="00DB59E4" w:rsidP="00DB59E4">
      <w:pPr>
        <w:pStyle w:val="PL"/>
      </w:pPr>
      <w:r>
        <w:t xml:space="preserve">      items:</w:t>
      </w:r>
    </w:p>
    <w:p w14:paraId="48008501" w14:textId="77777777" w:rsidR="00DB59E4" w:rsidRDefault="00DB59E4" w:rsidP="00DB59E4">
      <w:pPr>
        <w:pStyle w:val="PL"/>
      </w:pPr>
      <w:r>
        <w:t xml:space="preserve">        $ref: '#/components/schemas/SupiRange'</w:t>
      </w:r>
    </w:p>
    <w:p w14:paraId="56FB63A2" w14:textId="77777777" w:rsidR="00DB59E4" w:rsidRDefault="00DB59E4" w:rsidP="00DB59E4">
      <w:pPr>
        <w:pStyle w:val="PL"/>
      </w:pPr>
      <w:r>
        <w:lastRenderedPageBreak/>
        <w:t xml:space="preserve">    IdentityRangeList:</w:t>
      </w:r>
    </w:p>
    <w:p w14:paraId="052A29C1" w14:textId="77777777" w:rsidR="00DB59E4" w:rsidRDefault="00DB59E4" w:rsidP="00DB59E4">
      <w:pPr>
        <w:pStyle w:val="PL"/>
      </w:pPr>
      <w:r>
        <w:t xml:space="preserve">      type: array</w:t>
      </w:r>
    </w:p>
    <w:p w14:paraId="3D9073CE" w14:textId="77777777" w:rsidR="00DB59E4" w:rsidRDefault="00DB59E4" w:rsidP="00DB59E4">
      <w:pPr>
        <w:pStyle w:val="PL"/>
      </w:pPr>
      <w:r>
        <w:t xml:space="preserve">      uniqueItems: true</w:t>
      </w:r>
    </w:p>
    <w:p w14:paraId="69B7837E" w14:textId="77777777" w:rsidR="00DB59E4" w:rsidRDefault="00DB59E4" w:rsidP="00DB59E4">
      <w:pPr>
        <w:pStyle w:val="PL"/>
      </w:pPr>
      <w:r>
        <w:t xml:space="preserve">      items:</w:t>
      </w:r>
    </w:p>
    <w:p w14:paraId="403C7AED" w14:textId="77777777" w:rsidR="00DB59E4" w:rsidRDefault="00DB59E4" w:rsidP="00DB59E4">
      <w:pPr>
        <w:pStyle w:val="PL"/>
      </w:pPr>
      <w:r>
        <w:t xml:space="preserve">        $ref: '#/components/schemas/IdentityRange'</w:t>
      </w:r>
    </w:p>
    <w:p w14:paraId="6B449D21" w14:textId="77777777" w:rsidR="00DB59E4" w:rsidRDefault="00DB59E4" w:rsidP="00DB59E4">
      <w:pPr>
        <w:pStyle w:val="PL"/>
      </w:pPr>
      <w:r>
        <w:t xml:space="preserve">      minItems: 1</w:t>
      </w:r>
    </w:p>
    <w:p w14:paraId="424CDC52" w14:textId="77777777" w:rsidR="00DB59E4" w:rsidRDefault="00DB59E4" w:rsidP="00DB59E4">
      <w:pPr>
        <w:pStyle w:val="PL"/>
      </w:pPr>
      <w:r>
        <w:t xml:space="preserve">    InternalGroupIdRangeList:</w:t>
      </w:r>
    </w:p>
    <w:p w14:paraId="19AD0DD5" w14:textId="77777777" w:rsidR="00DB59E4" w:rsidRDefault="00DB59E4" w:rsidP="00DB59E4">
      <w:pPr>
        <w:pStyle w:val="PL"/>
      </w:pPr>
      <w:r>
        <w:t xml:space="preserve">      type: array</w:t>
      </w:r>
    </w:p>
    <w:p w14:paraId="1EF86844" w14:textId="77777777" w:rsidR="00DB59E4" w:rsidRDefault="00DB59E4" w:rsidP="00DB59E4">
      <w:pPr>
        <w:pStyle w:val="PL"/>
      </w:pPr>
      <w:r>
        <w:t xml:space="preserve">      uniqueItems: true</w:t>
      </w:r>
    </w:p>
    <w:p w14:paraId="3AC4C1E9" w14:textId="77777777" w:rsidR="00DB59E4" w:rsidRDefault="00DB59E4" w:rsidP="00DB59E4">
      <w:pPr>
        <w:pStyle w:val="PL"/>
      </w:pPr>
      <w:r>
        <w:t xml:space="preserve">      items:</w:t>
      </w:r>
    </w:p>
    <w:p w14:paraId="294FCCE1" w14:textId="77777777" w:rsidR="00DB59E4" w:rsidRDefault="00DB59E4" w:rsidP="00DB59E4">
      <w:pPr>
        <w:pStyle w:val="PL"/>
      </w:pPr>
      <w:r>
        <w:t xml:space="preserve">        $ref: '#/components/schemas/InternalGroupIdRange'</w:t>
      </w:r>
    </w:p>
    <w:p w14:paraId="7573A748" w14:textId="77777777" w:rsidR="00DB59E4" w:rsidRDefault="00DB59E4" w:rsidP="00DB59E4">
      <w:pPr>
        <w:pStyle w:val="PL"/>
      </w:pPr>
      <w:r>
        <w:t xml:space="preserve">    SupportedDataSetList:</w:t>
      </w:r>
    </w:p>
    <w:p w14:paraId="70E5634C" w14:textId="77777777" w:rsidR="00DB59E4" w:rsidRDefault="00DB59E4" w:rsidP="00DB59E4">
      <w:pPr>
        <w:pStyle w:val="PL"/>
      </w:pPr>
      <w:r>
        <w:t xml:space="preserve">      type: array</w:t>
      </w:r>
    </w:p>
    <w:p w14:paraId="2B1F5B6A" w14:textId="77777777" w:rsidR="00DB59E4" w:rsidRDefault="00DB59E4" w:rsidP="00DB59E4">
      <w:pPr>
        <w:pStyle w:val="PL"/>
      </w:pPr>
      <w:r>
        <w:t xml:space="preserve">      items:</w:t>
      </w:r>
    </w:p>
    <w:p w14:paraId="6D02AE46" w14:textId="77777777" w:rsidR="00DB59E4" w:rsidRDefault="00DB59E4" w:rsidP="00DB59E4">
      <w:pPr>
        <w:pStyle w:val="PL"/>
      </w:pPr>
      <w:r>
        <w:t xml:space="preserve">        $ref: '#/components/schemas/SupportedDataSet'</w:t>
      </w:r>
    </w:p>
    <w:p w14:paraId="1AE4992F" w14:textId="77777777" w:rsidR="00DB59E4" w:rsidRDefault="00DB59E4" w:rsidP="00DB59E4">
      <w:pPr>
        <w:pStyle w:val="PL"/>
      </w:pPr>
      <w:r>
        <w:t xml:space="preserve">      minItems: 1</w:t>
      </w:r>
    </w:p>
    <w:p w14:paraId="4ED56D53" w14:textId="77777777" w:rsidR="00DB59E4" w:rsidRDefault="00DB59E4" w:rsidP="00DB59E4">
      <w:pPr>
        <w:pStyle w:val="PL"/>
      </w:pPr>
      <w:r>
        <w:t xml:space="preserve">    SharedDataIdRangeList:</w:t>
      </w:r>
    </w:p>
    <w:p w14:paraId="6CCFED67" w14:textId="77777777" w:rsidR="00DB59E4" w:rsidRDefault="00DB59E4" w:rsidP="00DB59E4">
      <w:pPr>
        <w:pStyle w:val="PL"/>
      </w:pPr>
      <w:r>
        <w:t xml:space="preserve">      type: array</w:t>
      </w:r>
    </w:p>
    <w:p w14:paraId="7FD389F7" w14:textId="77777777" w:rsidR="00DB59E4" w:rsidRDefault="00DB59E4" w:rsidP="00DB59E4">
      <w:pPr>
        <w:pStyle w:val="PL"/>
      </w:pPr>
      <w:r>
        <w:t xml:space="preserve">      uniqueItems: true</w:t>
      </w:r>
    </w:p>
    <w:p w14:paraId="7160CB2E" w14:textId="77777777" w:rsidR="00DB59E4" w:rsidRDefault="00DB59E4" w:rsidP="00DB59E4">
      <w:pPr>
        <w:pStyle w:val="PL"/>
      </w:pPr>
      <w:r>
        <w:t xml:space="preserve">      items:</w:t>
      </w:r>
    </w:p>
    <w:p w14:paraId="295F86B1" w14:textId="77777777" w:rsidR="00DB59E4" w:rsidRDefault="00DB59E4" w:rsidP="00DB59E4">
      <w:pPr>
        <w:pStyle w:val="PL"/>
      </w:pPr>
      <w:r>
        <w:t xml:space="preserve">        $ref: '#/components/schemas/SharedDataIdRange'</w:t>
      </w:r>
    </w:p>
    <w:p w14:paraId="50BF0C31" w14:textId="77777777" w:rsidR="00DB59E4" w:rsidRDefault="00DB59E4" w:rsidP="00DB59E4">
      <w:pPr>
        <w:pStyle w:val="PL"/>
      </w:pPr>
      <w:r>
        <w:t xml:space="preserve">      minItems: 1</w:t>
      </w:r>
    </w:p>
    <w:p w14:paraId="4C43901D" w14:textId="77777777" w:rsidR="00DB59E4" w:rsidRDefault="00DB59E4" w:rsidP="00DB59E4">
      <w:pPr>
        <w:pStyle w:val="PL"/>
      </w:pPr>
      <w:r>
        <w:t xml:space="preserve">    InterfaceUpfInfoItem:</w:t>
      </w:r>
    </w:p>
    <w:p w14:paraId="56FC79FB" w14:textId="77777777" w:rsidR="00DB59E4" w:rsidRDefault="00DB59E4" w:rsidP="00DB59E4">
      <w:pPr>
        <w:pStyle w:val="PL"/>
      </w:pPr>
      <w:r>
        <w:t xml:space="preserve">      type: object</w:t>
      </w:r>
    </w:p>
    <w:p w14:paraId="2EE07D08" w14:textId="77777777" w:rsidR="00DB59E4" w:rsidRDefault="00DB59E4" w:rsidP="00DB59E4">
      <w:pPr>
        <w:pStyle w:val="PL"/>
      </w:pPr>
      <w:r>
        <w:t xml:space="preserve">      properties:</w:t>
      </w:r>
    </w:p>
    <w:p w14:paraId="7529767E" w14:textId="77777777" w:rsidR="00DB59E4" w:rsidRDefault="00DB59E4" w:rsidP="00DB59E4">
      <w:pPr>
        <w:pStyle w:val="PL"/>
      </w:pPr>
      <w:r>
        <w:t xml:space="preserve">        interfaceType:</w:t>
      </w:r>
    </w:p>
    <w:p w14:paraId="52B3B0C4" w14:textId="77777777" w:rsidR="00DB59E4" w:rsidRDefault="00DB59E4" w:rsidP="00DB59E4">
      <w:pPr>
        <w:pStyle w:val="PL"/>
      </w:pPr>
      <w:r>
        <w:t xml:space="preserve">          type: string</w:t>
      </w:r>
    </w:p>
    <w:p w14:paraId="529125BF" w14:textId="77777777" w:rsidR="00DB59E4" w:rsidRDefault="00DB59E4" w:rsidP="00DB59E4">
      <w:pPr>
        <w:pStyle w:val="PL"/>
      </w:pPr>
      <w:r>
        <w:t xml:space="preserve">          enum:</w:t>
      </w:r>
    </w:p>
    <w:p w14:paraId="2561E25C" w14:textId="77777777" w:rsidR="00DB59E4" w:rsidRDefault="00DB59E4" w:rsidP="00DB59E4">
      <w:pPr>
        <w:pStyle w:val="PL"/>
      </w:pPr>
      <w:r>
        <w:t xml:space="preserve">            - N3</w:t>
      </w:r>
    </w:p>
    <w:p w14:paraId="3735B252" w14:textId="77777777" w:rsidR="00DB59E4" w:rsidRDefault="00DB59E4" w:rsidP="00DB59E4">
      <w:pPr>
        <w:pStyle w:val="PL"/>
      </w:pPr>
      <w:r>
        <w:t xml:space="preserve">            - N6</w:t>
      </w:r>
    </w:p>
    <w:p w14:paraId="2206D7E5" w14:textId="77777777" w:rsidR="00DB59E4" w:rsidRDefault="00DB59E4" w:rsidP="00DB59E4">
      <w:pPr>
        <w:pStyle w:val="PL"/>
      </w:pPr>
      <w:r>
        <w:t xml:space="preserve">            - N9</w:t>
      </w:r>
    </w:p>
    <w:p w14:paraId="7B953970" w14:textId="77777777" w:rsidR="00DB59E4" w:rsidRDefault="00DB59E4" w:rsidP="00DB59E4">
      <w:pPr>
        <w:pStyle w:val="PL"/>
      </w:pPr>
      <w:r>
        <w:t xml:space="preserve">            - DATA_FORWARDING</w:t>
      </w:r>
    </w:p>
    <w:p w14:paraId="26C9884F" w14:textId="77777777" w:rsidR="00DB59E4" w:rsidRDefault="00DB59E4" w:rsidP="00DB59E4">
      <w:pPr>
        <w:pStyle w:val="PL"/>
      </w:pPr>
      <w:r>
        <w:t xml:space="preserve">            - N3MB</w:t>
      </w:r>
    </w:p>
    <w:p w14:paraId="1C7EF3AD" w14:textId="77777777" w:rsidR="00DB59E4" w:rsidRDefault="00DB59E4" w:rsidP="00DB59E4">
      <w:pPr>
        <w:pStyle w:val="PL"/>
      </w:pPr>
      <w:r>
        <w:t xml:space="preserve">            - N6MB</w:t>
      </w:r>
    </w:p>
    <w:p w14:paraId="4D56F76F" w14:textId="77777777" w:rsidR="00DB59E4" w:rsidRDefault="00DB59E4" w:rsidP="00DB59E4">
      <w:pPr>
        <w:pStyle w:val="PL"/>
      </w:pPr>
      <w:r>
        <w:t xml:space="preserve">            - N19MB</w:t>
      </w:r>
    </w:p>
    <w:p w14:paraId="1C5F3106" w14:textId="77777777" w:rsidR="00DB59E4" w:rsidRDefault="00DB59E4" w:rsidP="00DB59E4">
      <w:pPr>
        <w:pStyle w:val="PL"/>
      </w:pPr>
      <w:r>
        <w:t xml:space="preserve">            - NMB9</w:t>
      </w:r>
    </w:p>
    <w:p w14:paraId="0AE8628A" w14:textId="77777777" w:rsidR="00DB59E4" w:rsidRDefault="00DB59E4" w:rsidP="00DB59E4">
      <w:pPr>
        <w:pStyle w:val="PL"/>
      </w:pPr>
      <w:r>
        <w:t xml:space="preserve">            - S1U</w:t>
      </w:r>
    </w:p>
    <w:p w14:paraId="1018F3D2" w14:textId="77777777" w:rsidR="00DB59E4" w:rsidRDefault="00DB59E4" w:rsidP="00DB59E4">
      <w:pPr>
        <w:pStyle w:val="PL"/>
      </w:pPr>
      <w:r>
        <w:t xml:space="preserve">            - S5U</w:t>
      </w:r>
    </w:p>
    <w:p w14:paraId="284E6ECC" w14:textId="77777777" w:rsidR="00DB59E4" w:rsidRDefault="00DB59E4" w:rsidP="00DB59E4">
      <w:pPr>
        <w:pStyle w:val="PL"/>
      </w:pPr>
      <w:r>
        <w:t xml:space="preserve">            - S8U</w:t>
      </w:r>
    </w:p>
    <w:p w14:paraId="63FD41BA" w14:textId="77777777" w:rsidR="00DB59E4" w:rsidRDefault="00DB59E4" w:rsidP="00DB59E4">
      <w:pPr>
        <w:pStyle w:val="PL"/>
      </w:pPr>
      <w:r>
        <w:t xml:space="preserve">            - S11U</w:t>
      </w:r>
    </w:p>
    <w:p w14:paraId="05CF7090" w14:textId="77777777" w:rsidR="00DB59E4" w:rsidRDefault="00DB59E4" w:rsidP="00DB59E4">
      <w:pPr>
        <w:pStyle w:val="PL"/>
      </w:pPr>
      <w:r>
        <w:t xml:space="preserve">            - S12</w:t>
      </w:r>
    </w:p>
    <w:p w14:paraId="021DFEB0" w14:textId="77777777" w:rsidR="00DB59E4" w:rsidRDefault="00DB59E4" w:rsidP="00DB59E4">
      <w:pPr>
        <w:pStyle w:val="PL"/>
      </w:pPr>
      <w:r>
        <w:t xml:space="preserve">            - S2AU</w:t>
      </w:r>
    </w:p>
    <w:p w14:paraId="53C04628" w14:textId="77777777" w:rsidR="00DB59E4" w:rsidRDefault="00DB59E4" w:rsidP="00DB59E4">
      <w:pPr>
        <w:pStyle w:val="PL"/>
      </w:pPr>
      <w:r>
        <w:t xml:space="preserve">            - S2BU</w:t>
      </w:r>
    </w:p>
    <w:p w14:paraId="12504A6C" w14:textId="77777777" w:rsidR="00DB59E4" w:rsidRDefault="00DB59E4" w:rsidP="00DB59E4">
      <w:pPr>
        <w:pStyle w:val="PL"/>
      </w:pPr>
      <w:r>
        <w:t xml:space="preserve">            - N3TRUSTEDN3GPP</w:t>
      </w:r>
    </w:p>
    <w:p w14:paraId="2D43CC34" w14:textId="77777777" w:rsidR="00DB59E4" w:rsidRDefault="00DB59E4" w:rsidP="00DB59E4">
      <w:pPr>
        <w:pStyle w:val="PL"/>
      </w:pPr>
      <w:r>
        <w:t xml:space="preserve">            - N3UNTRUSTEDN3GPP</w:t>
      </w:r>
    </w:p>
    <w:p w14:paraId="1CFDBEDC" w14:textId="77777777" w:rsidR="00DB59E4" w:rsidRDefault="00DB59E4" w:rsidP="00DB59E4">
      <w:pPr>
        <w:pStyle w:val="PL"/>
      </w:pPr>
      <w:r>
        <w:t xml:space="preserve">            - N9ROAMING</w:t>
      </w:r>
    </w:p>
    <w:p w14:paraId="4D8FBAD7" w14:textId="77777777" w:rsidR="00DB59E4" w:rsidRDefault="00DB59E4" w:rsidP="00DB59E4">
      <w:pPr>
        <w:pStyle w:val="PL"/>
      </w:pPr>
      <w:r>
        <w:t xml:space="preserve">            - SGI</w:t>
      </w:r>
    </w:p>
    <w:p w14:paraId="1DFF976F" w14:textId="77777777" w:rsidR="00DB59E4" w:rsidRDefault="00DB59E4" w:rsidP="00DB59E4">
      <w:pPr>
        <w:pStyle w:val="PL"/>
      </w:pPr>
      <w:r>
        <w:t xml:space="preserve">            - N19</w:t>
      </w:r>
    </w:p>
    <w:p w14:paraId="7161422E" w14:textId="77777777" w:rsidR="00DB59E4" w:rsidRDefault="00DB59E4" w:rsidP="00DB59E4">
      <w:pPr>
        <w:pStyle w:val="PL"/>
      </w:pPr>
      <w:r>
        <w:t xml:space="preserve">            - SXAU</w:t>
      </w:r>
    </w:p>
    <w:p w14:paraId="3B34DC24" w14:textId="77777777" w:rsidR="00DB59E4" w:rsidRDefault="00DB59E4" w:rsidP="00DB59E4">
      <w:pPr>
        <w:pStyle w:val="PL"/>
      </w:pPr>
      <w:r>
        <w:t xml:space="preserve">            - SXBU</w:t>
      </w:r>
    </w:p>
    <w:p w14:paraId="75EE2D9D" w14:textId="77777777" w:rsidR="00DB59E4" w:rsidRDefault="00DB59E4" w:rsidP="00DB59E4">
      <w:pPr>
        <w:pStyle w:val="PL"/>
      </w:pPr>
      <w:r>
        <w:t xml:space="preserve">            - N4U</w:t>
      </w:r>
    </w:p>
    <w:p w14:paraId="4D58C663" w14:textId="77777777" w:rsidR="00DB59E4" w:rsidRDefault="00DB59E4" w:rsidP="00DB59E4">
      <w:pPr>
        <w:pStyle w:val="PL"/>
      </w:pPr>
      <w:r>
        <w:t xml:space="preserve">        ipv4EndpointAddresses:</w:t>
      </w:r>
    </w:p>
    <w:p w14:paraId="61BFA299" w14:textId="77777777" w:rsidR="00DB59E4" w:rsidRDefault="00DB59E4" w:rsidP="00DB59E4">
      <w:pPr>
        <w:pStyle w:val="PL"/>
      </w:pPr>
      <w:r>
        <w:t xml:space="preserve">          type: array</w:t>
      </w:r>
    </w:p>
    <w:p w14:paraId="0FCDB13C" w14:textId="77777777" w:rsidR="00DB59E4" w:rsidRDefault="00DB59E4" w:rsidP="00DB59E4">
      <w:pPr>
        <w:pStyle w:val="PL"/>
      </w:pPr>
      <w:r>
        <w:t xml:space="preserve">          uniqueItems: true</w:t>
      </w:r>
    </w:p>
    <w:p w14:paraId="6115029E" w14:textId="77777777" w:rsidR="00DB59E4" w:rsidRDefault="00DB59E4" w:rsidP="00DB59E4">
      <w:pPr>
        <w:pStyle w:val="PL"/>
      </w:pPr>
      <w:r>
        <w:t xml:space="preserve">          items:</w:t>
      </w:r>
    </w:p>
    <w:p w14:paraId="7E124D99" w14:textId="77777777" w:rsidR="00DB59E4" w:rsidRDefault="00DB59E4" w:rsidP="00DB59E4">
      <w:pPr>
        <w:pStyle w:val="PL"/>
      </w:pPr>
      <w:r>
        <w:t xml:space="preserve">            $ref: 'TS28623_ComDefs.yaml#/components/schemas/Ipv4Addr'</w:t>
      </w:r>
    </w:p>
    <w:p w14:paraId="1F37DD7F" w14:textId="77777777" w:rsidR="00DB59E4" w:rsidRDefault="00DB59E4" w:rsidP="00DB59E4">
      <w:pPr>
        <w:pStyle w:val="PL"/>
      </w:pPr>
      <w:r>
        <w:t xml:space="preserve">        ipv6EndpointAddresses:</w:t>
      </w:r>
    </w:p>
    <w:p w14:paraId="3D390ECE" w14:textId="77777777" w:rsidR="00DB59E4" w:rsidRDefault="00DB59E4" w:rsidP="00DB59E4">
      <w:pPr>
        <w:pStyle w:val="PL"/>
      </w:pPr>
      <w:r>
        <w:t xml:space="preserve">          type: array</w:t>
      </w:r>
    </w:p>
    <w:p w14:paraId="50F9BB1E" w14:textId="77777777" w:rsidR="00DB59E4" w:rsidRDefault="00DB59E4" w:rsidP="00DB59E4">
      <w:pPr>
        <w:pStyle w:val="PL"/>
      </w:pPr>
      <w:r>
        <w:t xml:space="preserve">          uniqueItems: true</w:t>
      </w:r>
    </w:p>
    <w:p w14:paraId="178C5647" w14:textId="77777777" w:rsidR="00DB59E4" w:rsidRDefault="00DB59E4" w:rsidP="00DB59E4">
      <w:pPr>
        <w:pStyle w:val="PL"/>
      </w:pPr>
      <w:r>
        <w:t xml:space="preserve">          items:</w:t>
      </w:r>
    </w:p>
    <w:p w14:paraId="7DD6963D" w14:textId="77777777" w:rsidR="00DB59E4" w:rsidRDefault="00DB59E4" w:rsidP="00DB59E4">
      <w:pPr>
        <w:pStyle w:val="PL"/>
      </w:pPr>
      <w:r>
        <w:t xml:space="preserve">            $ref: 'TS28623_ComDefs.yaml#/components/schemas/Ipv6Addr'</w:t>
      </w:r>
    </w:p>
    <w:p w14:paraId="2C4EA80F" w14:textId="77777777" w:rsidR="00DB59E4" w:rsidRDefault="00DB59E4" w:rsidP="00DB59E4">
      <w:pPr>
        <w:pStyle w:val="PL"/>
      </w:pPr>
      <w:r>
        <w:t xml:space="preserve">        fqdn:</w:t>
      </w:r>
    </w:p>
    <w:p w14:paraId="609211B4" w14:textId="77777777" w:rsidR="00DB59E4" w:rsidRDefault="00DB59E4" w:rsidP="00DB59E4">
      <w:pPr>
        <w:pStyle w:val="PL"/>
      </w:pPr>
      <w:r>
        <w:t xml:space="preserve">          $ref: 'TS28623_ComDefs.yaml#/components/schemas/Fqdn'</w:t>
      </w:r>
    </w:p>
    <w:p w14:paraId="5EBE0074" w14:textId="77777777" w:rsidR="00DB59E4" w:rsidRDefault="00DB59E4" w:rsidP="00DB59E4">
      <w:pPr>
        <w:pStyle w:val="PL"/>
      </w:pPr>
      <w:r>
        <w:t xml:space="preserve">        networkInstance:</w:t>
      </w:r>
    </w:p>
    <w:p w14:paraId="3A2448B8" w14:textId="77777777" w:rsidR="00DB59E4" w:rsidRDefault="00DB59E4" w:rsidP="00DB59E4">
      <w:pPr>
        <w:pStyle w:val="PL"/>
      </w:pPr>
      <w:r>
        <w:t xml:space="preserve">          type: string</w:t>
      </w:r>
    </w:p>
    <w:p w14:paraId="1D0687DF" w14:textId="77777777" w:rsidR="00DB59E4" w:rsidRDefault="00DB59E4" w:rsidP="00DB59E4">
      <w:pPr>
        <w:pStyle w:val="PL"/>
      </w:pPr>
    </w:p>
    <w:p w14:paraId="1E97455D" w14:textId="77777777" w:rsidR="00DB59E4" w:rsidRDefault="00DB59E4" w:rsidP="00DB59E4">
      <w:pPr>
        <w:pStyle w:val="PL"/>
      </w:pPr>
      <w:r>
        <w:t xml:space="preserve">    AtsssCapability:</w:t>
      </w:r>
    </w:p>
    <w:p w14:paraId="2C4CC1F9" w14:textId="77777777" w:rsidR="00DB59E4" w:rsidRDefault="00DB59E4" w:rsidP="00DB59E4">
      <w:pPr>
        <w:pStyle w:val="PL"/>
      </w:pPr>
      <w:r>
        <w:t xml:space="preserve">      type: object</w:t>
      </w:r>
    </w:p>
    <w:p w14:paraId="17BA4859" w14:textId="77777777" w:rsidR="00DB59E4" w:rsidRDefault="00DB59E4" w:rsidP="00DB59E4">
      <w:pPr>
        <w:pStyle w:val="PL"/>
      </w:pPr>
      <w:r>
        <w:t xml:space="preserve">      properties:</w:t>
      </w:r>
    </w:p>
    <w:p w14:paraId="60763E78" w14:textId="77777777" w:rsidR="00DB59E4" w:rsidRDefault="00DB59E4" w:rsidP="00DB59E4">
      <w:pPr>
        <w:pStyle w:val="PL"/>
      </w:pPr>
      <w:r>
        <w:t xml:space="preserve">        atsssLL:</w:t>
      </w:r>
    </w:p>
    <w:p w14:paraId="33476E04" w14:textId="77777777" w:rsidR="00DB59E4" w:rsidRDefault="00DB59E4" w:rsidP="00DB59E4">
      <w:pPr>
        <w:pStyle w:val="PL"/>
      </w:pPr>
      <w:r>
        <w:t xml:space="preserve">          type: boolean</w:t>
      </w:r>
    </w:p>
    <w:p w14:paraId="565462EC" w14:textId="77777777" w:rsidR="00DB59E4" w:rsidRDefault="00DB59E4" w:rsidP="00DB59E4">
      <w:pPr>
        <w:pStyle w:val="PL"/>
      </w:pPr>
      <w:r>
        <w:t xml:space="preserve">        mptcp:</w:t>
      </w:r>
    </w:p>
    <w:p w14:paraId="7E63DEE8" w14:textId="77777777" w:rsidR="00DB59E4" w:rsidRDefault="00DB59E4" w:rsidP="00DB59E4">
      <w:pPr>
        <w:pStyle w:val="PL"/>
      </w:pPr>
      <w:r>
        <w:t xml:space="preserve">          type: boolean</w:t>
      </w:r>
    </w:p>
    <w:p w14:paraId="586B6F0E" w14:textId="77777777" w:rsidR="00DB59E4" w:rsidRDefault="00DB59E4" w:rsidP="00DB59E4">
      <w:pPr>
        <w:pStyle w:val="PL"/>
      </w:pPr>
      <w:r>
        <w:t xml:space="preserve">        rttWithoutPmf:</w:t>
      </w:r>
    </w:p>
    <w:p w14:paraId="2C9040D5" w14:textId="77777777" w:rsidR="00DB59E4" w:rsidRDefault="00DB59E4" w:rsidP="00DB59E4">
      <w:pPr>
        <w:pStyle w:val="PL"/>
      </w:pPr>
      <w:r>
        <w:t xml:space="preserve">          type: boolean</w:t>
      </w:r>
    </w:p>
    <w:p w14:paraId="3513EF91" w14:textId="77777777" w:rsidR="00DB59E4" w:rsidRDefault="00DB59E4" w:rsidP="00DB59E4">
      <w:pPr>
        <w:pStyle w:val="PL"/>
      </w:pPr>
    </w:p>
    <w:p w14:paraId="58DA4C64" w14:textId="77777777" w:rsidR="00DB59E4" w:rsidRDefault="00DB59E4" w:rsidP="00DB59E4">
      <w:pPr>
        <w:pStyle w:val="PL"/>
      </w:pPr>
      <w:r>
        <w:t xml:space="preserve">    IpInterface:</w:t>
      </w:r>
    </w:p>
    <w:p w14:paraId="49B17371" w14:textId="77777777" w:rsidR="00DB59E4" w:rsidRDefault="00DB59E4" w:rsidP="00DB59E4">
      <w:pPr>
        <w:pStyle w:val="PL"/>
      </w:pPr>
      <w:r>
        <w:t xml:space="preserve">      type: object</w:t>
      </w:r>
    </w:p>
    <w:p w14:paraId="37A68B18" w14:textId="77777777" w:rsidR="00DB59E4" w:rsidRDefault="00DB59E4" w:rsidP="00DB59E4">
      <w:pPr>
        <w:pStyle w:val="PL"/>
      </w:pPr>
      <w:r>
        <w:lastRenderedPageBreak/>
        <w:t xml:space="preserve">      properties:</w:t>
      </w:r>
    </w:p>
    <w:p w14:paraId="0B32F7C8" w14:textId="77777777" w:rsidR="00DB59E4" w:rsidRDefault="00DB59E4" w:rsidP="00DB59E4">
      <w:pPr>
        <w:pStyle w:val="PL"/>
      </w:pPr>
      <w:r>
        <w:t xml:space="preserve">        ipv4EndpointAddresses:</w:t>
      </w:r>
    </w:p>
    <w:p w14:paraId="3D5861E3" w14:textId="77777777" w:rsidR="00DB59E4" w:rsidRDefault="00DB59E4" w:rsidP="00DB59E4">
      <w:pPr>
        <w:pStyle w:val="PL"/>
      </w:pPr>
      <w:r>
        <w:t xml:space="preserve">          type: array</w:t>
      </w:r>
    </w:p>
    <w:p w14:paraId="02B01E15" w14:textId="77777777" w:rsidR="00DB59E4" w:rsidRDefault="00DB59E4" w:rsidP="00DB59E4">
      <w:pPr>
        <w:pStyle w:val="PL"/>
      </w:pPr>
      <w:r>
        <w:t xml:space="preserve">          uniqueItems: true</w:t>
      </w:r>
    </w:p>
    <w:p w14:paraId="397EAC39" w14:textId="77777777" w:rsidR="00DB59E4" w:rsidRDefault="00DB59E4" w:rsidP="00DB59E4">
      <w:pPr>
        <w:pStyle w:val="PL"/>
      </w:pPr>
      <w:r>
        <w:t xml:space="preserve">          items:</w:t>
      </w:r>
    </w:p>
    <w:p w14:paraId="4BA1E113" w14:textId="77777777" w:rsidR="00DB59E4" w:rsidRDefault="00DB59E4" w:rsidP="00DB59E4">
      <w:pPr>
        <w:pStyle w:val="PL"/>
      </w:pPr>
      <w:r>
        <w:t xml:space="preserve">            $ref: 'TS28623_ComDefs.yaml#/components/schemas/Ipv4Addr'</w:t>
      </w:r>
    </w:p>
    <w:p w14:paraId="1C4462A2" w14:textId="77777777" w:rsidR="00DB59E4" w:rsidRDefault="00DB59E4" w:rsidP="00DB59E4">
      <w:pPr>
        <w:pStyle w:val="PL"/>
      </w:pPr>
      <w:r>
        <w:t xml:space="preserve">        ipv6EndpointAddresses:</w:t>
      </w:r>
    </w:p>
    <w:p w14:paraId="06889455" w14:textId="77777777" w:rsidR="00DB59E4" w:rsidRDefault="00DB59E4" w:rsidP="00DB59E4">
      <w:pPr>
        <w:pStyle w:val="PL"/>
      </w:pPr>
      <w:r>
        <w:t xml:space="preserve">          type: array</w:t>
      </w:r>
    </w:p>
    <w:p w14:paraId="40AF2C30" w14:textId="77777777" w:rsidR="00DB59E4" w:rsidRDefault="00DB59E4" w:rsidP="00DB59E4">
      <w:pPr>
        <w:pStyle w:val="PL"/>
      </w:pPr>
      <w:r>
        <w:t xml:space="preserve">          uniqueItems: true</w:t>
      </w:r>
    </w:p>
    <w:p w14:paraId="1B3F06D4" w14:textId="77777777" w:rsidR="00DB59E4" w:rsidRDefault="00DB59E4" w:rsidP="00DB59E4">
      <w:pPr>
        <w:pStyle w:val="PL"/>
      </w:pPr>
      <w:r>
        <w:t xml:space="preserve">          items:</w:t>
      </w:r>
    </w:p>
    <w:p w14:paraId="5BF5C13D" w14:textId="77777777" w:rsidR="00DB59E4" w:rsidRDefault="00DB59E4" w:rsidP="00DB59E4">
      <w:pPr>
        <w:pStyle w:val="PL"/>
      </w:pPr>
      <w:r>
        <w:t xml:space="preserve">            $ref: 'TS28623_ComDefs.yaml#/components/schemas/Ipv6Addr'</w:t>
      </w:r>
    </w:p>
    <w:p w14:paraId="7E033346" w14:textId="77777777" w:rsidR="00DB59E4" w:rsidRDefault="00DB59E4" w:rsidP="00DB59E4">
      <w:pPr>
        <w:pStyle w:val="PL"/>
      </w:pPr>
      <w:r>
        <w:t xml:space="preserve">        fqdn:</w:t>
      </w:r>
    </w:p>
    <w:p w14:paraId="5BD2F6C5" w14:textId="77777777" w:rsidR="00DB59E4" w:rsidRDefault="00DB59E4" w:rsidP="00DB59E4">
      <w:pPr>
        <w:pStyle w:val="PL"/>
      </w:pPr>
      <w:r>
        <w:t xml:space="preserve">          $ref: 'TS28623_ComDefs.yaml#/components/schemas/Fqdn'</w:t>
      </w:r>
    </w:p>
    <w:p w14:paraId="4751C499" w14:textId="77777777" w:rsidR="00DB59E4" w:rsidRDefault="00DB59E4" w:rsidP="00DB59E4">
      <w:pPr>
        <w:pStyle w:val="PL"/>
      </w:pPr>
    </w:p>
    <w:p w14:paraId="26F0040A" w14:textId="77777777" w:rsidR="00DB59E4" w:rsidRDefault="00DB59E4" w:rsidP="00DB59E4">
      <w:pPr>
        <w:pStyle w:val="PL"/>
      </w:pPr>
      <w:r>
        <w:t xml:space="preserve">    Ipv4AddressRange:</w:t>
      </w:r>
    </w:p>
    <w:p w14:paraId="60D7C108" w14:textId="77777777" w:rsidR="00DB59E4" w:rsidRDefault="00DB59E4" w:rsidP="00DB59E4">
      <w:pPr>
        <w:pStyle w:val="PL"/>
      </w:pPr>
      <w:r>
        <w:t xml:space="preserve">      description: Range of IPv4 addresses</w:t>
      </w:r>
    </w:p>
    <w:p w14:paraId="50154219" w14:textId="77777777" w:rsidR="00DB59E4" w:rsidRDefault="00DB59E4" w:rsidP="00DB59E4">
      <w:pPr>
        <w:pStyle w:val="PL"/>
      </w:pPr>
      <w:r>
        <w:t xml:space="preserve">      type: object</w:t>
      </w:r>
    </w:p>
    <w:p w14:paraId="5A958C07" w14:textId="77777777" w:rsidR="00DB59E4" w:rsidRDefault="00DB59E4" w:rsidP="00DB59E4">
      <w:pPr>
        <w:pStyle w:val="PL"/>
      </w:pPr>
      <w:r>
        <w:t xml:space="preserve">      properties:</w:t>
      </w:r>
    </w:p>
    <w:p w14:paraId="3629C54E" w14:textId="77777777" w:rsidR="00DB59E4" w:rsidRDefault="00DB59E4" w:rsidP="00DB59E4">
      <w:pPr>
        <w:pStyle w:val="PL"/>
      </w:pPr>
      <w:r>
        <w:t xml:space="preserve">        start:</w:t>
      </w:r>
    </w:p>
    <w:p w14:paraId="7B83163A" w14:textId="77777777" w:rsidR="00DB59E4" w:rsidRDefault="00DB59E4" w:rsidP="00DB59E4">
      <w:pPr>
        <w:pStyle w:val="PL"/>
      </w:pPr>
      <w:r>
        <w:t xml:space="preserve">          $ref: 'TS28623_ComDefs.yaml#/components/schemas/Ipv4Addr'</w:t>
      </w:r>
    </w:p>
    <w:p w14:paraId="6EF8A78D" w14:textId="77777777" w:rsidR="00DB59E4" w:rsidRDefault="00DB59E4" w:rsidP="00DB59E4">
      <w:pPr>
        <w:pStyle w:val="PL"/>
      </w:pPr>
      <w:r>
        <w:t xml:space="preserve">        end:</w:t>
      </w:r>
    </w:p>
    <w:p w14:paraId="5440CF6C" w14:textId="77777777" w:rsidR="00DB59E4" w:rsidRDefault="00DB59E4" w:rsidP="00DB59E4">
      <w:pPr>
        <w:pStyle w:val="PL"/>
      </w:pPr>
      <w:r>
        <w:t xml:space="preserve">          $ref: 'TS28623_ComDefs.yaml#/components/schemas/Ipv4Addr'</w:t>
      </w:r>
    </w:p>
    <w:p w14:paraId="55623E2C" w14:textId="77777777" w:rsidR="00DB59E4" w:rsidRDefault="00DB59E4" w:rsidP="00DB59E4">
      <w:pPr>
        <w:pStyle w:val="PL"/>
      </w:pPr>
      <w:r>
        <w:t xml:space="preserve">    Ipv6PrefixRange:</w:t>
      </w:r>
    </w:p>
    <w:p w14:paraId="34F7F2F4" w14:textId="77777777" w:rsidR="00DB59E4" w:rsidRDefault="00DB59E4" w:rsidP="00DB59E4">
      <w:pPr>
        <w:pStyle w:val="PL"/>
      </w:pPr>
      <w:r>
        <w:t xml:space="preserve">      description: Range of IPv6 prefixes</w:t>
      </w:r>
    </w:p>
    <w:p w14:paraId="273053BB" w14:textId="77777777" w:rsidR="00DB59E4" w:rsidRDefault="00DB59E4" w:rsidP="00DB59E4">
      <w:pPr>
        <w:pStyle w:val="PL"/>
      </w:pPr>
      <w:r>
        <w:t xml:space="preserve">      type: object</w:t>
      </w:r>
    </w:p>
    <w:p w14:paraId="040905A7" w14:textId="77777777" w:rsidR="00DB59E4" w:rsidRDefault="00DB59E4" w:rsidP="00DB59E4">
      <w:pPr>
        <w:pStyle w:val="PL"/>
      </w:pPr>
      <w:r>
        <w:t xml:space="preserve">      properties:</w:t>
      </w:r>
    </w:p>
    <w:p w14:paraId="692A8D8A" w14:textId="77777777" w:rsidR="00DB59E4" w:rsidRDefault="00DB59E4" w:rsidP="00DB59E4">
      <w:pPr>
        <w:pStyle w:val="PL"/>
      </w:pPr>
      <w:r>
        <w:t xml:space="preserve">        start:</w:t>
      </w:r>
    </w:p>
    <w:p w14:paraId="2084D7FA" w14:textId="77777777" w:rsidR="00DB59E4" w:rsidRDefault="00DB59E4" w:rsidP="00DB59E4">
      <w:pPr>
        <w:pStyle w:val="PL"/>
      </w:pPr>
      <w:r>
        <w:t xml:space="preserve">          $ref: 'TS29571_CommonData.yaml#/components/schemas/Ipv6Prefix'</w:t>
      </w:r>
    </w:p>
    <w:p w14:paraId="235E5A6E" w14:textId="77777777" w:rsidR="00DB59E4" w:rsidRDefault="00DB59E4" w:rsidP="00DB59E4">
      <w:pPr>
        <w:pStyle w:val="PL"/>
      </w:pPr>
      <w:r>
        <w:t xml:space="preserve">        end:</w:t>
      </w:r>
    </w:p>
    <w:p w14:paraId="75BFE1CF" w14:textId="77777777" w:rsidR="00DB59E4" w:rsidRDefault="00DB59E4" w:rsidP="00DB59E4">
      <w:pPr>
        <w:pStyle w:val="PL"/>
      </w:pPr>
      <w:r>
        <w:t xml:space="preserve">          $ref: 'TS29571_CommonData.yaml#/components/schemas/Ipv6Prefix'</w:t>
      </w:r>
    </w:p>
    <w:p w14:paraId="5D46B6B6" w14:textId="77777777" w:rsidR="00DB59E4" w:rsidRDefault="00DB59E4" w:rsidP="00DB59E4">
      <w:pPr>
        <w:pStyle w:val="PL"/>
      </w:pPr>
      <w:r>
        <w:t xml:space="preserve">    Nid:</w:t>
      </w:r>
    </w:p>
    <w:p w14:paraId="7CDC4F56" w14:textId="77777777" w:rsidR="00DB59E4" w:rsidRDefault="00DB59E4" w:rsidP="00DB59E4">
      <w:pPr>
        <w:pStyle w:val="PL"/>
      </w:pPr>
      <w:r>
        <w:t xml:space="preserve">      type: string</w:t>
      </w:r>
    </w:p>
    <w:p w14:paraId="2ADC93AC" w14:textId="77777777" w:rsidR="00DB59E4" w:rsidRDefault="00DB59E4" w:rsidP="00DB59E4">
      <w:pPr>
        <w:pStyle w:val="PL"/>
      </w:pPr>
      <w:r>
        <w:t xml:space="preserve">      pattern: '^[A-Fa-f0-9]{11}$'</w:t>
      </w:r>
    </w:p>
    <w:p w14:paraId="6B1A0A05" w14:textId="77777777" w:rsidR="00DB59E4" w:rsidRDefault="00DB59E4" w:rsidP="00DB59E4">
      <w:pPr>
        <w:pStyle w:val="PL"/>
      </w:pPr>
      <w:r>
        <w:t xml:space="preserve">    PlmnIdNid:</w:t>
      </w:r>
    </w:p>
    <w:p w14:paraId="60FF482B" w14:textId="77777777" w:rsidR="00DB59E4" w:rsidRDefault="00DB59E4" w:rsidP="00DB59E4">
      <w:pPr>
        <w:pStyle w:val="PL"/>
      </w:pPr>
      <w:r>
        <w:t xml:space="preserve">      type: object</w:t>
      </w:r>
    </w:p>
    <w:p w14:paraId="3C807842" w14:textId="77777777" w:rsidR="00DB59E4" w:rsidRDefault="00DB59E4" w:rsidP="00DB59E4">
      <w:pPr>
        <w:pStyle w:val="PL"/>
      </w:pPr>
      <w:r>
        <w:t xml:space="preserve">      properties:</w:t>
      </w:r>
    </w:p>
    <w:p w14:paraId="27923F44" w14:textId="77777777" w:rsidR="00DB59E4" w:rsidRDefault="00DB59E4" w:rsidP="00DB59E4">
      <w:pPr>
        <w:pStyle w:val="PL"/>
      </w:pPr>
      <w:r>
        <w:t xml:space="preserve">        mcc:</w:t>
      </w:r>
    </w:p>
    <w:p w14:paraId="3091CB87" w14:textId="77777777" w:rsidR="00DB59E4" w:rsidRDefault="00DB59E4" w:rsidP="00DB59E4">
      <w:pPr>
        <w:pStyle w:val="PL"/>
      </w:pPr>
      <w:r>
        <w:t xml:space="preserve">          $ref: 'TS28623_ComDefs.yaml#/components/schemas/Mcc'</w:t>
      </w:r>
    </w:p>
    <w:p w14:paraId="6439B9E1" w14:textId="77777777" w:rsidR="00DB59E4" w:rsidRDefault="00DB59E4" w:rsidP="00DB59E4">
      <w:pPr>
        <w:pStyle w:val="PL"/>
      </w:pPr>
      <w:r>
        <w:t xml:space="preserve">        mnc:</w:t>
      </w:r>
    </w:p>
    <w:p w14:paraId="159CE3A7" w14:textId="77777777" w:rsidR="00DB59E4" w:rsidRDefault="00DB59E4" w:rsidP="00DB59E4">
      <w:pPr>
        <w:pStyle w:val="PL"/>
      </w:pPr>
      <w:r>
        <w:t xml:space="preserve">          $ref: 'TS28623_ComDefs.yaml#/components/schemas/Mnc'</w:t>
      </w:r>
    </w:p>
    <w:p w14:paraId="3ED63B42" w14:textId="77777777" w:rsidR="00DB59E4" w:rsidRDefault="00DB59E4" w:rsidP="00DB59E4">
      <w:pPr>
        <w:pStyle w:val="PL"/>
      </w:pPr>
      <w:r>
        <w:t xml:space="preserve">        nid:</w:t>
      </w:r>
    </w:p>
    <w:p w14:paraId="3BAC38A8" w14:textId="77777777" w:rsidR="00DB59E4" w:rsidRDefault="00DB59E4" w:rsidP="00DB59E4">
      <w:pPr>
        <w:pStyle w:val="PL"/>
      </w:pPr>
      <w:r>
        <w:t xml:space="preserve">          $ref: '#/components/schemas/Nid'</w:t>
      </w:r>
    </w:p>
    <w:p w14:paraId="59064B2A" w14:textId="77777777" w:rsidR="00DB59E4" w:rsidRDefault="00DB59E4" w:rsidP="00DB59E4">
      <w:pPr>
        <w:pStyle w:val="PL"/>
      </w:pPr>
      <w:r>
        <w:t xml:space="preserve">    ScpCapability:</w:t>
      </w:r>
    </w:p>
    <w:p w14:paraId="617E64B2" w14:textId="77777777" w:rsidR="00DB59E4" w:rsidRDefault="00DB59E4" w:rsidP="00DB59E4">
      <w:pPr>
        <w:pStyle w:val="PL"/>
      </w:pPr>
      <w:r>
        <w:t xml:space="preserve">      type: string</w:t>
      </w:r>
    </w:p>
    <w:p w14:paraId="48E9E3B8" w14:textId="77777777" w:rsidR="00DB59E4" w:rsidRDefault="00DB59E4" w:rsidP="00DB59E4">
      <w:pPr>
        <w:pStyle w:val="PL"/>
      </w:pPr>
      <w:r>
        <w:t xml:space="preserve">      enum: </w:t>
      </w:r>
    </w:p>
    <w:p w14:paraId="4FD1E8A1" w14:textId="77777777" w:rsidR="00DB59E4" w:rsidRDefault="00DB59E4" w:rsidP="00DB59E4">
      <w:pPr>
        <w:pStyle w:val="PL"/>
      </w:pPr>
      <w:r>
        <w:t xml:space="preserve">        - INDIRECT_COM_WITH_DELEG_DISC</w:t>
      </w:r>
    </w:p>
    <w:p w14:paraId="42D639B6" w14:textId="77777777" w:rsidR="00DB59E4" w:rsidRDefault="00DB59E4" w:rsidP="00DB59E4">
      <w:pPr>
        <w:pStyle w:val="PL"/>
      </w:pPr>
      <w:r>
        <w:t xml:space="preserve">    IpReachability:</w:t>
      </w:r>
    </w:p>
    <w:p w14:paraId="2F70D110" w14:textId="77777777" w:rsidR="00DB59E4" w:rsidRDefault="00DB59E4" w:rsidP="00DB59E4">
      <w:pPr>
        <w:pStyle w:val="PL"/>
      </w:pPr>
      <w:r>
        <w:t xml:space="preserve">      description: Indicates the type(s) of IP addresses reachable via an SCP</w:t>
      </w:r>
    </w:p>
    <w:p w14:paraId="16111367" w14:textId="77777777" w:rsidR="00DB59E4" w:rsidRDefault="00DB59E4" w:rsidP="00DB59E4">
      <w:pPr>
        <w:pStyle w:val="PL"/>
      </w:pPr>
      <w:r>
        <w:t xml:space="preserve">      anyOf:</w:t>
      </w:r>
    </w:p>
    <w:p w14:paraId="28221FED" w14:textId="77777777" w:rsidR="00DB59E4" w:rsidRDefault="00DB59E4" w:rsidP="00DB59E4">
      <w:pPr>
        <w:pStyle w:val="PL"/>
      </w:pPr>
      <w:r>
        <w:t xml:space="preserve">        - type: string</w:t>
      </w:r>
    </w:p>
    <w:p w14:paraId="402F81D7" w14:textId="77777777" w:rsidR="00DB59E4" w:rsidRDefault="00DB59E4" w:rsidP="00DB59E4">
      <w:pPr>
        <w:pStyle w:val="PL"/>
      </w:pPr>
      <w:r>
        <w:t xml:space="preserve">          enum:</w:t>
      </w:r>
    </w:p>
    <w:p w14:paraId="7994FE87" w14:textId="77777777" w:rsidR="00DB59E4" w:rsidRDefault="00DB59E4" w:rsidP="00DB59E4">
      <w:pPr>
        <w:pStyle w:val="PL"/>
      </w:pPr>
      <w:r>
        <w:t xml:space="preserve">            - IPV4</w:t>
      </w:r>
    </w:p>
    <w:p w14:paraId="63F570AF" w14:textId="77777777" w:rsidR="00DB59E4" w:rsidRDefault="00DB59E4" w:rsidP="00DB59E4">
      <w:pPr>
        <w:pStyle w:val="PL"/>
      </w:pPr>
      <w:r>
        <w:t xml:space="preserve">            - IPV6</w:t>
      </w:r>
    </w:p>
    <w:p w14:paraId="59F0DC4A" w14:textId="77777777" w:rsidR="00DB59E4" w:rsidRDefault="00DB59E4" w:rsidP="00DB59E4">
      <w:pPr>
        <w:pStyle w:val="PL"/>
      </w:pPr>
      <w:r>
        <w:t xml:space="preserve">            - IPV4V6</w:t>
      </w:r>
    </w:p>
    <w:p w14:paraId="083FE03F" w14:textId="77777777" w:rsidR="00DB59E4" w:rsidRDefault="00DB59E4" w:rsidP="00DB59E4">
      <w:pPr>
        <w:pStyle w:val="PL"/>
      </w:pPr>
      <w:r>
        <w:t xml:space="preserve">        - type: string</w:t>
      </w:r>
    </w:p>
    <w:p w14:paraId="158A90CE" w14:textId="77777777" w:rsidR="00DB59E4" w:rsidRDefault="00DB59E4" w:rsidP="00DB59E4">
      <w:pPr>
        <w:pStyle w:val="PL"/>
      </w:pPr>
    </w:p>
    <w:p w14:paraId="7FE1DFFC" w14:textId="77777777" w:rsidR="00DB59E4" w:rsidRDefault="00DB59E4" w:rsidP="00DB59E4">
      <w:pPr>
        <w:pStyle w:val="PL"/>
      </w:pPr>
      <w:r>
        <w:t xml:space="preserve">    ScpDomainInfo:</w:t>
      </w:r>
    </w:p>
    <w:p w14:paraId="175ACCBF" w14:textId="77777777" w:rsidR="00DB59E4" w:rsidRDefault="00DB59E4" w:rsidP="00DB59E4">
      <w:pPr>
        <w:pStyle w:val="PL"/>
      </w:pPr>
      <w:r>
        <w:t xml:space="preserve">      description: SCP Domain specific information</w:t>
      </w:r>
    </w:p>
    <w:p w14:paraId="116D7B27" w14:textId="77777777" w:rsidR="00DB59E4" w:rsidRDefault="00DB59E4" w:rsidP="00DB59E4">
      <w:pPr>
        <w:pStyle w:val="PL"/>
      </w:pPr>
      <w:r>
        <w:t xml:space="preserve">      type: object</w:t>
      </w:r>
    </w:p>
    <w:p w14:paraId="301A50C0" w14:textId="77777777" w:rsidR="00DB59E4" w:rsidRDefault="00DB59E4" w:rsidP="00DB59E4">
      <w:pPr>
        <w:pStyle w:val="PL"/>
      </w:pPr>
      <w:r>
        <w:t xml:space="preserve">      properties:</w:t>
      </w:r>
    </w:p>
    <w:p w14:paraId="7C989775" w14:textId="77777777" w:rsidR="00DB59E4" w:rsidRDefault="00DB59E4" w:rsidP="00DB59E4">
      <w:pPr>
        <w:pStyle w:val="PL"/>
      </w:pPr>
      <w:r>
        <w:t xml:space="preserve">        scpFqdn:</w:t>
      </w:r>
    </w:p>
    <w:p w14:paraId="04F76F2D" w14:textId="77777777" w:rsidR="00DB59E4" w:rsidRDefault="00DB59E4" w:rsidP="00DB59E4">
      <w:pPr>
        <w:pStyle w:val="PL"/>
      </w:pPr>
      <w:r>
        <w:t xml:space="preserve">          $ref: 'TS28623_ComDefs.yaml#/components/schemas/Fqdn'</w:t>
      </w:r>
    </w:p>
    <w:p w14:paraId="2370B4A4" w14:textId="77777777" w:rsidR="00DB59E4" w:rsidRDefault="00DB59E4" w:rsidP="00DB59E4">
      <w:pPr>
        <w:pStyle w:val="PL"/>
      </w:pPr>
      <w:r>
        <w:t xml:space="preserve">        scpIpEndPoints:</w:t>
      </w:r>
    </w:p>
    <w:p w14:paraId="35CEC042" w14:textId="77777777" w:rsidR="00DB59E4" w:rsidRDefault="00DB59E4" w:rsidP="00DB59E4">
      <w:pPr>
        <w:pStyle w:val="PL"/>
      </w:pPr>
      <w:r>
        <w:t xml:space="preserve">          type: array</w:t>
      </w:r>
    </w:p>
    <w:p w14:paraId="57B28528" w14:textId="77777777" w:rsidR="00DB59E4" w:rsidRDefault="00DB59E4" w:rsidP="00DB59E4">
      <w:pPr>
        <w:pStyle w:val="PL"/>
      </w:pPr>
      <w:r>
        <w:t xml:space="preserve">          uniqueItems: true</w:t>
      </w:r>
    </w:p>
    <w:p w14:paraId="76AB3FEC" w14:textId="77777777" w:rsidR="00DB59E4" w:rsidRDefault="00DB59E4" w:rsidP="00DB59E4">
      <w:pPr>
        <w:pStyle w:val="PL"/>
      </w:pPr>
      <w:r>
        <w:t xml:space="preserve">          items:</w:t>
      </w:r>
    </w:p>
    <w:p w14:paraId="22C02C42" w14:textId="77777777" w:rsidR="00DB59E4" w:rsidRDefault="00DB59E4" w:rsidP="00DB59E4">
      <w:pPr>
        <w:pStyle w:val="PL"/>
      </w:pPr>
      <w:r>
        <w:t xml:space="preserve">            $ref: 'TS28541_5GcNrm.yaml#/components/schemas/IpEndPoint'</w:t>
      </w:r>
    </w:p>
    <w:p w14:paraId="416EACA1" w14:textId="77777777" w:rsidR="00DB59E4" w:rsidRDefault="00DB59E4" w:rsidP="00DB59E4">
      <w:pPr>
        <w:pStyle w:val="PL"/>
      </w:pPr>
      <w:r>
        <w:t xml:space="preserve">          minItems: 1</w:t>
      </w:r>
    </w:p>
    <w:p w14:paraId="4DE16F5C" w14:textId="77777777" w:rsidR="00DB59E4" w:rsidRDefault="00DB59E4" w:rsidP="00DB59E4">
      <w:pPr>
        <w:pStyle w:val="PL"/>
      </w:pPr>
      <w:r>
        <w:t xml:space="preserve">        scpPrefix:</w:t>
      </w:r>
    </w:p>
    <w:p w14:paraId="5C79F237" w14:textId="77777777" w:rsidR="00DB59E4" w:rsidRDefault="00DB59E4" w:rsidP="00DB59E4">
      <w:pPr>
        <w:pStyle w:val="PL"/>
      </w:pPr>
      <w:r>
        <w:t xml:space="preserve">          type: string</w:t>
      </w:r>
    </w:p>
    <w:p w14:paraId="4D4E00FF" w14:textId="77777777" w:rsidR="00DB59E4" w:rsidRDefault="00DB59E4" w:rsidP="00DB59E4">
      <w:pPr>
        <w:pStyle w:val="PL"/>
      </w:pPr>
      <w:r>
        <w:t xml:space="preserve">        scpPorts:</w:t>
      </w:r>
    </w:p>
    <w:p w14:paraId="44890862" w14:textId="77777777" w:rsidR="00DB59E4" w:rsidRDefault="00DB59E4" w:rsidP="00DB59E4">
      <w:pPr>
        <w:pStyle w:val="PL"/>
      </w:pPr>
      <w:r>
        <w:t xml:space="preserve">          description: &gt;</w:t>
      </w:r>
    </w:p>
    <w:p w14:paraId="581377F5" w14:textId="77777777" w:rsidR="00DB59E4" w:rsidRDefault="00DB59E4" w:rsidP="00DB59E4">
      <w:pPr>
        <w:pStyle w:val="PL"/>
      </w:pPr>
      <w:r>
        <w:t xml:space="preserve">            Port numbers for HTTP and HTTPS. The key of the map shall be "http" or "https".</w:t>
      </w:r>
    </w:p>
    <w:p w14:paraId="7DEDE278" w14:textId="77777777" w:rsidR="00DB59E4" w:rsidRDefault="00DB59E4" w:rsidP="00DB59E4">
      <w:pPr>
        <w:pStyle w:val="PL"/>
      </w:pPr>
      <w:r>
        <w:t xml:space="preserve">          type: object</w:t>
      </w:r>
    </w:p>
    <w:p w14:paraId="2A160816" w14:textId="77777777" w:rsidR="00DB59E4" w:rsidRDefault="00DB59E4" w:rsidP="00DB59E4">
      <w:pPr>
        <w:pStyle w:val="PL"/>
      </w:pPr>
      <w:r>
        <w:t xml:space="preserve">          additionalProperties:</w:t>
      </w:r>
    </w:p>
    <w:p w14:paraId="2A40FC73" w14:textId="77777777" w:rsidR="00DB59E4" w:rsidRDefault="00DB59E4" w:rsidP="00DB59E4">
      <w:pPr>
        <w:pStyle w:val="PL"/>
      </w:pPr>
      <w:r>
        <w:t xml:space="preserve">            type: integer</w:t>
      </w:r>
    </w:p>
    <w:p w14:paraId="1A21940F" w14:textId="77777777" w:rsidR="00DB59E4" w:rsidRDefault="00DB59E4" w:rsidP="00DB59E4">
      <w:pPr>
        <w:pStyle w:val="PL"/>
      </w:pPr>
      <w:r>
        <w:t xml:space="preserve">            minimum: 0</w:t>
      </w:r>
    </w:p>
    <w:p w14:paraId="1539B37B" w14:textId="77777777" w:rsidR="00DB59E4" w:rsidRDefault="00DB59E4" w:rsidP="00DB59E4">
      <w:pPr>
        <w:pStyle w:val="PL"/>
      </w:pPr>
      <w:r>
        <w:t xml:space="preserve">            maximum: 65535</w:t>
      </w:r>
    </w:p>
    <w:p w14:paraId="61A739B7" w14:textId="77777777" w:rsidR="00DB59E4" w:rsidRDefault="00DB59E4" w:rsidP="00DB59E4">
      <w:pPr>
        <w:pStyle w:val="PL"/>
      </w:pPr>
      <w:r>
        <w:lastRenderedPageBreak/>
        <w:t xml:space="preserve">          minProperties: 1</w:t>
      </w:r>
    </w:p>
    <w:p w14:paraId="675E1EFC" w14:textId="77777777" w:rsidR="00DB59E4" w:rsidRDefault="00DB59E4" w:rsidP="00DB59E4">
      <w:pPr>
        <w:pStyle w:val="PL"/>
      </w:pPr>
    </w:p>
    <w:p w14:paraId="20D78CE7" w14:textId="77777777" w:rsidR="00DB59E4" w:rsidRDefault="00DB59E4" w:rsidP="00DB59E4">
      <w:pPr>
        <w:pStyle w:val="PL"/>
      </w:pPr>
      <w:r>
        <w:t xml:space="preserve">    SeppInfo:</w:t>
      </w:r>
    </w:p>
    <w:p w14:paraId="08454E37" w14:textId="77777777" w:rsidR="00DB59E4" w:rsidRDefault="00DB59E4" w:rsidP="00DB59E4">
      <w:pPr>
        <w:pStyle w:val="PL"/>
      </w:pPr>
      <w:r>
        <w:t xml:space="preserve">      description: Information of a SEPP Instance</w:t>
      </w:r>
    </w:p>
    <w:p w14:paraId="65D654B7" w14:textId="77777777" w:rsidR="00DB59E4" w:rsidRDefault="00DB59E4" w:rsidP="00DB59E4">
      <w:pPr>
        <w:pStyle w:val="PL"/>
      </w:pPr>
      <w:r>
        <w:t xml:space="preserve">      type: object</w:t>
      </w:r>
    </w:p>
    <w:p w14:paraId="6A7CEE48" w14:textId="77777777" w:rsidR="00DB59E4" w:rsidRDefault="00DB59E4" w:rsidP="00DB59E4">
      <w:pPr>
        <w:pStyle w:val="PL"/>
      </w:pPr>
      <w:r>
        <w:t xml:space="preserve">      properties:</w:t>
      </w:r>
    </w:p>
    <w:p w14:paraId="55CE3F62" w14:textId="77777777" w:rsidR="00DB59E4" w:rsidRDefault="00DB59E4" w:rsidP="00DB59E4">
      <w:pPr>
        <w:pStyle w:val="PL"/>
      </w:pPr>
      <w:r>
        <w:t xml:space="preserve">        seppPrefix:</w:t>
      </w:r>
    </w:p>
    <w:p w14:paraId="64627CC6" w14:textId="77777777" w:rsidR="00DB59E4" w:rsidRDefault="00DB59E4" w:rsidP="00DB59E4">
      <w:pPr>
        <w:pStyle w:val="PL"/>
      </w:pPr>
      <w:r>
        <w:t xml:space="preserve">          type: string</w:t>
      </w:r>
    </w:p>
    <w:p w14:paraId="3159A088" w14:textId="77777777" w:rsidR="00DB59E4" w:rsidRDefault="00DB59E4" w:rsidP="00DB59E4">
      <w:pPr>
        <w:pStyle w:val="PL"/>
      </w:pPr>
      <w:r>
        <w:t xml:space="preserve">        seppPorts:</w:t>
      </w:r>
    </w:p>
    <w:p w14:paraId="56704AC3" w14:textId="77777777" w:rsidR="00DB59E4" w:rsidRDefault="00DB59E4" w:rsidP="00DB59E4">
      <w:pPr>
        <w:pStyle w:val="PL"/>
      </w:pPr>
      <w:r>
        <w:t xml:space="preserve">          description: &gt;</w:t>
      </w:r>
    </w:p>
    <w:p w14:paraId="2CF0EE03" w14:textId="77777777" w:rsidR="00DB59E4" w:rsidRDefault="00DB59E4" w:rsidP="00DB59E4">
      <w:pPr>
        <w:pStyle w:val="PL"/>
      </w:pPr>
      <w:r>
        <w:t xml:space="preserve">            Port numbers for HTTP and HTTPS. The key of the map shall be "http" or "https".</w:t>
      </w:r>
    </w:p>
    <w:p w14:paraId="31E7B465" w14:textId="77777777" w:rsidR="00DB59E4" w:rsidRDefault="00DB59E4" w:rsidP="00DB59E4">
      <w:pPr>
        <w:pStyle w:val="PL"/>
      </w:pPr>
      <w:r>
        <w:t xml:space="preserve">          type: object</w:t>
      </w:r>
    </w:p>
    <w:p w14:paraId="21004F39" w14:textId="77777777" w:rsidR="00DB59E4" w:rsidRDefault="00DB59E4" w:rsidP="00DB59E4">
      <w:pPr>
        <w:pStyle w:val="PL"/>
      </w:pPr>
      <w:r>
        <w:t xml:space="preserve">          additionalProperties:</w:t>
      </w:r>
    </w:p>
    <w:p w14:paraId="23EC10F4" w14:textId="77777777" w:rsidR="00DB59E4" w:rsidRDefault="00DB59E4" w:rsidP="00DB59E4">
      <w:pPr>
        <w:pStyle w:val="PL"/>
      </w:pPr>
      <w:r>
        <w:t xml:space="preserve">            type: integer</w:t>
      </w:r>
    </w:p>
    <w:p w14:paraId="325332EA" w14:textId="77777777" w:rsidR="00DB59E4" w:rsidRDefault="00DB59E4" w:rsidP="00DB59E4">
      <w:pPr>
        <w:pStyle w:val="PL"/>
      </w:pPr>
      <w:r>
        <w:t xml:space="preserve">            minimum: 0</w:t>
      </w:r>
    </w:p>
    <w:p w14:paraId="3CD4FF6B" w14:textId="77777777" w:rsidR="00DB59E4" w:rsidRDefault="00DB59E4" w:rsidP="00DB59E4">
      <w:pPr>
        <w:pStyle w:val="PL"/>
      </w:pPr>
      <w:r>
        <w:t xml:space="preserve">            maximum: 65535</w:t>
      </w:r>
    </w:p>
    <w:p w14:paraId="52577F7E" w14:textId="77777777" w:rsidR="00DB59E4" w:rsidRDefault="00DB59E4" w:rsidP="00DB59E4">
      <w:pPr>
        <w:pStyle w:val="PL"/>
      </w:pPr>
      <w:r>
        <w:t xml:space="preserve">          minProperties: 1</w:t>
      </w:r>
    </w:p>
    <w:p w14:paraId="01C2D387" w14:textId="77777777" w:rsidR="00DB59E4" w:rsidRDefault="00DB59E4" w:rsidP="00DB59E4">
      <w:pPr>
        <w:pStyle w:val="PL"/>
      </w:pPr>
      <w:r>
        <w:t xml:space="preserve">        remotePlmnList:</w:t>
      </w:r>
    </w:p>
    <w:p w14:paraId="2A3991D9" w14:textId="77777777" w:rsidR="00DB59E4" w:rsidRDefault="00DB59E4" w:rsidP="00DB59E4">
      <w:pPr>
        <w:pStyle w:val="PL"/>
      </w:pPr>
      <w:r>
        <w:t xml:space="preserve">          type: array</w:t>
      </w:r>
    </w:p>
    <w:p w14:paraId="7D9D0753" w14:textId="77777777" w:rsidR="00DB59E4" w:rsidRDefault="00DB59E4" w:rsidP="00DB59E4">
      <w:pPr>
        <w:pStyle w:val="PL"/>
      </w:pPr>
      <w:r>
        <w:t xml:space="preserve">          uniqueItems: true</w:t>
      </w:r>
    </w:p>
    <w:p w14:paraId="0C2EF5AA" w14:textId="77777777" w:rsidR="00DB59E4" w:rsidRDefault="00DB59E4" w:rsidP="00DB59E4">
      <w:pPr>
        <w:pStyle w:val="PL"/>
      </w:pPr>
      <w:r>
        <w:t xml:space="preserve">          items:</w:t>
      </w:r>
    </w:p>
    <w:p w14:paraId="00932DA3" w14:textId="77777777" w:rsidR="00DB59E4" w:rsidRDefault="00DB59E4" w:rsidP="00DB59E4">
      <w:pPr>
        <w:pStyle w:val="PL"/>
      </w:pPr>
      <w:r>
        <w:t xml:space="preserve">            $ref: 'TS28623_ComDefs.yaml#/components/schemas/PlmnId'</w:t>
      </w:r>
    </w:p>
    <w:p w14:paraId="294A8681" w14:textId="77777777" w:rsidR="00DB59E4" w:rsidRDefault="00DB59E4" w:rsidP="00DB59E4">
      <w:pPr>
        <w:pStyle w:val="PL"/>
      </w:pPr>
      <w:r>
        <w:t xml:space="preserve">          minItems: 1</w:t>
      </w:r>
    </w:p>
    <w:p w14:paraId="2B16D6DC" w14:textId="77777777" w:rsidR="00DB59E4" w:rsidRDefault="00DB59E4" w:rsidP="00DB59E4">
      <w:pPr>
        <w:pStyle w:val="PL"/>
      </w:pPr>
      <w:r>
        <w:t xml:space="preserve">        remoteSnpnList:</w:t>
      </w:r>
    </w:p>
    <w:p w14:paraId="263D8CA7" w14:textId="77777777" w:rsidR="00DB59E4" w:rsidRDefault="00DB59E4" w:rsidP="00DB59E4">
      <w:pPr>
        <w:pStyle w:val="PL"/>
      </w:pPr>
      <w:r>
        <w:t xml:space="preserve">          type: array</w:t>
      </w:r>
    </w:p>
    <w:p w14:paraId="2249B2E1" w14:textId="77777777" w:rsidR="00DB59E4" w:rsidRDefault="00DB59E4" w:rsidP="00DB59E4">
      <w:pPr>
        <w:pStyle w:val="PL"/>
      </w:pPr>
      <w:r>
        <w:t xml:space="preserve">          uniqueItems: true</w:t>
      </w:r>
    </w:p>
    <w:p w14:paraId="00603985" w14:textId="77777777" w:rsidR="00DB59E4" w:rsidRDefault="00DB59E4" w:rsidP="00DB59E4">
      <w:pPr>
        <w:pStyle w:val="PL"/>
      </w:pPr>
      <w:r>
        <w:t xml:space="preserve">          items:</w:t>
      </w:r>
    </w:p>
    <w:p w14:paraId="068B61FF" w14:textId="77777777" w:rsidR="00DB59E4" w:rsidRDefault="00DB59E4" w:rsidP="00DB59E4">
      <w:pPr>
        <w:pStyle w:val="PL"/>
      </w:pPr>
      <w:r>
        <w:t xml:space="preserve">            $ref: 'TS29571_CommonData.yaml#/components/schemas/PlmnIdNid'</w:t>
      </w:r>
    </w:p>
    <w:p w14:paraId="2C3B3816" w14:textId="77777777" w:rsidR="00DB59E4" w:rsidRDefault="00DB59E4" w:rsidP="00DB59E4">
      <w:pPr>
        <w:pStyle w:val="PL"/>
      </w:pPr>
      <w:r>
        <w:t xml:space="preserve">          minItems: 1</w:t>
      </w:r>
    </w:p>
    <w:p w14:paraId="76E37649" w14:textId="77777777" w:rsidR="00DB59E4" w:rsidRDefault="00DB59E4" w:rsidP="00DB59E4">
      <w:pPr>
        <w:pStyle w:val="PL"/>
      </w:pPr>
    </w:p>
    <w:p w14:paraId="0F3DB912" w14:textId="77777777" w:rsidR="00DB59E4" w:rsidRDefault="00DB59E4" w:rsidP="00DB59E4">
      <w:pPr>
        <w:pStyle w:val="PL"/>
      </w:pPr>
      <w:r>
        <w:t xml:space="preserve">    UdsfInfo:</w:t>
      </w:r>
    </w:p>
    <w:p w14:paraId="4DF1A667" w14:textId="77777777" w:rsidR="00DB59E4" w:rsidRDefault="00DB59E4" w:rsidP="00DB59E4">
      <w:pPr>
        <w:pStyle w:val="PL"/>
      </w:pPr>
      <w:r>
        <w:t xml:space="preserve">      description: Information related to UDSF</w:t>
      </w:r>
    </w:p>
    <w:p w14:paraId="4A89A678" w14:textId="77777777" w:rsidR="00DB59E4" w:rsidRDefault="00DB59E4" w:rsidP="00DB59E4">
      <w:pPr>
        <w:pStyle w:val="PL"/>
      </w:pPr>
      <w:r>
        <w:t xml:space="preserve">      type: object</w:t>
      </w:r>
    </w:p>
    <w:p w14:paraId="1DC41666" w14:textId="77777777" w:rsidR="00DB59E4" w:rsidRDefault="00DB59E4" w:rsidP="00DB59E4">
      <w:pPr>
        <w:pStyle w:val="PL"/>
      </w:pPr>
      <w:r>
        <w:t xml:space="preserve">      properties:</w:t>
      </w:r>
    </w:p>
    <w:p w14:paraId="069C0181" w14:textId="77777777" w:rsidR="00DB59E4" w:rsidRDefault="00DB59E4" w:rsidP="00DB59E4">
      <w:pPr>
        <w:pStyle w:val="PL"/>
      </w:pPr>
      <w:r>
        <w:t xml:space="preserve">        groupId:</w:t>
      </w:r>
    </w:p>
    <w:p w14:paraId="29F2590D" w14:textId="77777777" w:rsidR="00DB59E4" w:rsidRDefault="00DB59E4" w:rsidP="00DB59E4">
      <w:pPr>
        <w:pStyle w:val="PL"/>
      </w:pPr>
      <w:r>
        <w:t xml:space="preserve">          $ref: 'TS29571_CommonData.yaml#/components/schemas/NfGroupId'</w:t>
      </w:r>
    </w:p>
    <w:p w14:paraId="514F217C" w14:textId="77777777" w:rsidR="00DB59E4" w:rsidRDefault="00DB59E4" w:rsidP="00DB59E4">
      <w:pPr>
        <w:pStyle w:val="PL"/>
      </w:pPr>
      <w:r>
        <w:t xml:space="preserve">        supiRanges:</w:t>
      </w:r>
    </w:p>
    <w:p w14:paraId="63C4831D" w14:textId="77777777" w:rsidR="00DB59E4" w:rsidRDefault="00DB59E4" w:rsidP="00DB59E4">
      <w:pPr>
        <w:pStyle w:val="PL"/>
      </w:pPr>
      <w:r>
        <w:t xml:space="preserve">          type: array</w:t>
      </w:r>
    </w:p>
    <w:p w14:paraId="04E6CD0D" w14:textId="77777777" w:rsidR="00DB59E4" w:rsidRDefault="00DB59E4" w:rsidP="00DB59E4">
      <w:pPr>
        <w:pStyle w:val="PL"/>
      </w:pPr>
      <w:r>
        <w:t xml:space="preserve">          uniqueItems: true</w:t>
      </w:r>
    </w:p>
    <w:p w14:paraId="25551336" w14:textId="77777777" w:rsidR="00DB59E4" w:rsidRDefault="00DB59E4" w:rsidP="00DB59E4">
      <w:pPr>
        <w:pStyle w:val="PL"/>
      </w:pPr>
      <w:r>
        <w:t xml:space="preserve">          items:</w:t>
      </w:r>
    </w:p>
    <w:p w14:paraId="4BCECDE4" w14:textId="77777777" w:rsidR="00DB59E4" w:rsidRDefault="00DB59E4" w:rsidP="00DB59E4">
      <w:pPr>
        <w:pStyle w:val="PL"/>
      </w:pPr>
      <w:r>
        <w:t xml:space="preserve">            $ref: '#/components/schemas/SupiRange'</w:t>
      </w:r>
    </w:p>
    <w:p w14:paraId="57BD8469" w14:textId="77777777" w:rsidR="00DB59E4" w:rsidRDefault="00DB59E4" w:rsidP="00DB59E4">
      <w:pPr>
        <w:pStyle w:val="PL"/>
      </w:pPr>
      <w:r>
        <w:t xml:space="preserve">          minItems: 1</w:t>
      </w:r>
    </w:p>
    <w:p w14:paraId="1C8D8F28" w14:textId="77777777" w:rsidR="00DB59E4" w:rsidRDefault="00DB59E4" w:rsidP="00DB59E4">
      <w:pPr>
        <w:pStyle w:val="PL"/>
      </w:pPr>
      <w:r>
        <w:t xml:space="preserve">        storageIdRanges:</w:t>
      </w:r>
    </w:p>
    <w:p w14:paraId="7DB9B14B" w14:textId="77777777" w:rsidR="00DB59E4" w:rsidRDefault="00DB59E4" w:rsidP="00DB59E4">
      <w:pPr>
        <w:pStyle w:val="PL"/>
      </w:pPr>
      <w:r>
        <w:t xml:space="preserve">          description: &gt;</w:t>
      </w:r>
    </w:p>
    <w:p w14:paraId="57D37A30" w14:textId="77777777" w:rsidR="00DB59E4" w:rsidRDefault="00DB59E4" w:rsidP="00DB59E4">
      <w:pPr>
        <w:pStyle w:val="PL"/>
      </w:pPr>
      <w:r>
        <w:t xml:space="preserve">            A map (list of key-value pairs) where realmId serves as key and each value in the map</w:t>
      </w:r>
    </w:p>
    <w:p w14:paraId="67036BA9" w14:textId="77777777" w:rsidR="00DB59E4" w:rsidRDefault="00DB59E4" w:rsidP="00DB59E4">
      <w:pPr>
        <w:pStyle w:val="PL"/>
      </w:pPr>
      <w:r>
        <w:t xml:space="preserve">            is an array of IdentityRanges. Each IdentityRange is a range of storageIds.</w:t>
      </w:r>
    </w:p>
    <w:p w14:paraId="094625A3" w14:textId="77777777" w:rsidR="00DB59E4" w:rsidRDefault="00DB59E4" w:rsidP="00DB59E4">
      <w:pPr>
        <w:pStyle w:val="PL"/>
      </w:pPr>
      <w:r>
        <w:t xml:space="preserve">          type: object</w:t>
      </w:r>
    </w:p>
    <w:p w14:paraId="631E9FA0" w14:textId="77777777" w:rsidR="00DB59E4" w:rsidRDefault="00DB59E4" w:rsidP="00DB59E4">
      <w:pPr>
        <w:pStyle w:val="PL"/>
      </w:pPr>
      <w:r>
        <w:t xml:space="preserve">          additionalProperties:</w:t>
      </w:r>
    </w:p>
    <w:p w14:paraId="28DEACEB" w14:textId="77777777" w:rsidR="00DB59E4" w:rsidRDefault="00DB59E4" w:rsidP="00DB59E4">
      <w:pPr>
        <w:pStyle w:val="PL"/>
      </w:pPr>
      <w:r>
        <w:t xml:space="preserve">            type: array</w:t>
      </w:r>
    </w:p>
    <w:p w14:paraId="019C8D84" w14:textId="77777777" w:rsidR="00DB59E4" w:rsidRDefault="00DB59E4" w:rsidP="00DB59E4">
      <w:pPr>
        <w:pStyle w:val="PL"/>
      </w:pPr>
      <w:r>
        <w:t xml:space="preserve">            uniqueItems: true</w:t>
      </w:r>
    </w:p>
    <w:p w14:paraId="6DEDA1C5" w14:textId="77777777" w:rsidR="00DB59E4" w:rsidRDefault="00DB59E4" w:rsidP="00DB59E4">
      <w:pPr>
        <w:pStyle w:val="PL"/>
      </w:pPr>
      <w:r>
        <w:t xml:space="preserve">            items:</w:t>
      </w:r>
    </w:p>
    <w:p w14:paraId="5063F1D6" w14:textId="77777777" w:rsidR="00DB59E4" w:rsidRDefault="00DB59E4" w:rsidP="00DB59E4">
      <w:pPr>
        <w:pStyle w:val="PL"/>
      </w:pPr>
      <w:r>
        <w:t xml:space="preserve">              $ref: '#/components/schemas/IdentityRange'</w:t>
      </w:r>
    </w:p>
    <w:p w14:paraId="25417A15" w14:textId="77777777" w:rsidR="00DB59E4" w:rsidRDefault="00DB59E4" w:rsidP="00DB59E4">
      <w:pPr>
        <w:pStyle w:val="PL"/>
      </w:pPr>
      <w:r>
        <w:t xml:space="preserve">            minItems: 1</w:t>
      </w:r>
    </w:p>
    <w:p w14:paraId="5BF53B36" w14:textId="77777777" w:rsidR="00DB59E4" w:rsidRDefault="00DB59E4" w:rsidP="00DB59E4">
      <w:pPr>
        <w:pStyle w:val="PL"/>
      </w:pPr>
      <w:r>
        <w:t xml:space="preserve">          minProperties: 1</w:t>
      </w:r>
    </w:p>
    <w:p w14:paraId="69ED80AC" w14:textId="77777777" w:rsidR="00DB59E4" w:rsidRDefault="00DB59E4" w:rsidP="00DB59E4">
      <w:pPr>
        <w:pStyle w:val="PL"/>
      </w:pPr>
    </w:p>
    <w:p w14:paraId="576E4291" w14:textId="77777777" w:rsidR="00DB59E4" w:rsidRDefault="00DB59E4" w:rsidP="00DB59E4">
      <w:pPr>
        <w:pStyle w:val="PL"/>
      </w:pPr>
      <w:r>
        <w:t xml:space="preserve">    NsacfCapability:</w:t>
      </w:r>
    </w:p>
    <w:p w14:paraId="3BFC86B9" w14:textId="77777777" w:rsidR="00DB59E4" w:rsidRDefault="00DB59E4" w:rsidP="00DB59E4">
      <w:pPr>
        <w:pStyle w:val="PL"/>
      </w:pPr>
      <w:r>
        <w:t xml:space="preserve">      description: &gt;</w:t>
      </w:r>
    </w:p>
    <w:p w14:paraId="61C93D13" w14:textId="77777777" w:rsidR="00DB59E4" w:rsidRDefault="00DB59E4" w:rsidP="00DB59E4">
      <w:pPr>
        <w:pStyle w:val="PL"/>
      </w:pPr>
      <w:r>
        <w:t xml:space="preserve">        NSACF service capabilities (e.g. to monitor and control the number of registered UEs</w:t>
      </w:r>
    </w:p>
    <w:p w14:paraId="0038E1E4" w14:textId="77777777" w:rsidR="00DB59E4" w:rsidRDefault="00DB59E4" w:rsidP="00DB59E4">
      <w:pPr>
        <w:pStyle w:val="PL"/>
      </w:pPr>
      <w:r>
        <w:t xml:space="preserve">        or established PDU sessions per network slice)</w:t>
      </w:r>
    </w:p>
    <w:p w14:paraId="213E8F18" w14:textId="77777777" w:rsidR="00DB59E4" w:rsidRDefault="00DB59E4" w:rsidP="00DB59E4">
      <w:pPr>
        <w:pStyle w:val="PL"/>
      </w:pPr>
      <w:r>
        <w:t xml:space="preserve">      type: object</w:t>
      </w:r>
    </w:p>
    <w:p w14:paraId="78044616" w14:textId="77777777" w:rsidR="00DB59E4" w:rsidRDefault="00DB59E4" w:rsidP="00DB59E4">
      <w:pPr>
        <w:pStyle w:val="PL"/>
      </w:pPr>
      <w:r>
        <w:t xml:space="preserve">      properties:</w:t>
      </w:r>
    </w:p>
    <w:p w14:paraId="5701B553" w14:textId="77777777" w:rsidR="00DB59E4" w:rsidRDefault="00DB59E4" w:rsidP="00DB59E4">
      <w:pPr>
        <w:pStyle w:val="PL"/>
      </w:pPr>
      <w:r>
        <w:t xml:space="preserve">        supportUeSAC:</w:t>
      </w:r>
    </w:p>
    <w:p w14:paraId="77960A64" w14:textId="77777777" w:rsidR="00DB59E4" w:rsidRDefault="00DB59E4" w:rsidP="00DB59E4">
      <w:pPr>
        <w:pStyle w:val="PL"/>
      </w:pPr>
      <w:r>
        <w:t xml:space="preserve">          description: |</w:t>
      </w:r>
    </w:p>
    <w:p w14:paraId="521984FB" w14:textId="77777777" w:rsidR="00DB59E4" w:rsidRDefault="00DB59E4" w:rsidP="00DB59E4">
      <w:pPr>
        <w:pStyle w:val="PL"/>
      </w:pPr>
      <w:r>
        <w:t xml:space="preserve">            Indicates the service capability of the NSACF to monitor and control the number of</w:t>
      </w:r>
    </w:p>
    <w:p w14:paraId="380F6554" w14:textId="77777777" w:rsidR="00DB59E4" w:rsidRDefault="00DB59E4" w:rsidP="00DB59E4">
      <w:pPr>
        <w:pStyle w:val="PL"/>
      </w:pPr>
      <w:r>
        <w:t xml:space="preserve">            registered UEs per network slice for the network slice that is subject to NSAC</w:t>
      </w:r>
    </w:p>
    <w:p w14:paraId="41AF20AE" w14:textId="77777777" w:rsidR="00DB59E4" w:rsidRDefault="00DB59E4" w:rsidP="00DB59E4">
      <w:pPr>
        <w:pStyle w:val="PL"/>
      </w:pPr>
      <w:r>
        <w:t xml:space="preserve">            true: Supported</w:t>
      </w:r>
    </w:p>
    <w:p w14:paraId="768592E4" w14:textId="77777777" w:rsidR="00DB59E4" w:rsidRDefault="00DB59E4" w:rsidP="00DB59E4">
      <w:pPr>
        <w:pStyle w:val="PL"/>
      </w:pPr>
      <w:r>
        <w:t xml:space="preserve">            false (default): Not Supported</w:t>
      </w:r>
    </w:p>
    <w:p w14:paraId="7D61334E" w14:textId="77777777" w:rsidR="00DB59E4" w:rsidRDefault="00DB59E4" w:rsidP="00DB59E4">
      <w:pPr>
        <w:pStyle w:val="PL"/>
      </w:pPr>
      <w:r>
        <w:t xml:space="preserve">          type: boolean</w:t>
      </w:r>
    </w:p>
    <w:p w14:paraId="14FA288E" w14:textId="77777777" w:rsidR="00DB59E4" w:rsidRDefault="00DB59E4" w:rsidP="00DB59E4">
      <w:pPr>
        <w:pStyle w:val="PL"/>
      </w:pPr>
      <w:r>
        <w:t xml:space="preserve">          default: false</w:t>
      </w:r>
    </w:p>
    <w:p w14:paraId="5BF294BE" w14:textId="77777777" w:rsidR="00DB59E4" w:rsidRDefault="00DB59E4" w:rsidP="00DB59E4">
      <w:pPr>
        <w:pStyle w:val="PL"/>
      </w:pPr>
      <w:r>
        <w:t xml:space="preserve">        supportPduSAC:</w:t>
      </w:r>
    </w:p>
    <w:p w14:paraId="04412FF8" w14:textId="77777777" w:rsidR="00DB59E4" w:rsidRDefault="00DB59E4" w:rsidP="00DB59E4">
      <w:pPr>
        <w:pStyle w:val="PL"/>
      </w:pPr>
      <w:r>
        <w:t xml:space="preserve">          description: |</w:t>
      </w:r>
    </w:p>
    <w:p w14:paraId="53D9E2A2" w14:textId="77777777" w:rsidR="00DB59E4" w:rsidRDefault="00DB59E4" w:rsidP="00DB59E4">
      <w:pPr>
        <w:pStyle w:val="PL"/>
      </w:pPr>
      <w:r>
        <w:t xml:space="preserve">            Indicates the service capability of the NSACF to monitor and control the number of</w:t>
      </w:r>
    </w:p>
    <w:p w14:paraId="68D83AC3" w14:textId="77777777" w:rsidR="00DB59E4" w:rsidRDefault="00DB59E4" w:rsidP="00DB59E4">
      <w:pPr>
        <w:pStyle w:val="PL"/>
      </w:pPr>
      <w:r>
        <w:t xml:space="preserve">            established PDU sessions per network slice for the network slice that is subject to NSAC</w:t>
      </w:r>
    </w:p>
    <w:p w14:paraId="4A5349D8" w14:textId="77777777" w:rsidR="00DB59E4" w:rsidRDefault="00DB59E4" w:rsidP="00DB59E4">
      <w:pPr>
        <w:pStyle w:val="PL"/>
      </w:pPr>
      <w:r>
        <w:t xml:space="preserve">            true: Supported</w:t>
      </w:r>
    </w:p>
    <w:p w14:paraId="7844B8BC" w14:textId="77777777" w:rsidR="00DB59E4" w:rsidRDefault="00DB59E4" w:rsidP="00DB59E4">
      <w:pPr>
        <w:pStyle w:val="PL"/>
      </w:pPr>
      <w:r>
        <w:t xml:space="preserve">            false (default): Not Supported</w:t>
      </w:r>
    </w:p>
    <w:p w14:paraId="7F6FF942" w14:textId="77777777" w:rsidR="00DB59E4" w:rsidRDefault="00DB59E4" w:rsidP="00DB59E4">
      <w:pPr>
        <w:pStyle w:val="PL"/>
      </w:pPr>
      <w:r>
        <w:t xml:space="preserve">          type: boolean</w:t>
      </w:r>
    </w:p>
    <w:p w14:paraId="05BA47A6" w14:textId="77777777" w:rsidR="00DB59E4" w:rsidRDefault="00DB59E4" w:rsidP="00DB59E4">
      <w:pPr>
        <w:pStyle w:val="PL"/>
      </w:pPr>
      <w:r>
        <w:t xml:space="preserve">          default: false</w:t>
      </w:r>
    </w:p>
    <w:p w14:paraId="565B69B8" w14:textId="77777777" w:rsidR="00DB59E4" w:rsidRDefault="00DB59E4" w:rsidP="00DB59E4">
      <w:pPr>
        <w:pStyle w:val="PL"/>
      </w:pPr>
    </w:p>
    <w:p w14:paraId="0BF39D73" w14:textId="77777777" w:rsidR="00DB59E4" w:rsidRDefault="00DB59E4" w:rsidP="00DB59E4">
      <w:pPr>
        <w:pStyle w:val="PL"/>
      </w:pPr>
      <w:r>
        <w:lastRenderedPageBreak/>
        <w:t xml:space="preserve">    NsacfInfo:</w:t>
      </w:r>
    </w:p>
    <w:p w14:paraId="1BEC03F2" w14:textId="77777777" w:rsidR="00DB59E4" w:rsidRDefault="00DB59E4" w:rsidP="00DB59E4">
      <w:pPr>
        <w:pStyle w:val="PL"/>
      </w:pPr>
      <w:r>
        <w:t xml:space="preserve">      description: Information of a NSACF NF Instance</w:t>
      </w:r>
    </w:p>
    <w:p w14:paraId="4860131C" w14:textId="77777777" w:rsidR="00DB59E4" w:rsidRDefault="00DB59E4" w:rsidP="00DB59E4">
      <w:pPr>
        <w:pStyle w:val="PL"/>
      </w:pPr>
      <w:r>
        <w:t xml:space="preserve">      type: object</w:t>
      </w:r>
    </w:p>
    <w:p w14:paraId="28C9FBDB" w14:textId="77777777" w:rsidR="00DB59E4" w:rsidRDefault="00DB59E4" w:rsidP="00DB59E4">
      <w:pPr>
        <w:pStyle w:val="PL"/>
      </w:pPr>
      <w:r>
        <w:t xml:space="preserve">      required:</w:t>
      </w:r>
    </w:p>
    <w:p w14:paraId="67CFBC80" w14:textId="77777777" w:rsidR="00DB59E4" w:rsidRDefault="00DB59E4" w:rsidP="00DB59E4">
      <w:pPr>
        <w:pStyle w:val="PL"/>
      </w:pPr>
      <w:r>
        <w:t xml:space="preserve">        - nsacfCapability</w:t>
      </w:r>
    </w:p>
    <w:p w14:paraId="277F6054" w14:textId="77777777" w:rsidR="00DB59E4" w:rsidRDefault="00DB59E4" w:rsidP="00DB59E4">
      <w:pPr>
        <w:pStyle w:val="PL"/>
      </w:pPr>
      <w:r>
        <w:t xml:space="preserve">      properties:</w:t>
      </w:r>
    </w:p>
    <w:p w14:paraId="5C9F4A95" w14:textId="77777777" w:rsidR="00DB59E4" w:rsidRDefault="00DB59E4" w:rsidP="00DB59E4">
      <w:pPr>
        <w:pStyle w:val="PL"/>
      </w:pPr>
      <w:r>
        <w:t xml:space="preserve">        nsacfCapability:</w:t>
      </w:r>
    </w:p>
    <w:p w14:paraId="65FD2EB0" w14:textId="77777777" w:rsidR="00DB59E4" w:rsidRDefault="00DB59E4" w:rsidP="00DB59E4">
      <w:pPr>
        <w:pStyle w:val="PL"/>
      </w:pPr>
      <w:r>
        <w:t xml:space="preserve">          $ref: '#/components/schemas/NsacfCapability'</w:t>
      </w:r>
    </w:p>
    <w:p w14:paraId="3CF4F9BE" w14:textId="77777777" w:rsidR="00DB59E4" w:rsidRDefault="00DB59E4" w:rsidP="00DB59E4">
      <w:pPr>
        <w:pStyle w:val="PL"/>
      </w:pPr>
      <w:r>
        <w:t xml:space="preserve">        taiList:</w:t>
      </w:r>
    </w:p>
    <w:p w14:paraId="1D1DC5C4" w14:textId="77777777" w:rsidR="00DB59E4" w:rsidRDefault="00DB59E4" w:rsidP="00DB59E4">
      <w:pPr>
        <w:pStyle w:val="PL"/>
      </w:pPr>
      <w:r>
        <w:t xml:space="preserve">          $ref: '#/components/schemas/TaiList'</w:t>
      </w:r>
    </w:p>
    <w:p w14:paraId="1A38BE95" w14:textId="77777777" w:rsidR="00DB59E4" w:rsidRDefault="00DB59E4" w:rsidP="00DB59E4">
      <w:pPr>
        <w:pStyle w:val="PL"/>
      </w:pPr>
      <w:r>
        <w:t xml:space="preserve">        taiRangeList:</w:t>
      </w:r>
    </w:p>
    <w:p w14:paraId="0DF40D75" w14:textId="77777777" w:rsidR="00DB59E4" w:rsidRDefault="00DB59E4" w:rsidP="00DB59E4">
      <w:pPr>
        <w:pStyle w:val="PL"/>
      </w:pPr>
      <w:r>
        <w:t xml:space="preserve">          type: array</w:t>
      </w:r>
    </w:p>
    <w:p w14:paraId="66B5053D" w14:textId="77777777" w:rsidR="00DB59E4" w:rsidRDefault="00DB59E4" w:rsidP="00DB59E4">
      <w:pPr>
        <w:pStyle w:val="PL"/>
      </w:pPr>
      <w:r>
        <w:t xml:space="preserve">          uniqueItems: true</w:t>
      </w:r>
    </w:p>
    <w:p w14:paraId="4996D6CB" w14:textId="77777777" w:rsidR="00DB59E4" w:rsidRDefault="00DB59E4" w:rsidP="00DB59E4">
      <w:pPr>
        <w:pStyle w:val="PL"/>
      </w:pPr>
      <w:r>
        <w:t xml:space="preserve">          items:</w:t>
      </w:r>
    </w:p>
    <w:p w14:paraId="3ABAF739" w14:textId="77777777" w:rsidR="00DB59E4" w:rsidRDefault="00DB59E4" w:rsidP="00DB59E4">
      <w:pPr>
        <w:pStyle w:val="PL"/>
      </w:pPr>
      <w:r>
        <w:t xml:space="preserve">            $ref: '#/components/schemas/TaiRange'</w:t>
      </w:r>
    </w:p>
    <w:p w14:paraId="31AB1881" w14:textId="77777777" w:rsidR="00DB59E4" w:rsidRDefault="00DB59E4" w:rsidP="00DB59E4">
      <w:pPr>
        <w:pStyle w:val="PL"/>
      </w:pPr>
      <w:r>
        <w:t xml:space="preserve">          minItems: 1</w:t>
      </w:r>
    </w:p>
    <w:p w14:paraId="0BD7DBB1" w14:textId="77777777" w:rsidR="00DB59E4" w:rsidRDefault="00DB59E4" w:rsidP="00DB59E4">
      <w:pPr>
        <w:pStyle w:val="PL"/>
      </w:pPr>
    </w:p>
    <w:p w14:paraId="7313CC12" w14:textId="77777777" w:rsidR="00DB59E4" w:rsidRDefault="00DB59E4" w:rsidP="00DB59E4">
      <w:pPr>
        <w:pStyle w:val="PL"/>
      </w:pPr>
      <w:r>
        <w:t xml:space="preserve">    NwdafCapability:</w:t>
      </w:r>
    </w:p>
    <w:p w14:paraId="5988C646" w14:textId="77777777" w:rsidR="00DB59E4" w:rsidRDefault="00DB59E4" w:rsidP="00DB59E4">
      <w:pPr>
        <w:pStyle w:val="PL"/>
      </w:pPr>
      <w:r>
        <w:t xml:space="preserve">      description: Indicates the capability supported by the NWDAF</w:t>
      </w:r>
    </w:p>
    <w:p w14:paraId="6F2B4F75" w14:textId="77777777" w:rsidR="00DB59E4" w:rsidRDefault="00DB59E4" w:rsidP="00DB59E4">
      <w:pPr>
        <w:pStyle w:val="PL"/>
      </w:pPr>
      <w:r>
        <w:t xml:space="preserve">      type: object</w:t>
      </w:r>
    </w:p>
    <w:p w14:paraId="6B942826" w14:textId="77777777" w:rsidR="00DB59E4" w:rsidRDefault="00DB59E4" w:rsidP="00DB59E4">
      <w:pPr>
        <w:pStyle w:val="PL"/>
      </w:pPr>
      <w:r>
        <w:t xml:space="preserve">      properties:</w:t>
      </w:r>
    </w:p>
    <w:p w14:paraId="2DD52255" w14:textId="77777777" w:rsidR="00DB59E4" w:rsidRDefault="00DB59E4" w:rsidP="00DB59E4">
      <w:pPr>
        <w:pStyle w:val="PL"/>
      </w:pPr>
      <w:r>
        <w:t xml:space="preserve">        analyticsAggregation:</w:t>
      </w:r>
    </w:p>
    <w:p w14:paraId="6492D957" w14:textId="77777777" w:rsidR="00DB59E4" w:rsidRDefault="00DB59E4" w:rsidP="00DB59E4">
      <w:pPr>
        <w:pStyle w:val="PL"/>
      </w:pPr>
      <w:r>
        <w:t xml:space="preserve">          type: boolean</w:t>
      </w:r>
    </w:p>
    <w:p w14:paraId="70A8BCDD" w14:textId="77777777" w:rsidR="00DB59E4" w:rsidRDefault="00DB59E4" w:rsidP="00DB59E4">
      <w:pPr>
        <w:pStyle w:val="PL"/>
      </w:pPr>
      <w:r>
        <w:t xml:space="preserve">          default: false</w:t>
      </w:r>
    </w:p>
    <w:p w14:paraId="14625775" w14:textId="77777777" w:rsidR="00DB59E4" w:rsidRDefault="00DB59E4" w:rsidP="00DB59E4">
      <w:pPr>
        <w:pStyle w:val="PL"/>
      </w:pPr>
      <w:r>
        <w:t xml:space="preserve">        analyticsMetadataProvisioning:</w:t>
      </w:r>
    </w:p>
    <w:p w14:paraId="1BC1F002" w14:textId="77777777" w:rsidR="00DB59E4" w:rsidRDefault="00DB59E4" w:rsidP="00DB59E4">
      <w:pPr>
        <w:pStyle w:val="PL"/>
      </w:pPr>
      <w:r>
        <w:t xml:space="preserve">          type: boolean</w:t>
      </w:r>
    </w:p>
    <w:p w14:paraId="7A2141A8" w14:textId="77777777" w:rsidR="00DB59E4" w:rsidRDefault="00DB59E4" w:rsidP="00DB59E4">
      <w:pPr>
        <w:pStyle w:val="PL"/>
      </w:pPr>
      <w:r>
        <w:t xml:space="preserve">          default: false</w:t>
      </w:r>
    </w:p>
    <w:p w14:paraId="68E0CE6D" w14:textId="77777777" w:rsidR="00DB59E4" w:rsidRDefault="00DB59E4" w:rsidP="00DB59E4">
      <w:pPr>
        <w:pStyle w:val="PL"/>
      </w:pPr>
      <w:r>
        <w:t xml:space="preserve">        roamingExchange:</w:t>
      </w:r>
    </w:p>
    <w:p w14:paraId="135C2A4E" w14:textId="77777777" w:rsidR="00DB59E4" w:rsidRDefault="00DB59E4" w:rsidP="00DB59E4">
      <w:pPr>
        <w:pStyle w:val="PL"/>
      </w:pPr>
      <w:r>
        <w:t xml:space="preserve">          type: boolean</w:t>
      </w:r>
    </w:p>
    <w:p w14:paraId="51CFABBB" w14:textId="77777777" w:rsidR="00DB59E4" w:rsidRDefault="00DB59E4" w:rsidP="00DB59E4">
      <w:pPr>
        <w:pStyle w:val="PL"/>
      </w:pPr>
      <w:r>
        <w:t xml:space="preserve">          default: false</w:t>
      </w:r>
    </w:p>
    <w:p w14:paraId="26FC0405" w14:textId="77777777" w:rsidR="00DB59E4" w:rsidRDefault="00DB59E4" w:rsidP="00DB59E4">
      <w:pPr>
        <w:pStyle w:val="PL"/>
      </w:pPr>
    </w:p>
    <w:p w14:paraId="2D32FA8D" w14:textId="77777777" w:rsidR="00DB59E4" w:rsidRDefault="00DB59E4" w:rsidP="00DB59E4">
      <w:pPr>
        <w:pStyle w:val="PL"/>
      </w:pPr>
      <w:r>
        <w:t xml:space="preserve">    MlAnalyticsInfo:</w:t>
      </w:r>
    </w:p>
    <w:p w14:paraId="17C2B8AF" w14:textId="77777777" w:rsidR="00DB59E4" w:rsidRDefault="00DB59E4" w:rsidP="00DB59E4">
      <w:pPr>
        <w:pStyle w:val="PL"/>
      </w:pPr>
      <w:r>
        <w:t xml:space="preserve">      description: ML Analytics Filter information supported by the Nnwdaf_MLModelProvision service</w:t>
      </w:r>
    </w:p>
    <w:p w14:paraId="2433D3AA" w14:textId="77777777" w:rsidR="00DB59E4" w:rsidRDefault="00DB59E4" w:rsidP="00DB59E4">
      <w:pPr>
        <w:pStyle w:val="PL"/>
      </w:pPr>
      <w:r>
        <w:t xml:space="preserve">      type: object</w:t>
      </w:r>
    </w:p>
    <w:p w14:paraId="734BDC2C" w14:textId="77777777" w:rsidR="00DB59E4" w:rsidRDefault="00DB59E4" w:rsidP="00DB59E4">
      <w:pPr>
        <w:pStyle w:val="PL"/>
      </w:pPr>
      <w:r>
        <w:t xml:space="preserve">      properties:</w:t>
      </w:r>
    </w:p>
    <w:p w14:paraId="404A85C3" w14:textId="77777777" w:rsidR="00DB59E4" w:rsidRDefault="00DB59E4" w:rsidP="00DB59E4">
      <w:pPr>
        <w:pStyle w:val="PL"/>
      </w:pPr>
      <w:r>
        <w:t xml:space="preserve">        mlAnalyticsIds:</w:t>
      </w:r>
    </w:p>
    <w:p w14:paraId="05FA5466" w14:textId="77777777" w:rsidR="00DB59E4" w:rsidRDefault="00DB59E4" w:rsidP="00DB59E4">
      <w:pPr>
        <w:pStyle w:val="PL"/>
      </w:pPr>
      <w:r>
        <w:t xml:space="preserve">          type: array</w:t>
      </w:r>
    </w:p>
    <w:p w14:paraId="6F847643" w14:textId="77777777" w:rsidR="00DB59E4" w:rsidRDefault="00DB59E4" w:rsidP="00DB59E4">
      <w:pPr>
        <w:pStyle w:val="PL"/>
      </w:pPr>
      <w:r>
        <w:t xml:space="preserve">          uniqueItems: true</w:t>
      </w:r>
    </w:p>
    <w:p w14:paraId="47B9E4CC" w14:textId="77777777" w:rsidR="00DB59E4" w:rsidRDefault="00DB59E4" w:rsidP="00DB59E4">
      <w:pPr>
        <w:pStyle w:val="PL"/>
      </w:pPr>
      <w:r>
        <w:t xml:space="preserve">          items:</w:t>
      </w:r>
    </w:p>
    <w:p w14:paraId="418B34B6" w14:textId="77777777" w:rsidR="00DB59E4" w:rsidRDefault="00DB59E4" w:rsidP="00DB59E4">
      <w:pPr>
        <w:pStyle w:val="PL"/>
      </w:pPr>
      <w:r>
        <w:t xml:space="preserve">            $ref: 'TS29520_Nnwdaf_EventsSubscription.yaml#/components/schemas/NwdafEvent'</w:t>
      </w:r>
    </w:p>
    <w:p w14:paraId="1471F25A" w14:textId="77777777" w:rsidR="00DB59E4" w:rsidRDefault="00DB59E4" w:rsidP="00DB59E4">
      <w:pPr>
        <w:pStyle w:val="PL"/>
      </w:pPr>
      <w:r>
        <w:t xml:space="preserve">          minItems: 1</w:t>
      </w:r>
    </w:p>
    <w:p w14:paraId="726B1E11" w14:textId="77777777" w:rsidR="00DB59E4" w:rsidRDefault="00DB59E4" w:rsidP="00DB59E4">
      <w:pPr>
        <w:pStyle w:val="PL"/>
      </w:pPr>
      <w:r>
        <w:t xml:space="preserve">        snssaiList:</w:t>
      </w:r>
    </w:p>
    <w:p w14:paraId="126D54EF" w14:textId="77777777" w:rsidR="00DB59E4" w:rsidRDefault="00DB59E4" w:rsidP="00DB59E4">
      <w:pPr>
        <w:pStyle w:val="PL"/>
      </w:pPr>
      <w:r>
        <w:t xml:space="preserve">          $ref: '#/components/schemas/SnssaiList'</w:t>
      </w:r>
    </w:p>
    <w:p w14:paraId="076017E4" w14:textId="77777777" w:rsidR="00DB59E4" w:rsidRDefault="00DB59E4" w:rsidP="00DB59E4">
      <w:pPr>
        <w:pStyle w:val="PL"/>
      </w:pPr>
      <w:r>
        <w:t xml:space="preserve">        trackingAreaList:</w:t>
      </w:r>
    </w:p>
    <w:p w14:paraId="0C8128C0" w14:textId="77777777" w:rsidR="00DB59E4" w:rsidRDefault="00DB59E4" w:rsidP="00DB59E4">
      <w:pPr>
        <w:pStyle w:val="PL"/>
      </w:pPr>
      <w:r>
        <w:t xml:space="preserve">          $ref: '#/components/schemas/TaiList'          </w:t>
      </w:r>
    </w:p>
    <w:p w14:paraId="5204F397" w14:textId="77777777" w:rsidR="00DB59E4" w:rsidRDefault="00DB59E4" w:rsidP="00DB59E4">
      <w:pPr>
        <w:pStyle w:val="PL"/>
      </w:pPr>
      <w:r>
        <w:t xml:space="preserve">        mlModelInterInfo:</w:t>
      </w:r>
    </w:p>
    <w:p w14:paraId="2301B748" w14:textId="77777777" w:rsidR="00DB59E4" w:rsidRDefault="00DB59E4" w:rsidP="00DB59E4">
      <w:pPr>
        <w:pStyle w:val="PL"/>
      </w:pPr>
      <w:r>
        <w:t xml:space="preserve">          type: array</w:t>
      </w:r>
    </w:p>
    <w:p w14:paraId="13E10D51" w14:textId="77777777" w:rsidR="00DB59E4" w:rsidRDefault="00DB59E4" w:rsidP="00DB59E4">
      <w:pPr>
        <w:pStyle w:val="PL"/>
      </w:pPr>
      <w:r>
        <w:t xml:space="preserve">          uniqueItems: true</w:t>
      </w:r>
    </w:p>
    <w:p w14:paraId="3BC88CD4" w14:textId="77777777" w:rsidR="00DB59E4" w:rsidRDefault="00DB59E4" w:rsidP="00DB59E4">
      <w:pPr>
        <w:pStyle w:val="PL"/>
      </w:pPr>
      <w:r>
        <w:t xml:space="preserve">          items:</w:t>
      </w:r>
    </w:p>
    <w:p w14:paraId="17CF87E5" w14:textId="77777777" w:rsidR="00DB59E4" w:rsidRDefault="00DB59E4" w:rsidP="00DB59E4">
      <w:pPr>
        <w:pStyle w:val="PL"/>
      </w:pPr>
      <w:r>
        <w:t xml:space="preserve">            $ref: '#/components/schemas/VendorId' </w:t>
      </w:r>
    </w:p>
    <w:p w14:paraId="0F9D1EBB" w14:textId="77777777" w:rsidR="00DB59E4" w:rsidRDefault="00DB59E4" w:rsidP="00DB59E4">
      <w:pPr>
        <w:pStyle w:val="PL"/>
      </w:pPr>
      <w:r>
        <w:t xml:space="preserve">          minItems: 0</w:t>
      </w:r>
    </w:p>
    <w:p w14:paraId="19B0AACD" w14:textId="77777777" w:rsidR="00DB59E4" w:rsidRDefault="00DB59E4" w:rsidP="00DB59E4">
      <w:pPr>
        <w:pStyle w:val="PL"/>
      </w:pPr>
      <w:r>
        <w:t xml:space="preserve">        flCapabilityType:</w:t>
      </w:r>
    </w:p>
    <w:p w14:paraId="29953D29" w14:textId="77777777" w:rsidR="00DB59E4" w:rsidRDefault="00DB59E4" w:rsidP="00DB59E4">
      <w:pPr>
        <w:pStyle w:val="PL"/>
      </w:pPr>
      <w:r>
        <w:t xml:space="preserve">          type: string</w:t>
      </w:r>
    </w:p>
    <w:p w14:paraId="5D581AB2" w14:textId="77777777" w:rsidR="00DB59E4" w:rsidRDefault="00DB59E4" w:rsidP="00DB59E4">
      <w:pPr>
        <w:pStyle w:val="PL"/>
      </w:pPr>
      <w:r>
        <w:t xml:space="preserve">          enum:</w:t>
      </w:r>
    </w:p>
    <w:p w14:paraId="1804FF79" w14:textId="77777777" w:rsidR="00DB59E4" w:rsidRDefault="00DB59E4" w:rsidP="00DB59E4">
      <w:pPr>
        <w:pStyle w:val="PL"/>
      </w:pPr>
      <w:r>
        <w:t xml:space="preserve">            - FL_SERVER</w:t>
      </w:r>
    </w:p>
    <w:p w14:paraId="12C99283" w14:textId="77777777" w:rsidR="00DB59E4" w:rsidRDefault="00DB59E4" w:rsidP="00DB59E4">
      <w:pPr>
        <w:pStyle w:val="PL"/>
      </w:pPr>
      <w:r>
        <w:t xml:space="preserve">            - FL_CLIENT</w:t>
      </w:r>
    </w:p>
    <w:p w14:paraId="5A065EFD" w14:textId="77777777" w:rsidR="00DB59E4" w:rsidRDefault="00DB59E4" w:rsidP="00DB59E4">
      <w:pPr>
        <w:pStyle w:val="PL"/>
      </w:pPr>
      <w:r>
        <w:t xml:space="preserve">            - FL_SERVER_AND_CLIENT</w:t>
      </w:r>
    </w:p>
    <w:p w14:paraId="417700FA" w14:textId="77777777" w:rsidR="00DB59E4" w:rsidRDefault="00DB59E4" w:rsidP="00DB59E4">
      <w:pPr>
        <w:pStyle w:val="PL"/>
      </w:pPr>
      <w:r>
        <w:t xml:space="preserve">        flTimeInterval:</w:t>
      </w:r>
    </w:p>
    <w:p w14:paraId="0D6D5456" w14:textId="77777777" w:rsidR="00DB59E4" w:rsidRDefault="00DB59E4" w:rsidP="00DB59E4">
      <w:pPr>
        <w:pStyle w:val="PL"/>
      </w:pPr>
      <w:r>
        <w:t xml:space="preserve">          type: array</w:t>
      </w:r>
    </w:p>
    <w:p w14:paraId="36490EBB" w14:textId="77777777" w:rsidR="00DB59E4" w:rsidRDefault="00DB59E4" w:rsidP="00DB59E4">
      <w:pPr>
        <w:pStyle w:val="PL"/>
      </w:pPr>
      <w:r>
        <w:t xml:space="preserve">          uniqueItems: true</w:t>
      </w:r>
    </w:p>
    <w:p w14:paraId="2BC6EB36" w14:textId="77777777" w:rsidR="00DB59E4" w:rsidRDefault="00DB59E4" w:rsidP="00DB59E4">
      <w:pPr>
        <w:pStyle w:val="PL"/>
      </w:pPr>
      <w:r>
        <w:t xml:space="preserve">          items:</w:t>
      </w:r>
    </w:p>
    <w:p w14:paraId="093A30D7" w14:textId="77777777" w:rsidR="00DB59E4" w:rsidRDefault="00DB59E4" w:rsidP="00DB59E4">
      <w:pPr>
        <w:pStyle w:val="PL"/>
      </w:pPr>
      <w:r>
        <w:t xml:space="preserve">            $ref: 'TS28623_ComDefs.yaml#/components/schemas/TimeWindow'</w:t>
      </w:r>
    </w:p>
    <w:p w14:paraId="187060C1" w14:textId="77777777" w:rsidR="00DB59E4" w:rsidRDefault="00DB59E4" w:rsidP="00DB59E4">
      <w:pPr>
        <w:pStyle w:val="PL"/>
      </w:pPr>
      <w:r>
        <w:t xml:space="preserve">          minItems: 1</w:t>
      </w:r>
    </w:p>
    <w:p w14:paraId="2A3C8BE1" w14:textId="77777777" w:rsidR="00DB59E4" w:rsidRDefault="00DB59E4" w:rsidP="00DB59E4">
      <w:pPr>
        <w:pStyle w:val="PL"/>
      </w:pPr>
      <w:r>
        <w:t xml:space="preserve">    NwdafInfo:</w:t>
      </w:r>
    </w:p>
    <w:p w14:paraId="6FCF0051" w14:textId="77777777" w:rsidR="00DB59E4" w:rsidRDefault="00DB59E4" w:rsidP="00DB59E4">
      <w:pPr>
        <w:pStyle w:val="PL"/>
      </w:pPr>
      <w:r>
        <w:t xml:space="preserve">      description: Information of a NWDAF NF Instance</w:t>
      </w:r>
    </w:p>
    <w:p w14:paraId="734C0B80" w14:textId="77777777" w:rsidR="00DB59E4" w:rsidRDefault="00DB59E4" w:rsidP="00DB59E4">
      <w:pPr>
        <w:pStyle w:val="PL"/>
      </w:pPr>
      <w:r>
        <w:t xml:space="preserve">      type: object</w:t>
      </w:r>
    </w:p>
    <w:p w14:paraId="476212E1" w14:textId="77777777" w:rsidR="00DB59E4" w:rsidRDefault="00DB59E4" w:rsidP="00DB59E4">
      <w:pPr>
        <w:pStyle w:val="PL"/>
      </w:pPr>
      <w:r>
        <w:t xml:space="preserve">      properties:</w:t>
      </w:r>
    </w:p>
    <w:p w14:paraId="187B1270" w14:textId="77777777" w:rsidR="00DB59E4" w:rsidRDefault="00DB59E4" w:rsidP="00DB59E4">
      <w:pPr>
        <w:pStyle w:val="PL"/>
      </w:pPr>
      <w:r>
        <w:t xml:space="preserve">        eventIds:</w:t>
      </w:r>
    </w:p>
    <w:p w14:paraId="447F1E37" w14:textId="77777777" w:rsidR="00DB59E4" w:rsidRDefault="00DB59E4" w:rsidP="00DB59E4">
      <w:pPr>
        <w:pStyle w:val="PL"/>
      </w:pPr>
      <w:r>
        <w:t xml:space="preserve">          type: array</w:t>
      </w:r>
    </w:p>
    <w:p w14:paraId="5BB7016A" w14:textId="77777777" w:rsidR="00DB59E4" w:rsidRDefault="00DB59E4" w:rsidP="00DB59E4">
      <w:pPr>
        <w:pStyle w:val="PL"/>
      </w:pPr>
      <w:r>
        <w:t xml:space="preserve">          uniqueItems: true</w:t>
      </w:r>
    </w:p>
    <w:p w14:paraId="16BE2CC2" w14:textId="77777777" w:rsidR="00DB59E4" w:rsidRDefault="00DB59E4" w:rsidP="00DB59E4">
      <w:pPr>
        <w:pStyle w:val="PL"/>
      </w:pPr>
      <w:r>
        <w:t xml:space="preserve">          items:</w:t>
      </w:r>
    </w:p>
    <w:p w14:paraId="18C7BB83" w14:textId="77777777" w:rsidR="00DB59E4" w:rsidRDefault="00DB59E4" w:rsidP="00DB59E4">
      <w:pPr>
        <w:pStyle w:val="PL"/>
      </w:pPr>
      <w:r>
        <w:t xml:space="preserve">            $ref: 'TS29520_Nnwdaf_AnalyticsInfo.yaml#/components/schemas/EventId'</w:t>
      </w:r>
    </w:p>
    <w:p w14:paraId="41714A6F" w14:textId="77777777" w:rsidR="00DB59E4" w:rsidRDefault="00DB59E4" w:rsidP="00DB59E4">
      <w:pPr>
        <w:pStyle w:val="PL"/>
      </w:pPr>
      <w:r>
        <w:t xml:space="preserve">          minItems: 1          </w:t>
      </w:r>
    </w:p>
    <w:p w14:paraId="324166DB" w14:textId="77777777" w:rsidR="00DB59E4" w:rsidRDefault="00DB59E4" w:rsidP="00DB59E4">
      <w:pPr>
        <w:pStyle w:val="PL"/>
      </w:pPr>
      <w:r>
        <w:t xml:space="preserve">        nwdafEvents:</w:t>
      </w:r>
    </w:p>
    <w:p w14:paraId="1213B3EE" w14:textId="77777777" w:rsidR="00DB59E4" w:rsidRDefault="00DB59E4" w:rsidP="00DB59E4">
      <w:pPr>
        <w:pStyle w:val="PL"/>
      </w:pPr>
      <w:r>
        <w:t xml:space="preserve">          type: array</w:t>
      </w:r>
    </w:p>
    <w:p w14:paraId="18EA792C" w14:textId="77777777" w:rsidR="00DB59E4" w:rsidRDefault="00DB59E4" w:rsidP="00DB59E4">
      <w:pPr>
        <w:pStyle w:val="PL"/>
      </w:pPr>
      <w:r>
        <w:t xml:space="preserve">          uniqueItems: true</w:t>
      </w:r>
    </w:p>
    <w:p w14:paraId="763739F0" w14:textId="77777777" w:rsidR="00DB59E4" w:rsidRDefault="00DB59E4" w:rsidP="00DB59E4">
      <w:pPr>
        <w:pStyle w:val="PL"/>
      </w:pPr>
      <w:r>
        <w:t xml:space="preserve">          items:</w:t>
      </w:r>
    </w:p>
    <w:p w14:paraId="3FB6ABCA" w14:textId="77777777" w:rsidR="00DB59E4" w:rsidRDefault="00DB59E4" w:rsidP="00DB59E4">
      <w:pPr>
        <w:pStyle w:val="PL"/>
      </w:pPr>
      <w:r>
        <w:t xml:space="preserve">            $ref: 'TS29520_Nnwdaf_EventsSubscription.yaml#/components/schemas/NwdafEvent'</w:t>
      </w:r>
    </w:p>
    <w:p w14:paraId="5DE94B1C" w14:textId="77777777" w:rsidR="00DB59E4" w:rsidRDefault="00DB59E4" w:rsidP="00DB59E4">
      <w:pPr>
        <w:pStyle w:val="PL"/>
      </w:pPr>
      <w:r>
        <w:lastRenderedPageBreak/>
        <w:t xml:space="preserve">          minItems: 1</w:t>
      </w:r>
    </w:p>
    <w:p w14:paraId="59F34C22" w14:textId="77777777" w:rsidR="00DB59E4" w:rsidRDefault="00DB59E4" w:rsidP="00DB59E4">
      <w:pPr>
        <w:pStyle w:val="PL"/>
      </w:pPr>
      <w:r>
        <w:t xml:space="preserve">        taiList:</w:t>
      </w:r>
    </w:p>
    <w:p w14:paraId="65BCA1D2" w14:textId="77777777" w:rsidR="00DB59E4" w:rsidRDefault="00DB59E4" w:rsidP="00DB59E4">
      <w:pPr>
        <w:pStyle w:val="PL"/>
      </w:pPr>
      <w:r>
        <w:t xml:space="preserve">          $ref: '#/components/schemas/TaiList'</w:t>
      </w:r>
    </w:p>
    <w:p w14:paraId="1098DD98" w14:textId="77777777" w:rsidR="00DB59E4" w:rsidRDefault="00DB59E4" w:rsidP="00DB59E4">
      <w:pPr>
        <w:pStyle w:val="PL"/>
      </w:pPr>
      <w:r>
        <w:t xml:space="preserve">        taiRangeList:</w:t>
      </w:r>
    </w:p>
    <w:p w14:paraId="5379BDB3" w14:textId="77777777" w:rsidR="00DB59E4" w:rsidRDefault="00DB59E4" w:rsidP="00DB59E4">
      <w:pPr>
        <w:pStyle w:val="PL"/>
      </w:pPr>
      <w:r>
        <w:t xml:space="preserve">          type: array</w:t>
      </w:r>
    </w:p>
    <w:p w14:paraId="006F5FB0" w14:textId="77777777" w:rsidR="00DB59E4" w:rsidRDefault="00DB59E4" w:rsidP="00DB59E4">
      <w:pPr>
        <w:pStyle w:val="PL"/>
      </w:pPr>
      <w:r>
        <w:t xml:space="preserve">          uniqueItems: true</w:t>
      </w:r>
    </w:p>
    <w:p w14:paraId="4BB68661" w14:textId="77777777" w:rsidR="00DB59E4" w:rsidRDefault="00DB59E4" w:rsidP="00DB59E4">
      <w:pPr>
        <w:pStyle w:val="PL"/>
      </w:pPr>
      <w:r>
        <w:t xml:space="preserve">          items:</w:t>
      </w:r>
    </w:p>
    <w:p w14:paraId="344E0DDC" w14:textId="77777777" w:rsidR="00DB59E4" w:rsidRDefault="00DB59E4" w:rsidP="00DB59E4">
      <w:pPr>
        <w:pStyle w:val="PL"/>
      </w:pPr>
      <w:r>
        <w:t xml:space="preserve">            $ref: '#/components/schemas/TaiRange'</w:t>
      </w:r>
    </w:p>
    <w:p w14:paraId="31766EF7" w14:textId="77777777" w:rsidR="00DB59E4" w:rsidRDefault="00DB59E4" w:rsidP="00DB59E4">
      <w:pPr>
        <w:pStyle w:val="PL"/>
      </w:pPr>
      <w:r>
        <w:t xml:space="preserve">          minItems: 1</w:t>
      </w:r>
    </w:p>
    <w:p w14:paraId="278BBC7E" w14:textId="77777777" w:rsidR="00DB59E4" w:rsidRDefault="00DB59E4" w:rsidP="00DB59E4">
      <w:pPr>
        <w:pStyle w:val="PL"/>
      </w:pPr>
      <w:r>
        <w:t xml:space="preserve">        nwdafCapability:</w:t>
      </w:r>
    </w:p>
    <w:p w14:paraId="36CB018B" w14:textId="77777777" w:rsidR="00DB59E4" w:rsidRDefault="00DB59E4" w:rsidP="00DB59E4">
      <w:pPr>
        <w:pStyle w:val="PL"/>
      </w:pPr>
      <w:r>
        <w:t xml:space="preserve">          $ref: '#/components/schemas/NwdafCapability'</w:t>
      </w:r>
    </w:p>
    <w:p w14:paraId="25070E2F" w14:textId="77777777" w:rsidR="00DB59E4" w:rsidRDefault="00DB59E4" w:rsidP="00DB59E4">
      <w:pPr>
        <w:pStyle w:val="PL"/>
      </w:pPr>
      <w:r>
        <w:t xml:space="preserve">        analyticsDelay:</w:t>
      </w:r>
    </w:p>
    <w:p w14:paraId="1AB7EF01" w14:textId="77777777" w:rsidR="00DB59E4" w:rsidRDefault="00DB59E4" w:rsidP="00DB59E4">
      <w:pPr>
        <w:pStyle w:val="PL"/>
      </w:pPr>
      <w:r>
        <w:t xml:space="preserve">          $ref: 'TS29571_CommonData.yaml#/components/schemas/DurationSec'</w:t>
      </w:r>
    </w:p>
    <w:p w14:paraId="1D58A93F" w14:textId="77777777" w:rsidR="00DB59E4" w:rsidRDefault="00DB59E4" w:rsidP="00DB59E4">
      <w:pPr>
        <w:pStyle w:val="PL"/>
      </w:pPr>
      <w:r>
        <w:t xml:space="preserve">        servingNfSetIdList:</w:t>
      </w:r>
    </w:p>
    <w:p w14:paraId="6D618BFC" w14:textId="77777777" w:rsidR="00DB59E4" w:rsidRDefault="00DB59E4" w:rsidP="00DB59E4">
      <w:pPr>
        <w:pStyle w:val="PL"/>
      </w:pPr>
      <w:r>
        <w:t xml:space="preserve">          type: array</w:t>
      </w:r>
    </w:p>
    <w:p w14:paraId="524421EE" w14:textId="77777777" w:rsidR="00DB59E4" w:rsidRDefault="00DB59E4" w:rsidP="00DB59E4">
      <w:pPr>
        <w:pStyle w:val="PL"/>
      </w:pPr>
      <w:r>
        <w:t xml:space="preserve">          uniqueItems: true</w:t>
      </w:r>
    </w:p>
    <w:p w14:paraId="1AD68A25" w14:textId="77777777" w:rsidR="00DB59E4" w:rsidRDefault="00DB59E4" w:rsidP="00DB59E4">
      <w:pPr>
        <w:pStyle w:val="PL"/>
      </w:pPr>
      <w:r>
        <w:t xml:space="preserve">          items:</w:t>
      </w:r>
    </w:p>
    <w:p w14:paraId="337E6963" w14:textId="77777777" w:rsidR="00DB59E4" w:rsidRDefault="00DB59E4" w:rsidP="00DB59E4">
      <w:pPr>
        <w:pStyle w:val="PL"/>
      </w:pPr>
      <w:r>
        <w:t xml:space="preserve">            $ref: 'TS29571_CommonData.yaml#/components/schemas/NfSetId'</w:t>
      </w:r>
    </w:p>
    <w:p w14:paraId="139DBA6F" w14:textId="77777777" w:rsidR="00DB59E4" w:rsidRDefault="00DB59E4" w:rsidP="00DB59E4">
      <w:pPr>
        <w:pStyle w:val="PL"/>
      </w:pPr>
      <w:r>
        <w:t xml:space="preserve">          minItems: 1</w:t>
      </w:r>
    </w:p>
    <w:p w14:paraId="2505E208" w14:textId="77777777" w:rsidR="00DB59E4" w:rsidRDefault="00DB59E4" w:rsidP="00DB59E4">
      <w:pPr>
        <w:pStyle w:val="PL"/>
      </w:pPr>
      <w:r>
        <w:t xml:space="preserve">        servingNfTypeList:</w:t>
      </w:r>
    </w:p>
    <w:p w14:paraId="6DBD1F1A" w14:textId="77777777" w:rsidR="00DB59E4" w:rsidRDefault="00DB59E4" w:rsidP="00DB59E4">
      <w:pPr>
        <w:pStyle w:val="PL"/>
      </w:pPr>
      <w:r>
        <w:t xml:space="preserve">          type: array</w:t>
      </w:r>
    </w:p>
    <w:p w14:paraId="0B5F0C41" w14:textId="77777777" w:rsidR="00DB59E4" w:rsidRDefault="00DB59E4" w:rsidP="00DB59E4">
      <w:pPr>
        <w:pStyle w:val="PL"/>
      </w:pPr>
      <w:r>
        <w:t xml:space="preserve">          uniqueItems: true</w:t>
      </w:r>
    </w:p>
    <w:p w14:paraId="5865CAFD" w14:textId="77777777" w:rsidR="00DB59E4" w:rsidRDefault="00DB59E4" w:rsidP="00DB59E4">
      <w:pPr>
        <w:pStyle w:val="PL"/>
      </w:pPr>
      <w:r>
        <w:t xml:space="preserve">          items:</w:t>
      </w:r>
    </w:p>
    <w:p w14:paraId="542940A6" w14:textId="77777777" w:rsidR="00DB59E4" w:rsidRDefault="00DB59E4" w:rsidP="00DB59E4">
      <w:pPr>
        <w:pStyle w:val="PL"/>
      </w:pPr>
      <w:r>
        <w:t xml:space="preserve">            $ref: '#/components/schemas/NFType'</w:t>
      </w:r>
    </w:p>
    <w:p w14:paraId="4DA1F9FE" w14:textId="77777777" w:rsidR="00DB59E4" w:rsidRDefault="00DB59E4" w:rsidP="00DB59E4">
      <w:pPr>
        <w:pStyle w:val="PL"/>
      </w:pPr>
      <w:r>
        <w:t xml:space="preserve">          minItems: 1</w:t>
      </w:r>
    </w:p>
    <w:p w14:paraId="5A006F5F" w14:textId="77777777" w:rsidR="00DB59E4" w:rsidRDefault="00DB59E4" w:rsidP="00DB59E4">
      <w:pPr>
        <w:pStyle w:val="PL"/>
      </w:pPr>
      <w:r>
        <w:t xml:space="preserve">        mlAnalyticsList:</w:t>
      </w:r>
    </w:p>
    <w:p w14:paraId="5DBD7124" w14:textId="77777777" w:rsidR="00DB59E4" w:rsidRDefault="00DB59E4" w:rsidP="00DB59E4">
      <w:pPr>
        <w:pStyle w:val="PL"/>
      </w:pPr>
      <w:r>
        <w:t xml:space="preserve">          type: array</w:t>
      </w:r>
    </w:p>
    <w:p w14:paraId="47AA65EB" w14:textId="77777777" w:rsidR="00DB59E4" w:rsidRDefault="00DB59E4" w:rsidP="00DB59E4">
      <w:pPr>
        <w:pStyle w:val="PL"/>
      </w:pPr>
      <w:r>
        <w:t xml:space="preserve">          uniqueItems: true</w:t>
      </w:r>
    </w:p>
    <w:p w14:paraId="6F14BB2A" w14:textId="77777777" w:rsidR="00DB59E4" w:rsidRDefault="00DB59E4" w:rsidP="00DB59E4">
      <w:pPr>
        <w:pStyle w:val="PL"/>
      </w:pPr>
      <w:r>
        <w:t xml:space="preserve">          items:</w:t>
      </w:r>
    </w:p>
    <w:p w14:paraId="095D2F73" w14:textId="77777777" w:rsidR="00DB59E4" w:rsidRDefault="00DB59E4" w:rsidP="00DB59E4">
      <w:pPr>
        <w:pStyle w:val="PL"/>
      </w:pPr>
      <w:r>
        <w:t xml:space="preserve">            $ref: '#/components/schemas/MlAnalyticsInfo'</w:t>
      </w:r>
    </w:p>
    <w:p w14:paraId="56F2058D" w14:textId="77777777" w:rsidR="00DB59E4" w:rsidRDefault="00DB59E4" w:rsidP="00DB59E4">
      <w:pPr>
        <w:pStyle w:val="PL"/>
      </w:pPr>
      <w:r>
        <w:t xml:space="preserve">          minItems: 1</w:t>
      </w:r>
    </w:p>
    <w:p w14:paraId="1DCBC399" w14:textId="77777777" w:rsidR="00DB59E4" w:rsidRDefault="00DB59E4" w:rsidP="00DB59E4">
      <w:pPr>
        <w:pStyle w:val="PL"/>
      </w:pPr>
    </w:p>
    <w:p w14:paraId="2D1B821A" w14:textId="77777777" w:rsidR="00DB59E4" w:rsidRDefault="00DB59E4" w:rsidP="00DB59E4">
      <w:pPr>
        <w:pStyle w:val="PL"/>
      </w:pPr>
      <w:r>
        <w:t xml:space="preserve">    ScpInfo:</w:t>
      </w:r>
    </w:p>
    <w:p w14:paraId="135AD7CB" w14:textId="77777777" w:rsidR="00DB59E4" w:rsidRDefault="00DB59E4" w:rsidP="00DB59E4">
      <w:pPr>
        <w:pStyle w:val="PL"/>
      </w:pPr>
      <w:r>
        <w:t xml:space="preserve">      description: Information of an SCP Instance</w:t>
      </w:r>
    </w:p>
    <w:p w14:paraId="1F155101" w14:textId="77777777" w:rsidR="00DB59E4" w:rsidRDefault="00DB59E4" w:rsidP="00DB59E4">
      <w:pPr>
        <w:pStyle w:val="PL"/>
      </w:pPr>
      <w:r>
        <w:t xml:space="preserve">      type: object</w:t>
      </w:r>
    </w:p>
    <w:p w14:paraId="0FD14711" w14:textId="77777777" w:rsidR="00DB59E4" w:rsidRDefault="00DB59E4" w:rsidP="00DB59E4">
      <w:pPr>
        <w:pStyle w:val="PL"/>
      </w:pPr>
      <w:r>
        <w:t xml:space="preserve">      properties:</w:t>
      </w:r>
    </w:p>
    <w:p w14:paraId="6AA01763" w14:textId="77777777" w:rsidR="00DB59E4" w:rsidRDefault="00DB59E4" w:rsidP="00DB59E4">
      <w:pPr>
        <w:pStyle w:val="PL"/>
      </w:pPr>
      <w:r>
        <w:t xml:space="preserve">        scpDomainInfoList:</w:t>
      </w:r>
    </w:p>
    <w:p w14:paraId="1AAE245B" w14:textId="77777777" w:rsidR="00DB59E4" w:rsidRDefault="00DB59E4" w:rsidP="00DB59E4">
      <w:pPr>
        <w:pStyle w:val="PL"/>
      </w:pPr>
      <w:r>
        <w:t xml:space="preserve">          description: &gt;</w:t>
      </w:r>
    </w:p>
    <w:p w14:paraId="25B58669" w14:textId="77777777" w:rsidR="00DB59E4" w:rsidRDefault="00DB59E4" w:rsidP="00DB59E4">
      <w:pPr>
        <w:pStyle w:val="PL"/>
      </w:pPr>
      <w:r>
        <w:t xml:space="preserve">            A map (list of key-value pairs) where the key of the map shall be the string</w:t>
      </w:r>
    </w:p>
    <w:p w14:paraId="3FF22B55" w14:textId="77777777" w:rsidR="00DB59E4" w:rsidRDefault="00DB59E4" w:rsidP="00DB59E4">
      <w:pPr>
        <w:pStyle w:val="PL"/>
      </w:pPr>
      <w:r>
        <w:t xml:space="preserve">            identifying an SCP domain</w:t>
      </w:r>
    </w:p>
    <w:p w14:paraId="487536C4" w14:textId="77777777" w:rsidR="00DB59E4" w:rsidRDefault="00DB59E4" w:rsidP="00DB59E4">
      <w:pPr>
        <w:pStyle w:val="PL"/>
      </w:pPr>
      <w:r>
        <w:t xml:space="preserve">          type: object</w:t>
      </w:r>
    </w:p>
    <w:p w14:paraId="53C2E3B4" w14:textId="77777777" w:rsidR="00DB59E4" w:rsidRDefault="00DB59E4" w:rsidP="00DB59E4">
      <w:pPr>
        <w:pStyle w:val="PL"/>
      </w:pPr>
      <w:r>
        <w:t xml:space="preserve">          additionalProperties:</w:t>
      </w:r>
    </w:p>
    <w:p w14:paraId="76A65CCF" w14:textId="77777777" w:rsidR="00DB59E4" w:rsidRDefault="00DB59E4" w:rsidP="00DB59E4">
      <w:pPr>
        <w:pStyle w:val="PL"/>
      </w:pPr>
      <w:r>
        <w:t xml:space="preserve">            $ref: '#/components/schemas/ScpDomainInfo'</w:t>
      </w:r>
    </w:p>
    <w:p w14:paraId="67436B08" w14:textId="77777777" w:rsidR="00DB59E4" w:rsidRDefault="00DB59E4" w:rsidP="00DB59E4">
      <w:pPr>
        <w:pStyle w:val="PL"/>
      </w:pPr>
      <w:r>
        <w:t xml:space="preserve">          minProperties: 1</w:t>
      </w:r>
    </w:p>
    <w:p w14:paraId="206DF93C" w14:textId="77777777" w:rsidR="00DB59E4" w:rsidRDefault="00DB59E4" w:rsidP="00DB59E4">
      <w:pPr>
        <w:pStyle w:val="PL"/>
      </w:pPr>
      <w:r>
        <w:t xml:space="preserve">        scpPrefix:</w:t>
      </w:r>
    </w:p>
    <w:p w14:paraId="35FF38C8" w14:textId="77777777" w:rsidR="00DB59E4" w:rsidRDefault="00DB59E4" w:rsidP="00DB59E4">
      <w:pPr>
        <w:pStyle w:val="PL"/>
      </w:pPr>
      <w:r>
        <w:t xml:space="preserve">          type: string</w:t>
      </w:r>
    </w:p>
    <w:p w14:paraId="1B321D29" w14:textId="77777777" w:rsidR="00DB59E4" w:rsidRDefault="00DB59E4" w:rsidP="00DB59E4">
      <w:pPr>
        <w:pStyle w:val="PL"/>
      </w:pPr>
      <w:r>
        <w:t xml:space="preserve">        scpPorts:</w:t>
      </w:r>
    </w:p>
    <w:p w14:paraId="6C9572D3" w14:textId="77777777" w:rsidR="00DB59E4" w:rsidRDefault="00DB59E4" w:rsidP="00DB59E4">
      <w:pPr>
        <w:pStyle w:val="PL"/>
      </w:pPr>
      <w:r>
        <w:t xml:space="preserve">          description: &gt;</w:t>
      </w:r>
    </w:p>
    <w:p w14:paraId="3C630D0D" w14:textId="77777777" w:rsidR="00DB59E4" w:rsidRDefault="00DB59E4" w:rsidP="00DB59E4">
      <w:pPr>
        <w:pStyle w:val="PL"/>
      </w:pPr>
      <w:r>
        <w:t xml:space="preserve">            Port numbers for HTTP and HTTPS. The key of the map shall be "http" or "https".</w:t>
      </w:r>
    </w:p>
    <w:p w14:paraId="3EF88410" w14:textId="77777777" w:rsidR="00DB59E4" w:rsidRDefault="00DB59E4" w:rsidP="00DB59E4">
      <w:pPr>
        <w:pStyle w:val="PL"/>
      </w:pPr>
      <w:r>
        <w:t xml:space="preserve">          type: object</w:t>
      </w:r>
    </w:p>
    <w:p w14:paraId="5EEF3992" w14:textId="77777777" w:rsidR="00DB59E4" w:rsidRDefault="00DB59E4" w:rsidP="00DB59E4">
      <w:pPr>
        <w:pStyle w:val="PL"/>
      </w:pPr>
      <w:r>
        <w:t xml:space="preserve">          additionalProperties:</w:t>
      </w:r>
    </w:p>
    <w:p w14:paraId="1A807520" w14:textId="77777777" w:rsidR="00DB59E4" w:rsidRDefault="00DB59E4" w:rsidP="00DB59E4">
      <w:pPr>
        <w:pStyle w:val="PL"/>
      </w:pPr>
      <w:r>
        <w:t xml:space="preserve">            type: integer</w:t>
      </w:r>
    </w:p>
    <w:p w14:paraId="4D1A135B" w14:textId="77777777" w:rsidR="00DB59E4" w:rsidRDefault="00DB59E4" w:rsidP="00DB59E4">
      <w:pPr>
        <w:pStyle w:val="PL"/>
      </w:pPr>
      <w:r>
        <w:t xml:space="preserve">            minimum: 0</w:t>
      </w:r>
    </w:p>
    <w:p w14:paraId="7C6575E1" w14:textId="77777777" w:rsidR="00DB59E4" w:rsidRDefault="00DB59E4" w:rsidP="00DB59E4">
      <w:pPr>
        <w:pStyle w:val="PL"/>
      </w:pPr>
      <w:r>
        <w:t xml:space="preserve">            maximum: 65535</w:t>
      </w:r>
    </w:p>
    <w:p w14:paraId="5B682130" w14:textId="77777777" w:rsidR="00DB59E4" w:rsidRDefault="00DB59E4" w:rsidP="00DB59E4">
      <w:pPr>
        <w:pStyle w:val="PL"/>
      </w:pPr>
      <w:r>
        <w:t xml:space="preserve">          minProperties: 1</w:t>
      </w:r>
    </w:p>
    <w:p w14:paraId="44CE105E" w14:textId="77777777" w:rsidR="00DB59E4" w:rsidRDefault="00DB59E4" w:rsidP="00DB59E4">
      <w:pPr>
        <w:pStyle w:val="PL"/>
      </w:pPr>
      <w:r>
        <w:t xml:space="preserve">        addressDomains:</w:t>
      </w:r>
    </w:p>
    <w:p w14:paraId="3056CF80" w14:textId="77777777" w:rsidR="00DB59E4" w:rsidRDefault="00DB59E4" w:rsidP="00DB59E4">
      <w:pPr>
        <w:pStyle w:val="PL"/>
      </w:pPr>
      <w:r>
        <w:t xml:space="preserve">          type: array</w:t>
      </w:r>
    </w:p>
    <w:p w14:paraId="0D6323D1" w14:textId="77777777" w:rsidR="00DB59E4" w:rsidRDefault="00DB59E4" w:rsidP="00DB59E4">
      <w:pPr>
        <w:pStyle w:val="PL"/>
      </w:pPr>
      <w:r>
        <w:t xml:space="preserve">          uniqueItems: true</w:t>
      </w:r>
    </w:p>
    <w:p w14:paraId="2F61B2E3" w14:textId="77777777" w:rsidR="00DB59E4" w:rsidRDefault="00DB59E4" w:rsidP="00DB59E4">
      <w:pPr>
        <w:pStyle w:val="PL"/>
      </w:pPr>
      <w:r>
        <w:t xml:space="preserve">          items:</w:t>
      </w:r>
    </w:p>
    <w:p w14:paraId="52187D83" w14:textId="77777777" w:rsidR="00DB59E4" w:rsidRDefault="00DB59E4" w:rsidP="00DB59E4">
      <w:pPr>
        <w:pStyle w:val="PL"/>
      </w:pPr>
      <w:r>
        <w:t xml:space="preserve">            type: string</w:t>
      </w:r>
    </w:p>
    <w:p w14:paraId="1093FCA2" w14:textId="77777777" w:rsidR="00DB59E4" w:rsidRDefault="00DB59E4" w:rsidP="00DB59E4">
      <w:pPr>
        <w:pStyle w:val="PL"/>
      </w:pPr>
      <w:r>
        <w:t xml:space="preserve">          minItems: 1</w:t>
      </w:r>
    </w:p>
    <w:p w14:paraId="184F97DD" w14:textId="77777777" w:rsidR="00DB59E4" w:rsidRDefault="00DB59E4" w:rsidP="00DB59E4">
      <w:pPr>
        <w:pStyle w:val="PL"/>
      </w:pPr>
      <w:r>
        <w:t xml:space="preserve">        ipv4Addresses:</w:t>
      </w:r>
    </w:p>
    <w:p w14:paraId="4081B7ED" w14:textId="77777777" w:rsidR="00DB59E4" w:rsidRDefault="00DB59E4" w:rsidP="00DB59E4">
      <w:pPr>
        <w:pStyle w:val="PL"/>
      </w:pPr>
      <w:r>
        <w:t xml:space="preserve">          type: array</w:t>
      </w:r>
    </w:p>
    <w:p w14:paraId="4B79D33E" w14:textId="77777777" w:rsidR="00DB59E4" w:rsidRDefault="00DB59E4" w:rsidP="00DB59E4">
      <w:pPr>
        <w:pStyle w:val="PL"/>
      </w:pPr>
      <w:r>
        <w:t xml:space="preserve">          uniqueItems: true</w:t>
      </w:r>
    </w:p>
    <w:p w14:paraId="1BA9CAB1" w14:textId="77777777" w:rsidR="00DB59E4" w:rsidRDefault="00DB59E4" w:rsidP="00DB59E4">
      <w:pPr>
        <w:pStyle w:val="PL"/>
      </w:pPr>
      <w:r>
        <w:t xml:space="preserve">          items:</w:t>
      </w:r>
    </w:p>
    <w:p w14:paraId="5BD1A19F" w14:textId="77777777" w:rsidR="00DB59E4" w:rsidRDefault="00DB59E4" w:rsidP="00DB59E4">
      <w:pPr>
        <w:pStyle w:val="PL"/>
      </w:pPr>
      <w:r>
        <w:t xml:space="preserve">            $ref: 'TS29571_CommonData.yaml#/components/schemas/Ipv4Addr'</w:t>
      </w:r>
    </w:p>
    <w:p w14:paraId="143228E1" w14:textId="77777777" w:rsidR="00DB59E4" w:rsidRDefault="00DB59E4" w:rsidP="00DB59E4">
      <w:pPr>
        <w:pStyle w:val="PL"/>
      </w:pPr>
      <w:r>
        <w:t xml:space="preserve">          minItems: 1</w:t>
      </w:r>
    </w:p>
    <w:p w14:paraId="63570A97" w14:textId="77777777" w:rsidR="00DB59E4" w:rsidRDefault="00DB59E4" w:rsidP="00DB59E4">
      <w:pPr>
        <w:pStyle w:val="PL"/>
      </w:pPr>
      <w:r>
        <w:t xml:space="preserve">        ipv6Prefixes:</w:t>
      </w:r>
    </w:p>
    <w:p w14:paraId="1D3E2E4E" w14:textId="77777777" w:rsidR="00DB59E4" w:rsidRDefault="00DB59E4" w:rsidP="00DB59E4">
      <w:pPr>
        <w:pStyle w:val="PL"/>
      </w:pPr>
      <w:r>
        <w:t xml:space="preserve">          type: array</w:t>
      </w:r>
    </w:p>
    <w:p w14:paraId="75832BF1" w14:textId="77777777" w:rsidR="00DB59E4" w:rsidRDefault="00DB59E4" w:rsidP="00DB59E4">
      <w:pPr>
        <w:pStyle w:val="PL"/>
      </w:pPr>
      <w:r>
        <w:t xml:space="preserve">          uniqueItems: true</w:t>
      </w:r>
    </w:p>
    <w:p w14:paraId="4439B2F0" w14:textId="77777777" w:rsidR="00DB59E4" w:rsidRDefault="00DB59E4" w:rsidP="00DB59E4">
      <w:pPr>
        <w:pStyle w:val="PL"/>
      </w:pPr>
      <w:r>
        <w:t xml:space="preserve">          items:</w:t>
      </w:r>
    </w:p>
    <w:p w14:paraId="74927AB9" w14:textId="77777777" w:rsidR="00DB59E4" w:rsidRDefault="00DB59E4" w:rsidP="00DB59E4">
      <w:pPr>
        <w:pStyle w:val="PL"/>
      </w:pPr>
      <w:r>
        <w:t xml:space="preserve">            $ref: 'TS29571_CommonData.yaml#/components/schemas/Ipv6Prefix'</w:t>
      </w:r>
    </w:p>
    <w:p w14:paraId="327B0DBC" w14:textId="77777777" w:rsidR="00DB59E4" w:rsidRDefault="00DB59E4" w:rsidP="00DB59E4">
      <w:pPr>
        <w:pStyle w:val="PL"/>
      </w:pPr>
      <w:r>
        <w:t xml:space="preserve">          minItems: 1</w:t>
      </w:r>
    </w:p>
    <w:p w14:paraId="35CAA8F5" w14:textId="77777777" w:rsidR="00DB59E4" w:rsidRDefault="00DB59E4" w:rsidP="00DB59E4">
      <w:pPr>
        <w:pStyle w:val="PL"/>
      </w:pPr>
      <w:r>
        <w:t xml:space="preserve">        ipv4AddrRanges:</w:t>
      </w:r>
    </w:p>
    <w:p w14:paraId="3AC099AB" w14:textId="77777777" w:rsidR="00DB59E4" w:rsidRDefault="00DB59E4" w:rsidP="00DB59E4">
      <w:pPr>
        <w:pStyle w:val="PL"/>
      </w:pPr>
      <w:r>
        <w:t xml:space="preserve">          type: array</w:t>
      </w:r>
    </w:p>
    <w:p w14:paraId="09D406B9" w14:textId="77777777" w:rsidR="00DB59E4" w:rsidRDefault="00DB59E4" w:rsidP="00DB59E4">
      <w:pPr>
        <w:pStyle w:val="PL"/>
      </w:pPr>
      <w:r>
        <w:t xml:space="preserve">          uniqueItems: true</w:t>
      </w:r>
    </w:p>
    <w:p w14:paraId="26129344" w14:textId="77777777" w:rsidR="00DB59E4" w:rsidRDefault="00DB59E4" w:rsidP="00DB59E4">
      <w:pPr>
        <w:pStyle w:val="PL"/>
      </w:pPr>
      <w:r>
        <w:t xml:space="preserve">          items:</w:t>
      </w:r>
    </w:p>
    <w:p w14:paraId="31A86A0D" w14:textId="77777777" w:rsidR="00DB59E4" w:rsidRDefault="00DB59E4" w:rsidP="00DB59E4">
      <w:pPr>
        <w:pStyle w:val="PL"/>
      </w:pPr>
      <w:r>
        <w:t xml:space="preserve">            $ref: '#/components/schemas/Ipv4AddressRange'</w:t>
      </w:r>
    </w:p>
    <w:p w14:paraId="24F9401A" w14:textId="77777777" w:rsidR="00DB59E4" w:rsidRDefault="00DB59E4" w:rsidP="00DB59E4">
      <w:pPr>
        <w:pStyle w:val="PL"/>
      </w:pPr>
      <w:r>
        <w:lastRenderedPageBreak/>
        <w:t xml:space="preserve">          minItems: 1</w:t>
      </w:r>
    </w:p>
    <w:p w14:paraId="091CF4F3" w14:textId="77777777" w:rsidR="00DB59E4" w:rsidRDefault="00DB59E4" w:rsidP="00DB59E4">
      <w:pPr>
        <w:pStyle w:val="PL"/>
      </w:pPr>
      <w:r>
        <w:t xml:space="preserve">        ipv6PrefixRanges:</w:t>
      </w:r>
    </w:p>
    <w:p w14:paraId="36EDB70A" w14:textId="77777777" w:rsidR="00DB59E4" w:rsidRDefault="00DB59E4" w:rsidP="00DB59E4">
      <w:pPr>
        <w:pStyle w:val="PL"/>
      </w:pPr>
      <w:r>
        <w:t xml:space="preserve">          type: array</w:t>
      </w:r>
    </w:p>
    <w:p w14:paraId="5893CD47" w14:textId="77777777" w:rsidR="00DB59E4" w:rsidRDefault="00DB59E4" w:rsidP="00DB59E4">
      <w:pPr>
        <w:pStyle w:val="PL"/>
      </w:pPr>
      <w:r>
        <w:t xml:space="preserve">          uniqueItems: true</w:t>
      </w:r>
    </w:p>
    <w:p w14:paraId="3937040B" w14:textId="77777777" w:rsidR="00DB59E4" w:rsidRDefault="00DB59E4" w:rsidP="00DB59E4">
      <w:pPr>
        <w:pStyle w:val="PL"/>
      </w:pPr>
      <w:r>
        <w:t xml:space="preserve">          items:</w:t>
      </w:r>
    </w:p>
    <w:p w14:paraId="0EA2FF61" w14:textId="77777777" w:rsidR="00DB59E4" w:rsidRDefault="00DB59E4" w:rsidP="00DB59E4">
      <w:pPr>
        <w:pStyle w:val="PL"/>
      </w:pPr>
      <w:r>
        <w:t xml:space="preserve">            $ref: '#/components/schemas/Ipv6PrefixRange'</w:t>
      </w:r>
    </w:p>
    <w:p w14:paraId="1E2BD680" w14:textId="77777777" w:rsidR="00DB59E4" w:rsidRDefault="00DB59E4" w:rsidP="00DB59E4">
      <w:pPr>
        <w:pStyle w:val="PL"/>
      </w:pPr>
      <w:r>
        <w:t xml:space="preserve">          minItems: 1</w:t>
      </w:r>
    </w:p>
    <w:p w14:paraId="12D0B110" w14:textId="77777777" w:rsidR="00DB59E4" w:rsidRDefault="00DB59E4" w:rsidP="00DB59E4">
      <w:pPr>
        <w:pStyle w:val="PL"/>
      </w:pPr>
      <w:r>
        <w:t xml:space="preserve">        servedNfSetIdList:</w:t>
      </w:r>
    </w:p>
    <w:p w14:paraId="6B256E01" w14:textId="77777777" w:rsidR="00DB59E4" w:rsidRDefault="00DB59E4" w:rsidP="00DB59E4">
      <w:pPr>
        <w:pStyle w:val="PL"/>
      </w:pPr>
      <w:r>
        <w:t xml:space="preserve">          type: array</w:t>
      </w:r>
    </w:p>
    <w:p w14:paraId="15FA093D" w14:textId="77777777" w:rsidR="00DB59E4" w:rsidRDefault="00DB59E4" w:rsidP="00DB59E4">
      <w:pPr>
        <w:pStyle w:val="PL"/>
      </w:pPr>
      <w:r>
        <w:t xml:space="preserve">          uniqueItems: true</w:t>
      </w:r>
    </w:p>
    <w:p w14:paraId="344119CA" w14:textId="77777777" w:rsidR="00DB59E4" w:rsidRDefault="00DB59E4" w:rsidP="00DB59E4">
      <w:pPr>
        <w:pStyle w:val="PL"/>
      </w:pPr>
      <w:r>
        <w:t xml:space="preserve">          items:</w:t>
      </w:r>
    </w:p>
    <w:p w14:paraId="40872FCD" w14:textId="77777777" w:rsidR="00DB59E4" w:rsidRDefault="00DB59E4" w:rsidP="00DB59E4">
      <w:pPr>
        <w:pStyle w:val="PL"/>
      </w:pPr>
      <w:r>
        <w:t xml:space="preserve">            $ref: 'TS29571_CommonData.yaml#/components/schemas/NfSetId'</w:t>
      </w:r>
    </w:p>
    <w:p w14:paraId="1D41A803" w14:textId="77777777" w:rsidR="00DB59E4" w:rsidRDefault="00DB59E4" w:rsidP="00DB59E4">
      <w:pPr>
        <w:pStyle w:val="PL"/>
      </w:pPr>
      <w:r>
        <w:t xml:space="preserve">          minItems: 1</w:t>
      </w:r>
    </w:p>
    <w:p w14:paraId="7AD73B13" w14:textId="77777777" w:rsidR="00DB59E4" w:rsidRDefault="00DB59E4" w:rsidP="00DB59E4">
      <w:pPr>
        <w:pStyle w:val="PL"/>
      </w:pPr>
      <w:r>
        <w:t xml:space="preserve">        remotePlmnList:</w:t>
      </w:r>
    </w:p>
    <w:p w14:paraId="2E024CC0" w14:textId="77777777" w:rsidR="00DB59E4" w:rsidRDefault="00DB59E4" w:rsidP="00DB59E4">
      <w:pPr>
        <w:pStyle w:val="PL"/>
      </w:pPr>
      <w:r>
        <w:t xml:space="preserve">          type: array</w:t>
      </w:r>
    </w:p>
    <w:p w14:paraId="29473D8A" w14:textId="77777777" w:rsidR="00DB59E4" w:rsidRDefault="00DB59E4" w:rsidP="00DB59E4">
      <w:pPr>
        <w:pStyle w:val="PL"/>
      </w:pPr>
      <w:r>
        <w:t xml:space="preserve">          uniqueItems: true</w:t>
      </w:r>
    </w:p>
    <w:p w14:paraId="2D109E2B" w14:textId="77777777" w:rsidR="00DB59E4" w:rsidRDefault="00DB59E4" w:rsidP="00DB59E4">
      <w:pPr>
        <w:pStyle w:val="PL"/>
      </w:pPr>
      <w:r>
        <w:t xml:space="preserve">          items:</w:t>
      </w:r>
    </w:p>
    <w:p w14:paraId="71909296" w14:textId="77777777" w:rsidR="00DB59E4" w:rsidRDefault="00DB59E4" w:rsidP="00DB59E4">
      <w:pPr>
        <w:pStyle w:val="PL"/>
      </w:pPr>
      <w:r>
        <w:t xml:space="preserve">            $ref: 'TS29571_CommonData.yaml#/components/schemas/PlmnId'</w:t>
      </w:r>
    </w:p>
    <w:p w14:paraId="525482D2" w14:textId="77777777" w:rsidR="00DB59E4" w:rsidRDefault="00DB59E4" w:rsidP="00DB59E4">
      <w:pPr>
        <w:pStyle w:val="PL"/>
      </w:pPr>
      <w:r>
        <w:t xml:space="preserve">          minItems: 1</w:t>
      </w:r>
    </w:p>
    <w:p w14:paraId="0F2B95B9" w14:textId="77777777" w:rsidR="00DB59E4" w:rsidRDefault="00DB59E4" w:rsidP="00DB59E4">
      <w:pPr>
        <w:pStyle w:val="PL"/>
      </w:pPr>
      <w:r>
        <w:t xml:space="preserve">        remoteSnpnList:</w:t>
      </w:r>
    </w:p>
    <w:p w14:paraId="161B8F1C" w14:textId="77777777" w:rsidR="00DB59E4" w:rsidRDefault="00DB59E4" w:rsidP="00DB59E4">
      <w:pPr>
        <w:pStyle w:val="PL"/>
      </w:pPr>
      <w:r>
        <w:t xml:space="preserve">          type: array</w:t>
      </w:r>
    </w:p>
    <w:p w14:paraId="3A4DE1CA" w14:textId="77777777" w:rsidR="00DB59E4" w:rsidRDefault="00DB59E4" w:rsidP="00DB59E4">
      <w:pPr>
        <w:pStyle w:val="PL"/>
      </w:pPr>
      <w:r>
        <w:t xml:space="preserve">          uniqueItems: true</w:t>
      </w:r>
    </w:p>
    <w:p w14:paraId="58DBDA33" w14:textId="77777777" w:rsidR="00DB59E4" w:rsidRDefault="00DB59E4" w:rsidP="00DB59E4">
      <w:pPr>
        <w:pStyle w:val="PL"/>
      </w:pPr>
      <w:r>
        <w:t xml:space="preserve">          items:</w:t>
      </w:r>
    </w:p>
    <w:p w14:paraId="054EABE0" w14:textId="77777777" w:rsidR="00DB59E4" w:rsidRDefault="00DB59E4" w:rsidP="00DB59E4">
      <w:pPr>
        <w:pStyle w:val="PL"/>
      </w:pPr>
      <w:r>
        <w:t xml:space="preserve">            $ref: '#/components/schemas/PlmnIdNid'</w:t>
      </w:r>
    </w:p>
    <w:p w14:paraId="36245F95" w14:textId="77777777" w:rsidR="00DB59E4" w:rsidRDefault="00DB59E4" w:rsidP="00DB59E4">
      <w:pPr>
        <w:pStyle w:val="PL"/>
      </w:pPr>
      <w:r>
        <w:t xml:space="preserve">          minItems: 1</w:t>
      </w:r>
    </w:p>
    <w:p w14:paraId="2C739B3E" w14:textId="77777777" w:rsidR="00DB59E4" w:rsidRDefault="00DB59E4" w:rsidP="00DB59E4">
      <w:pPr>
        <w:pStyle w:val="PL"/>
      </w:pPr>
      <w:r>
        <w:t xml:space="preserve">        ipReachability:</w:t>
      </w:r>
    </w:p>
    <w:p w14:paraId="6A175145" w14:textId="77777777" w:rsidR="00DB59E4" w:rsidRDefault="00DB59E4" w:rsidP="00DB59E4">
      <w:pPr>
        <w:pStyle w:val="PL"/>
      </w:pPr>
      <w:r>
        <w:t xml:space="preserve">          $ref: '#/components/schemas/IpReachability'</w:t>
      </w:r>
    </w:p>
    <w:p w14:paraId="1B95A34E" w14:textId="77777777" w:rsidR="00DB59E4" w:rsidRDefault="00DB59E4" w:rsidP="00DB59E4">
      <w:pPr>
        <w:pStyle w:val="PL"/>
      </w:pPr>
      <w:r>
        <w:t xml:space="preserve">        scpCapabilities:</w:t>
      </w:r>
    </w:p>
    <w:p w14:paraId="56A695A4" w14:textId="77777777" w:rsidR="00DB59E4" w:rsidRDefault="00DB59E4" w:rsidP="00DB59E4">
      <w:pPr>
        <w:pStyle w:val="PL"/>
      </w:pPr>
      <w:r>
        <w:t xml:space="preserve">          type: array</w:t>
      </w:r>
    </w:p>
    <w:p w14:paraId="4FC79828" w14:textId="77777777" w:rsidR="00DB59E4" w:rsidRDefault="00DB59E4" w:rsidP="00DB59E4">
      <w:pPr>
        <w:pStyle w:val="PL"/>
      </w:pPr>
      <w:r>
        <w:t xml:space="preserve">          uniqueItems: true</w:t>
      </w:r>
    </w:p>
    <w:p w14:paraId="37251FBB" w14:textId="77777777" w:rsidR="00DB59E4" w:rsidRDefault="00DB59E4" w:rsidP="00DB59E4">
      <w:pPr>
        <w:pStyle w:val="PL"/>
      </w:pPr>
      <w:r>
        <w:t xml:space="preserve">          items:</w:t>
      </w:r>
    </w:p>
    <w:p w14:paraId="263F23AC" w14:textId="77777777" w:rsidR="00DB59E4" w:rsidRDefault="00DB59E4" w:rsidP="00DB59E4">
      <w:pPr>
        <w:pStyle w:val="PL"/>
      </w:pPr>
      <w:r>
        <w:t xml:space="preserve">            $ref: '#/components/schemas/ScpCapability'</w:t>
      </w:r>
    </w:p>
    <w:p w14:paraId="5F48560C" w14:textId="77777777" w:rsidR="00DB59E4" w:rsidRDefault="00DB59E4" w:rsidP="00DB59E4">
      <w:pPr>
        <w:pStyle w:val="PL"/>
      </w:pPr>
    </w:p>
    <w:p w14:paraId="7519FF05" w14:textId="77777777" w:rsidR="00DB59E4" w:rsidRDefault="00DB59E4" w:rsidP="00DB59E4">
      <w:pPr>
        <w:pStyle w:val="PL"/>
      </w:pPr>
      <w:r>
        <w:t xml:space="preserve">    PfdData:</w:t>
      </w:r>
    </w:p>
    <w:p w14:paraId="01595BE8" w14:textId="77777777" w:rsidR="00DB59E4" w:rsidRDefault="00DB59E4" w:rsidP="00DB59E4">
      <w:pPr>
        <w:pStyle w:val="PL"/>
      </w:pPr>
      <w:r>
        <w:t xml:space="preserve">      description: List of Application IDs and/or AF IDs managed by a given NEF Instance</w:t>
      </w:r>
    </w:p>
    <w:p w14:paraId="5C2774C6" w14:textId="77777777" w:rsidR="00DB59E4" w:rsidRDefault="00DB59E4" w:rsidP="00DB59E4">
      <w:pPr>
        <w:pStyle w:val="PL"/>
      </w:pPr>
      <w:r>
        <w:t xml:space="preserve">      type: object</w:t>
      </w:r>
    </w:p>
    <w:p w14:paraId="70B7B12F" w14:textId="77777777" w:rsidR="00DB59E4" w:rsidRDefault="00DB59E4" w:rsidP="00DB59E4">
      <w:pPr>
        <w:pStyle w:val="PL"/>
      </w:pPr>
      <w:r>
        <w:t xml:space="preserve">      properties:</w:t>
      </w:r>
    </w:p>
    <w:p w14:paraId="52155AE6" w14:textId="77777777" w:rsidR="00DB59E4" w:rsidRDefault="00DB59E4" w:rsidP="00DB59E4">
      <w:pPr>
        <w:pStyle w:val="PL"/>
      </w:pPr>
      <w:r>
        <w:t xml:space="preserve">        appIds:</w:t>
      </w:r>
    </w:p>
    <w:p w14:paraId="184D0917" w14:textId="77777777" w:rsidR="00DB59E4" w:rsidRDefault="00DB59E4" w:rsidP="00DB59E4">
      <w:pPr>
        <w:pStyle w:val="PL"/>
      </w:pPr>
      <w:r>
        <w:t xml:space="preserve">          type: array</w:t>
      </w:r>
    </w:p>
    <w:p w14:paraId="5E628188" w14:textId="77777777" w:rsidR="00DB59E4" w:rsidRDefault="00DB59E4" w:rsidP="00DB59E4">
      <w:pPr>
        <w:pStyle w:val="PL"/>
      </w:pPr>
      <w:r>
        <w:t xml:space="preserve">          uniqueItems: true</w:t>
      </w:r>
    </w:p>
    <w:p w14:paraId="041037DE" w14:textId="77777777" w:rsidR="00DB59E4" w:rsidRDefault="00DB59E4" w:rsidP="00DB59E4">
      <w:pPr>
        <w:pStyle w:val="PL"/>
      </w:pPr>
      <w:r>
        <w:t xml:space="preserve">          items:</w:t>
      </w:r>
    </w:p>
    <w:p w14:paraId="7D3C03FB" w14:textId="77777777" w:rsidR="00DB59E4" w:rsidRDefault="00DB59E4" w:rsidP="00DB59E4">
      <w:pPr>
        <w:pStyle w:val="PL"/>
      </w:pPr>
      <w:r>
        <w:t xml:space="preserve">            type: string</w:t>
      </w:r>
    </w:p>
    <w:p w14:paraId="0271A734" w14:textId="77777777" w:rsidR="00DB59E4" w:rsidRDefault="00DB59E4" w:rsidP="00DB59E4">
      <w:pPr>
        <w:pStyle w:val="PL"/>
      </w:pPr>
      <w:r>
        <w:t xml:space="preserve">          minItems: 1</w:t>
      </w:r>
    </w:p>
    <w:p w14:paraId="5D282279" w14:textId="77777777" w:rsidR="00DB59E4" w:rsidRDefault="00DB59E4" w:rsidP="00DB59E4">
      <w:pPr>
        <w:pStyle w:val="PL"/>
      </w:pPr>
      <w:r>
        <w:t xml:space="preserve">          readOnly: true</w:t>
      </w:r>
    </w:p>
    <w:p w14:paraId="67BF58B8" w14:textId="77777777" w:rsidR="00DB59E4" w:rsidRDefault="00DB59E4" w:rsidP="00DB59E4">
      <w:pPr>
        <w:pStyle w:val="PL"/>
      </w:pPr>
      <w:r>
        <w:t xml:space="preserve">        afIds:</w:t>
      </w:r>
    </w:p>
    <w:p w14:paraId="32BB76BE" w14:textId="77777777" w:rsidR="00DB59E4" w:rsidRDefault="00DB59E4" w:rsidP="00DB59E4">
      <w:pPr>
        <w:pStyle w:val="PL"/>
      </w:pPr>
      <w:r>
        <w:t xml:space="preserve">          type: array</w:t>
      </w:r>
    </w:p>
    <w:p w14:paraId="5CC72014" w14:textId="77777777" w:rsidR="00DB59E4" w:rsidRDefault="00DB59E4" w:rsidP="00DB59E4">
      <w:pPr>
        <w:pStyle w:val="PL"/>
      </w:pPr>
      <w:r>
        <w:t xml:space="preserve">          uniqueItems: true</w:t>
      </w:r>
    </w:p>
    <w:p w14:paraId="5E267CED" w14:textId="77777777" w:rsidR="00DB59E4" w:rsidRDefault="00DB59E4" w:rsidP="00DB59E4">
      <w:pPr>
        <w:pStyle w:val="PL"/>
      </w:pPr>
      <w:r>
        <w:t xml:space="preserve">          items:</w:t>
      </w:r>
    </w:p>
    <w:p w14:paraId="05936BE4" w14:textId="77777777" w:rsidR="00DB59E4" w:rsidRDefault="00DB59E4" w:rsidP="00DB59E4">
      <w:pPr>
        <w:pStyle w:val="PL"/>
      </w:pPr>
      <w:r>
        <w:t xml:space="preserve">            type: string</w:t>
      </w:r>
    </w:p>
    <w:p w14:paraId="039EAA80" w14:textId="77777777" w:rsidR="00DB59E4" w:rsidRDefault="00DB59E4" w:rsidP="00DB59E4">
      <w:pPr>
        <w:pStyle w:val="PL"/>
      </w:pPr>
      <w:r>
        <w:t xml:space="preserve">          minItems: 1</w:t>
      </w:r>
    </w:p>
    <w:p w14:paraId="78FFAB77" w14:textId="77777777" w:rsidR="00DB59E4" w:rsidRDefault="00DB59E4" w:rsidP="00DB59E4">
      <w:pPr>
        <w:pStyle w:val="PL"/>
      </w:pPr>
      <w:r>
        <w:t xml:space="preserve">          readOnly: true</w:t>
      </w:r>
    </w:p>
    <w:p w14:paraId="0361F290" w14:textId="77777777" w:rsidR="00DB59E4" w:rsidRDefault="00DB59E4" w:rsidP="00DB59E4">
      <w:pPr>
        <w:pStyle w:val="PL"/>
      </w:pPr>
      <w:r>
        <w:t xml:space="preserve">    AfEvent:</w:t>
      </w:r>
    </w:p>
    <w:p w14:paraId="5FA33B61" w14:textId="77777777" w:rsidR="00DB59E4" w:rsidRDefault="00DB59E4" w:rsidP="00DB59E4">
      <w:pPr>
        <w:pStyle w:val="PL"/>
      </w:pPr>
      <w:r>
        <w:t xml:space="preserve">      description: Represents Application Events.</w:t>
      </w:r>
    </w:p>
    <w:p w14:paraId="1429D381" w14:textId="77777777" w:rsidR="00DB59E4" w:rsidRDefault="00DB59E4" w:rsidP="00DB59E4">
      <w:pPr>
        <w:pStyle w:val="PL"/>
      </w:pPr>
      <w:r>
        <w:t xml:space="preserve">      anyOf:</w:t>
      </w:r>
    </w:p>
    <w:p w14:paraId="23A3B87B" w14:textId="77777777" w:rsidR="00DB59E4" w:rsidRDefault="00DB59E4" w:rsidP="00DB59E4">
      <w:pPr>
        <w:pStyle w:val="PL"/>
      </w:pPr>
      <w:r>
        <w:t xml:space="preserve">      - type: string</w:t>
      </w:r>
    </w:p>
    <w:p w14:paraId="5AE91E80" w14:textId="77777777" w:rsidR="00DB59E4" w:rsidRDefault="00DB59E4" w:rsidP="00DB59E4">
      <w:pPr>
        <w:pStyle w:val="PL"/>
      </w:pPr>
      <w:r>
        <w:t xml:space="preserve">        enum:</w:t>
      </w:r>
    </w:p>
    <w:p w14:paraId="3C43E9D8" w14:textId="77777777" w:rsidR="00DB59E4" w:rsidRDefault="00DB59E4" w:rsidP="00DB59E4">
      <w:pPr>
        <w:pStyle w:val="PL"/>
      </w:pPr>
      <w:r>
        <w:t xml:space="preserve">          - SVC_EXPERIENCE</w:t>
      </w:r>
    </w:p>
    <w:p w14:paraId="146ED90A" w14:textId="77777777" w:rsidR="00DB59E4" w:rsidRDefault="00DB59E4" w:rsidP="00DB59E4">
      <w:pPr>
        <w:pStyle w:val="PL"/>
      </w:pPr>
      <w:r>
        <w:t xml:space="preserve">          - UE_MOBILITY</w:t>
      </w:r>
    </w:p>
    <w:p w14:paraId="7B8918BD" w14:textId="77777777" w:rsidR="00DB59E4" w:rsidRDefault="00DB59E4" w:rsidP="00DB59E4">
      <w:pPr>
        <w:pStyle w:val="PL"/>
      </w:pPr>
      <w:r>
        <w:t xml:space="preserve">          - UE_COMM</w:t>
      </w:r>
    </w:p>
    <w:p w14:paraId="55870F22" w14:textId="77777777" w:rsidR="00DB59E4" w:rsidRDefault="00DB59E4" w:rsidP="00DB59E4">
      <w:pPr>
        <w:pStyle w:val="PL"/>
      </w:pPr>
      <w:r>
        <w:t xml:space="preserve">          - EXCEPTIONS</w:t>
      </w:r>
    </w:p>
    <w:p w14:paraId="395C6A96" w14:textId="77777777" w:rsidR="00DB59E4" w:rsidRDefault="00DB59E4" w:rsidP="00DB59E4">
      <w:pPr>
        <w:pStyle w:val="PL"/>
      </w:pPr>
      <w:r>
        <w:t xml:space="preserve">          - USER_DATA_CONGESTION</w:t>
      </w:r>
    </w:p>
    <w:p w14:paraId="2971D12A" w14:textId="77777777" w:rsidR="00DB59E4" w:rsidRDefault="00DB59E4" w:rsidP="00DB59E4">
      <w:pPr>
        <w:pStyle w:val="PL"/>
      </w:pPr>
      <w:r>
        <w:t xml:space="preserve">          - PERF_DATA</w:t>
      </w:r>
    </w:p>
    <w:p w14:paraId="0E71F57A" w14:textId="77777777" w:rsidR="00DB59E4" w:rsidRDefault="00DB59E4" w:rsidP="00DB59E4">
      <w:pPr>
        <w:pStyle w:val="PL"/>
      </w:pPr>
      <w:r>
        <w:t xml:space="preserve">          - DISPERSION</w:t>
      </w:r>
    </w:p>
    <w:p w14:paraId="44E30C28" w14:textId="77777777" w:rsidR="00DB59E4" w:rsidRDefault="00DB59E4" w:rsidP="00DB59E4">
      <w:pPr>
        <w:pStyle w:val="PL"/>
      </w:pPr>
      <w:r>
        <w:t xml:space="preserve">          - COLLECTIVE_BEHAVIOUR</w:t>
      </w:r>
    </w:p>
    <w:p w14:paraId="55563545" w14:textId="77777777" w:rsidR="00DB59E4" w:rsidRDefault="00DB59E4" w:rsidP="00DB59E4">
      <w:pPr>
        <w:pStyle w:val="PL"/>
      </w:pPr>
      <w:r>
        <w:t xml:space="preserve">          - MS_QOE_METRICS</w:t>
      </w:r>
    </w:p>
    <w:p w14:paraId="674670A1" w14:textId="77777777" w:rsidR="00DB59E4" w:rsidRDefault="00DB59E4" w:rsidP="00DB59E4">
      <w:pPr>
        <w:pStyle w:val="PL"/>
      </w:pPr>
      <w:r>
        <w:t xml:space="preserve">          - MS_CONSUMPTION</w:t>
      </w:r>
    </w:p>
    <w:p w14:paraId="145BC528" w14:textId="77777777" w:rsidR="00DB59E4" w:rsidRDefault="00DB59E4" w:rsidP="00DB59E4">
      <w:pPr>
        <w:pStyle w:val="PL"/>
      </w:pPr>
      <w:r>
        <w:t xml:space="preserve">          - MS_NET_ASSIST_INVOCATION</w:t>
      </w:r>
    </w:p>
    <w:p w14:paraId="1FA73BE4" w14:textId="77777777" w:rsidR="00DB59E4" w:rsidRDefault="00DB59E4" w:rsidP="00DB59E4">
      <w:pPr>
        <w:pStyle w:val="PL"/>
      </w:pPr>
      <w:r>
        <w:t xml:space="preserve">          - MS_DYN_POLICY_INVOCATION</w:t>
      </w:r>
    </w:p>
    <w:p w14:paraId="6DB161AF" w14:textId="77777777" w:rsidR="00DB59E4" w:rsidRDefault="00DB59E4" w:rsidP="00DB59E4">
      <w:pPr>
        <w:pStyle w:val="PL"/>
      </w:pPr>
      <w:r>
        <w:t xml:space="preserve">          - MS_ACCESS_ACTIVITY</w:t>
      </w:r>
    </w:p>
    <w:p w14:paraId="48FD57D5" w14:textId="77777777" w:rsidR="00DB59E4" w:rsidRDefault="00DB59E4" w:rsidP="00DB59E4">
      <w:pPr>
        <w:pStyle w:val="PL"/>
      </w:pPr>
      <w:r>
        <w:t xml:space="preserve">      - type: string</w:t>
      </w:r>
    </w:p>
    <w:p w14:paraId="3A1F5787" w14:textId="77777777" w:rsidR="00DB59E4" w:rsidRDefault="00DB59E4" w:rsidP="00DB59E4">
      <w:pPr>
        <w:pStyle w:val="PL"/>
      </w:pPr>
      <w:r>
        <w:t xml:space="preserve">        description: &gt;</w:t>
      </w:r>
    </w:p>
    <w:p w14:paraId="5F6DA504" w14:textId="77777777" w:rsidR="00DB59E4" w:rsidRDefault="00DB59E4" w:rsidP="00DB59E4">
      <w:pPr>
        <w:pStyle w:val="PL"/>
      </w:pPr>
      <w:r>
        <w:t xml:space="preserve">          This string provides forward-compatibility with future extensions to the enumeration but</w:t>
      </w:r>
    </w:p>
    <w:p w14:paraId="0C607587" w14:textId="77777777" w:rsidR="00DB59E4" w:rsidRDefault="00DB59E4" w:rsidP="00DB59E4">
      <w:pPr>
        <w:pStyle w:val="PL"/>
      </w:pPr>
      <w:r>
        <w:t xml:space="preserve">          is not used to encode content defined in the present version of this API.       </w:t>
      </w:r>
    </w:p>
    <w:p w14:paraId="6B89852C" w14:textId="77777777" w:rsidR="00DB59E4" w:rsidRDefault="00DB59E4" w:rsidP="00DB59E4">
      <w:pPr>
        <w:pStyle w:val="PL"/>
      </w:pPr>
      <w:r>
        <w:t xml:space="preserve">    AfEventExposureData:</w:t>
      </w:r>
    </w:p>
    <w:p w14:paraId="15C6CD9E" w14:textId="77777777" w:rsidR="00DB59E4" w:rsidRDefault="00DB59E4" w:rsidP="00DB59E4">
      <w:pPr>
        <w:pStyle w:val="PL"/>
      </w:pPr>
      <w:r>
        <w:t xml:space="preserve">      description: AF Event Exposure data managed by a given NEF Instance</w:t>
      </w:r>
    </w:p>
    <w:p w14:paraId="06CAD7C8" w14:textId="77777777" w:rsidR="00DB59E4" w:rsidRDefault="00DB59E4" w:rsidP="00DB59E4">
      <w:pPr>
        <w:pStyle w:val="PL"/>
      </w:pPr>
      <w:r>
        <w:t xml:space="preserve">      type: object</w:t>
      </w:r>
    </w:p>
    <w:p w14:paraId="2EC4BBAB" w14:textId="77777777" w:rsidR="00DB59E4" w:rsidRDefault="00DB59E4" w:rsidP="00DB59E4">
      <w:pPr>
        <w:pStyle w:val="PL"/>
      </w:pPr>
      <w:r>
        <w:t xml:space="preserve">      required:</w:t>
      </w:r>
    </w:p>
    <w:p w14:paraId="4C6068CF" w14:textId="77777777" w:rsidR="00DB59E4" w:rsidRDefault="00DB59E4" w:rsidP="00DB59E4">
      <w:pPr>
        <w:pStyle w:val="PL"/>
      </w:pPr>
      <w:r>
        <w:t xml:space="preserve">        - afEvents</w:t>
      </w:r>
    </w:p>
    <w:p w14:paraId="29A1B74D" w14:textId="77777777" w:rsidR="00DB59E4" w:rsidRDefault="00DB59E4" w:rsidP="00DB59E4">
      <w:pPr>
        <w:pStyle w:val="PL"/>
      </w:pPr>
      <w:r>
        <w:lastRenderedPageBreak/>
        <w:t xml:space="preserve">      properties:</w:t>
      </w:r>
    </w:p>
    <w:p w14:paraId="3C01C03E" w14:textId="77777777" w:rsidR="00DB59E4" w:rsidRDefault="00DB59E4" w:rsidP="00DB59E4">
      <w:pPr>
        <w:pStyle w:val="PL"/>
      </w:pPr>
      <w:r>
        <w:t xml:space="preserve">        afEvents:</w:t>
      </w:r>
    </w:p>
    <w:p w14:paraId="2A38D800" w14:textId="77777777" w:rsidR="00DB59E4" w:rsidRDefault="00DB59E4" w:rsidP="00DB59E4">
      <w:pPr>
        <w:pStyle w:val="PL"/>
      </w:pPr>
      <w:r>
        <w:t xml:space="preserve">          type: array</w:t>
      </w:r>
    </w:p>
    <w:p w14:paraId="61C34ACB" w14:textId="77777777" w:rsidR="00DB59E4" w:rsidRDefault="00DB59E4" w:rsidP="00DB59E4">
      <w:pPr>
        <w:pStyle w:val="PL"/>
      </w:pPr>
      <w:r>
        <w:t xml:space="preserve">          uniqueItems: true</w:t>
      </w:r>
    </w:p>
    <w:p w14:paraId="1C1942F0" w14:textId="77777777" w:rsidR="00DB59E4" w:rsidRDefault="00DB59E4" w:rsidP="00DB59E4">
      <w:pPr>
        <w:pStyle w:val="PL"/>
      </w:pPr>
      <w:r>
        <w:t xml:space="preserve">          items:</w:t>
      </w:r>
    </w:p>
    <w:p w14:paraId="1029A7F7" w14:textId="77777777" w:rsidR="00DB59E4" w:rsidRDefault="00DB59E4" w:rsidP="00DB59E4">
      <w:pPr>
        <w:pStyle w:val="PL"/>
      </w:pPr>
      <w:r>
        <w:t xml:space="preserve">            $ref: '#/components/schemas/AfEvent'</w:t>
      </w:r>
    </w:p>
    <w:p w14:paraId="291D59BE" w14:textId="77777777" w:rsidR="00DB59E4" w:rsidRDefault="00DB59E4" w:rsidP="00DB59E4">
      <w:pPr>
        <w:pStyle w:val="PL"/>
      </w:pPr>
      <w:r>
        <w:t xml:space="preserve">          minItems: 1</w:t>
      </w:r>
    </w:p>
    <w:p w14:paraId="66088B8A" w14:textId="77777777" w:rsidR="00DB59E4" w:rsidRDefault="00DB59E4" w:rsidP="00DB59E4">
      <w:pPr>
        <w:pStyle w:val="PL"/>
      </w:pPr>
      <w:r>
        <w:t xml:space="preserve">        afIds:</w:t>
      </w:r>
    </w:p>
    <w:p w14:paraId="70DE0BD7" w14:textId="77777777" w:rsidR="00DB59E4" w:rsidRDefault="00DB59E4" w:rsidP="00DB59E4">
      <w:pPr>
        <w:pStyle w:val="PL"/>
      </w:pPr>
      <w:r>
        <w:t xml:space="preserve">          type: array</w:t>
      </w:r>
    </w:p>
    <w:p w14:paraId="117927BA" w14:textId="77777777" w:rsidR="00DB59E4" w:rsidRDefault="00DB59E4" w:rsidP="00DB59E4">
      <w:pPr>
        <w:pStyle w:val="PL"/>
      </w:pPr>
      <w:r>
        <w:t xml:space="preserve">          uniqueItems: true</w:t>
      </w:r>
    </w:p>
    <w:p w14:paraId="6FF5BE58" w14:textId="77777777" w:rsidR="00DB59E4" w:rsidRDefault="00DB59E4" w:rsidP="00DB59E4">
      <w:pPr>
        <w:pStyle w:val="PL"/>
      </w:pPr>
      <w:r>
        <w:t xml:space="preserve">          items:</w:t>
      </w:r>
    </w:p>
    <w:p w14:paraId="41942384" w14:textId="77777777" w:rsidR="00DB59E4" w:rsidRDefault="00DB59E4" w:rsidP="00DB59E4">
      <w:pPr>
        <w:pStyle w:val="PL"/>
      </w:pPr>
      <w:r>
        <w:t xml:space="preserve">            type: string</w:t>
      </w:r>
    </w:p>
    <w:p w14:paraId="6B234802" w14:textId="77777777" w:rsidR="00DB59E4" w:rsidRDefault="00DB59E4" w:rsidP="00DB59E4">
      <w:pPr>
        <w:pStyle w:val="PL"/>
      </w:pPr>
      <w:r>
        <w:t xml:space="preserve">          minItems: 1</w:t>
      </w:r>
    </w:p>
    <w:p w14:paraId="438E5263" w14:textId="77777777" w:rsidR="00DB59E4" w:rsidRDefault="00DB59E4" w:rsidP="00DB59E4">
      <w:pPr>
        <w:pStyle w:val="PL"/>
      </w:pPr>
      <w:r>
        <w:t xml:space="preserve">          readOnly: true</w:t>
      </w:r>
    </w:p>
    <w:p w14:paraId="45FB7BE7" w14:textId="77777777" w:rsidR="00DB59E4" w:rsidRDefault="00DB59E4" w:rsidP="00DB59E4">
      <w:pPr>
        <w:pStyle w:val="PL"/>
      </w:pPr>
      <w:r>
        <w:t xml:space="preserve">        appIds:</w:t>
      </w:r>
    </w:p>
    <w:p w14:paraId="5BCD21E3" w14:textId="77777777" w:rsidR="00DB59E4" w:rsidRDefault="00DB59E4" w:rsidP="00DB59E4">
      <w:pPr>
        <w:pStyle w:val="PL"/>
      </w:pPr>
      <w:r>
        <w:t xml:space="preserve">          type: array</w:t>
      </w:r>
    </w:p>
    <w:p w14:paraId="6799DA8D" w14:textId="77777777" w:rsidR="00DB59E4" w:rsidRDefault="00DB59E4" w:rsidP="00DB59E4">
      <w:pPr>
        <w:pStyle w:val="PL"/>
      </w:pPr>
      <w:r>
        <w:t xml:space="preserve">          uniqueItems: true</w:t>
      </w:r>
    </w:p>
    <w:p w14:paraId="1462524E" w14:textId="77777777" w:rsidR="00DB59E4" w:rsidRDefault="00DB59E4" w:rsidP="00DB59E4">
      <w:pPr>
        <w:pStyle w:val="PL"/>
      </w:pPr>
      <w:r>
        <w:t xml:space="preserve">          items:</w:t>
      </w:r>
    </w:p>
    <w:p w14:paraId="1AFC3036" w14:textId="77777777" w:rsidR="00DB59E4" w:rsidRDefault="00DB59E4" w:rsidP="00DB59E4">
      <w:pPr>
        <w:pStyle w:val="PL"/>
      </w:pPr>
      <w:r>
        <w:t xml:space="preserve">            type: string</w:t>
      </w:r>
    </w:p>
    <w:p w14:paraId="57D25218" w14:textId="77777777" w:rsidR="00DB59E4" w:rsidRDefault="00DB59E4" w:rsidP="00DB59E4">
      <w:pPr>
        <w:pStyle w:val="PL"/>
      </w:pPr>
      <w:r>
        <w:t xml:space="preserve">          minItems: 1</w:t>
      </w:r>
    </w:p>
    <w:p w14:paraId="3AA451B0" w14:textId="77777777" w:rsidR="00DB59E4" w:rsidRDefault="00DB59E4" w:rsidP="00DB59E4">
      <w:pPr>
        <w:pStyle w:val="PL"/>
      </w:pPr>
      <w:r>
        <w:t xml:space="preserve">          readOnly: true</w:t>
      </w:r>
    </w:p>
    <w:p w14:paraId="4CDEA727" w14:textId="77777777" w:rsidR="00DB59E4" w:rsidRDefault="00DB59E4" w:rsidP="00DB59E4">
      <w:pPr>
        <w:pStyle w:val="PL"/>
      </w:pPr>
      <w:r>
        <w:t xml:space="preserve">    UnTrustAfInfo:</w:t>
      </w:r>
    </w:p>
    <w:p w14:paraId="14BF5152" w14:textId="77777777" w:rsidR="00DB59E4" w:rsidRDefault="00DB59E4" w:rsidP="00DB59E4">
      <w:pPr>
        <w:pStyle w:val="PL"/>
      </w:pPr>
      <w:r>
        <w:t xml:space="preserve">      description: Information of a untrusted AF Instance</w:t>
      </w:r>
    </w:p>
    <w:p w14:paraId="0A9F7B94" w14:textId="77777777" w:rsidR="00DB59E4" w:rsidRDefault="00DB59E4" w:rsidP="00DB59E4">
      <w:pPr>
        <w:pStyle w:val="PL"/>
      </w:pPr>
      <w:r>
        <w:t xml:space="preserve">      type: object</w:t>
      </w:r>
    </w:p>
    <w:p w14:paraId="23548681" w14:textId="77777777" w:rsidR="00DB59E4" w:rsidRDefault="00DB59E4" w:rsidP="00DB59E4">
      <w:pPr>
        <w:pStyle w:val="PL"/>
      </w:pPr>
      <w:r>
        <w:t xml:space="preserve">      required:</w:t>
      </w:r>
    </w:p>
    <w:p w14:paraId="7CB8BD01" w14:textId="77777777" w:rsidR="00DB59E4" w:rsidRDefault="00DB59E4" w:rsidP="00DB59E4">
      <w:pPr>
        <w:pStyle w:val="PL"/>
      </w:pPr>
      <w:r>
        <w:t xml:space="preserve">        - afId</w:t>
      </w:r>
    </w:p>
    <w:p w14:paraId="5637CDC4" w14:textId="77777777" w:rsidR="00DB59E4" w:rsidRDefault="00DB59E4" w:rsidP="00DB59E4">
      <w:pPr>
        <w:pStyle w:val="PL"/>
      </w:pPr>
      <w:r>
        <w:t xml:space="preserve">      properties:</w:t>
      </w:r>
    </w:p>
    <w:p w14:paraId="35DDC287" w14:textId="77777777" w:rsidR="00DB59E4" w:rsidRDefault="00DB59E4" w:rsidP="00DB59E4">
      <w:pPr>
        <w:pStyle w:val="PL"/>
      </w:pPr>
      <w:r>
        <w:t xml:space="preserve">        afId:</w:t>
      </w:r>
    </w:p>
    <w:p w14:paraId="177C8538" w14:textId="77777777" w:rsidR="00DB59E4" w:rsidRDefault="00DB59E4" w:rsidP="00DB59E4">
      <w:pPr>
        <w:pStyle w:val="PL"/>
      </w:pPr>
      <w:r>
        <w:t xml:space="preserve">          type: string</w:t>
      </w:r>
    </w:p>
    <w:p w14:paraId="1F0F7675" w14:textId="77777777" w:rsidR="00DB59E4" w:rsidRDefault="00DB59E4" w:rsidP="00DB59E4">
      <w:pPr>
        <w:pStyle w:val="PL"/>
      </w:pPr>
      <w:r>
        <w:t xml:space="preserve">        sNssaiInfoList:</w:t>
      </w:r>
    </w:p>
    <w:p w14:paraId="2F403A6D" w14:textId="77777777" w:rsidR="00DB59E4" w:rsidRDefault="00DB59E4" w:rsidP="00DB59E4">
      <w:pPr>
        <w:pStyle w:val="PL"/>
      </w:pPr>
      <w:r>
        <w:t xml:space="preserve">          type: array</w:t>
      </w:r>
    </w:p>
    <w:p w14:paraId="4E0E2BDB" w14:textId="77777777" w:rsidR="00DB59E4" w:rsidRDefault="00DB59E4" w:rsidP="00DB59E4">
      <w:pPr>
        <w:pStyle w:val="PL"/>
      </w:pPr>
      <w:r>
        <w:t xml:space="preserve">          items:</w:t>
      </w:r>
    </w:p>
    <w:p w14:paraId="10B55C9C" w14:textId="77777777" w:rsidR="00DB59E4" w:rsidRDefault="00DB59E4" w:rsidP="00DB59E4">
      <w:pPr>
        <w:pStyle w:val="PL"/>
      </w:pPr>
      <w:r>
        <w:t xml:space="preserve">            $ref: '#/components/schemas/SnssaiInfoItem'</w:t>
      </w:r>
    </w:p>
    <w:p w14:paraId="18AE7D4E" w14:textId="77777777" w:rsidR="00DB59E4" w:rsidRDefault="00DB59E4" w:rsidP="00DB59E4">
      <w:pPr>
        <w:pStyle w:val="PL"/>
      </w:pPr>
      <w:r>
        <w:t xml:space="preserve">          minItems: 1</w:t>
      </w:r>
    </w:p>
    <w:p w14:paraId="7909C863" w14:textId="77777777" w:rsidR="00DB59E4" w:rsidRDefault="00DB59E4" w:rsidP="00DB59E4">
      <w:pPr>
        <w:pStyle w:val="PL"/>
      </w:pPr>
      <w:r>
        <w:t xml:space="preserve">        mappingInd:</w:t>
      </w:r>
    </w:p>
    <w:p w14:paraId="075980DE" w14:textId="77777777" w:rsidR="00DB59E4" w:rsidRDefault="00DB59E4" w:rsidP="00DB59E4">
      <w:pPr>
        <w:pStyle w:val="PL"/>
      </w:pPr>
      <w:r>
        <w:t xml:space="preserve">          type: boolean</w:t>
      </w:r>
    </w:p>
    <w:p w14:paraId="0FB184B7" w14:textId="77777777" w:rsidR="00DB59E4" w:rsidRDefault="00DB59E4" w:rsidP="00DB59E4">
      <w:pPr>
        <w:pStyle w:val="PL"/>
      </w:pPr>
      <w:r>
        <w:t xml:space="preserve">          default: false</w:t>
      </w:r>
    </w:p>
    <w:p w14:paraId="283D1F92" w14:textId="77777777" w:rsidR="00DB59E4" w:rsidRDefault="00DB59E4" w:rsidP="00DB59E4">
      <w:pPr>
        <w:pStyle w:val="PL"/>
      </w:pPr>
      <w:r>
        <w:t xml:space="preserve">    SnssaiInfoItem:</w:t>
      </w:r>
    </w:p>
    <w:p w14:paraId="4BF0FBA1" w14:textId="77777777" w:rsidR="00DB59E4" w:rsidRDefault="00DB59E4" w:rsidP="00DB59E4">
      <w:pPr>
        <w:pStyle w:val="PL"/>
      </w:pPr>
      <w:r>
        <w:t xml:space="preserve">      description: &gt;</w:t>
      </w:r>
    </w:p>
    <w:p w14:paraId="76F23649" w14:textId="77777777" w:rsidR="00DB59E4" w:rsidRDefault="00DB59E4" w:rsidP="00DB59E4">
      <w:pPr>
        <w:pStyle w:val="PL"/>
      </w:pPr>
      <w:r>
        <w:t xml:space="preserve">        Parameters supported by an NF for a given S-NSSAI Set of parameters supported by NF</w:t>
      </w:r>
    </w:p>
    <w:p w14:paraId="451996D0" w14:textId="77777777" w:rsidR="00DB59E4" w:rsidRDefault="00DB59E4" w:rsidP="00DB59E4">
      <w:pPr>
        <w:pStyle w:val="PL"/>
      </w:pPr>
      <w:r>
        <w:t xml:space="preserve">        for a given S-NSSAI</w:t>
      </w:r>
    </w:p>
    <w:p w14:paraId="01BB92FE" w14:textId="77777777" w:rsidR="00DB59E4" w:rsidRDefault="00DB59E4" w:rsidP="00DB59E4">
      <w:pPr>
        <w:pStyle w:val="PL"/>
      </w:pPr>
      <w:r>
        <w:t xml:space="preserve">      type: object</w:t>
      </w:r>
    </w:p>
    <w:p w14:paraId="1402BD31" w14:textId="77777777" w:rsidR="00DB59E4" w:rsidRDefault="00DB59E4" w:rsidP="00DB59E4">
      <w:pPr>
        <w:pStyle w:val="PL"/>
      </w:pPr>
      <w:r>
        <w:t xml:space="preserve">      required:</w:t>
      </w:r>
    </w:p>
    <w:p w14:paraId="4820CD01" w14:textId="77777777" w:rsidR="00DB59E4" w:rsidRDefault="00DB59E4" w:rsidP="00DB59E4">
      <w:pPr>
        <w:pStyle w:val="PL"/>
      </w:pPr>
      <w:r>
        <w:t xml:space="preserve">        - sNssai</w:t>
      </w:r>
    </w:p>
    <w:p w14:paraId="2D6585CB" w14:textId="77777777" w:rsidR="00DB59E4" w:rsidRDefault="00DB59E4" w:rsidP="00DB59E4">
      <w:pPr>
        <w:pStyle w:val="PL"/>
      </w:pPr>
      <w:r>
        <w:t xml:space="preserve">        - dnnInfoList</w:t>
      </w:r>
    </w:p>
    <w:p w14:paraId="2ACA7BD6" w14:textId="77777777" w:rsidR="00DB59E4" w:rsidRDefault="00DB59E4" w:rsidP="00DB59E4">
      <w:pPr>
        <w:pStyle w:val="PL"/>
      </w:pPr>
      <w:r>
        <w:t xml:space="preserve">      properties:</w:t>
      </w:r>
    </w:p>
    <w:p w14:paraId="34FD9856" w14:textId="77777777" w:rsidR="00DB59E4" w:rsidRDefault="00DB59E4" w:rsidP="00DB59E4">
      <w:pPr>
        <w:pStyle w:val="PL"/>
      </w:pPr>
      <w:r>
        <w:t xml:space="preserve">        sNssai:</w:t>
      </w:r>
    </w:p>
    <w:p w14:paraId="7FC9DBAD" w14:textId="77777777" w:rsidR="00DB59E4" w:rsidRDefault="00DB59E4" w:rsidP="00DB59E4">
      <w:pPr>
        <w:pStyle w:val="PL"/>
      </w:pPr>
      <w:r>
        <w:t xml:space="preserve">          $ref: 'TS29571_CommonData.yaml#/components/schemas/ExtSnssai'</w:t>
      </w:r>
    </w:p>
    <w:p w14:paraId="7DFD8424" w14:textId="77777777" w:rsidR="00DB59E4" w:rsidRDefault="00DB59E4" w:rsidP="00DB59E4">
      <w:pPr>
        <w:pStyle w:val="PL"/>
      </w:pPr>
      <w:r>
        <w:t xml:space="preserve">        dnnInfoList:</w:t>
      </w:r>
    </w:p>
    <w:p w14:paraId="01C34282" w14:textId="77777777" w:rsidR="00DB59E4" w:rsidRDefault="00DB59E4" w:rsidP="00DB59E4">
      <w:pPr>
        <w:pStyle w:val="PL"/>
      </w:pPr>
      <w:r>
        <w:t xml:space="preserve">          type: array</w:t>
      </w:r>
    </w:p>
    <w:p w14:paraId="3ADB1838" w14:textId="77777777" w:rsidR="00DB59E4" w:rsidRDefault="00DB59E4" w:rsidP="00DB59E4">
      <w:pPr>
        <w:pStyle w:val="PL"/>
      </w:pPr>
      <w:r>
        <w:t xml:space="preserve">          items:</w:t>
      </w:r>
    </w:p>
    <w:p w14:paraId="023CEF85" w14:textId="77777777" w:rsidR="00DB59E4" w:rsidRDefault="00DB59E4" w:rsidP="00DB59E4">
      <w:pPr>
        <w:pStyle w:val="PL"/>
      </w:pPr>
      <w:r>
        <w:t xml:space="preserve">            $ref: '#/components/schemas/DnnInfoItem'</w:t>
      </w:r>
    </w:p>
    <w:p w14:paraId="76BD7D42" w14:textId="77777777" w:rsidR="00DB59E4" w:rsidRDefault="00DB59E4" w:rsidP="00DB59E4">
      <w:pPr>
        <w:pStyle w:val="PL"/>
      </w:pPr>
      <w:r>
        <w:t xml:space="preserve">          minItems: 1</w:t>
      </w:r>
    </w:p>
    <w:p w14:paraId="5E7B32CE" w14:textId="77777777" w:rsidR="00DB59E4" w:rsidRDefault="00DB59E4" w:rsidP="00DB59E4">
      <w:pPr>
        <w:pStyle w:val="PL"/>
      </w:pPr>
      <w:r>
        <w:t xml:space="preserve">    DnnInfoItem:</w:t>
      </w:r>
    </w:p>
    <w:p w14:paraId="3758F3E9" w14:textId="77777777" w:rsidR="00DB59E4" w:rsidRDefault="00DB59E4" w:rsidP="00DB59E4">
      <w:pPr>
        <w:pStyle w:val="PL"/>
      </w:pPr>
      <w:r>
        <w:t xml:space="preserve">      description: Set of parameters supported by NF for a given DNN</w:t>
      </w:r>
    </w:p>
    <w:p w14:paraId="6A91FAC6" w14:textId="77777777" w:rsidR="00DB59E4" w:rsidRDefault="00DB59E4" w:rsidP="00DB59E4">
      <w:pPr>
        <w:pStyle w:val="PL"/>
      </w:pPr>
      <w:r>
        <w:t xml:space="preserve">      type: object</w:t>
      </w:r>
    </w:p>
    <w:p w14:paraId="7D4E628E" w14:textId="77777777" w:rsidR="00DB59E4" w:rsidRDefault="00DB59E4" w:rsidP="00DB59E4">
      <w:pPr>
        <w:pStyle w:val="PL"/>
      </w:pPr>
      <w:r>
        <w:t xml:space="preserve">      required:</w:t>
      </w:r>
    </w:p>
    <w:p w14:paraId="4327DF9E" w14:textId="77777777" w:rsidR="00DB59E4" w:rsidRDefault="00DB59E4" w:rsidP="00DB59E4">
      <w:pPr>
        <w:pStyle w:val="PL"/>
      </w:pPr>
      <w:r>
        <w:t xml:space="preserve">        - dnn</w:t>
      </w:r>
    </w:p>
    <w:p w14:paraId="6BBA77F4" w14:textId="77777777" w:rsidR="00DB59E4" w:rsidRDefault="00DB59E4" w:rsidP="00DB59E4">
      <w:pPr>
        <w:pStyle w:val="PL"/>
      </w:pPr>
      <w:r>
        <w:t xml:space="preserve">      properties:</w:t>
      </w:r>
    </w:p>
    <w:p w14:paraId="6B98B763" w14:textId="77777777" w:rsidR="00DB59E4" w:rsidRDefault="00DB59E4" w:rsidP="00DB59E4">
      <w:pPr>
        <w:pStyle w:val="PL"/>
      </w:pPr>
      <w:r>
        <w:t xml:space="preserve">        dnn:</w:t>
      </w:r>
    </w:p>
    <w:p w14:paraId="5CC03298" w14:textId="77777777" w:rsidR="00DB59E4" w:rsidRDefault="00DB59E4" w:rsidP="00DB59E4">
      <w:pPr>
        <w:pStyle w:val="PL"/>
      </w:pPr>
      <w:r>
        <w:t xml:space="preserve">          anyOf:</w:t>
      </w:r>
    </w:p>
    <w:p w14:paraId="5461E522" w14:textId="77777777" w:rsidR="00DB59E4" w:rsidRDefault="00DB59E4" w:rsidP="00DB59E4">
      <w:pPr>
        <w:pStyle w:val="PL"/>
      </w:pPr>
      <w:r>
        <w:t xml:space="preserve">            - $ref: 'TS29571_CommonData.yaml#/components/schemas/Dnn'</w:t>
      </w:r>
    </w:p>
    <w:p w14:paraId="4AA0231E" w14:textId="77777777" w:rsidR="00DB59E4" w:rsidRDefault="00DB59E4" w:rsidP="00DB59E4">
      <w:pPr>
        <w:pStyle w:val="PL"/>
      </w:pPr>
      <w:r>
        <w:t xml:space="preserve">            - $ref: 'TS29571_CommonData.yaml#/components/schemas/WildcardDnn'</w:t>
      </w:r>
    </w:p>
    <w:p w14:paraId="7C700099" w14:textId="77777777" w:rsidR="00DB59E4" w:rsidRDefault="00DB59E4" w:rsidP="00DB59E4">
      <w:pPr>
        <w:pStyle w:val="PL"/>
      </w:pPr>
      <w:r>
        <w:t xml:space="preserve">    EasdfInfo:</w:t>
      </w:r>
    </w:p>
    <w:p w14:paraId="6FD3F174" w14:textId="77777777" w:rsidR="00DB59E4" w:rsidRDefault="00DB59E4" w:rsidP="00DB59E4">
      <w:pPr>
        <w:pStyle w:val="PL"/>
      </w:pPr>
      <w:r>
        <w:t xml:space="preserve">      description: Information of an EASDF NF Instance</w:t>
      </w:r>
    </w:p>
    <w:p w14:paraId="30E2E35B" w14:textId="77777777" w:rsidR="00DB59E4" w:rsidRDefault="00DB59E4" w:rsidP="00DB59E4">
      <w:pPr>
        <w:pStyle w:val="PL"/>
      </w:pPr>
      <w:r>
        <w:t xml:space="preserve">      type: object</w:t>
      </w:r>
    </w:p>
    <w:p w14:paraId="0B38E969" w14:textId="77777777" w:rsidR="00DB59E4" w:rsidRDefault="00DB59E4" w:rsidP="00DB59E4">
      <w:pPr>
        <w:pStyle w:val="PL"/>
      </w:pPr>
      <w:r>
        <w:t xml:space="preserve">      properties:</w:t>
      </w:r>
    </w:p>
    <w:p w14:paraId="215F2256" w14:textId="77777777" w:rsidR="00DB59E4" w:rsidRDefault="00DB59E4" w:rsidP="00DB59E4">
      <w:pPr>
        <w:pStyle w:val="PL"/>
      </w:pPr>
      <w:r>
        <w:t xml:space="preserve">        sNssaiEasdfInfoList:</w:t>
      </w:r>
    </w:p>
    <w:p w14:paraId="59B4F1C4" w14:textId="77777777" w:rsidR="00DB59E4" w:rsidRDefault="00DB59E4" w:rsidP="00DB59E4">
      <w:pPr>
        <w:pStyle w:val="PL"/>
      </w:pPr>
      <w:r>
        <w:t xml:space="preserve">          type: array</w:t>
      </w:r>
    </w:p>
    <w:p w14:paraId="0DABD2B5" w14:textId="77777777" w:rsidR="00DB59E4" w:rsidRDefault="00DB59E4" w:rsidP="00DB59E4">
      <w:pPr>
        <w:pStyle w:val="PL"/>
      </w:pPr>
      <w:r>
        <w:t xml:space="preserve">          uniqueItems: true</w:t>
      </w:r>
    </w:p>
    <w:p w14:paraId="13BF2FD1" w14:textId="77777777" w:rsidR="00DB59E4" w:rsidRDefault="00DB59E4" w:rsidP="00DB59E4">
      <w:pPr>
        <w:pStyle w:val="PL"/>
      </w:pPr>
      <w:r>
        <w:t xml:space="preserve">          items:</w:t>
      </w:r>
    </w:p>
    <w:p w14:paraId="289A1209" w14:textId="77777777" w:rsidR="00DB59E4" w:rsidRDefault="00DB59E4" w:rsidP="00DB59E4">
      <w:pPr>
        <w:pStyle w:val="PL"/>
      </w:pPr>
      <w:r>
        <w:t xml:space="preserve">            $ref: '#/components/schemas/SnssaiEasdfInfoItem'</w:t>
      </w:r>
    </w:p>
    <w:p w14:paraId="39B2A415" w14:textId="77777777" w:rsidR="00DB59E4" w:rsidRDefault="00DB59E4" w:rsidP="00DB59E4">
      <w:pPr>
        <w:pStyle w:val="PL"/>
      </w:pPr>
      <w:r>
        <w:t xml:space="preserve">          minItems: 1</w:t>
      </w:r>
    </w:p>
    <w:p w14:paraId="154D980B" w14:textId="77777777" w:rsidR="00DB59E4" w:rsidRDefault="00DB59E4" w:rsidP="00DB59E4">
      <w:pPr>
        <w:pStyle w:val="PL"/>
      </w:pPr>
      <w:r>
        <w:t xml:space="preserve">        easdfN6IpAddressList:</w:t>
      </w:r>
    </w:p>
    <w:p w14:paraId="5CCE8C60" w14:textId="77777777" w:rsidR="00DB59E4" w:rsidRDefault="00DB59E4" w:rsidP="00DB59E4">
      <w:pPr>
        <w:pStyle w:val="PL"/>
      </w:pPr>
      <w:r>
        <w:t xml:space="preserve">          type: array</w:t>
      </w:r>
    </w:p>
    <w:p w14:paraId="7AEC296B" w14:textId="77777777" w:rsidR="00DB59E4" w:rsidRDefault="00DB59E4" w:rsidP="00DB59E4">
      <w:pPr>
        <w:pStyle w:val="PL"/>
      </w:pPr>
      <w:r>
        <w:t xml:space="preserve">          uniqueItems: true</w:t>
      </w:r>
    </w:p>
    <w:p w14:paraId="50FDF950" w14:textId="77777777" w:rsidR="00DB59E4" w:rsidRDefault="00DB59E4" w:rsidP="00DB59E4">
      <w:pPr>
        <w:pStyle w:val="PL"/>
      </w:pPr>
      <w:r>
        <w:t xml:space="preserve">          items:</w:t>
      </w:r>
    </w:p>
    <w:p w14:paraId="3A524D40" w14:textId="77777777" w:rsidR="00DB59E4" w:rsidRDefault="00DB59E4" w:rsidP="00DB59E4">
      <w:pPr>
        <w:pStyle w:val="PL"/>
      </w:pPr>
      <w:r>
        <w:t xml:space="preserve">            $ref: 'TS28623_ComDefs.yaml#/components/schemas/IpAddr'</w:t>
      </w:r>
    </w:p>
    <w:p w14:paraId="026A6C44" w14:textId="77777777" w:rsidR="00DB59E4" w:rsidRDefault="00DB59E4" w:rsidP="00DB59E4">
      <w:pPr>
        <w:pStyle w:val="PL"/>
      </w:pPr>
      <w:r>
        <w:lastRenderedPageBreak/>
        <w:t xml:space="preserve">          minItems: 1</w:t>
      </w:r>
    </w:p>
    <w:p w14:paraId="47C82247" w14:textId="77777777" w:rsidR="00DB59E4" w:rsidRDefault="00DB59E4" w:rsidP="00DB59E4">
      <w:pPr>
        <w:pStyle w:val="PL"/>
      </w:pPr>
      <w:r>
        <w:t xml:space="preserve">        upfN6IpAddressList:</w:t>
      </w:r>
    </w:p>
    <w:p w14:paraId="63D7D2C3" w14:textId="77777777" w:rsidR="00DB59E4" w:rsidRDefault="00DB59E4" w:rsidP="00DB59E4">
      <w:pPr>
        <w:pStyle w:val="PL"/>
      </w:pPr>
      <w:r>
        <w:t xml:space="preserve">          type: array</w:t>
      </w:r>
    </w:p>
    <w:p w14:paraId="69BD72EE" w14:textId="77777777" w:rsidR="00DB59E4" w:rsidRDefault="00DB59E4" w:rsidP="00DB59E4">
      <w:pPr>
        <w:pStyle w:val="PL"/>
      </w:pPr>
      <w:r>
        <w:t xml:space="preserve">          uniqueItems: true</w:t>
      </w:r>
    </w:p>
    <w:p w14:paraId="23EF0A7A" w14:textId="77777777" w:rsidR="00DB59E4" w:rsidRDefault="00DB59E4" w:rsidP="00DB59E4">
      <w:pPr>
        <w:pStyle w:val="PL"/>
      </w:pPr>
      <w:r>
        <w:t xml:space="preserve">          items:</w:t>
      </w:r>
    </w:p>
    <w:p w14:paraId="2471A105" w14:textId="77777777" w:rsidR="00DB59E4" w:rsidRDefault="00DB59E4" w:rsidP="00DB59E4">
      <w:pPr>
        <w:pStyle w:val="PL"/>
      </w:pPr>
      <w:r>
        <w:t xml:space="preserve">            $ref: 'TS28623_ComDefs.yaml#/components/schemas/IpAddr'</w:t>
      </w:r>
    </w:p>
    <w:p w14:paraId="363B0739" w14:textId="77777777" w:rsidR="00DB59E4" w:rsidRDefault="00DB59E4" w:rsidP="00DB59E4">
      <w:pPr>
        <w:pStyle w:val="PL"/>
      </w:pPr>
      <w:r>
        <w:t xml:space="preserve">          minItems: 1</w:t>
      </w:r>
    </w:p>
    <w:p w14:paraId="1190D759" w14:textId="77777777" w:rsidR="00DB59E4" w:rsidRDefault="00DB59E4" w:rsidP="00DB59E4">
      <w:pPr>
        <w:pStyle w:val="PL"/>
      </w:pPr>
    </w:p>
    <w:p w14:paraId="7CA2294D" w14:textId="77777777" w:rsidR="00DB59E4" w:rsidRDefault="00DB59E4" w:rsidP="00DB59E4">
      <w:pPr>
        <w:pStyle w:val="PL"/>
      </w:pPr>
      <w:r>
        <w:t xml:space="preserve">    SnssaiEasdfInfoItem:</w:t>
      </w:r>
    </w:p>
    <w:p w14:paraId="7417631C" w14:textId="77777777" w:rsidR="00DB59E4" w:rsidRDefault="00DB59E4" w:rsidP="00DB59E4">
      <w:pPr>
        <w:pStyle w:val="PL"/>
      </w:pPr>
      <w:r>
        <w:t xml:space="preserve">      description: Set of parameters supported by EASDF for a given S-NSSAI</w:t>
      </w:r>
    </w:p>
    <w:p w14:paraId="404217FE" w14:textId="77777777" w:rsidR="00DB59E4" w:rsidRDefault="00DB59E4" w:rsidP="00DB59E4">
      <w:pPr>
        <w:pStyle w:val="PL"/>
      </w:pPr>
      <w:r>
        <w:t xml:space="preserve">      type: object</w:t>
      </w:r>
    </w:p>
    <w:p w14:paraId="429F37A0" w14:textId="77777777" w:rsidR="00DB59E4" w:rsidRDefault="00DB59E4" w:rsidP="00DB59E4">
      <w:pPr>
        <w:pStyle w:val="PL"/>
      </w:pPr>
      <w:r>
        <w:t xml:space="preserve">      required:</w:t>
      </w:r>
    </w:p>
    <w:p w14:paraId="7125D27C" w14:textId="77777777" w:rsidR="00DB59E4" w:rsidRDefault="00DB59E4" w:rsidP="00DB59E4">
      <w:pPr>
        <w:pStyle w:val="PL"/>
      </w:pPr>
      <w:r>
        <w:t xml:space="preserve">        - sNssai</w:t>
      </w:r>
    </w:p>
    <w:p w14:paraId="5308C553" w14:textId="77777777" w:rsidR="00DB59E4" w:rsidRDefault="00DB59E4" w:rsidP="00DB59E4">
      <w:pPr>
        <w:pStyle w:val="PL"/>
      </w:pPr>
      <w:r>
        <w:t xml:space="preserve">        - dnnEasdfInfoList</w:t>
      </w:r>
    </w:p>
    <w:p w14:paraId="1286D8BF" w14:textId="77777777" w:rsidR="00DB59E4" w:rsidRDefault="00DB59E4" w:rsidP="00DB59E4">
      <w:pPr>
        <w:pStyle w:val="PL"/>
      </w:pPr>
      <w:r>
        <w:t xml:space="preserve">      properties:</w:t>
      </w:r>
    </w:p>
    <w:p w14:paraId="5A35D7D3" w14:textId="77777777" w:rsidR="00DB59E4" w:rsidRDefault="00DB59E4" w:rsidP="00DB59E4">
      <w:pPr>
        <w:pStyle w:val="PL"/>
      </w:pPr>
      <w:r>
        <w:t xml:space="preserve">        sNssai:</w:t>
      </w:r>
    </w:p>
    <w:p w14:paraId="5EA59B95" w14:textId="77777777" w:rsidR="00DB59E4" w:rsidRDefault="00DB59E4" w:rsidP="00DB59E4">
      <w:pPr>
        <w:pStyle w:val="PL"/>
      </w:pPr>
      <w:r>
        <w:t xml:space="preserve">          $ref: 'TS29571_CommonData.yaml#/components/schemas/ExtSnssai'</w:t>
      </w:r>
    </w:p>
    <w:p w14:paraId="124E8C7B" w14:textId="77777777" w:rsidR="00DB59E4" w:rsidRDefault="00DB59E4" w:rsidP="00DB59E4">
      <w:pPr>
        <w:pStyle w:val="PL"/>
      </w:pPr>
      <w:r>
        <w:t xml:space="preserve">        dnnEasdfInfoList:</w:t>
      </w:r>
    </w:p>
    <w:p w14:paraId="6A700CFE" w14:textId="77777777" w:rsidR="00DB59E4" w:rsidRDefault="00DB59E4" w:rsidP="00DB59E4">
      <w:pPr>
        <w:pStyle w:val="PL"/>
      </w:pPr>
      <w:r>
        <w:t xml:space="preserve">          type: array</w:t>
      </w:r>
    </w:p>
    <w:p w14:paraId="67AF62F5" w14:textId="77777777" w:rsidR="00DB59E4" w:rsidRDefault="00DB59E4" w:rsidP="00DB59E4">
      <w:pPr>
        <w:pStyle w:val="PL"/>
      </w:pPr>
      <w:r>
        <w:t xml:space="preserve">          uniqueItems: true</w:t>
      </w:r>
    </w:p>
    <w:p w14:paraId="4E74466A" w14:textId="77777777" w:rsidR="00DB59E4" w:rsidRDefault="00DB59E4" w:rsidP="00DB59E4">
      <w:pPr>
        <w:pStyle w:val="PL"/>
      </w:pPr>
      <w:r>
        <w:t xml:space="preserve">          items:</w:t>
      </w:r>
    </w:p>
    <w:p w14:paraId="5DBE428C" w14:textId="77777777" w:rsidR="00DB59E4" w:rsidRDefault="00DB59E4" w:rsidP="00DB59E4">
      <w:pPr>
        <w:pStyle w:val="PL"/>
      </w:pPr>
      <w:r>
        <w:t xml:space="preserve">            $ref: '#/components/schemas/DnnEasdfInfoItem'</w:t>
      </w:r>
    </w:p>
    <w:p w14:paraId="670BE03B" w14:textId="77777777" w:rsidR="00DB59E4" w:rsidRDefault="00DB59E4" w:rsidP="00DB59E4">
      <w:pPr>
        <w:pStyle w:val="PL"/>
      </w:pPr>
      <w:r>
        <w:t xml:space="preserve">          minItems: 1</w:t>
      </w:r>
    </w:p>
    <w:p w14:paraId="4DA61C70" w14:textId="77777777" w:rsidR="00DB59E4" w:rsidRDefault="00DB59E4" w:rsidP="00DB59E4">
      <w:pPr>
        <w:pStyle w:val="PL"/>
      </w:pPr>
      <w:r>
        <w:t xml:space="preserve">          </w:t>
      </w:r>
    </w:p>
    <w:p w14:paraId="789DC8D4" w14:textId="77777777" w:rsidR="00DB59E4" w:rsidRDefault="00DB59E4" w:rsidP="00DB59E4">
      <w:pPr>
        <w:pStyle w:val="PL"/>
      </w:pPr>
      <w:r>
        <w:t xml:space="preserve">    DnnEasdfInfoItem:</w:t>
      </w:r>
    </w:p>
    <w:p w14:paraId="582E6C8B" w14:textId="77777777" w:rsidR="00DB59E4" w:rsidRDefault="00DB59E4" w:rsidP="00DB59E4">
      <w:pPr>
        <w:pStyle w:val="PL"/>
      </w:pPr>
      <w:r>
        <w:t xml:space="preserve">      description: Set of parameters supported by EASDF for a given DNN</w:t>
      </w:r>
    </w:p>
    <w:p w14:paraId="0806F055" w14:textId="77777777" w:rsidR="00DB59E4" w:rsidRDefault="00DB59E4" w:rsidP="00DB59E4">
      <w:pPr>
        <w:pStyle w:val="PL"/>
      </w:pPr>
      <w:r>
        <w:t xml:space="preserve">      type: object</w:t>
      </w:r>
    </w:p>
    <w:p w14:paraId="0D3EAC92" w14:textId="77777777" w:rsidR="00DB59E4" w:rsidRDefault="00DB59E4" w:rsidP="00DB59E4">
      <w:pPr>
        <w:pStyle w:val="PL"/>
      </w:pPr>
      <w:r>
        <w:t xml:space="preserve">      required:</w:t>
      </w:r>
    </w:p>
    <w:p w14:paraId="386F1FA7" w14:textId="77777777" w:rsidR="00DB59E4" w:rsidRDefault="00DB59E4" w:rsidP="00DB59E4">
      <w:pPr>
        <w:pStyle w:val="PL"/>
      </w:pPr>
      <w:r>
        <w:t xml:space="preserve">        - dnn</w:t>
      </w:r>
    </w:p>
    <w:p w14:paraId="1A1E0F81" w14:textId="77777777" w:rsidR="00DB59E4" w:rsidRDefault="00DB59E4" w:rsidP="00DB59E4">
      <w:pPr>
        <w:pStyle w:val="PL"/>
      </w:pPr>
      <w:r>
        <w:t xml:space="preserve">      properties:</w:t>
      </w:r>
    </w:p>
    <w:p w14:paraId="0E45866F" w14:textId="77777777" w:rsidR="00DB59E4" w:rsidRDefault="00DB59E4" w:rsidP="00DB59E4">
      <w:pPr>
        <w:pStyle w:val="PL"/>
      </w:pPr>
      <w:r>
        <w:t xml:space="preserve">        dnn:</w:t>
      </w:r>
    </w:p>
    <w:p w14:paraId="1C42F724" w14:textId="77777777" w:rsidR="00DB59E4" w:rsidRDefault="00DB59E4" w:rsidP="00DB59E4">
      <w:pPr>
        <w:pStyle w:val="PL"/>
      </w:pPr>
      <w:r>
        <w:t xml:space="preserve">          anyOf:</w:t>
      </w:r>
    </w:p>
    <w:p w14:paraId="500FD700" w14:textId="77777777" w:rsidR="00DB59E4" w:rsidRDefault="00DB59E4" w:rsidP="00DB59E4">
      <w:pPr>
        <w:pStyle w:val="PL"/>
      </w:pPr>
      <w:r>
        <w:t xml:space="preserve">            - $ref: 'TS29571_CommonData.yaml#/components/schemas/Dnn'</w:t>
      </w:r>
    </w:p>
    <w:p w14:paraId="0AB7FA50" w14:textId="77777777" w:rsidR="00DB59E4" w:rsidRDefault="00DB59E4" w:rsidP="00DB59E4">
      <w:pPr>
        <w:pStyle w:val="PL"/>
      </w:pPr>
      <w:r>
        <w:t xml:space="preserve">            - $ref: 'TS29571_CommonData.yaml#/components/schemas/WildcardDnn'</w:t>
      </w:r>
    </w:p>
    <w:p w14:paraId="4F0A8456" w14:textId="77777777" w:rsidR="00DB59E4" w:rsidRDefault="00DB59E4" w:rsidP="00DB59E4">
      <w:pPr>
        <w:pStyle w:val="PL"/>
      </w:pPr>
      <w:r>
        <w:t xml:space="preserve">        dnaiList:</w:t>
      </w:r>
    </w:p>
    <w:p w14:paraId="6183B6B3" w14:textId="77777777" w:rsidR="00DB59E4" w:rsidRDefault="00DB59E4" w:rsidP="00DB59E4">
      <w:pPr>
        <w:pStyle w:val="PL"/>
      </w:pPr>
      <w:r>
        <w:t xml:space="preserve">          type: array</w:t>
      </w:r>
    </w:p>
    <w:p w14:paraId="1504DA9B" w14:textId="77777777" w:rsidR="00DB59E4" w:rsidRDefault="00DB59E4" w:rsidP="00DB59E4">
      <w:pPr>
        <w:pStyle w:val="PL"/>
      </w:pPr>
      <w:r>
        <w:t xml:space="preserve">          uniqueItems: true</w:t>
      </w:r>
    </w:p>
    <w:p w14:paraId="76431D29" w14:textId="77777777" w:rsidR="00DB59E4" w:rsidRDefault="00DB59E4" w:rsidP="00DB59E4">
      <w:pPr>
        <w:pStyle w:val="PL"/>
      </w:pPr>
      <w:r>
        <w:t xml:space="preserve">          items:</w:t>
      </w:r>
    </w:p>
    <w:p w14:paraId="07C29839" w14:textId="77777777" w:rsidR="00DB59E4" w:rsidRDefault="00DB59E4" w:rsidP="00DB59E4">
      <w:pPr>
        <w:pStyle w:val="PL"/>
      </w:pPr>
      <w:r>
        <w:t xml:space="preserve">            $ref: 'TS29571_CommonData.yaml#/components/schemas/Dnai'</w:t>
      </w:r>
    </w:p>
    <w:p w14:paraId="4F566C97" w14:textId="77777777" w:rsidR="00DB59E4" w:rsidRDefault="00DB59E4" w:rsidP="00DB59E4">
      <w:pPr>
        <w:pStyle w:val="PL"/>
      </w:pPr>
      <w:r>
        <w:t xml:space="preserve">          minItems: 1</w:t>
      </w:r>
    </w:p>
    <w:p w14:paraId="4190CB4D" w14:textId="77777777" w:rsidR="00DB59E4" w:rsidRDefault="00DB59E4" w:rsidP="00DB59E4">
      <w:pPr>
        <w:pStyle w:val="PL"/>
      </w:pPr>
      <w:r>
        <w:t xml:space="preserve">    NssaafInfo:</w:t>
      </w:r>
    </w:p>
    <w:p w14:paraId="6AD418C5" w14:textId="77777777" w:rsidR="00DB59E4" w:rsidRDefault="00DB59E4" w:rsidP="00DB59E4">
      <w:pPr>
        <w:pStyle w:val="PL"/>
      </w:pPr>
      <w:r>
        <w:t xml:space="preserve">      description: Information of a NSSAAF Instance</w:t>
      </w:r>
    </w:p>
    <w:p w14:paraId="65C72890" w14:textId="77777777" w:rsidR="00DB59E4" w:rsidRDefault="00DB59E4" w:rsidP="00DB59E4">
      <w:pPr>
        <w:pStyle w:val="PL"/>
      </w:pPr>
      <w:r>
        <w:t xml:space="preserve">      type: object</w:t>
      </w:r>
    </w:p>
    <w:p w14:paraId="246C04D7" w14:textId="77777777" w:rsidR="00DB59E4" w:rsidRDefault="00DB59E4" w:rsidP="00DB59E4">
      <w:pPr>
        <w:pStyle w:val="PL"/>
      </w:pPr>
      <w:r>
        <w:t xml:space="preserve">      properties:</w:t>
      </w:r>
    </w:p>
    <w:p w14:paraId="5F026E7E" w14:textId="77777777" w:rsidR="00DB59E4" w:rsidRDefault="00DB59E4" w:rsidP="00DB59E4">
      <w:pPr>
        <w:pStyle w:val="PL"/>
      </w:pPr>
      <w:r>
        <w:t xml:space="preserve">        supiRanges:</w:t>
      </w:r>
    </w:p>
    <w:p w14:paraId="7B55AF10" w14:textId="77777777" w:rsidR="00DB59E4" w:rsidRDefault="00DB59E4" w:rsidP="00DB59E4">
      <w:pPr>
        <w:pStyle w:val="PL"/>
      </w:pPr>
      <w:r>
        <w:t xml:space="preserve">          type: array</w:t>
      </w:r>
    </w:p>
    <w:p w14:paraId="2129EA1B" w14:textId="77777777" w:rsidR="00DB59E4" w:rsidRDefault="00DB59E4" w:rsidP="00DB59E4">
      <w:pPr>
        <w:pStyle w:val="PL"/>
      </w:pPr>
      <w:r>
        <w:t xml:space="preserve">          uniqueItems: true</w:t>
      </w:r>
    </w:p>
    <w:p w14:paraId="6006D9DC" w14:textId="77777777" w:rsidR="00DB59E4" w:rsidRDefault="00DB59E4" w:rsidP="00DB59E4">
      <w:pPr>
        <w:pStyle w:val="PL"/>
      </w:pPr>
      <w:r>
        <w:t xml:space="preserve">          items:</w:t>
      </w:r>
    </w:p>
    <w:p w14:paraId="01E0B4C7" w14:textId="77777777" w:rsidR="00DB59E4" w:rsidRDefault="00DB59E4" w:rsidP="00DB59E4">
      <w:pPr>
        <w:pStyle w:val="PL"/>
      </w:pPr>
      <w:r>
        <w:t xml:space="preserve">            $ref: '#/components/schemas/SupiRange'</w:t>
      </w:r>
    </w:p>
    <w:p w14:paraId="2483E054" w14:textId="77777777" w:rsidR="00DB59E4" w:rsidRDefault="00DB59E4" w:rsidP="00DB59E4">
      <w:pPr>
        <w:pStyle w:val="PL"/>
      </w:pPr>
      <w:r>
        <w:t xml:space="preserve">          minItems: 1</w:t>
      </w:r>
    </w:p>
    <w:p w14:paraId="7241CC88" w14:textId="77777777" w:rsidR="00DB59E4" w:rsidRDefault="00DB59E4" w:rsidP="00DB59E4">
      <w:pPr>
        <w:pStyle w:val="PL"/>
      </w:pPr>
      <w:r>
        <w:t xml:space="preserve">        internalGroupIdentifiersRanges:</w:t>
      </w:r>
    </w:p>
    <w:p w14:paraId="61508254" w14:textId="77777777" w:rsidR="00DB59E4" w:rsidRDefault="00DB59E4" w:rsidP="00DB59E4">
      <w:pPr>
        <w:pStyle w:val="PL"/>
      </w:pPr>
      <w:r>
        <w:t xml:space="preserve">          type: array</w:t>
      </w:r>
    </w:p>
    <w:p w14:paraId="68A4B358" w14:textId="77777777" w:rsidR="00DB59E4" w:rsidRDefault="00DB59E4" w:rsidP="00DB59E4">
      <w:pPr>
        <w:pStyle w:val="PL"/>
      </w:pPr>
      <w:r>
        <w:t xml:space="preserve">          uniqueItems: true</w:t>
      </w:r>
    </w:p>
    <w:p w14:paraId="11812737" w14:textId="77777777" w:rsidR="00DB59E4" w:rsidRDefault="00DB59E4" w:rsidP="00DB59E4">
      <w:pPr>
        <w:pStyle w:val="PL"/>
      </w:pPr>
      <w:r>
        <w:t xml:space="preserve">          items:</w:t>
      </w:r>
    </w:p>
    <w:p w14:paraId="22CA2034" w14:textId="77777777" w:rsidR="00DB59E4" w:rsidRDefault="00DB59E4" w:rsidP="00DB59E4">
      <w:pPr>
        <w:pStyle w:val="PL"/>
      </w:pPr>
      <w:r>
        <w:t xml:space="preserve">            $ref: '#/components/schemas/InternalGroupIdRange'</w:t>
      </w:r>
    </w:p>
    <w:p w14:paraId="3F423FB6" w14:textId="77777777" w:rsidR="00DB59E4" w:rsidRDefault="00DB59E4" w:rsidP="00DB59E4">
      <w:pPr>
        <w:pStyle w:val="PL"/>
      </w:pPr>
      <w:r>
        <w:t xml:space="preserve">          minItems: 1</w:t>
      </w:r>
    </w:p>
    <w:p w14:paraId="6B92F445" w14:textId="77777777" w:rsidR="00DB59E4" w:rsidRDefault="00DB59E4" w:rsidP="00DB59E4">
      <w:pPr>
        <w:pStyle w:val="PL"/>
      </w:pPr>
      <w:r>
        <w:t xml:space="preserve">    TrustAfInfo:</w:t>
      </w:r>
    </w:p>
    <w:p w14:paraId="7FB1DC05" w14:textId="77777777" w:rsidR="00DB59E4" w:rsidRDefault="00DB59E4" w:rsidP="00DB59E4">
      <w:pPr>
        <w:pStyle w:val="PL"/>
      </w:pPr>
      <w:r>
        <w:t xml:space="preserve">      description: Information of a trusted AF Instance</w:t>
      </w:r>
    </w:p>
    <w:p w14:paraId="6552ADD1" w14:textId="77777777" w:rsidR="00DB59E4" w:rsidRDefault="00DB59E4" w:rsidP="00DB59E4">
      <w:pPr>
        <w:pStyle w:val="PL"/>
      </w:pPr>
      <w:r>
        <w:t xml:space="preserve">      type: object</w:t>
      </w:r>
    </w:p>
    <w:p w14:paraId="2FE30A76" w14:textId="77777777" w:rsidR="00DB59E4" w:rsidRDefault="00DB59E4" w:rsidP="00DB59E4">
      <w:pPr>
        <w:pStyle w:val="PL"/>
      </w:pPr>
      <w:r>
        <w:t xml:space="preserve">      properties:</w:t>
      </w:r>
    </w:p>
    <w:p w14:paraId="34151B0C" w14:textId="77777777" w:rsidR="00DB59E4" w:rsidRDefault="00DB59E4" w:rsidP="00DB59E4">
      <w:pPr>
        <w:pStyle w:val="PL"/>
      </w:pPr>
      <w:r>
        <w:t xml:space="preserve">        sNssaiInfoList:</w:t>
      </w:r>
    </w:p>
    <w:p w14:paraId="28BB6E75" w14:textId="77777777" w:rsidR="00DB59E4" w:rsidRDefault="00DB59E4" w:rsidP="00DB59E4">
      <w:pPr>
        <w:pStyle w:val="PL"/>
      </w:pPr>
      <w:r>
        <w:t xml:space="preserve">          type: array</w:t>
      </w:r>
    </w:p>
    <w:p w14:paraId="398942D7" w14:textId="77777777" w:rsidR="00DB59E4" w:rsidRDefault="00DB59E4" w:rsidP="00DB59E4">
      <w:pPr>
        <w:pStyle w:val="PL"/>
      </w:pPr>
      <w:r>
        <w:t xml:space="preserve">          uniqueItems: true</w:t>
      </w:r>
    </w:p>
    <w:p w14:paraId="61D5FEC1" w14:textId="77777777" w:rsidR="00DB59E4" w:rsidRDefault="00DB59E4" w:rsidP="00DB59E4">
      <w:pPr>
        <w:pStyle w:val="PL"/>
      </w:pPr>
      <w:r>
        <w:t xml:space="preserve">          items:</w:t>
      </w:r>
    </w:p>
    <w:p w14:paraId="699B2B58" w14:textId="77777777" w:rsidR="00DB59E4" w:rsidRDefault="00DB59E4" w:rsidP="00DB59E4">
      <w:pPr>
        <w:pStyle w:val="PL"/>
      </w:pPr>
      <w:r>
        <w:t xml:space="preserve">            $ref: '#/components/schemas/SnssaiInfoItem'</w:t>
      </w:r>
    </w:p>
    <w:p w14:paraId="00DACB21" w14:textId="77777777" w:rsidR="00DB59E4" w:rsidRDefault="00DB59E4" w:rsidP="00DB59E4">
      <w:pPr>
        <w:pStyle w:val="PL"/>
      </w:pPr>
      <w:r>
        <w:t xml:space="preserve">          minItems: 1</w:t>
      </w:r>
    </w:p>
    <w:p w14:paraId="64AF63A3" w14:textId="77777777" w:rsidR="00DB59E4" w:rsidRDefault="00DB59E4" w:rsidP="00DB59E4">
      <w:pPr>
        <w:pStyle w:val="PL"/>
      </w:pPr>
      <w:r>
        <w:t xml:space="preserve">        afEvents:</w:t>
      </w:r>
    </w:p>
    <w:p w14:paraId="378E5C54" w14:textId="77777777" w:rsidR="00DB59E4" w:rsidRDefault="00DB59E4" w:rsidP="00DB59E4">
      <w:pPr>
        <w:pStyle w:val="PL"/>
      </w:pPr>
      <w:r>
        <w:t xml:space="preserve">          type: array</w:t>
      </w:r>
    </w:p>
    <w:p w14:paraId="6B78C7F9" w14:textId="77777777" w:rsidR="00DB59E4" w:rsidRDefault="00DB59E4" w:rsidP="00DB59E4">
      <w:pPr>
        <w:pStyle w:val="PL"/>
      </w:pPr>
      <w:r>
        <w:t xml:space="preserve">          uniqueItems: true</w:t>
      </w:r>
    </w:p>
    <w:p w14:paraId="139C83E9" w14:textId="77777777" w:rsidR="00DB59E4" w:rsidRDefault="00DB59E4" w:rsidP="00DB59E4">
      <w:pPr>
        <w:pStyle w:val="PL"/>
      </w:pPr>
      <w:r>
        <w:t xml:space="preserve">          items:</w:t>
      </w:r>
    </w:p>
    <w:p w14:paraId="767D3D36" w14:textId="77777777" w:rsidR="00DB59E4" w:rsidRDefault="00DB59E4" w:rsidP="00DB59E4">
      <w:pPr>
        <w:pStyle w:val="PL"/>
      </w:pPr>
      <w:r>
        <w:t xml:space="preserve">            $ref: '#/components/schemas/AfEvent'</w:t>
      </w:r>
    </w:p>
    <w:p w14:paraId="3DA229F8" w14:textId="77777777" w:rsidR="00DB59E4" w:rsidRDefault="00DB59E4" w:rsidP="00DB59E4">
      <w:pPr>
        <w:pStyle w:val="PL"/>
      </w:pPr>
      <w:r>
        <w:t xml:space="preserve">          minItems: 1</w:t>
      </w:r>
    </w:p>
    <w:p w14:paraId="1130D18F" w14:textId="77777777" w:rsidR="00DB59E4" w:rsidRDefault="00DB59E4" w:rsidP="00DB59E4">
      <w:pPr>
        <w:pStyle w:val="PL"/>
      </w:pPr>
      <w:r>
        <w:t xml:space="preserve">        appIds:</w:t>
      </w:r>
    </w:p>
    <w:p w14:paraId="18E412D9" w14:textId="77777777" w:rsidR="00DB59E4" w:rsidRDefault="00DB59E4" w:rsidP="00DB59E4">
      <w:pPr>
        <w:pStyle w:val="PL"/>
      </w:pPr>
      <w:r>
        <w:t xml:space="preserve">          type: array</w:t>
      </w:r>
    </w:p>
    <w:p w14:paraId="00B3D5A5" w14:textId="77777777" w:rsidR="00DB59E4" w:rsidRDefault="00DB59E4" w:rsidP="00DB59E4">
      <w:pPr>
        <w:pStyle w:val="PL"/>
      </w:pPr>
      <w:r>
        <w:t xml:space="preserve">          uniqueItems: true</w:t>
      </w:r>
    </w:p>
    <w:p w14:paraId="0E17C102" w14:textId="77777777" w:rsidR="00DB59E4" w:rsidRDefault="00DB59E4" w:rsidP="00DB59E4">
      <w:pPr>
        <w:pStyle w:val="PL"/>
      </w:pPr>
      <w:r>
        <w:t xml:space="preserve">          items:</w:t>
      </w:r>
    </w:p>
    <w:p w14:paraId="405427B2" w14:textId="77777777" w:rsidR="00DB59E4" w:rsidRDefault="00DB59E4" w:rsidP="00DB59E4">
      <w:pPr>
        <w:pStyle w:val="PL"/>
      </w:pPr>
      <w:r>
        <w:t xml:space="preserve">            type: string</w:t>
      </w:r>
    </w:p>
    <w:p w14:paraId="77839EF5" w14:textId="77777777" w:rsidR="00DB59E4" w:rsidRDefault="00DB59E4" w:rsidP="00DB59E4">
      <w:pPr>
        <w:pStyle w:val="PL"/>
      </w:pPr>
      <w:r>
        <w:t xml:space="preserve">          minItems: 1</w:t>
      </w:r>
    </w:p>
    <w:p w14:paraId="0F760382" w14:textId="77777777" w:rsidR="00DB59E4" w:rsidRDefault="00DB59E4" w:rsidP="00DB59E4">
      <w:pPr>
        <w:pStyle w:val="PL"/>
      </w:pPr>
      <w:r>
        <w:lastRenderedPageBreak/>
        <w:t xml:space="preserve">        internalGroupId:</w:t>
      </w:r>
    </w:p>
    <w:p w14:paraId="3D715849" w14:textId="77777777" w:rsidR="00DB59E4" w:rsidRDefault="00DB59E4" w:rsidP="00DB59E4">
      <w:pPr>
        <w:pStyle w:val="PL"/>
      </w:pPr>
      <w:r>
        <w:t xml:space="preserve">          type: array</w:t>
      </w:r>
    </w:p>
    <w:p w14:paraId="4054BBFD" w14:textId="77777777" w:rsidR="00DB59E4" w:rsidRDefault="00DB59E4" w:rsidP="00DB59E4">
      <w:pPr>
        <w:pStyle w:val="PL"/>
      </w:pPr>
      <w:r>
        <w:t xml:space="preserve">          uniqueItems: true</w:t>
      </w:r>
    </w:p>
    <w:p w14:paraId="0DBCC017" w14:textId="77777777" w:rsidR="00DB59E4" w:rsidRDefault="00DB59E4" w:rsidP="00DB59E4">
      <w:pPr>
        <w:pStyle w:val="PL"/>
      </w:pPr>
      <w:r>
        <w:t xml:space="preserve">          items:</w:t>
      </w:r>
    </w:p>
    <w:p w14:paraId="1D21EA67" w14:textId="77777777" w:rsidR="00DB59E4" w:rsidRDefault="00DB59E4" w:rsidP="00DB59E4">
      <w:pPr>
        <w:pStyle w:val="PL"/>
      </w:pPr>
      <w:r>
        <w:t xml:space="preserve">            $ref: 'TS29571_CommonData.yaml#/components/schemas/GroupId'</w:t>
      </w:r>
    </w:p>
    <w:p w14:paraId="392A462A" w14:textId="77777777" w:rsidR="00DB59E4" w:rsidRDefault="00DB59E4" w:rsidP="00DB59E4">
      <w:pPr>
        <w:pStyle w:val="PL"/>
      </w:pPr>
      <w:r>
        <w:t xml:space="preserve">          minItems: 1</w:t>
      </w:r>
    </w:p>
    <w:p w14:paraId="25D27D72" w14:textId="77777777" w:rsidR="00DB59E4" w:rsidRDefault="00DB59E4" w:rsidP="00DB59E4">
      <w:pPr>
        <w:pStyle w:val="PL"/>
      </w:pPr>
      <w:r>
        <w:t xml:space="preserve">        mappingInd:</w:t>
      </w:r>
    </w:p>
    <w:p w14:paraId="17233D22" w14:textId="77777777" w:rsidR="00DB59E4" w:rsidRDefault="00DB59E4" w:rsidP="00DB59E4">
      <w:pPr>
        <w:pStyle w:val="PL"/>
      </w:pPr>
      <w:r>
        <w:t xml:space="preserve">          type: boolean</w:t>
      </w:r>
    </w:p>
    <w:p w14:paraId="3DECF61A" w14:textId="77777777" w:rsidR="00DB59E4" w:rsidRDefault="00DB59E4" w:rsidP="00DB59E4">
      <w:pPr>
        <w:pStyle w:val="PL"/>
      </w:pPr>
      <w:r>
        <w:t xml:space="preserve">          default: false</w:t>
      </w:r>
    </w:p>
    <w:p w14:paraId="46AA187D" w14:textId="77777777" w:rsidR="00DB59E4" w:rsidRDefault="00DB59E4" w:rsidP="00DB59E4">
      <w:pPr>
        <w:pStyle w:val="PL"/>
      </w:pPr>
      <w:r>
        <w:t xml:space="preserve">    ExternalClientType:</w:t>
      </w:r>
    </w:p>
    <w:p w14:paraId="067A5379" w14:textId="77777777" w:rsidR="00DB59E4" w:rsidRDefault="00DB59E4" w:rsidP="00DB59E4">
      <w:pPr>
        <w:pStyle w:val="PL"/>
      </w:pPr>
      <w:r>
        <w:t xml:space="preserve">      description: Indicates types of External Clients.</w:t>
      </w:r>
    </w:p>
    <w:p w14:paraId="1DE0F731" w14:textId="77777777" w:rsidR="00DB59E4" w:rsidRDefault="00DB59E4" w:rsidP="00DB59E4">
      <w:pPr>
        <w:pStyle w:val="PL"/>
      </w:pPr>
      <w:r>
        <w:t xml:space="preserve">      anyOf:</w:t>
      </w:r>
    </w:p>
    <w:p w14:paraId="5A77C90C" w14:textId="77777777" w:rsidR="00DB59E4" w:rsidRDefault="00DB59E4" w:rsidP="00DB59E4">
      <w:pPr>
        <w:pStyle w:val="PL"/>
      </w:pPr>
      <w:r>
        <w:t xml:space="preserve">        - type: string</w:t>
      </w:r>
    </w:p>
    <w:p w14:paraId="4068BEAE" w14:textId="77777777" w:rsidR="00DB59E4" w:rsidRDefault="00DB59E4" w:rsidP="00DB59E4">
      <w:pPr>
        <w:pStyle w:val="PL"/>
      </w:pPr>
      <w:r>
        <w:t xml:space="preserve">          enum:</w:t>
      </w:r>
    </w:p>
    <w:p w14:paraId="0D67F394" w14:textId="77777777" w:rsidR="00DB59E4" w:rsidRDefault="00DB59E4" w:rsidP="00DB59E4">
      <w:pPr>
        <w:pStyle w:val="PL"/>
      </w:pPr>
      <w:r>
        <w:t xml:space="preserve">            - EMERGENCY_SERVICES</w:t>
      </w:r>
    </w:p>
    <w:p w14:paraId="67F82A7D" w14:textId="77777777" w:rsidR="00DB59E4" w:rsidRDefault="00DB59E4" w:rsidP="00DB59E4">
      <w:pPr>
        <w:pStyle w:val="PL"/>
      </w:pPr>
      <w:r>
        <w:t xml:space="preserve">            - VALUE_ADDED_SERVICES</w:t>
      </w:r>
    </w:p>
    <w:p w14:paraId="3682E051" w14:textId="77777777" w:rsidR="00DB59E4" w:rsidRDefault="00DB59E4" w:rsidP="00DB59E4">
      <w:pPr>
        <w:pStyle w:val="PL"/>
      </w:pPr>
      <w:r>
        <w:t xml:space="preserve">            - PLMN_OPERATOR_SERVICES</w:t>
      </w:r>
    </w:p>
    <w:p w14:paraId="55E45446" w14:textId="77777777" w:rsidR="00DB59E4" w:rsidRDefault="00DB59E4" w:rsidP="00DB59E4">
      <w:pPr>
        <w:pStyle w:val="PL"/>
      </w:pPr>
      <w:r>
        <w:t xml:space="preserve">            - LAWFUL_INTERCEPT_SERVICES</w:t>
      </w:r>
    </w:p>
    <w:p w14:paraId="3381DAE5" w14:textId="77777777" w:rsidR="00DB59E4" w:rsidRDefault="00DB59E4" w:rsidP="00DB59E4">
      <w:pPr>
        <w:pStyle w:val="PL"/>
      </w:pPr>
      <w:r>
        <w:t xml:space="preserve">            - PLMN_OPERATOR_BROADCAST_SERVICES</w:t>
      </w:r>
    </w:p>
    <w:p w14:paraId="17B75863" w14:textId="77777777" w:rsidR="00DB59E4" w:rsidRDefault="00DB59E4" w:rsidP="00DB59E4">
      <w:pPr>
        <w:pStyle w:val="PL"/>
      </w:pPr>
      <w:r>
        <w:t xml:space="preserve">            - PLMN_OPERATOR_OM</w:t>
      </w:r>
    </w:p>
    <w:p w14:paraId="6FC69598" w14:textId="77777777" w:rsidR="00DB59E4" w:rsidRDefault="00DB59E4" w:rsidP="00DB59E4">
      <w:pPr>
        <w:pStyle w:val="PL"/>
      </w:pPr>
      <w:r>
        <w:t xml:space="preserve">            - PLMN_OPERATOR_ANONYMOUS_STATISTICS</w:t>
      </w:r>
    </w:p>
    <w:p w14:paraId="3065DAEF" w14:textId="77777777" w:rsidR="00DB59E4" w:rsidRDefault="00DB59E4" w:rsidP="00DB59E4">
      <w:pPr>
        <w:pStyle w:val="PL"/>
      </w:pPr>
      <w:r>
        <w:t xml:space="preserve">            - PLMN_OPERATOR_TARGET_MS_SERVICE_SUPPORT</w:t>
      </w:r>
    </w:p>
    <w:p w14:paraId="4E8CE042" w14:textId="77777777" w:rsidR="00DB59E4" w:rsidRDefault="00DB59E4" w:rsidP="00DB59E4">
      <w:pPr>
        <w:pStyle w:val="PL"/>
      </w:pPr>
      <w:r>
        <w:t xml:space="preserve">        - type: string</w:t>
      </w:r>
    </w:p>
    <w:p w14:paraId="0D84313A" w14:textId="77777777" w:rsidR="00DB59E4" w:rsidRDefault="00DB59E4" w:rsidP="00DB59E4">
      <w:pPr>
        <w:pStyle w:val="PL"/>
      </w:pPr>
      <w:r>
        <w:t xml:space="preserve">    SupportedGADShapes:</w:t>
      </w:r>
    </w:p>
    <w:p w14:paraId="23612B1B" w14:textId="77777777" w:rsidR="00DB59E4" w:rsidRDefault="00DB59E4" w:rsidP="00DB59E4">
      <w:pPr>
        <w:pStyle w:val="PL"/>
      </w:pPr>
      <w:r>
        <w:t xml:space="preserve">      description: Indicates supported GAD shapes.</w:t>
      </w:r>
    </w:p>
    <w:p w14:paraId="61BF64A7" w14:textId="77777777" w:rsidR="00DB59E4" w:rsidRDefault="00DB59E4" w:rsidP="00DB59E4">
      <w:pPr>
        <w:pStyle w:val="PL"/>
      </w:pPr>
      <w:r>
        <w:t xml:space="preserve">      anyOf:</w:t>
      </w:r>
    </w:p>
    <w:p w14:paraId="06853D34" w14:textId="77777777" w:rsidR="00DB59E4" w:rsidRDefault="00DB59E4" w:rsidP="00DB59E4">
      <w:pPr>
        <w:pStyle w:val="PL"/>
      </w:pPr>
      <w:r>
        <w:t xml:space="preserve">        - type: string</w:t>
      </w:r>
    </w:p>
    <w:p w14:paraId="4089A1E6" w14:textId="77777777" w:rsidR="00DB59E4" w:rsidRDefault="00DB59E4" w:rsidP="00DB59E4">
      <w:pPr>
        <w:pStyle w:val="PL"/>
      </w:pPr>
      <w:r>
        <w:t xml:space="preserve">          enum:</w:t>
      </w:r>
    </w:p>
    <w:p w14:paraId="7B14BC42" w14:textId="77777777" w:rsidR="00DB59E4" w:rsidRDefault="00DB59E4" w:rsidP="00DB59E4">
      <w:pPr>
        <w:pStyle w:val="PL"/>
      </w:pPr>
      <w:r>
        <w:t xml:space="preserve">            - POINT</w:t>
      </w:r>
    </w:p>
    <w:p w14:paraId="658729A8" w14:textId="77777777" w:rsidR="00DB59E4" w:rsidRDefault="00DB59E4" w:rsidP="00DB59E4">
      <w:pPr>
        <w:pStyle w:val="PL"/>
      </w:pPr>
      <w:r>
        <w:t xml:space="preserve">            - POINT_UNCERTAINTY_CIRCLE</w:t>
      </w:r>
    </w:p>
    <w:p w14:paraId="0D5611A3" w14:textId="77777777" w:rsidR="00DB59E4" w:rsidRDefault="00DB59E4" w:rsidP="00DB59E4">
      <w:pPr>
        <w:pStyle w:val="PL"/>
      </w:pPr>
      <w:r>
        <w:t xml:space="preserve">            - POINT_UNCERTAINTY_ELLIPSE</w:t>
      </w:r>
    </w:p>
    <w:p w14:paraId="39EF5A81" w14:textId="77777777" w:rsidR="00DB59E4" w:rsidRDefault="00DB59E4" w:rsidP="00DB59E4">
      <w:pPr>
        <w:pStyle w:val="PL"/>
      </w:pPr>
      <w:r>
        <w:t xml:space="preserve">            - POLYGON</w:t>
      </w:r>
    </w:p>
    <w:p w14:paraId="2E6FDADC" w14:textId="77777777" w:rsidR="00DB59E4" w:rsidRDefault="00DB59E4" w:rsidP="00DB59E4">
      <w:pPr>
        <w:pStyle w:val="PL"/>
      </w:pPr>
      <w:r>
        <w:t xml:space="preserve">            - POINT_ALTITUDE</w:t>
      </w:r>
    </w:p>
    <w:p w14:paraId="142BF527" w14:textId="77777777" w:rsidR="00DB59E4" w:rsidRDefault="00DB59E4" w:rsidP="00DB59E4">
      <w:pPr>
        <w:pStyle w:val="PL"/>
      </w:pPr>
      <w:r>
        <w:t xml:space="preserve">            - POINT_ALTITUDE_UNCERTAINTY</w:t>
      </w:r>
    </w:p>
    <w:p w14:paraId="75689ABA" w14:textId="77777777" w:rsidR="00DB59E4" w:rsidRDefault="00DB59E4" w:rsidP="00DB59E4">
      <w:pPr>
        <w:pStyle w:val="PL"/>
      </w:pPr>
      <w:r>
        <w:t xml:space="preserve">            - ELLIPSOID_ARC</w:t>
      </w:r>
    </w:p>
    <w:p w14:paraId="4904CF4D" w14:textId="77777777" w:rsidR="00DB59E4" w:rsidRDefault="00DB59E4" w:rsidP="00DB59E4">
      <w:pPr>
        <w:pStyle w:val="PL"/>
      </w:pPr>
      <w:r>
        <w:t xml:space="preserve">            - LOCAL_2D_POINT_UNCERTAINTY_ELLIPSE</w:t>
      </w:r>
    </w:p>
    <w:p w14:paraId="58918F05" w14:textId="77777777" w:rsidR="00DB59E4" w:rsidRDefault="00DB59E4" w:rsidP="00DB59E4">
      <w:pPr>
        <w:pStyle w:val="PL"/>
      </w:pPr>
      <w:r>
        <w:t xml:space="preserve">            - LOCAL_3D_POINT_UNCERTAINTY_ELLIPSOID</w:t>
      </w:r>
    </w:p>
    <w:p w14:paraId="632888AF" w14:textId="77777777" w:rsidR="00DB59E4" w:rsidRDefault="00DB59E4" w:rsidP="00DB59E4">
      <w:pPr>
        <w:pStyle w:val="PL"/>
      </w:pPr>
      <w:r>
        <w:t xml:space="preserve">        - type: string</w:t>
      </w:r>
    </w:p>
    <w:p w14:paraId="2510818F" w14:textId="77777777" w:rsidR="00DB59E4" w:rsidRDefault="00DB59E4" w:rsidP="00DB59E4">
      <w:pPr>
        <w:pStyle w:val="PL"/>
      </w:pPr>
      <w:r>
        <w:t xml:space="preserve">    AnNodeType:</w:t>
      </w:r>
    </w:p>
    <w:p w14:paraId="05471894" w14:textId="77777777" w:rsidR="00DB59E4" w:rsidRDefault="00DB59E4" w:rsidP="00DB59E4">
      <w:pPr>
        <w:pStyle w:val="PL"/>
      </w:pPr>
      <w:r>
        <w:t xml:space="preserve">      description: Access Network Node Type (gNB, ng-eNB...)</w:t>
      </w:r>
    </w:p>
    <w:p w14:paraId="1386A023" w14:textId="77777777" w:rsidR="00DB59E4" w:rsidRDefault="00DB59E4" w:rsidP="00DB59E4">
      <w:pPr>
        <w:pStyle w:val="PL"/>
      </w:pPr>
      <w:r>
        <w:t xml:space="preserve">      anyOf:</w:t>
      </w:r>
    </w:p>
    <w:p w14:paraId="2EBA254C" w14:textId="77777777" w:rsidR="00DB59E4" w:rsidRDefault="00DB59E4" w:rsidP="00DB59E4">
      <w:pPr>
        <w:pStyle w:val="PL"/>
      </w:pPr>
      <w:r>
        <w:t xml:space="preserve">        - type: string</w:t>
      </w:r>
    </w:p>
    <w:p w14:paraId="3635B27F" w14:textId="77777777" w:rsidR="00DB59E4" w:rsidRDefault="00DB59E4" w:rsidP="00DB59E4">
      <w:pPr>
        <w:pStyle w:val="PL"/>
      </w:pPr>
      <w:r>
        <w:t xml:space="preserve">          enum:</w:t>
      </w:r>
    </w:p>
    <w:p w14:paraId="450D7C77" w14:textId="77777777" w:rsidR="00DB59E4" w:rsidRDefault="00DB59E4" w:rsidP="00DB59E4">
      <w:pPr>
        <w:pStyle w:val="PL"/>
      </w:pPr>
      <w:r>
        <w:t xml:space="preserve">            - GNB</w:t>
      </w:r>
    </w:p>
    <w:p w14:paraId="316CC244" w14:textId="77777777" w:rsidR="00DB59E4" w:rsidRDefault="00DB59E4" w:rsidP="00DB59E4">
      <w:pPr>
        <w:pStyle w:val="PL"/>
      </w:pPr>
      <w:r>
        <w:t xml:space="preserve">            - NG_ENB</w:t>
      </w:r>
    </w:p>
    <w:p w14:paraId="346566CC" w14:textId="77777777" w:rsidR="00DB59E4" w:rsidRDefault="00DB59E4" w:rsidP="00DB59E4">
      <w:pPr>
        <w:pStyle w:val="PL"/>
      </w:pPr>
      <w:r>
        <w:t xml:space="preserve">        - type: string</w:t>
      </w:r>
    </w:p>
    <w:p w14:paraId="31256D83" w14:textId="77777777" w:rsidR="00DB59E4" w:rsidRDefault="00DB59E4" w:rsidP="00DB59E4">
      <w:pPr>
        <w:pStyle w:val="PL"/>
      </w:pPr>
    </w:p>
    <w:p w14:paraId="03E7066C" w14:textId="77777777" w:rsidR="00DB59E4" w:rsidRDefault="00DB59E4" w:rsidP="00DB59E4">
      <w:pPr>
        <w:pStyle w:val="PL"/>
      </w:pPr>
      <w:r>
        <w:t xml:space="preserve">    TrpMappingInfo:</w:t>
      </w:r>
    </w:p>
    <w:p w14:paraId="50EE09D1" w14:textId="77777777" w:rsidR="00DB59E4" w:rsidRDefault="00DB59E4" w:rsidP="00DB59E4">
      <w:pPr>
        <w:pStyle w:val="PL"/>
      </w:pPr>
      <w:r>
        <w:t xml:space="preserve">      type: object</w:t>
      </w:r>
    </w:p>
    <w:p w14:paraId="56FB73B0" w14:textId="77777777" w:rsidR="00DB59E4" w:rsidRDefault="00DB59E4" w:rsidP="00DB59E4">
      <w:pPr>
        <w:pStyle w:val="PL"/>
      </w:pPr>
      <w:r>
        <w:t xml:space="preserve">      properties:</w:t>
      </w:r>
    </w:p>
    <w:p w14:paraId="0791FBD6" w14:textId="77777777" w:rsidR="00DB59E4" w:rsidRDefault="00DB59E4" w:rsidP="00DB59E4">
      <w:pPr>
        <w:pStyle w:val="PL"/>
      </w:pPr>
      <w:r>
        <w:t xml:space="preserve">        satelliteId:</w:t>
      </w:r>
    </w:p>
    <w:p w14:paraId="0676EC81" w14:textId="77777777" w:rsidR="00DB59E4" w:rsidRDefault="00DB59E4" w:rsidP="00DB59E4">
      <w:pPr>
        <w:pStyle w:val="PL"/>
      </w:pPr>
      <w:r>
        <w:t xml:space="preserve">          type: string</w:t>
      </w:r>
    </w:p>
    <w:p w14:paraId="1B5BC757" w14:textId="77777777" w:rsidR="00DB59E4" w:rsidRDefault="00DB59E4" w:rsidP="00DB59E4">
      <w:pPr>
        <w:pStyle w:val="PL"/>
      </w:pPr>
      <w:r>
        <w:t xml:space="preserve">          pattern: '^[0-9]{5}$'</w:t>
      </w:r>
    </w:p>
    <w:p w14:paraId="2AFB0A1B" w14:textId="77777777" w:rsidR="00DB59E4" w:rsidRDefault="00DB59E4" w:rsidP="00DB59E4">
      <w:pPr>
        <w:pStyle w:val="PL"/>
      </w:pPr>
      <w:r>
        <w:t xml:space="preserve">        trpIds:</w:t>
      </w:r>
    </w:p>
    <w:p w14:paraId="7BBF7BCE" w14:textId="77777777" w:rsidR="00DB59E4" w:rsidRDefault="00DB59E4" w:rsidP="00DB59E4">
      <w:pPr>
        <w:pStyle w:val="PL"/>
      </w:pPr>
      <w:r>
        <w:t xml:space="preserve">          type: array</w:t>
      </w:r>
    </w:p>
    <w:p w14:paraId="7BFD9168" w14:textId="77777777" w:rsidR="00DB59E4" w:rsidRDefault="00DB59E4" w:rsidP="00DB59E4">
      <w:pPr>
        <w:pStyle w:val="PL"/>
      </w:pPr>
      <w:r>
        <w:t xml:space="preserve">          uniqueItems: true</w:t>
      </w:r>
    </w:p>
    <w:p w14:paraId="49C0417C" w14:textId="77777777" w:rsidR="00DB59E4" w:rsidRDefault="00DB59E4" w:rsidP="00DB59E4">
      <w:pPr>
        <w:pStyle w:val="PL"/>
      </w:pPr>
      <w:r>
        <w:t xml:space="preserve">          items:</w:t>
      </w:r>
    </w:p>
    <w:p w14:paraId="6F9D11E1" w14:textId="77777777" w:rsidR="00DB59E4" w:rsidRDefault="00DB59E4" w:rsidP="00DB59E4">
      <w:pPr>
        <w:pStyle w:val="PL"/>
      </w:pPr>
      <w:r>
        <w:t xml:space="preserve">            type: integer</w:t>
      </w:r>
    </w:p>
    <w:p w14:paraId="77C3CACA" w14:textId="77777777" w:rsidR="00DB59E4" w:rsidRDefault="00DB59E4" w:rsidP="00DB59E4">
      <w:pPr>
        <w:pStyle w:val="PL"/>
      </w:pPr>
      <w:r>
        <w:t xml:space="preserve">            minimum: 1</w:t>
      </w:r>
    </w:p>
    <w:p w14:paraId="2D479082" w14:textId="77777777" w:rsidR="00DB59E4" w:rsidRDefault="00DB59E4" w:rsidP="00DB59E4">
      <w:pPr>
        <w:pStyle w:val="PL"/>
      </w:pPr>
      <w:r>
        <w:t xml:space="preserve">            maximum: 65535</w:t>
      </w:r>
    </w:p>
    <w:p w14:paraId="2D7F9F13" w14:textId="77777777" w:rsidR="00DB59E4" w:rsidRDefault="00DB59E4" w:rsidP="00DB59E4">
      <w:pPr>
        <w:pStyle w:val="PL"/>
      </w:pPr>
    </w:p>
    <w:p w14:paraId="14065932" w14:textId="77777777" w:rsidR="00DB59E4" w:rsidRDefault="00DB59E4" w:rsidP="00DB59E4">
      <w:pPr>
        <w:pStyle w:val="PL"/>
      </w:pPr>
      <w:r>
        <w:t xml:space="preserve">    TrpInfo:</w:t>
      </w:r>
    </w:p>
    <w:p w14:paraId="52989CF8" w14:textId="77777777" w:rsidR="00DB59E4" w:rsidRDefault="00DB59E4" w:rsidP="00DB59E4">
      <w:pPr>
        <w:pStyle w:val="PL"/>
      </w:pPr>
      <w:r>
        <w:t xml:space="preserve">      description: The mapping relationship between TRP IDs, gNB ID and Satellite ID.</w:t>
      </w:r>
    </w:p>
    <w:p w14:paraId="43CAACB6" w14:textId="77777777" w:rsidR="00DB59E4" w:rsidRDefault="00DB59E4" w:rsidP="00DB59E4">
      <w:pPr>
        <w:pStyle w:val="PL"/>
      </w:pPr>
      <w:r>
        <w:t xml:space="preserve">      type: object</w:t>
      </w:r>
    </w:p>
    <w:p w14:paraId="51509B0E" w14:textId="77777777" w:rsidR="00DB59E4" w:rsidRDefault="00DB59E4" w:rsidP="00DB59E4">
      <w:pPr>
        <w:pStyle w:val="PL"/>
      </w:pPr>
      <w:r>
        <w:t xml:space="preserve">      properties:</w:t>
      </w:r>
    </w:p>
    <w:p w14:paraId="1C59593B" w14:textId="77777777" w:rsidR="00DB59E4" w:rsidRDefault="00DB59E4" w:rsidP="00DB59E4">
      <w:pPr>
        <w:pStyle w:val="PL"/>
      </w:pPr>
      <w:r>
        <w:t xml:space="preserve">        gNBId:</w:t>
      </w:r>
    </w:p>
    <w:p w14:paraId="2AC0EA8D" w14:textId="77777777" w:rsidR="00DB59E4" w:rsidRDefault="00DB59E4" w:rsidP="00DB59E4">
      <w:pPr>
        <w:pStyle w:val="PL"/>
      </w:pPr>
      <w:r>
        <w:t xml:space="preserve">          type: integer</w:t>
      </w:r>
    </w:p>
    <w:p w14:paraId="45F2ECF4" w14:textId="77777777" w:rsidR="00DB59E4" w:rsidRDefault="00DB59E4" w:rsidP="00DB59E4">
      <w:pPr>
        <w:pStyle w:val="PL"/>
      </w:pPr>
      <w:r>
        <w:t xml:space="preserve">          minimum: 0</w:t>
      </w:r>
    </w:p>
    <w:p w14:paraId="13791C4B" w14:textId="77777777" w:rsidR="00DB59E4" w:rsidRDefault="00DB59E4" w:rsidP="00DB59E4">
      <w:pPr>
        <w:pStyle w:val="PL"/>
      </w:pPr>
      <w:r>
        <w:t xml:space="preserve">          maximum: 4294967295</w:t>
      </w:r>
    </w:p>
    <w:p w14:paraId="283F1FF2" w14:textId="77777777" w:rsidR="00DB59E4" w:rsidRDefault="00DB59E4" w:rsidP="00DB59E4">
      <w:pPr>
        <w:pStyle w:val="PL"/>
      </w:pPr>
      <w:r>
        <w:t xml:space="preserve">        trpMappingInfoList:</w:t>
      </w:r>
    </w:p>
    <w:p w14:paraId="18B95152" w14:textId="77777777" w:rsidR="00DB59E4" w:rsidRDefault="00DB59E4" w:rsidP="00DB59E4">
      <w:pPr>
        <w:pStyle w:val="PL"/>
      </w:pPr>
      <w:r>
        <w:t xml:space="preserve">          type: array</w:t>
      </w:r>
    </w:p>
    <w:p w14:paraId="1871786E" w14:textId="77777777" w:rsidR="00DB59E4" w:rsidRDefault="00DB59E4" w:rsidP="00DB59E4">
      <w:pPr>
        <w:pStyle w:val="PL"/>
      </w:pPr>
      <w:r>
        <w:t xml:space="preserve">          uniqueItems: true</w:t>
      </w:r>
    </w:p>
    <w:p w14:paraId="5425CBEE" w14:textId="77777777" w:rsidR="00DB59E4" w:rsidRDefault="00DB59E4" w:rsidP="00DB59E4">
      <w:pPr>
        <w:pStyle w:val="PL"/>
      </w:pPr>
      <w:r>
        <w:t xml:space="preserve">          items:</w:t>
      </w:r>
    </w:p>
    <w:p w14:paraId="490D5D99" w14:textId="77777777" w:rsidR="00DB59E4" w:rsidRDefault="00DB59E4" w:rsidP="00DB59E4">
      <w:pPr>
        <w:pStyle w:val="PL"/>
      </w:pPr>
      <w:r>
        <w:t xml:space="preserve">            $ref: '#/components/schemas/TrpMappingInfo'</w:t>
      </w:r>
    </w:p>
    <w:p w14:paraId="20CCA541" w14:textId="77777777" w:rsidR="00DB59E4" w:rsidRDefault="00DB59E4" w:rsidP="00DB59E4">
      <w:pPr>
        <w:pStyle w:val="PL"/>
      </w:pPr>
      <w:r>
        <w:t xml:space="preserve">          minItems: 1</w:t>
      </w:r>
    </w:p>
    <w:p w14:paraId="65EC6CF4" w14:textId="77777777" w:rsidR="00DB59E4" w:rsidRDefault="00DB59E4" w:rsidP="00DB59E4">
      <w:pPr>
        <w:pStyle w:val="PL"/>
      </w:pPr>
    </w:p>
    <w:p w14:paraId="3A1CAB47" w14:textId="77777777" w:rsidR="00DB59E4" w:rsidRDefault="00DB59E4" w:rsidP="00DB59E4">
      <w:pPr>
        <w:pStyle w:val="PL"/>
      </w:pPr>
      <w:r>
        <w:t xml:space="preserve">    TrpInfoList:</w:t>
      </w:r>
    </w:p>
    <w:p w14:paraId="78E38613" w14:textId="77777777" w:rsidR="00DB59E4" w:rsidRDefault="00DB59E4" w:rsidP="00DB59E4">
      <w:pPr>
        <w:pStyle w:val="PL"/>
      </w:pPr>
      <w:r>
        <w:t xml:space="preserve">      type: array</w:t>
      </w:r>
    </w:p>
    <w:p w14:paraId="4B9B8B73" w14:textId="77777777" w:rsidR="00DB59E4" w:rsidRDefault="00DB59E4" w:rsidP="00DB59E4">
      <w:pPr>
        <w:pStyle w:val="PL"/>
      </w:pPr>
      <w:r>
        <w:lastRenderedPageBreak/>
        <w:t xml:space="preserve">      uniqueItems: true</w:t>
      </w:r>
    </w:p>
    <w:p w14:paraId="2941A10E" w14:textId="77777777" w:rsidR="00DB59E4" w:rsidRDefault="00DB59E4" w:rsidP="00DB59E4">
      <w:pPr>
        <w:pStyle w:val="PL"/>
      </w:pPr>
      <w:r>
        <w:t xml:space="preserve">      items:</w:t>
      </w:r>
    </w:p>
    <w:p w14:paraId="55CC6D9A" w14:textId="77777777" w:rsidR="00DB59E4" w:rsidRDefault="00DB59E4" w:rsidP="00DB59E4">
      <w:pPr>
        <w:pStyle w:val="PL"/>
      </w:pPr>
      <w:r>
        <w:t xml:space="preserve">        $ref: '#/components/schemas/TrpInfo'</w:t>
      </w:r>
    </w:p>
    <w:p w14:paraId="1E958CC8" w14:textId="77777777" w:rsidR="00DB59E4" w:rsidRDefault="00DB59E4" w:rsidP="00DB59E4">
      <w:pPr>
        <w:pStyle w:val="PL"/>
      </w:pPr>
      <w:r>
        <w:t xml:space="preserve">      minItems: 1</w:t>
      </w:r>
    </w:p>
    <w:p w14:paraId="6A469458" w14:textId="77777777" w:rsidR="00DB59E4" w:rsidRDefault="00DB59E4" w:rsidP="00DB59E4">
      <w:pPr>
        <w:pStyle w:val="PL"/>
      </w:pPr>
    </w:p>
    <w:p w14:paraId="30B5DCF2" w14:textId="77777777" w:rsidR="00DB59E4" w:rsidRDefault="00DB59E4" w:rsidP="00DB59E4">
      <w:pPr>
        <w:pStyle w:val="PL"/>
      </w:pPr>
      <w:r>
        <w:t xml:space="preserve">    LmfInfo:</w:t>
      </w:r>
    </w:p>
    <w:p w14:paraId="4BE9F5BF" w14:textId="77777777" w:rsidR="00DB59E4" w:rsidRDefault="00DB59E4" w:rsidP="00DB59E4">
      <w:pPr>
        <w:pStyle w:val="PL"/>
      </w:pPr>
      <w:r>
        <w:t xml:space="preserve">      description: Information of an LMF NF Instance</w:t>
      </w:r>
    </w:p>
    <w:p w14:paraId="69858550" w14:textId="77777777" w:rsidR="00DB59E4" w:rsidRDefault="00DB59E4" w:rsidP="00DB59E4">
      <w:pPr>
        <w:pStyle w:val="PL"/>
      </w:pPr>
      <w:r>
        <w:t xml:space="preserve">      type: object</w:t>
      </w:r>
    </w:p>
    <w:p w14:paraId="4258419A" w14:textId="77777777" w:rsidR="00DB59E4" w:rsidRDefault="00DB59E4" w:rsidP="00DB59E4">
      <w:pPr>
        <w:pStyle w:val="PL"/>
      </w:pPr>
      <w:r>
        <w:t xml:space="preserve">      properties:</w:t>
      </w:r>
    </w:p>
    <w:p w14:paraId="4ED98E3B" w14:textId="77777777" w:rsidR="00DB59E4" w:rsidRDefault="00DB59E4" w:rsidP="00DB59E4">
      <w:pPr>
        <w:pStyle w:val="PL"/>
      </w:pPr>
      <w:r>
        <w:t xml:space="preserve">        servingClientTypes:</w:t>
      </w:r>
    </w:p>
    <w:p w14:paraId="0B324CBF" w14:textId="77777777" w:rsidR="00DB59E4" w:rsidRDefault="00DB59E4" w:rsidP="00DB59E4">
      <w:pPr>
        <w:pStyle w:val="PL"/>
      </w:pPr>
      <w:r>
        <w:t xml:space="preserve">          type: array</w:t>
      </w:r>
    </w:p>
    <w:p w14:paraId="23B6F0AA" w14:textId="77777777" w:rsidR="00DB59E4" w:rsidRDefault="00DB59E4" w:rsidP="00DB59E4">
      <w:pPr>
        <w:pStyle w:val="PL"/>
      </w:pPr>
      <w:r>
        <w:t xml:space="preserve">          uniqueItems: true</w:t>
      </w:r>
    </w:p>
    <w:p w14:paraId="3C3B62DB" w14:textId="77777777" w:rsidR="00DB59E4" w:rsidRDefault="00DB59E4" w:rsidP="00DB59E4">
      <w:pPr>
        <w:pStyle w:val="PL"/>
      </w:pPr>
      <w:r>
        <w:t xml:space="preserve">          items:</w:t>
      </w:r>
    </w:p>
    <w:p w14:paraId="4D4C2EC5" w14:textId="77777777" w:rsidR="00DB59E4" w:rsidRDefault="00DB59E4" w:rsidP="00DB59E4">
      <w:pPr>
        <w:pStyle w:val="PL"/>
      </w:pPr>
      <w:r>
        <w:t xml:space="preserve">            $ref: '#/components/schemas/ExternalClientType'</w:t>
      </w:r>
    </w:p>
    <w:p w14:paraId="7EAB12C8" w14:textId="77777777" w:rsidR="00DB59E4" w:rsidRDefault="00DB59E4" w:rsidP="00DB59E4">
      <w:pPr>
        <w:pStyle w:val="PL"/>
      </w:pPr>
      <w:r>
        <w:t xml:space="preserve">          minItems: 1</w:t>
      </w:r>
    </w:p>
    <w:p w14:paraId="03FC6CFC" w14:textId="77777777" w:rsidR="00DB59E4" w:rsidRDefault="00DB59E4" w:rsidP="00DB59E4">
      <w:pPr>
        <w:pStyle w:val="PL"/>
      </w:pPr>
      <w:r>
        <w:t xml:space="preserve">        lmfId:</w:t>
      </w:r>
    </w:p>
    <w:p w14:paraId="05EDA970" w14:textId="77777777" w:rsidR="00DB59E4" w:rsidRDefault="00DB59E4" w:rsidP="00DB59E4">
      <w:pPr>
        <w:pStyle w:val="PL"/>
      </w:pPr>
      <w:r>
        <w:t xml:space="preserve">          type: string</w:t>
      </w:r>
    </w:p>
    <w:p w14:paraId="0989CF69" w14:textId="77777777" w:rsidR="00DB59E4" w:rsidRDefault="00DB59E4" w:rsidP="00DB59E4">
      <w:pPr>
        <w:pStyle w:val="PL"/>
      </w:pPr>
      <w:r>
        <w:t xml:space="preserve">        servingAccessTypes:</w:t>
      </w:r>
    </w:p>
    <w:p w14:paraId="06E69895" w14:textId="77777777" w:rsidR="00DB59E4" w:rsidRDefault="00DB59E4" w:rsidP="00DB59E4">
      <w:pPr>
        <w:pStyle w:val="PL"/>
      </w:pPr>
      <w:r>
        <w:t xml:space="preserve">          type: array</w:t>
      </w:r>
    </w:p>
    <w:p w14:paraId="577850C3" w14:textId="77777777" w:rsidR="00DB59E4" w:rsidRDefault="00DB59E4" w:rsidP="00DB59E4">
      <w:pPr>
        <w:pStyle w:val="PL"/>
      </w:pPr>
      <w:r>
        <w:t xml:space="preserve">          uniqueItems: true</w:t>
      </w:r>
    </w:p>
    <w:p w14:paraId="3DBF315E" w14:textId="77777777" w:rsidR="00DB59E4" w:rsidRDefault="00DB59E4" w:rsidP="00DB59E4">
      <w:pPr>
        <w:pStyle w:val="PL"/>
      </w:pPr>
      <w:r>
        <w:t xml:space="preserve">          items:</w:t>
      </w:r>
    </w:p>
    <w:p w14:paraId="6AD5A588" w14:textId="77777777" w:rsidR="00DB59E4" w:rsidRDefault="00DB59E4" w:rsidP="00DB59E4">
      <w:pPr>
        <w:pStyle w:val="PL"/>
      </w:pPr>
      <w:r>
        <w:t xml:space="preserve">            $ref: 'TS29571_CommonData.yaml#/components/schemas/AccessType'</w:t>
      </w:r>
    </w:p>
    <w:p w14:paraId="213C5010" w14:textId="77777777" w:rsidR="00DB59E4" w:rsidRDefault="00DB59E4" w:rsidP="00DB59E4">
      <w:pPr>
        <w:pStyle w:val="PL"/>
      </w:pPr>
      <w:r>
        <w:t xml:space="preserve">          minItems: 1</w:t>
      </w:r>
    </w:p>
    <w:p w14:paraId="21D840D1" w14:textId="77777777" w:rsidR="00DB59E4" w:rsidRDefault="00DB59E4" w:rsidP="00DB59E4">
      <w:pPr>
        <w:pStyle w:val="PL"/>
      </w:pPr>
      <w:r>
        <w:t xml:space="preserve">        servingAnNodeTypes:</w:t>
      </w:r>
    </w:p>
    <w:p w14:paraId="003B64F3" w14:textId="77777777" w:rsidR="00DB59E4" w:rsidRDefault="00DB59E4" w:rsidP="00DB59E4">
      <w:pPr>
        <w:pStyle w:val="PL"/>
      </w:pPr>
      <w:r>
        <w:t xml:space="preserve">          type: array</w:t>
      </w:r>
    </w:p>
    <w:p w14:paraId="019C7BA6" w14:textId="77777777" w:rsidR="00DB59E4" w:rsidRDefault="00DB59E4" w:rsidP="00DB59E4">
      <w:pPr>
        <w:pStyle w:val="PL"/>
      </w:pPr>
      <w:r>
        <w:t xml:space="preserve">          uniqueItems: true</w:t>
      </w:r>
    </w:p>
    <w:p w14:paraId="6B4039B7" w14:textId="77777777" w:rsidR="00DB59E4" w:rsidRDefault="00DB59E4" w:rsidP="00DB59E4">
      <w:pPr>
        <w:pStyle w:val="PL"/>
      </w:pPr>
      <w:r>
        <w:t xml:space="preserve">          items:</w:t>
      </w:r>
    </w:p>
    <w:p w14:paraId="19F3025A" w14:textId="77777777" w:rsidR="00DB59E4" w:rsidRDefault="00DB59E4" w:rsidP="00DB59E4">
      <w:pPr>
        <w:pStyle w:val="PL"/>
      </w:pPr>
      <w:r>
        <w:t xml:space="preserve">            $ref: '#/components/schemas/AnNodeType'</w:t>
      </w:r>
    </w:p>
    <w:p w14:paraId="1AADFFE7" w14:textId="77777777" w:rsidR="00DB59E4" w:rsidRDefault="00DB59E4" w:rsidP="00DB59E4">
      <w:pPr>
        <w:pStyle w:val="PL"/>
      </w:pPr>
      <w:r>
        <w:t xml:space="preserve">          minItems: 1</w:t>
      </w:r>
    </w:p>
    <w:p w14:paraId="203F0627" w14:textId="77777777" w:rsidR="00DB59E4" w:rsidRDefault="00DB59E4" w:rsidP="00DB59E4">
      <w:pPr>
        <w:pStyle w:val="PL"/>
      </w:pPr>
      <w:r>
        <w:t xml:space="preserve">        servingRatTypes:</w:t>
      </w:r>
    </w:p>
    <w:p w14:paraId="2CDBD9B7" w14:textId="77777777" w:rsidR="00DB59E4" w:rsidRDefault="00DB59E4" w:rsidP="00DB59E4">
      <w:pPr>
        <w:pStyle w:val="PL"/>
      </w:pPr>
      <w:r>
        <w:t xml:space="preserve">          type: array</w:t>
      </w:r>
    </w:p>
    <w:p w14:paraId="093C0944" w14:textId="77777777" w:rsidR="00DB59E4" w:rsidRDefault="00DB59E4" w:rsidP="00DB59E4">
      <w:pPr>
        <w:pStyle w:val="PL"/>
      </w:pPr>
      <w:r>
        <w:t xml:space="preserve">          uniqueItems: true</w:t>
      </w:r>
    </w:p>
    <w:p w14:paraId="5F3C29A0" w14:textId="77777777" w:rsidR="00DB59E4" w:rsidRDefault="00DB59E4" w:rsidP="00DB59E4">
      <w:pPr>
        <w:pStyle w:val="PL"/>
      </w:pPr>
      <w:r>
        <w:t xml:space="preserve">          items:</w:t>
      </w:r>
    </w:p>
    <w:p w14:paraId="2215DA9C" w14:textId="77777777" w:rsidR="00DB59E4" w:rsidRDefault="00DB59E4" w:rsidP="00DB59E4">
      <w:pPr>
        <w:pStyle w:val="PL"/>
      </w:pPr>
      <w:r>
        <w:t xml:space="preserve">            $ref: 'TS29571_CommonData.yaml#/components/schemas/RatType'</w:t>
      </w:r>
    </w:p>
    <w:p w14:paraId="3B705356" w14:textId="77777777" w:rsidR="00DB59E4" w:rsidRDefault="00DB59E4" w:rsidP="00DB59E4">
      <w:pPr>
        <w:pStyle w:val="PL"/>
      </w:pPr>
      <w:r>
        <w:t xml:space="preserve">          minItems: 1</w:t>
      </w:r>
    </w:p>
    <w:p w14:paraId="5F39DAB7" w14:textId="77777777" w:rsidR="00DB59E4" w:rsidRDefault="00DB59E4" w:rsidP="00DB59E4">
      <w:pPr>
        <w:pStyle w:val="PL"/>
      </w:pPr>
      <w:r>
        <w:t xml:space="preserve">        taiList:</w:t>
      </w:r>
    </w:p>
    <w:p w14:paraId="49887B77" w14:textId="77777777" w:rsidR="00DB59E4" w:rsidRDefault="00DB59E4" w:rsidP="00DB59E4">
      <w:pPr>
        <w:pStyle w:val="PL"/>
      </w:pPr>
      <w:r>
        <w:t xml:space="preserve">          type: array</w:t>
      </w:r>
    </w:p>
    <w:p w14:paraId="13F56E08" w14:textId="77777777" w:rsidR="00DB59E4" w:rsidRDefault="00DB59E4" w:rsidP="00DB59E4">
      <w:pPr>
        <w:pStyle w:val="PL"/>
      </w:pPr>
      <w:r>
        <w:t xml:space="preserve">          uniqueItems: true</w:t>
      </w:r>
    </w:p>
    <w:p w14:paraId="498AEEAA" w14:textId="77777777" w:rsidR="00DB59E4" w:rsidRDefault="00DB59E4" w:rsidP="00DB59E4">
      <w:pPr>
        <w:pStyle w:val="PL"/>
      </w:pPr>
      <w:r>
        <w:t xml:space="preserve">          items:</w:t>
      </w:r>
    </w:p>
    <w:p w14:paraId="71F2CDB7" w14:textId="77777777" w:rsidR="00DB59E4" w:rsidRDefault="00DB59E4" w:rsidP="00DB59E4">
      <w:pPr>
        <w:pStyle w:val="PL"/>
      </w:pPr>
      <w:r>
        <w:t xml:space="preserve">            $ref: 'TS29571_CommonData.yaml#/components/schemas/Tai'</w:t>
      </w:r>
    </w:p>
    <w:p w14:paraId="0ACADD25" w14:textId="77777777" w:rsidR="00DB59E4" w:rsidRDefault="00DB59E4" w:rsidP="00DB59E4">
      <w:pPr>
        <w:pStyle w:val="PL"/>
      </w:pPr>
      <w:r>
        <w:t xml:space="preserve">          minItems: 1</w:t>
      </w:r>
    </w:p>
    <w:p w14:paraId="23928B11" w14:textId="77777777" w:rsidR="00DB59E4" w:rsidRDefault="00DB59E4" w:rsidP="00DB59E4">
      <w:pPr>
        <w:pStyle w:val="PL"/>
      </w:pPr>
      <w:r>
        <w:t xml:space="preserve">        taiRangeList:</w:t>
      </w:r>
    </w:p>
    <w:p w14:paraId="47EDCE9C" w14:textId="77777777" w:rsidR="00DB59E4" w:rsidRDefault="00DB59E4" w:rsidP="00DB59E4">
      <w:pPr>
        <w:pStyle w:val="PL"/>
      </w:pPr>
      <w:r>
        <w:t xml:space="preserve">          type: array</w:t>
      </w:r>
    </w:p>
    <w:p w14:paraId="091C22CC" w14:textId="77777777" w:rsidR="00DB59E4" w:rsidRDefault="00DB59E4" w:rsidP="00DB59E4">
      <w:pPr>
        <w:pStyle w:val="PL"/>
      </w:pPr>
      <w:r>
        <w:t xml:space="preserve">          uniqueItems: true</w:t>
      </w:r>
    </w:p>
    <w:p w14:paraId="176FA3B5" w14:textId="77777777" w:rsidR="00DB59E4" w:rsidRDefault="00DB59E4" w:rsidP="00DB59E4">
      <w:pPr>
        <w:pStyle w:val="PL"/>
      </w:pPr>
      <w:r>
        <w:t xml:space="preserve">          items:</w:t>
      </w:r>
    </w:p>
    <w:p w14:paraId="30E8280D" w14:textId="77777777" w:rsidR="00DB59E4" w:rsidRDefault="00DB59E4" w:rsidP="00DB59E4">
      <w:pPr>
        <w:pStyle w:val="PL"/>
      </w:pPr>
      <w:r>
        <w:t xml:space="preserve">            $ref: '#/components/schemas/TaiRange'</w:t>
      </w:r>
    </w:p>
    <w:p w14:paraId="555557A2" w14:textId="77777777" w:rsidR="00DB59E4" w:rsidRDefault="00DB59E4" w:rsidP="00DB59E4">
      <w:pPr>
        <w:pStyle w:val="PL"/>
      </w:pPr>
      <w:r>
        <w:t xml:space="preserve">          minItems: 1</w:t>
      </w:r>
    </w:p>
    <w:p w14:paraId="460FC4AF" w14:textId="77777777" w:rsidR="00DB59E4" w:rsidRDefault="00DB59E4" w:rsidP="00DB59E4">
      <w:pPr>
        <w:pStyle w:val="PL"/>
      </w:pPr>
      <w:r>
        <w:t xml:space="preserve">        supportedGADShapes:</w:t>
      </w:r>
    </w:p>
    <w:p w14:paraId="65F93774" w14:textId="77777777" w:rsidR="00DB59E4" w:rsidRDefault="00DB59E4" w:rsidP="00DB59E4">
      <w:pPr>
        <w:pStyle w:val="PL"/>
      </w:pPr>
      <w:r>
        <w:t xml:space="preserve">          type: array</w:t>
      </w:r>
    </w:p>
    <w:p w14:paraId="24D13ABA" w14:textId="77777777" w:rsidR="00DB59E4" w:rsidRDefault="00DB59E4" w:rsidP="00DB59E4">
      <w:pPr>
        <w:pStyle w:val="PL"/>
      </w:pPr>
      <w:r>
        <w:t xml:space="preserve">          uniqueItems: true</w:t>
      </w:r>
    </w:p>
    <w:p w14:paraId="09C6C665" w14:textId="77777777" w:rsidR="00DB59E4" w:rsidRDefault="00DB59E4" w:rsidP="00DB59E4">
      <w:pPr>
        <w:pStyle w:val="PL"/>
      </w:pPr>
      <w:r>
        <w:t xml:space="preserve">          items:</w:t>
      </w:r>
    </w:p>
    <w:p w14:paraId="29B5B57C" w14:textId="77777777" w:rsidR="00DB59E4" w:rsidRDefault="00DB59E4" w:rsidP="00DB59E4">
      <w:pPr>
        <w:pStyle w:val="PL"/>
      </w:pPr>
      <w:r>
        <w:t xml:space="preserve">            $ref: '#/components/schemas/SupportedGADShapes'</w:t>
      </w:r>
    </w:p>
    <w:p w14:paraId="3B0010A4" w14:textId="77777777" w:rsidR="00DB59E4" w:rsidRDefault="00DB59E4" w:rsidP="00DB59E4">
      <w:pPr>
        <w:pStyle w:val="PL"/>
      </w:pPr>
      <w:r>
        <w:t xml:space="preserve">          minItems: 1</w:t>
      </w:r>
    </w:p>
    <w:p w14:paraId="0C8B3F12" w14:textId="77777777" w:rsidR="00DB59E4" w:rsidRDefault="00DB59E4" w:rsidP="00DB59E4">
      <w:pPr>
        <w:pStyle w:val="PL"/>
      </w:pPr>
      <w:r>
        <w:t xml:space="preserve">    UdrInfo:</w:t>
      </w:r>
    </w:p>
    <w:p w14:paraId="54FF40B2" w14:textId="77777777" w:rsidR="00DB59E4" w:rsidRDefault="00DB59E4" w:rsidP="00DB59E4">
      <w:pPr>
        <w:pStyle w:val="PL"/>
      </w:pPr>
      <w:r>
        <w:t xml:space="preserve">      description: Information of an UDR NF Instance</w:t>
      </w:r>
    </w:p>
    <w:p w14:paraId="5F61DE7B" w14:textId="77777777" w:rsidR="00DB59E4" w:rsidRDefault="00DB59E4" w:rsidP="00DB59E4">
      <w:pPr>
        <w:pStyle w:val="PL"/>
      </w:pPr>
      <w:r>
        <w:t xml:space="preserve">      type: object</w:t>
      </w:r>
    </w:p>
    <w:p w14:paraId="48A0EB27" w14:textId="77777777" w:rsidR="00DB59E4" w:rsidRDefault="00DB59E4" w:rsidP="00DB59E4">
      <w:pPr>
        <w:pStyle w:val="PL"/>
      </w:pPr>
      <w:r>
        <w:t xml:space="preserve">      properties:</w:t>
      </w:r>
    </w:p>
    <w:p w14:paraId="606A022B" w14:textId="77777777" w:rsidR="00DB59E4" w:rsidRDefault="00DB59E4" w:rsidP="00DB59E4">
      <w:pPr>
        <w:pStyle w:val="PL"/>
      </w:pPr>
      <w:r>
        <w:t xml:space="preserve">        groupId:</w:t>
      </w:r>
    </w:p>
    <w:p w14:paraId="5DE22501" w14:textId="77777777" w:rsidR="00DB59E4" w:rsidRDefault="00DB59E4" w:rsidP="00DB59E4">
      <w:pPr>
        <w:pStyle w:val="PL"/>
      </w:pPr>
      <w:r>
        <w:t xml:space="preserve">          $ref: 'TS29571_CommonData.yaml#/components/schemas/NfGroupId'</w:t>
      </w:r>
    </w:p>
    <w:p w14:paraId="47B27B18" w14:textId="77777777" w:rsidR="00DB59E4" w:rsidRDefault="00DB59E4" w:rsidP="00DB59E4">
      <w:pPr>
        <w:pStyle w:val="PL"/>
      </w:pPr>
      <w:r>
        <w:t xml:space="preserve">        supiRanges:</w:t>
      </w:r>
    </w:p>
    <w:p w14:paraId="2529187E" w14:textId="77777777" w:rsidR="00DB59E4" w:rsidRDefault="00DB59E4" w:rsidP="00DB59E4">
      <w:pPr>
        <w:pStyle w:val="PL"/>
      </w:pPr>
      <w:r>
        <w:t xml:space="preserve">          type: array</w:t>
      </w:r>
    </w:p>
    <w:p w14:paraId="349D6C45" w14:textId="77777777" w:rsidR="00DB59E4" w:rsidRDefault="00DB59E4" w:rsidP="00DB59E4">
      <w:pPr>
        <w:pStyle w:val="PL"/>
      </w:pPr>
      <w:r>
        <w:t xml:space="preserve">          uniqueItems: true</w:t>
      </w:r>
    </w:p>
    <w:p w14:paraId="164F6C62" w14:textId="77777777" w:rsidR="00DB59E4" w:rsidRDefault="00DB59E4" w:rsidP="00DB59E4">
      <w:pPr>
        <w:pStyle w:val="PL"/>
      </w:pPr>
      <w:r>
        <w:t xml:space="preserve">          items:</w:t>
      </w:r>
    </w:p>
    <w:p w14:paraId="7FFDB2DB" w14:textId="77777777" w:rsidR="00DB59E4" w:rsidRDefault="00DB59E4" w:rsidP="00DB59E4">
      <w:pPr>
        <w:pStyle w:val="PL"/>
      </w:pPr>
      <w:r>
        <w:t xml:space="preserve">            $ref: '#/components/schemas/SupiRange'</w:t>
      </w:r>
    </w:p>
    <w:p w14:paraId="42C371CC" w14:textId="77777777" w:rsidR="00DB59E4" w:rsidRDefault="00DB59E4" w:rsidP="00DB59E4">
      <w:pPr>
        <w:pStyle w:val="PL"/>
      </w:pPr>
      <w:r>
        <w:t xml:space="preserve">          minItems: 1</w:t>
      </w:r>
    </w:p>
    <w:p w14:paraId="5EF16ADC" w14:textId="77777777" w:rsidR="00DB59E4" w:rsidRDefault="00DB59E4" w:rsidP="00DB59E4">
      <w:pPr>
        <w:pStyle w:val="PL"/>
      </w:pPr>
      <w:r>
        <w:t xml:space="preserve">        gpsiRanges:</w:t>
      </w:r>
    </w:p>
    <w:p w14:paraId="6E9D6C43" w14:textId="77777777" w:rsidR="00DB59E4" w:rsidRDefault="00DB59E4" w:rsidP="00DB59E4">
      <w:pPr>
        <w:pStyle w:val="PL"/>
      </w:pPr>
      <w:r>
        <w:t xml:space="preserve">          type: array</w:t>
      </w:r>
    </w:p>
    <w:p w14:paraId="284F2739" w14:textId="77777777" w:rsidR="00DB59E4" w:rsidRDefault="00DB59E4" w:rsidP="00DB59E4">
      <w:pPr>
        <w:pStyle w:val="PL"/>
      </w:pPr>
      <w:r>
        <w:t xml:space="preserve">          uniqueItems: true</w:t>
      </w:r>
    </w:p>
    <w:p w14:paraId="7FA08A4C" w14:textId="77777777" w:rsidR="00DB59E4" w:rsidRDefault="00DB59E4" w:rsidP="00DB59E4">
      <w:pPr>
        <w:pStyle w:val="PL"/>
      </w:pPr>
      <w:r>
        <w:t xml:space="preserve">          items:</w:t>
      </w:r>
    </w:p>
    <w:p w14:paraId="4CE68895" w14:textId="77777777" w:rsidR="00DB59E4" w:rsidRDefault="00DB59E4" w:rsidP="00DB59E4">
      <w:pPr>
        <w:pStyle w:val="PL"/>
      </w:pPr>
      <w:r>
        <w:t xml:space="preserve">            $ref: '#/components/schemas/IdentityRange'</w:t>
      </w:r>
    </w:p>
    <w:p w14:paraId="4312A973" w14:textId="77777777" w:rsidR="00DB59E4" w:rsidRDefault="00DB59E4" w:rsidP="00DB59E4">
      <w:pPr>
        <w:pStyle w:val="PL"/>
      </w:pPr>
      <w:r>
        <w:t xml:space="preserve">          minItems: 1</w:t>
      </w:r>
    </w:p>
    <w:p w14:paraId="3DFB7B24" w14:textId="77777777" w:rsidR="00DB59E4" w:rsidRDefault="00DB59E4" w:rsidP="00DB59E4">
      <w:pPr>
        <w:pStyle w:val="PL"/>
      </w:pPr>
      <w:r>
        <w:t xml:space="preserve">        externalGroupIdentifiersRanges:</w:t>
      </w:r>
    </w:p>
    <w:p w14:paraId="73AFF02A" w14:textId="77777777" w:rsidR="00DB59E4" w:rsidRDefault="00DB59E4" w:rsidP="00DB59E4">
      <w:pPr>
        <w:pStyle w:val="PL"/>
      </w:pPr>
      <w:r>
        <w:t xml:space="preserve">          $ref: '#/components/schemas/IdentityRangeList'</w:t>
      </w:r>
    </w:p>
    <w:p w14:paraId="3F9D5E2A" w14:textId="77777777" w:rsidR="00DB59E4" w:rsidRDefault="00DB59E4" w:rsidP="00DB59E4">
      <w:pPr>
        <w:pStyle w:val="PL"/>
      </w:pPr>
      <w:r>
        <w:t xml:space="preserve">        supportedDataSets:</w:t>
      </w:r>
    </w:p>
    <w:p w14:paraId="1332421C" w14:textId="77777777" w:rsidR="00DB59E4" w:rsidRDefault="00DB59E4" w:rsidP="00DB59E4">
      <w:pPr>
        <w:pStyle w:val="PL"/>
      </w:pPr>
      <w:r>
        <w:t xml:space="preserve">          $ref: '#/components/schemas/SupportedDataSetList'</w:t>
      </w:r>
    </w:p>
    <w:p w14:paraId="0A1EDF47" w14:textId="77777777" w:rsidR="00DB59E4" w:rsidRDefault="00DB59E4" w:rsidP="00DB59E4">
      <w:pPr>
        <w:pStyle w:val="PL"/>
      </w:pPr>
      <w:r>
        <w:t xml:space="preserve">        sharedDataIdRanges:</w:t>
      </w:r>
    </w:p>
    <w:p w14:paraId="5D68559F" w14:textId="77777777" w:rsidR="00DB59E4" w:rsidRDefault="00DB59E4" w:rsidP="00DB59E4">
      <w:pPr>
        <w:pStyle w:val="PL"/>
      </w:pPr>
      <w:r>
        <w:t xml:space="preserve">          $ref: '#/components/schemas/SharedDataIdRangeList'</w:t>
      </w:r>
    </w:p>
    <w:p w14:paraId="06A9A2C3" w14:textId="77777777" w:rsidR="00DB59E4" w:rsidRDefault="00DB59E4" w:rsidP="00DB59E4">
      <w:pPr>
        <w:pStyle w:val="PL"/>
      </w:pPr>
      <w:r>
        <w:t xml:space="preserve">    UdmInfo:</w:t>
      </w:r>
    </w:p>
    <w:p w14:paraId="34D5B8D4" w14:textId="77777777" w:rsidR="00DB59E4" w:rsidRDefault="00DB59E4" w:rsidP="00DB59E4">
      <w:pPr>
        <w:pStyle w:val="PL"/>
      </w:pPr>
      <w:r>
        <w:lastRenderedPageBreak/>
        <w:t xml:space="preserve">      description: Information of an UDM NF Instance</w:t>
      </w:r>
    </w:p>
    <w:p w14:paraId="06207A61" w14:textId="77777777" w:rsidR="00DB59E4" w:rsidRDefault="00DB59E4" w:rsidP="00DB59E4">
      <w:pPr>
        <w:pStyle w:val="PL"/>
      </w:pPr>
      <w:r>
        <w:t xml:space="preserve">      type: object</w:t>
      </w:r>
    </w:p>
    <w:p w14:paraId="27039B27" w14:textId="77777777" w:rsidR="00DB59E4" w:rsidRDefault="00DB59E4" w:rsidP="00DB59E4">
      <w:pPr>
        <w:pStyle w:val="PL"/>
      </w:pPr>
      <w:r>
        <w:t xml:space="preserve">      properties:</w:t>
      </w:r>
    </w:p>
    <w:p w14:paraId="5063FEAF" w14:textId="77777777" w:rsidR="00DB59E4" w:rsidRDefault="00DB59E4" w:rsidP="00DB59E4">
      <w:pPr>
        <w:pStyle w:val="PL"/>
      </w:pPr>
      <w:r>
        <w:t xml:space="preserve">        groupId:</w:t>
      </w:r>
    </w:p>
    <w:p w14:paraId="272E5F69" w14:textId="77777777" w:rsidR="00DB59E4" w:rsidRDefault="00DB59E4" w:rsidP="00DB59E4">
      <w:pPr>
        <w:pStyle w:val="PL"/>
      </w:pPr>
      <w:r>
        <w:t xml:space="preserve">          $ref: 'TS29571_CommonData.yaml#/components/schemas/NfGroupId'</w:t>
      </w:r>
    </w:p>
    <w:p w14:paraId="390EFED6" w14:textId="77777777" w:rsidR="00DB59E4" w:rsidRDefault="00DB59E4" w:rsidP="00DB59E4">
      <w:pPr>
        <w:pStyle w:val="PL"/>
      </w:pPr>
      <w:r>
        <w:t xml:space="preserve">        supiRanges:</w:t>
      </w:r>
    </w:p>
    <w:p w14:paraId="0F531A5B" w14:textId="77777777" w:rsidR="00DB59E4" w:rsidRDefault="00DB59E4" w:rsidP="00DB59E4">
      <w:pPr>
        <w:pStyle w:val="PL"/>
      </w:pPr>
      <w:r>
        <w:t xml:space="preserve">          type: array</w:t>
      </w:r>
    </w:p>
    <w:p w14:paraId="0226DAE5" w14:textId="77777777" w:rsidR="00DB59E4" w:rsidRDefault="00DB59E4" w:rsidP="00DB59E4">
      <w:pPr>
        <w:pStyle w:val="PL"/>
      </w:pPr>
      <w:r>
        <w:t xml:space="preserve">          uniqueItems: true</w:t>
      </w:r>
    </w:p>
    <w:p w14:paraId="27A841C2" w14:textId="77777777" w:rsidR="00DB59E4" w:rsidRDefault="00DB59E4" w:rsidP="00DB59E4">
      <w:pPr>
        <w:pStyle w:val="PL"/>
      </w:pPr>
      <w:r>
        <w:t xml:space="preserve">          items:</w:t>
      </w:r>
    </w:p>
    <w:p w14:paraId="7CEF7CA7" w14:textId="77777777" w:rsidR="00DB59E4" w:rsidRDefault="00DB59E4" w:rsidP="00DB59E4">
      <w:pPr>
        <w:pStyle w:val="PL"/>
      </w:pPr>
      <w:r>
        <w:t xml:space="preserve">            $ref: '#/components/schemas/SupiRange'</w:t>
      </w:r>
    </w:p>
    <w:p w14:paraId="0A8E06F6" w14:textId="77777777" w:rsidR="00DB59E4" w:rsidRDefault="00DB59E4" w:rsidP="00DB59E4">
      <w:pPr>
        <w:pStyle w:val="PL"/>
      </w:pPr>
      <w:r>
        <w:t xml:space="preserve">          minItems: 1</w:t>
      </w:r>
    </w:p>
    <w:p w14:paraId="05ADBB40" w14:textId="77777777" w:rsidR="00DB59E4" w:rsidRDefault="00DB59E4" w:rsidP="00DB59E4">
      <w:pPr>
        <w:pStyle w:val="PL"/>
      </w:pPr>
      <w:r>
        <w:t xml:space="preserve">        gpsiRanges:</w:t>
      </w:r>
    </w:p>
    <w:p w14:paraId="74F53C58" w14:textId="77777777" w:rsidR="00DB59E4" w:rsidRDefault="00DB59E4" w:rsidP="00DB59E4">
      <w:pPr>
        <w:pStyle w:val="PL"/>
      </w:pPr>
      <w:r>
        <w:t xml:space="preserve">          type: array</w:t>
      </w:r>
    </w:p>
    <w:p w14:paraId="7F1901B6" w14:textId="77777777" w:rsidR="00DB59E4" w:rsidRDefault="00DB59E4" w:rsidP="00DB59E4">
      <w:pPr>
        <w:pStyle w:val="PL"/>
      </w:pPr>
      <w:r>
        <w:t xml:space="preserve">          uniqueItems: true</w:t>
      </w:r>
    </w:p>
    <w:p w14:paraId="7D63AC28" w14:textId="77777777" w:rsidR="00DB59E4" w:rsidRDefault="00DB59E4" w:rsidP="00DB59E4">
      <w:pPr>
        <w:pStyle w:val="PL"/>
      </w:pPr>
      <w:r>
        <w:t xml:space="preserve">          items:</w:t>
      </w:r>
    </w:p>
    <w:p w14:paraId="73D08346" w14:textId="77777777" w:rsidR="00DB59E4" w:rsidRDefault="00DB59E4" w:rsidP="00DB59E4">
      <w:pPr>
        <w:pStyle w:val="PL"/>
      </w:pPr>
      <w:r>
        <w:t xml:space="preserve">            $ref: '#/components/schemas/IdentityRange'</w:t>
      </w:r>
    </w:p>
    <w:p w14:paraId="2149014D" w14:textId="77777777" w:rsidR="00DB59E4" w:rsidRDefault="00DB59E4" w:rsidP="00DB59E4">
      <w:pPr>
        <w:pStyle w:val="PL"/>
      </w:pPr>
      <w:r>
        <w:t xml:space="preserve">          minItems: 1</w:t>
      </w:r>
    </w:p>
    <w:p w14:paraId="08C3BDF8" w14:textId="77777777" w:rsidR="00DB59E4" w:rsidRDefault="00DB59E4" w:rsidP="00DB59E4">
      <w:pPr>
        <w:pStyle w:val="PL"/>
      </w:pPr>
      <w:r>
        <w:t xml:space="preserve">        externalGroupIdentifiersRanges:</w:t>
      </w:r>
    </w:p>
    <w:p w14:paraId="585B8226" w14:textId="77777777" w:rsidR="00DB59E4" w:rsidRDefault="00DB59E4" w:rsidP="00DB59E4">
      <w:pPr>
        <w:pStyle w:val="PL"/>
      </w:pPr>
      <w:r>
        <w:t xml:space="preserve">          type: array</w:t>
      </w:r>
    </w:p>
    <w:p w14:paraId="499CC857" w14:textId="77777777" w:rsidR="00DB59E4" w:rsidRDefault="00DB59E4" w:rsidP="00DB59E4">
      <w:pPr>
        <w:pStyle w:val="PL"/>
      </w:pPr>
      <w:r>
        <w:t xml:space="preserve">          uniqueItems: true</w:t>
      </w:r>
    </w:p>
    <w:p w14:paraId="1EBE97F6" w14:textId="77777777" w:rsidR="00DB59E4" w:rsidRDefault="00DB59E4" w:rsidP="00DB59E4">
      <w:pPr>
        <w:pStyle w:val="PL"/>
      </w:pPr>
      <w:r>
        <w:t xml:space="preserve">          items:</w:t>
      </w:r>
    </w:p>
    <w:p w14:paraId="10D8707E" w14:textId="77777777" w:rsidR="00DB59E4" w:rsidRDefault="00DB59E4" w:rsidP="00DB59E4">
      <w:pPr>
        <w:pStyle w:val="PL"/>
      </w:pPr>
      <w:r>
        <w:t xml:space="preserve">            $ref: '#/components/schemas/IdentityRange'</w:t>
      </w:r>
    </w:p>
    <w:p w14:paraId="5A60471F" w14:textId="77777777" w:rsidR="00DB59E4" w:rsidRDefault="00DB59E4" w:rsidP="00DB59E4">
      <w:pPr>
        <w:pStyle w:val="PL"/>
      </w:pPr>
      <w:r>
        <w:t xml:space="preserve">          minItems: 1</w:t>
      </w:r>
    </w:p>
    <w:p w14:paraId="3A9556B0" w14:textId="77777777" w:rsidR="00DB59E4" w:rsidRDefault="00DB59E4" w:rsidP="00DB59E4">
      <w:pPr>
        <w:pStyle w:val="PL"/>
      </w:pPr>
      <w:r>
        <w:t xml:space="preserve">        routingIndicators:</w:t>
      </w:r>
    </w:p>
    <w:p w14:paraId="0E2B8365" w14:textId="77777777" w:rsidR="00DB59E4" w:rsidRDefault="00DB59E4" w:rsidP="00DB59E4">
      <w:pPr>
        <w:pStyle w:val="PL"/>
      </w:pPr>
      <w:r>
        <w:t xml:space="preserve">          type: array</w:t>
      </w:r>
    </w:p>
    <w:p w14:paraId="365C6AEC" w14:textId="77777777" w:rsidR="00DB59E4" w:rsidRDefault="00DB59E4" w:rsidP="00DB59E4">
      <w:pPr>
        <w:pStyle w:val="PL"/>
      </w:pPr>
      <w:r>
        <w:t xml:space="preserve">          uniqueItems: true</w:t>
      </w:r>
    </w:p>
    <w:p w14:paraId="127EA02D" w14:textId="77777777" w:rsidR="00DB59E4" w:rsidRDefault="00DB59E4" w:rsidP="00DB59E4">
      <w:pPr>
        <w:pStyle w:val="PL"/>
      </w:pPr>
      <w:r>
        <w:t xml:space="preserve">          items:</w:t>
      </w:r>
    </w:p>
    <w:p w14:paraId="1ED399EB" w14:textId="77777777" w:rsidR="00DB59E4" w:rsidRDefault="00DB59E4" w:rsidP="00DB59E4">
      <w:pPr>
        <w:pStyle w:val="PL"/>
      </w:pPr>
      <w:r>
        <w:t xml:space="preserve">            type: string</w:t>
      </w:r>
    </w:p>
    <w:p w14:paraId="36C48F5C" w14:textId="77777777" w:rsidR="00DB59E4" w:rsidRDefault="00DB59E4" w:rsidP="00DB59E4">
      <w:pPr>
        <w:pStyle w:val="PL"/>
      </w:pPr>
      <w:r>
        <w:t xml:space="preserve">            pattern: '^[0-9]{1,4}$'</w:t>
      </w:r>
    </w:p>
    <w:p w14:paraId="2DBC7EBC" w14:textId="77777777" w:rsidR="00DB59E4" w:rsidRDefault="00DB59E4" w:rsidP="00DB59E4">
      <w:pPr>
        <w:pStyle w:val="PL"/>
      </w:pPr>
      <w:r>
        <w:t xml:space="preserve">          minItems: 1</w:t>
      </w:r>
    </w:p>
    <w:p w14:paraId="3356C29F" w14:textId="77777777" w:rsidR="00DB59E4" w:rsidRDefault="00DB59E4" w:rsidP="00DB59E4">
      <w:pPr>
        <w:pStyle w:val="PL"/>
      </w:pPr>
      <w:r>
        <w:t xml:space="preserve">        internalGroupIdentifiersRanges:</w:t>
      </w:r>
    </w:p>
    <w:p w14:paraId="22751CD0" w14:textId="77777777" w:rsidR="00DB59E4" w:rsidRDefault="00DB59E4" w:rsidP="00DB59E4">
      <w:pPr>
        <w:pStyle w:val="PL"/>
      </w:pPr>
      <w:r>
        <w:t xml:space="preserve">          type: array</w:t>
      </w:r>
    </w:p>
    <w:p w14:paraId="01DF233F" w14:textId="77777777" w:rsidR="00DB59E4" w:rsidRDefault="00DB59E4" w:rsidP="00DB59E4">
      <w:pPr>
        <w:pStyle w:val="PL"/>
      </w:pPr>
      <w:r>
        <w:t xml:space="preserve">          uniqueItems: true</w:t>
      </w:r>
    </w:p>
    <w:p w14:paraId="6857C688" w14:textId="77777777" w:rsidR="00DB59E4" w:rsidRDefault="00DB59E4" w:rsidP="00DB59E4">
      <w:pPr>
        <w:pStyle w:val="PL"/>
      </w:pPr>
      <w:r>
        <w:t xml:space="preserve">          items:</w:t>
      </w:r>
    </w:p>
    <w:p w14:paraId="0A68346A" w14:textId="77777777" w:rsidR="00DB59E4" w:rsidRDefault="00DB59E4" w:rsidP="00DB59E4">
      <w:pPr>
        <w:pStyle w:val="PL"/>
      </w:pPr>
      <w:r>
        <w:t xml:space="preserve">            $ref: '#/components/schemas/InternalGroupIdRange'</w:t>
      </w:r>
    </w:p>
    <w:p w14:paraId="5AAF8B4A" w14:textId="77777777" w:rsidR="00DB59E4" w:rsidRDefault="00DB59E4" w:rsidP="00DB59E4">
      <w:pPr>
        <w:pStyle w:val="PL"/>
      </w:pPr>
      <w:r>
        <w:t xml:space="preserve">          minItems: 1</w:t>
      </w:r>
    </w:p>
    <w:p w14:paraId="1B7F8C59" w14:textId="77777777" w:rsidR="00DB59E4" w:rsidRDefault="00DB59E4" w:rsidP="00DB59E4">
      <w:pPr>
        <w:pStyle w:val="PL"/>
      </w:pPr>
      <w:r>
        <w:t xml:space="preserve">        suciInfos:</w:t>
      </w:r>
    </w:p>
    <w:p w14:paraId="0737EC7B" w14:textId="77777777" w:rsidR="00DB59E4" w:rsidRDefault="00DB59E4" w:rsidP="00DB59E4">
      <w:pPr>
        <w:pStyle w:val="PL"/>
      </w:pPr>
      <w:r>
        <w:t xml:space="preserve">          type: array</w:t>
      </w:r>
    </w:p>
    <w:p w14:paraId="0777DC5D" w14:textId="77777777" w:rsidR="00DB59E4" w:rsidRDefault="00DB59E4" w:rsidP="00DB59E4">
      <w:pPr>
        <w:pStyle w:val="PL"/>
      </w:pPr>
      <w:r>
        <w:t xml:space="preserve">          uniqueItems: true</w:t>
      </w:r>
    </w:p>
    <w:p w14:paraId="1C4D9FAC" w14:textId="77777777" w:rsidR="00DB59E4" w:rsidRDefault="00DB59E4" w:rsidP="00DB59E4">
      <w:pPr>
        <w:pStyle w:val="PL"/>
      </w:pPr>
      <w:r>
        <w:t xml:space="preserve">          items:</w:t>
      </w:r>
    </w:p>
    <w:p w14:paraId="68F352B0" w14:textId="77777777" w:rsidR="00DB59E4" w:rsidRDefault="00DB59E4" w:rsidP="00DB59E4">
      <w:pPr>
        <w:pStyle w:val="PL"/>
      </w:pPr>
      <w:r>
        <w:t xml:space="preserve">            $ref: '#/components/schemas/SuciInfo'</w:t>
      </w:r>
    </w:p>
    <w:p w14:paraId="59B81589" w14:textId="77777777" w:rsidR="00DB59E4" w:rsidRDefault="00DB59E4" w:rsidP="00DB59E4">
      <w:pPr>
        <w:pStyle w:val="PL"/>
      </w:pPr>
      <w:r>
        <w:t xml:space="preserve">          minItems: 1</w:t>
      </w:r>
    </w:p>
    <w:p w14:paraId="061EFC52" w14:textId="77777777" w:rsidR="00DB59E4" w:rsidRDefault="00DB59E4" w:rsidP="00DB59E4">
      <w:pPr>
        <w:pStyle w:val="PL"/>
      </w:pPr>
      <w:r>
        <w:t xml:space="preserve">    PlmnRange:</w:t>
      </w:r>
    </w:p>
    <w:p w14:paraId="6DC27734" w14:textId="77777777" w:rsidR="00DB59E4" w:rsidRDefault="00DB59E4" w:rsidP="00DB59E4">
      <w:pPr>
        <w:pStyle w:val="PL"/>
      </w:pPr>
      <w:r>
        <w:t xml:space="preserve">      description: Range of PLMN IDs</w:t>
      </w:r>
    </w:p>
    <w:p w14:paraId="5864068B" w14:textId="77777777" w:rsidR="00DB59E4" w:rsidRDefault="00DB59E4" w:rsidP="00DB59E4">
      <w:pPr>
        <w:pStyle w:val="PL"/>
      </w:pPr>
      <w:r>
        <w:t xml:space="preserve">      type: object</w:t>
      </w:r>
    </w:p>
    <w:p w14:paraId="105BD7B1" w14:textId="77777777" w:rsidR="00DB59E4" w:rsidRDefault="00DB59E4" w:rsidP="00DB59E4">
      <w:pPr>
        <w:pStyle w:val="PL"/>
      </w:pPr>
      <w:r>
        <w:t xml:space="preserve">      oneOf:</w:t>
      </w:r>
    </w:p>
    <w:p w14:paraId="2E6E68EF" w14:textId="77777777" w:rsidR="00DB59E4" w:rsidRDefault="00DB59E4" w:rsidP="00DB59E4">
      <w:pPr>
        <w:pStyle w:val="PL"/>
      </w:pPr>
      <w:r>
        <w:t xml:space="preserve">        - required: [ start, end ]</w:t>
      </w:r>
    </w:p>
    <w:p w14:paraId="5CBC652D" w14:textId="77777777" w:rsidR="00DB59E4" w:rsidRDefault="00DB59E4" w:rsidP="00DB59E4">
      <w:pPr>
        <w:pStyle w:val="PL"/>
      </w:pPr>
      <w:r>
        <w:t xml:space="preserve">        - required: [ pattern ]</w:t>
      </w:r>
    </w:p>
    <w:p w14:paraId="42824CB5" w14:textId="77777777" w:rsidR="00DB59E4" w:rsidRDefault="00DB59E4" w:rsidP="00DB59E4">
      <w:pPr>
        <w:pStyle w:val="PL"/>
      </w:pPr>
      <w:r>
        <w:t xml:space="preserve">      properties:</w:t>
      </w:r>
    </w:p>
    <w:p w14:paraId="1BC5A209" w14:textId="77777777" w:rsidR="00DB59E4" w:rsidRDefault="00DB59E4" w:rsidP="00DB59E4">
      <w:pPr>
        <w:pStyle w:val="PL"/>
      </w:pPr>
      <w:r>
        <w:t xml:space="preserve">        start:</w:t>
      </w:r>
    </w:p>
    <w:p w14:paraId="07E5E46D" w14:textId="77777777" w:rsidR="00DB59E4" w:rsidRDefault="00DB59E4" w:rsidP="00DB59E4">
      <w:pPr>
        <w:pStyle w:val="PL"/>
      </w:pPr>
      <w:r>
        <w:t xml:space="preserve">          type: string</w:t>
      </w:r>
    </w:p>
    <w:p w14:paraId="1978E312" w14:textId="77777777" w:rsidR="00DB59E4" w:rsidRDefault="00DB59E4" w:rsidP="00DB59E4">
      <w:pPr>
        <w:pStyle w:val="PL"/>
      </w:pPr>
      <w:r>
        <w:t xml:space="preserve">          pattern: '^[0-9]{3}[0-9]{2,3}$'</w:t>
      </w:r>
    </w:p>
    <w:p w14:paraId="4DABE93A" w14:textId="77777777" w:rsidR="00DB59E4" w:rsidRDefault="00DB59E4" w:rsidP="00DB59E4">
      <w:pPr>
        <w:pStyle w:val="PL"/>
      </w:pPr>
      <w:r>
        <w:t xml:space="preserve">        end:</w:t>
      </w:r>
    </w:p>
    <w:p w14:paraId="571F3F0B" w14:textId="77777777" w:rsidR="00DB59E4" w:rsidRDefault="00DB59E4" w:rsidP="00DB59E4">
      <w:pPr>
        <w:pStyle w:val="PL"/>
      </w:pPr>
      <w:r>
        <w:t xml:space="preserve">          type: string</w:t>
      </w:r>
    </w:p>
    <w:p w14:paraId="64C27531" w14:textId="77777777" w:rsidR="00DB59E4" w:rsidRDefault="00DB59E4" w:rsidP="00DB59E4">
      <w:pPr>
        <w:pStyle w:val="PL"/>
      </w:pPr>
      <w:r>
        <w:t xml:space="preserve">          pattern: '^[0-9]{3}[0-9]{2,3}$'</w:t>
      </w:r>
    </w:p>
    <w:p w14:paraId="1316BDBB" w14:textId="77777777" w:rsidR="00DB59E4" w:rsidRDefault="00DB59E4" w:rsidP="00DB59E4">
      <w:pPr>
        <w:pStyle w:val="PL"/>
      </w:pPr>
      <w:r>
        <w:t xml:space="preserve">        pattern:</w:t>
      </w:r>
    </w:p>
    <w:p w14:paraId="6A797C1C" w14:textId="77777777" w:rsidR="00DB59E4" w:rsidRDefault="00DB59E4" w:rsidP="00DB59E4">
      <w:pPr>
        <w:pStyle w:val="PL"/>
      </w:pPr>
      <w:r>
        <w:t xml:space="preserve">          type: string</w:t>
      </w:r>
    </w:p>
    <w:p w14:paraId="519B1B75" w14:textId="77777777" w:rsidR="00DB59E4" w:rsidRDefault="00DB59E4" w:rsidP="00DB59E4">
      <w:pPr>
        <w:pStyle w:val="PL"/>
      </w:pPr>
    </w:p>
    <w:p w14:paraId="467936D0" w14:textId="77777777" w:rsidR="00DB59E4" w:rsidRDefault="00DB59E4" w:rsidP="00DB59E4">
      <w:pPr>
        <w:pStyle w:val="PL"/>
      </w:pPr>
      <w:r>
        <w:t xml:space="preserve">    SmsfInfo:</w:t>
      </w:r>
    </w:p>
    <w:p w14:paraId="3338A533" w14:textId="77777777" w:rsidR="00DB59E4" w:rsidRDefault="00DB59E4" w:rsidP="00DB59E4">
      <w:pPr>
        <w:pStyle w:val="PL"/>
      </w:pPr>
      <w:r>
        <w:t xml:space="preserve">      description: Specific Data for SMSF</w:t>
      </w:r>
    </w:p>
    <w:p w14:paraId="1F2674FD" w14:textId="77777777" w:rsidR="00DB59E4" w:rsidRDefault="00DB59E4" w:rsidP="00DB59E4">
      <w:pPr>
        <w:pStyle w:val="PL"/>
      </w:pPr>
      <w:r>
        <w:t xml:space="preserve">      type: object</w:t>
      </w:r>
    </w:p>
    <w:p w14:paraId="2162D11F" w14:textId="77777777" w:rsidR="00DB59E4" w:rsidRDefault="00DB59E4" w:rsidP="00DB59E4">
      <w:pPr>
        <w:pStyle w:val="PL"/>
      </w:pPr>
      <w:r>
        <w:t xml:space="preserve">      properties:</w:t>
      </w:r>
    </w:p>
    <w:p w14:paraId="66FD697A" w14:textId="77777777" w:rsidR="00DB59E4" w:rsidRDefault="00DB59E4" w:rsidP="00DB59E4">
      <w:pPr>
        <w:pStyle w:val="PL"/>
      </w:pPr>
      <w:r>
        <w:t xml:space="preserve">        roamingUeInd:</w:t>
      </w:r>
    </w:p>
    <w:p w14:paraId="22C457A5" w14:textId="77777777" w:rsidR="00DB59E4" w:rsidRDefault="00DB59E4" w:rsidP="00DB59E4">
      <w:pPr>
        <w:pStyle w:val="PL"/>
      </w:pPr>
      <w:r>
        <w:t xml:space="preserve">          type: boolean</w:t>
      </w:r>
    </w:p>
    <w:p w14:paraId="6163251D" w14:textId="77777777" w:rsidR="00DB59E4" w:rsidRDefault="00DB59E4" w:rsidP="00DB59E4">
      <w:pPr>
        <w:pStyle w:val="PL"/>
      </w:pPr>
      <w:r>
        <w:t xml:space="preserve">        remotePlmnRangeList:</w:t>
      </w:r>
    </w:p>
    <w:p w14:paraId="3393B103" w14:textId="77777777" w:rsidR="00DB59E4" w:rsidRDefault="00DB59E4" w:rsidP="00DB59E4">
      <w:pPr>
        <w:pStyle w:val="PL"/>
      </w:pPr>
      <w:r>
        <w:t xml:space="preserve">          type: array</w:t>
      </w:r>
    </w:p>
    <w:p w14:paraId="43FA9402" w14:textId="77777777" w:rsidR="00DB59E4" w:rsidRDefault="00DB59E4" w:rsidP="00DB59E4">
      <w:pPr>
        <w:pStyle w:val="PL"/>
      </w:pPr>
      <w:r>
        <w:t xml:space="preserve">          uniqueItems: true</w:t>
      </w:r>
    </w:p>
    <w:p w14:paraId="7F0CFB59" w14:textId="77777777" w:rsidR="00DB59E4" w:rsidRDefault="00DB59E4" w:rsidP="00DB59E4">
      <w:pPr>
        <w:pStyle w:val="PL"/>
      </w:pPr>
      <w:r>
        <w:t xml:space="preserve">          items:</w:t>
      </w:r>
    </w:p>
    <w:p w14:paraId="30137161" w14:textId="77777777" w:rsidR="00DB59E4" w:rsidRDefault="00DB59E4" w:rsidP="00DB59E4">
      <w:pPr>
        <w:pStyle w:val="PL"/>
      </w:pPr>
      <w:r>
        <w:t xml:space="preserve">            $ref: '#/components/schemas/PlmnRange'</w:t>
      </w:r>
    </w:p>
    <w:p w14:paraId="74F16D61" w14:textId="77777777" w:rsidR="00DB59E4" w:rsidRDefault="00DB59E4" w:rsidP="00DB59E4">
      <w:pPr>
        <w:pStyle w:val="PL"/>
      </w:pPr>
      <w:r>
        <w:t xml:space="preserve">          minItems: 1</w:t>
      </w:r>
    </w:p>
    <w:p w14:paraId="6CFE0597" w14:textId="77777777" w:rsidR="00DB59E4" w:rsidRDefault="00DB59E4" w:rsidP="00DB59E4">
      <w:pPr>
        <w:pStyle w:val="PL"/>
      </w:pPr>
    </w:p>
    <w:p w14:paraId="68296CA9" w14:textId="77777777" w:rsidR="00DB59E4" w:rsidRDefault="00DB59E4" w:rsidP="00DB59E4">
      <w:pPr>
        <w:pStyle w:val="PL"/>
      </w:pPr>
      <w:r>
        <w:t xml:space="preserve">    DccfInfo:</w:t>
      </w:r>
    </w:p>
    <w:p w14:paraId="183A8483" w14:textId="77777777" w:rsidR="00DB59E4" w:rsidRDefault="00DB59E4" w:rsidP="00DB59E4">
      <w:pPr>
        <w:pStyle w:val="PL"/>
      </w:pPr>
      <w:r>
        <w:t xml:space="preserve">      description: Specific Data for DCCF</w:t>
      </w:r>
    </w:p>
    <w:p w14:paraId="17FA4566" w14:textId="77777777" w:rsidR="00DB59E4" w:rsidRDefault="00DB59E4" w:rsidP="00DB59E4">
      <w:pPr>
        <w:pStyle w:val="PL"/>
      </w:pPr>
      <w:r>
        <w:t xml:space="preserve">      type: object</w:t>
      </w:r>
    </w:p>
    <w:p w14:paraId="7745092E" w14:textId="77777777" w:rsidR="00DB59E4" w:rsidRDefault="00DB59E4" w:rsidP="00DB59E4">
      <w:pPr>
        <w:pStyle w:val="PL"/>
      </w:pPr>
      <w:r>
        <w:t xml:space="preserve">      properties:</w:t>
      </w:r>
    </w:p>
    <w:p w14:paraId="2E7E3395" w14:textId="77777777" w:rsidR="00DB59E4" w:rsidRDefault="00DB59E4" w:rsidP="00DB59E4">
      <w:pPr>
        <w:pStyle w:val="PL"/>
      </w:pPr>
      <w:r>
        <w:t xml:space="preserve">        servingNfTypeList:</w:t>
      </w:r>
    </w:p>
    <w:p w14:paraId="3A8D96FF" w14:textId="77777777" w:rsidR="00DB59E4" w:rsidRDefault="00DB59E4" w:rsidP="00DB59E4">
      <w:pPr>
        <w:pStyle w:val="PL"/>
      </w:pPr>
      <w:r>
        <w:t xml:space="preserve">          type: array</w:t>
      </w:r>
    </w:p>
    <w:p w14:paraId="64E6937E" w14:textId="77777777" w:rsidR="00DB59E4" w:rsidRDefault="00DB59E4" w:rsidP="00DB59E4">
      <w:pPr>
        <w:pStyle w:val="PL"/>
      </w:pPr>
      <w:r>
        <w:t xml:space="preserve">          uniqueItems: true</w:t>
      </w:r>
    </w:p>
    <w:p w14:paraId="7CB54753" w14:textId="77777777" w:rsidR="00DB59E4" w:rsidRDefault="00DB59E4" w:rsidP="00DB59E4">
      <w:pPr>
        <w:pStyle w:val="PL"/>
      </w:pPr>
      <w:r>
        <w:lastRenderedPageBreak/>
        <w:t xml:space="preserve">          items:</w:t>
      </w:r>
    </w:p>
    <w:p w14:paraId="517E3356" w14:textId="77777777" w:rsidR="00DB59E4" w:rsidRDefault="00DB59E4" w:rsidP="00DB59E4">
      <w:pPr>
        <w:pStyle w:val="PL"/>
      </w:pPr>
      <w:r>
        <w:t xml:space="preserve">            $ref: '#/components/schemas/NFType'</w:t>
      </w:r>
    </w:p>
    <w:p w14:paraId="71845191" w14:textId="77777777" w:rsidR="00DB59E4" w:rsidRDefault="00DB59E4" w:rsidP="00DB59E4">
      <w:pPr>
        <w:pStyle w:val="PL"/>
      </w:pPr>
      <w:r>
        <w:t xml:space="preserve">          minItems: 1</w:t>
      </w:r>
    </w:p>
    <w:p w14:paraId="7C3A1405" w14:textId="77777777" w:rsidR="00DB59E4" w:rsidRDefault="00DB59E4" w:rsidP="00DB59E4">
      <w:pPr>
        <w:pStyle w:val="PL"/>
      </w:pPr>
      <w:r>
        <w:t xml:space="preserve">        servingNfSetIdList:</w:t>
      </w:r>
    </w:p>
    <w:p w14:paraId="5B1EF6D4" w14:textId="77777777" w:rsidR="00DB59E4" w:rsidRDefault="00DB59E4" w:rsidP="00DB59E4">
      <w:pPr>
        <w:pStyle w:val="PL"/>
      </w:pPr>
      <w:r>
        <w:t xml:space="preserve">          type: array</w:t>
      </w:r>
    </w:p>
    <w:p w14:paraId="4DF01C53" w14:textId="77777777" w:rsidR="00DB59E4" w:rsidRDefault="00DB59E4" w:rsidP="00DB59E4">
      <w:pPr>
        <w:pStyle w:val="PL"/>
      </w:pPr>
      <w:r>
        <w:t xml:space="preserve">          uniqueItems: true</w:t>
      </w:r>
    </w:p>
    <w:p w14:paraId="0F7B78EB" w14:textId="77777777" w:rsidR="00DB59E4" w:rsidRDefault="00DB59E4" w:rsidP="00DB59E4">
      <w:pPr>
        <w:pStyle w:val="PL"/>
      </w:pPr>
      <w:r>
        <w:t xml:space="preserve">          items:</w:t>
      </w:r>
    </w:p>
    <w:p w14:paraId="0EDA7DE8" w14:textId="77777777" w:rsidR="00DB59E4" w:rsidRDefault="00DB59E4" w:rsidP="00DB59E4">
      <w:pPr>
        <w:pStyle w:val="PL"/>
      </w:pPr>
      <w:r>
        <w:t xml:space="preserve">            $ref: 'TS29571_CommonData.yaml#/components/schemas/NfSetId'</w:t>
      </w:r>
    </w:p>
    <w:p w14:paraId="6F1CD909" w14:textId="77777777" w:rsidR="00DB59E4" w:rsidRDefault="00DB59E4" w:rsidP="00DB59E4">
      <w:pPr>
        <w:pStyle w:val="PL"/>
      </w:pPr>
      <w:r>
        <w:t xml:space="preserve">          minItems: 1</w:t>
      </w:r>
    </w:p>
    <w:p w14:paraId="40BF3178" w14:textId="77777777" w:rsidR="00DB59E4" w:rsidRDefault="00DB59E4" w:rsidP="00DB59E4">
      <w:pPr>
        <w:pStyle w:val="PL"/>
      </w:pPr>
      <w:r>
        <w:t xml:space="preserve">        taiList:</w:t>
      </w:r>
    </w:p>
    <w:p w14:paraId="01D9A489" w14:textId="77777777" w:rsidR="00DB59E4" w:rsidRDefault="00DB59E4" w:rsidP="00DB59E4">
      <w:pPr>
        <w:pStyle w:val="PL"/>
      </w:pPr>
      <w:r>
        <w:t xml:space="preserve">          $ref: '#/components/schemas/TaiList'</w:t>
      </w:r>
    </w:p>
    <w:p w14:paraId="1589CA61" w14:textId="77777777" w:rsidR="00DB59E4" w:rsidRDefault="00DB59E4" w:rsidP="00DB59E4">
      <w:pPr>
        <w:pStyle w:val="PL"/>
      </w:pPr>
      <w:r>
        <w:t xml:space="preserve">        taiRangeList:</w:t>
      </w:r>
    </w:p>
    <w:p w14:paraId="62259DF7" w14:textId="77777777" w:rsidR="00DB59E4" w:rsidRDefault="00DB59E4" w:rsidP="00DB59E4">
      <w:pPr>
        <w:pStyle w:val="PL"/>
      </w:pPr>
      <w:r>
        <w:t xml:space="preserve">          type: array</w:t>
      </w:r>
    </w:p>
    <w:p w14:paraId="5829FC73" w14:textId="77777777" w:rsidR="00DB59E4" w:rsidRDefault="00DB59E4" w:rsidP="00DB59E4">
      <w:pPr>
        <w:pStyle w:val="PL"/>
      </w:pPr>
      <w:r>
        <w:t xml:space="preserve">          uniqueItems: true</w:t>
      </w:r>
    </w:p>
    <w:p w14:paraId="5DC69AF2" w14:textId="77777777" w:rsidR="00DB59E4" w:rsidRDefault="00DB59E4" w:rsidP="00DB59E4">
      <w:pPr>
        <w:pStyle w:val="PL"/>
      </w:pPr>
      <w:r>
        <w:t xml:space="preserve">          items:</w:t>
      </w:r>
    </w:p>
    <w:p w14:paraId="27332795" w14:textId="77777777" w:rsidR="00DB59E4" w:rsidRDefault="00DB59E4" w:rsidP="00DB59E4">
      <w:pPr>
        <w:pStyle w:val="PL"/>
      </w:pPr>
      <w:r>
        <w:t xml:space="preserve">            $ref: '#/components/schemas/TaiRange'</w:t>
      </w:r>
    </w:p>
    <w:p w14:paraId="708247A8" w14:textId="77777777" w:rsidR="00DB59E4" w:rsidRDefault="00DB59E4" w:rsidP="00DB59E4">
      <w:pPr>
        <w:pStyle w:val="PL"/>
      </w:pPr>
      <w:r>
        <w:t xml:space="preserve">          minItems: 1</w:t>
      </w:r>
    </w:p>
    <w:p w14:paraId="5103F1A4" w14:textId="77777777" w:rsidR="00DB59E4" w:rsidRDefault="00DB59E4" w:rsidP="00DB59E4">
      <w:pPr>
        <w:pStyle w:val="PL"/>
      </w:pPr>
    </w:p>
    <w:p w14:paraId="1F59F2ED" w14:textId="77777777" w:rsidR="00DB59E4" w:rsidRDefault="00DB59E4" w:rsidP="00DB59E4">
      <w:pPr>
        <w:pStyle w:val="PL"/>
      </w:pPr>
      <w:r>
        <w:t xml:space="preserve">    MfafInfo:</w:t>
      </w:r>
    </w:p>
    <w:p w14:paraId="58C93979" w14:textId="77777777" w:rsidR="00DB59E4" w:rsidRDefault="00DB59E4" w:rsidP="00DB59E4">
      <w:pPr>
        <w:pStyle w:val="PL"/>
      </w:pPr>
      <w:r>
        <w:t xml:space="preserve">      description: Information of a MFAF NF Instance</w:t>
      </w:r>
    </w:p>
    <w:p w14:paraId="3AAECCD2" w14:textId="77777777" w:rsidR="00DB59E4" w:rsidRDefault="00DB59E4" w:rsidP="00DB59E4">
      <w:pPr>
        <w:pStyle w:val="PL"/>
      </w:pPr>
      <w:r>
        <w:t xml:space="preserve">      type: object</w:t>
      </w:r>
    </w:p>
    <w:p w14:paraId="5EF46369" w14:textId="77777777" w:rsidR="00DB59E4" w:rsidRDefault="00DB59E4" w:rsidP="00DB59E4">
      <w:pPr>
        <w:pStyle w:val="PL"/>
      </w:pPr>
      <w:r>
        <w:t xml:space="preserve">      properties:</w:t>
      </w:r>
    </w:p>
    <w:p w14:paraId="6096AC27" w14:textId="77777777" w:rsidR="00DB59E4" w:rsidRDefault="00DB59E4" w:rsidP="00DB59E4">
      <w:pPr>
        <w:pStyle w:val="PL"/>
      </w:pPr>
      <w:r>
        <w:t xml:space="preserve">        servingNfTypeList:</w:t>
      </w:r>
    </w:p>
    <w:p w14:paraId="0F573B6C" w14:textId="77777777" w:rsidR="00DB59E4" w:rsidRDefault="00DB59E4" w:rsidP="00DB59E4">
      <w:pPr>
        <w:pStyle w:val="PL"/>
      </w:pPr>
      <w:r>
        <w:t xml:space="preserve">          type: array</w:t>
      </w:r>
    </w:p>
    <w:p w14:paraId="208F5D40" w14:textId="77777777" w:rsidR="00DB59E4" w:rsidRDefault="00DB59E4" w:rsidP="00DB59E4">
      <w:pPr>
        <w:pStyle w:val="PL"/>
      </w:pPr>
      <w:r>
        <w:t xml:space="preserve">          uniqueItems: true</w:t>
      </w:r>
    </w:p>
    <w:p w14:paraId="36F930E0" w14:textId="77777777" w:rsidR="00DB59E4" w:rsidRDefault="00DB59E4" w:rsidP="00DB59E4">
      <w:pPr>
        <w:pStyle w:val="PL"/>
      </w:pPr>
      <w:r>
        <w:t xml:space="preserve">          items:</w:t>
      </w:r>
    </w:p>
    <w:p w14:paraId="10D4C5F0" w14:textId="77777777" w:rsidR="00DB59E4" w:rsidRDefault="00DB59E4" w:rsidP="00DB59E4">
      <w:pPr>
        <w:pStyle w:val="PL"/>
      </w:pPr>
      <w:r>
        <w:t xml:space="preserve">            $ref: '#/components/schemas/NFType'</w:t>
      </w:r>
    </w:p>
    <w:p w14:paraId="4DBA4361" w14:textId="77777777" w:rsidR="00DB59E4" w:rsidRDefault="00DB59E4" w:rsidP="00DB59E4">
      <w:pPr>
        <w:pStyle w:val="PL"/>
      </w:pPr>
      <w:r>
        <w:t xml:space="preserve">        servingNfSetIdList:</w:t>
      </w:r>
    </w:p>
    <w:p w14:paraId="7DB7CD1B" w14:textId="77777777" w:rsidR="00DB59E4" w:rsidRDefault="00DB59E4" w:rsidP="00DB59E4">
      <w:pPr>
        <w:pStyle w:val="PL"/>
      </w:pPr>
      <w:r>
        <w:t xml:space="preserve">          type: array</w:t>
      </w:r>
    </w:p>
    <w:p w14:paraId="0F448218" w14:textId="77777777" w:rsidR="00DB59E4" w:rsidRDefault="00DB59E4" w:rsidP="00DB59E4">
      <w:pPr>
        <w:pStyle w:val="PL"/>
      </w:pPr>
      <w:r>
        <w:t xml:space="preserve">          uniqueItems: true</w:t>
      </w:r>
    </w:p>
    <w:p w14:paraId="523F7ACE" w14:textId="77777777" w:rsidR="00DB59E4" w:rsidRDefault="00DB59E4" w:rsidP="00DB59E4">
      <w:pPr>
        <w:pStyle w:val="PL"/>
      </w:pPr>
      <w:r>
        <w:t xml:space="preserve">          items:</w:t>
      </w:r>
    </w:p>
    <w:p w14:paraId="6857117E" w14:textId="77777777" w:rsidR="00DB59E4" w:rsidRDefault="00DB59E4" w:rsidP="00DB59E4">
      <w:pPr>
        <w:pStyle w:val="PL"/>
      </w:pPr>
      <w:r>
        <w:t xml:space="preserve">            $ref: 'TS29571_CommonData.yaml#/components/schemas/NfSetId'</w:t>
      </w:r>
    </w:p>
    <w:p w14:paraId="6F46F4C0" w14:textId="77777777" w:rsidR="00DB59E4" w:rsidRDefault="00DB59E4" w:rsidP="00DB59E4">
      <w:pPr>
        <w:pStyle w:val="PL"/>
      </w:pPr>
      <w:r>
        <w:t xml:space="preserve">        taiList:</w:t>
      </w:r>
    </w:p>
    <w:p w14:paraId="10284BC2" w14:textId="77777777" w:rsidR="00DB59E4" w:rsidRDefault="00DB59E4" w:rsidP="00DB59E4">
      <w:pPr>
        <w:pStyle w:val="PL"/>
      </w:pPr>
      <w:r>
        <w:t xml:space="preserve">          $ref: '#/components/schemas/TaiList'</w:t>
      </w:r>
    </w:p>
    <w:p w14:paraId="74EF1B6E" w14:textId="77777777" w:rsidR="00DB59E4" w:rsidRDefault="00DB59E4" w:rsidP="00DB59E4">
      <w:pPr>
        <w:pStyle w:val="PL"/>
      </w:pPr>
      <w:r>
        <w:t xml:space="preserve">        taiRangeList:</w:t>
      </w:r>
    </w:p>
    <w:p w14:paraId="13FC2F85" w14:textId="77777777" w:rsidR="00DB59E4" w:rsidRDefault="00DB59E4" w:rsidP="00DB59E4">
      <w:pPr>
        <w:pStyle w:val="PL"/>
      </w:pPr>
      <w:r>
        <w:t xml:space="preserve">          type: array</w:t>
      </w:r>
    </w:p>
    <w:p w14:paraId="4CB7ABCD" w14:textId="77777777" w:rsidR="00DB59E4" w:rsidRDefault="00DB59E4" w:rsidP="00DB59E4">
      <w:pPr>
        <w:pStyle w:val="PL"/>
      </w:pPr>
      <w:r>
        <w:t xml:space="preserve">          uniqueItems: true</w:t>
      </w:r>
    </w:p>
    <w:p w14:paraId="3D46B0F0" w14:textId="77777777" w:rsidR="00DB59E4" w:rsidRDefault="00DB59E4" w:rsidP="00DB59E4">
      <w:pPr>
        <w:pStyle w:val="PL"/>
      </w:pPr>
      <w:r>
        <w:t xml:space="preserve">          items:</w:t>
      </w:r>
    </w:p>
    <w:p w14:paraId="5BFEBC61" w14:textId="77777777" w:rsidR="00DB59E4" w:rsidRDefault="00DB59E4" w:rsidP="00DB59E4">
      <w:pPr>
        <w:pStyle w:val="PL"/>
      </w:pPr>
      <w:r>
        <w:t xml:space="preserve">            $ref: '#/components/schemas/TaiRange'</w:t>
      </w:r>
    </w:p>
    <w:p w14:paraId="568DC33B" w14:textId="77777777" w:rsidR="00DB59E4" w:rsidRDefault="00DB59E4" w:rsidP="00DB59E4">
      <w:pPr>
        <w:pStyle w:val="PL"/>
      </w:pPr>
    </w:p>
    <w:p w14:paraId="1787A127" w14:textId="77777777" w:rsidR="00DB59E4" w:rsidRDefault="00DB59E4" w:rsidP="00DB59E4">
      <w:pPr>
        <w:pStyle w:val="PL"/>
      </w:pPr>
      <w:r>
        <w:t xml:space="preserve">    ChfInfo:</w:t>
      </w:r>
    </w:p>
    <w:p w14:paraId="493E0C2A" w14:textId="77777777" w:rsidR="00DB59E4" w:rsidRDefault="00DB59E4" w:rsidP="00DB59E4">
      <w:pPr>
        <w:pStyle w:val="PL"/>
      </w:pPr>
      <w:r>
        <w:t xml:space="preserve">      description: Information of a CHF NF Instance</w:t>
      </w:r>
    </w:p>
    <w:p w14:paraId="6C658D88" w14:textId="77777777" w:rsidR="00DB59E4" w:rsidRDefault="00DB59E4" w:rsidP="00DB59E4">
      <w:pPr>
        <w:pStyle w:val="PL"/>
      </w:pPr>
      <w:r>
        <w:t xml:space="preserve">      type: object</w:t>
      </w:r>
    </w:p>
    <w:p w14:paraId="0EF3984A" w14:textId="77777777" w:rsidR="00DB59E4" w:rsidRDefault="00DB59E4" w:rsidP="00DB59E4">
      <w:pPr>
        <w:pStyle w:val="PL"/>
      </w:pPr>
      <w:r>
        <w:t xml:space="preserve">      not:</w:t>
      </w:r>
    </w:p>
    <w:p w14:paraId="3226085B" w14:textId="77777777" w:rsidR="00DB59E4" w:rsidRDefault="00DB59E4" w:rsidP="00DB59E4">
      <w:pPr>
        <w:pStyle w:val="PL"/>
      </w:pPr>
      <w:r>
        <w:t xml:space="preserve">        required: [ primaryChfInstance, secondaryChfInstance ]</w:t>
      </w:r>
    </w:p>
    <w:p w14:paraId="781B4ABF" w14:textId="77777777" w:rsidR="00DB59E4" w:rsidRDefault="00DB59E4" w:rsidP="00DB59E4">
      <w:pPr>
        <w:pStyle w:val="PL"/>
      </w:pPr>
      <w:r>
        <w:t xml:space="preserve">      properties:</w:t>
      </w:r>
    </w:p>
    <w:p w14:paraId="4A0F6A5C" w14:textId="77777777" w:rsidR="00DB59E4" w:rsidRDefault="00DB59E4" w:rsidP="00DB59E4">
      <w:pPr>
        <w:pStyle w:val="PL"/>
      </w:pPr>
      <w:r>
        <w:t xml:space="preserve">        supiRangeList:</w:t>
      </w:r>
    </w:p>
    <w:p w14:paraId="4C7037B1" w14:textId="77777777" w:rsidR="00DB59E4" w:rsidRDefault="00DB59E4" w:rsidP="00DB59E4">
      <w:pPr>
        <w:pStyle w:val="PL"/>
      </w:pPr>
      <w:r>
        <w:t xml:space="preserve">          type: array</w:t>
      </w:r>
    </w:p>
    <w:p w14:paraId="08156D34" w14:textId="77777777" w:rsidR="00DB59E4" w:rsidRDefault="00DB59E4" w:rsidP="00DB59E4">
      <w:pPr>
        <w:pStyle w:val="PL"/>
      </w:pPr>
      <w:r>
        <w:t xml:space="preserve">          uniqueItems: true</w:t>
      </w:r>
    </w:p>
    <w:p w14:paraId="390B0695" w14:textId="77777777" w:rsidR="00DB59E4" w:rsidRDefault="00DB59E4" w:rsidP="00DB59E4">
      <w:pPr>
        <w:pStyle w:val="PL"/>
      </w:pPr>
      <w:r>
        <w:t xml:space="preserve">          items:</w:t>
      </w:r>
    </w:p>
    <w:p w14:paraId="77085FC9" w14:textId="77777777" w:rsidR="00DB59E4" w:rsidRDefault="00DB59E4" w:rsidP="00DB59E4">
      <w:pPr>
        <w:pStyle w:val="PL"/>
      </w:pPr>
      <w:r>
        <w:t xml:space="preserve">            $ref: '#/components/schemas/SupiRange'</w:t>
      </w:r>
    </w:p>
    <w:p w14:paraId="174FA42C" w14:textId="77777777" w:rsidR="00DB59E4" w:rsidRDefault="00DB59E4" w:rsidP="00DB59E4">
      <w:pPr>
        <w:pStyle w:val="PL"/>
      </w:pPr>
      <w:r>
        <w:t xml:space="preserve">          minItems: 0</w:t>
      </w:r>
    </w:p>
    <w:p w14:paraId="6559F317" w14:textId="77777777" w:rsidR="00DB59E4" w:rsidRDefault="00DB59E4" w:rsidP="00DB59E4">
      <w:pPr>
        <w:pStyle w:val="PL"/>
      </w:pPr>
      <w:r>
        <w:t xml:space="preserve">        gpsiRangeList:</w:t>
      </w:r>
    </w:p>
    <w:p w14:paraId="46CFA1A8" w14:textId="77777777" w:rsidR="00DB59E4" w:rsidRDefault="00DB59E4" w:rsidP="00DB59E4">
      <w:pPr>
        <w:pStyle w:val="PL"/>
      </w:pPr>
      <w:r>
        <w:t xml:space="preserve">          type: array</w:t>
      </w:r>
    </w:p>
    <w:p w14:paraId="26797DE1" w14:textId="77777777" w:rsidR="00DB59E4" w:rsidRDefault="00DB59E4" w:rsidP="00DB59E4">
      <w:pPr>
        <w:pStyle w:val="PL"/>
      </w:pPr>
      <w:r>
        <w:t xml:space="preserve">          uniqueItems: true</w:t>
      </w:r>
    </w:p>
    <w:p w14:paraId="1DDEDE08" w14:textId="77777777" w:rsidR="00DB59E4" w:rsidRDefault="00DB59E4" w:rsidP="00DB59E4">
      <w:pPr>
        <w:pStyle w:val="PL"/>
      </w:pPr>
      <w:r>
        <w:t xml:space="preserve">          items:</w:t>
      </w:r>
    </w:p>
    <w:p w14:paraId="09F8A2B7" w14:textId="77777777" w:rsidR="00DB59E4" w:rsidRDefault="00DB59E4" w:rsidP="00DB59E4">
      <w:pPr>
        <w:pStyle w:val="PL"/>
      </w:pPr>
      <w:r>
        <w:t xml:space="preserve">            $ref: '#/components/schemas/IdentityRange'</w:t>
      </w:r>
    </w:p>
    <w:p w14:paraId="2286F6BD" w14:textId="77777777" w:rsidR="00DB59E4" w:rsidRDefault="00DB59E4" w:rsidP="00DB59E4">
      <w:pPr>
        <w:pStyle w:val="PL"/>
      </w:pPr>
      <w:r>
        <w:t xml:space="preserve">          minItems: 0</w:t>
      </w:r>
    </w:p>
    <w:p w14:paraId="2EB4633D" w14:textId="77777777" w:rsidR="00DB59E4" w:rsidRDefault="00DB59E4" w:rsidP="00DB59E4">
      <w:pPr>
        <w:pStyle w:val="PL"/>
      </w:pPr>
      <w:r>
        <w:t xml:space="preserve">        plmnRangeList:</w:t>
      </w:r>
    </w:p>
    <w:p w14:paraId="594FE5F0" w14:textId="77777777" w:rsidR="00DB59E4" w:rsidRDefault="00DB59E4" w:rsidP="00DB59E4">
      <w:pPr>
        <w:pStyle w:val="PL"/>
      </w:pPr>
      <w:r>
        <w:t xml:space="preserve">          type: array</w:t>
      </w:r>
    </w:p>
    <w:p w14:paraId="69350CAA" w14:textId="77777777" w:rsidR="00DB59E4" w:rsidRDefault="00DB59E4" w:rsidP="00DB59E4">
      <w:pPr>
        <w:pStyle w:val="PL"/>
      </w:pPr>
      <w:r>
        <w:t xml:space="preserve">          uniqueItems: true</w:t>
      </w:r>
    </w:p>
    <w:p w14:paraId="3333C5DA" w14:textId="77777777" w:rsidR="00DB59E4" w:rsidRDefault="00DB59E4" w:rsidP="00DB59E4">
      <w:pPr>
        <w:pStyle w:val="PL"/>
      </w:pPr>
      <w:r>
        <w:t xml:space="preserve">          items:</w:t>
      </w:r>
    </w:p>
    <w:p w14:paraId="643A0BD8" w14:textId="77777777" w:rsidR="00DB59E4" w:rsidRDefault="00DB59E4" w:rsidP="00DB59E4">
      <w:pPr>
        <w:pStyle w:val="PL"/>
      </w:pPr>
      <w:r>
        <w:t xml:space="preserve">            $ref: '#/components/schemas/PlmnRange'</w:t>
      </w:r>
    </w:p>
    <w:p w14:paraId="21E53A88" w14:textId="77777777" w:rsidR="00DB59E4" w:rsidRDefault="00DB59E4" w:rsidP="00DB59E4">
      <w:pPr>
        <w:pStyle w:val="PL"/>
      </w:pPr>
      <w:r>
        <w:t xml:space="preserve">          minItems: 0</w:t>
      </w:r>
    </w:p>
    <w:p w14:paraId="72033DCF" w14:textId="77777777" w:rsidR="00DB59E4" w:rsidRDefault="00DB59E4" w:rsidP="00DB59E4">
      <w:pPr>
        <w:pStyle w:val="PL"/>
      </w:pPr>
      <w:r>
        <w:t xml:space="preserve">        groupId:</w:t>
      </w:r>
    </w:p>
    <w:p w14:paraId="01671634" w14:textId="77777777" w:rsidR="00DB59E4" w:rsidRDefault="00DB59E4" w:rsidP="00DB59E4">
      <w:pPr>
        <w:pStyle w:val="PL"/>
      </w:pPr>
      <w:r>
        <w:t xml:space="preserve">          $ref: 'TS29571_CommonData.yaml#/components/schemas/NfGroupId'</w:t>
      </w:r>
    </w:p>
    <w:p w14:paraId="6ACB80DC" w14:textId="77777777" w:rsidR="00DB59E4" w:rsidRDefault="00DB59E4" w:rsidP="00DB59E4">
      <w:pPr>
        <w:pStyle w:val="PL"/>
      </w:pPr>
      <w:r>
        <w:t xml:space="preserve">        primaryChfInstance:</w:t>
      </w:r>
    </w:p>
    <w:p w14:paraId="1C1B6C10" w14:textId="77777777" w:rsidR="00DB59E4" w:rsidRDefault="00DB59E4" w:rsidP="00DB59E4">
      <w:pPr>
        <w:pStyle w:val="PL"/>
      </w:pPr>
      <w:r>
        <w:t xml:space="preserve">          $ref: 'TS29571_CommonData.yaml#/components/schemas/NfInstanceId'</w:t>
      </w:r>
    </w:p>
    <w:p w14:paraId="630D75A8" w14:textId="77777777" w:rsidR="00DB59E4" w:rsidRDefault="00DB59E4" w:rsidP="00DB59E4">
      <w:pPr>
        <w:pStyle w:val="PL"/>
      </w:pPr>
      <w:r>
        <w:t xml:space="preserve">        secondaryChfInstance:</w:t>
      </w:r>
    </w:p>
    <w:p w14:paraId="166791B0" w14:textId="77777777" w:rsidR="00DB59E4" w:rsidRDefault="00DB59E4" w:rsidP="00DB59E4">
      <w:pPr>
        <w:pStyle w:val="PL"/>
      </w:pPr>
      <w:r>
        <w:t xml:space="preserve">          $ref: 'TS29571_CommonData.yaml#/components/schemas/NfInstanceId'</w:t>
      </w:r>
    </w:p>
    <w:p w14:paraId="1E4CD6BF" w14:textId="77777777" w:rsidR="00DB59E4" w:rsidRDefault="00DB59E4" w:rsidP="00DB59E4">
      <w:pPr>
        <w:pStyle w:val="PL"/>
      </w:pPr>
    </w:p>
    <w:p w14:paraId="04D70DA5" w14:textId="77777777" w:rsidR="00DB59E4" w:rsidRDefault="00DB59E4" w:rsidP="00DB59E4">
      <w:pPr>
        <w:pStyle w:val="PL"/>
      </w:pPr>
      <w:r>
        <w:t xml:space="preserve">    N2InterfaceAmfInfo:</w:t>
      </w:r>
    </w:p>
    <w:p w14:paraId="49332585" w14:textId="77777777" w:rsidR="00DB59E4" w:rsidRDefault="00DB59E4" w:rsidP="00DB59E4">
      <w:pPr>
        <w:pStyle w:val="PL"/>
      </w:pPr>
      <w:r>
        <w:t xml:space="preserve">      description: AMF N2 interface information</w:t>
      </w:r>
    </w:p>
    <w:p w14:paraId="4A332A18" w14:textId="77777777" w:rsidR="00DB59E4" w:rsidRDefault="00DB59E4" w:rsidP="00DB59E4">
      <w:pPr>
        <w:pStyle w:val="PL"/>
      </w:pPr>
      <w:r>
        <w:t xml:space="preserve">      type: object</w:t>
      </w:r>
    </w:p>
    <w:p w14:paraId="27E2BF33" w14:textId="77777777" w:rsidR="00DB59E4" w:rsidRDefault="00DB59E4" w:rsidP="00DB59E4">
      <w:pPr>
        <w:pStyle w:val="PL"/>
      </w:pPr>
      <w:r>
        <w:t xml:space="preserve">      anyOf:</w:t>
      </w:r>
    </w:p>
    <w:p w14:paraId="40CDD142" w14:textId="77777777" w:rsidR="00DB59E4" w:rsidRDefault="00DB59E4" w:rsidP="00DB59E4">
      <w:pPr>
        <w:pStyle w:val="PL"/>
      </w:pPr>
      <w:r>
        <w:t xml:space="preserve">        - required: [ ipv4EndpointAddress ]</w:t>
      </w:r>
    </w:p>
    <w:p w14:paraId="32E1A0A0" w14:textId="77777777" w:rsidR="00DB59E4" w:rsidRDefault="00DB59E4" w:rsidP="00DB59E4">
      <w:pPr>
        <w:pStyle w:val="PL"/>
      </w:pPr>
      <w:r>
        <w:t xml:space="preserve">        - required: [ ipv6EndpointAddress ]</w:t>
      </w:r>
    </w:p>
    <w:p w14:paraId="14DBF730" w14:textId="77777777" w:rsidR="00DB59E4" w:rsidRDefault="00DB59E4" w:rsidP="00DB59E4">
      <w:pPr>
        <w:pStyle w:val="PL"/>
      </w:pPr>
      <w:r>
        <w:t xml:space="preserve">      properties:</w:t>
      </w:r>
    </w:p>
    <w:p w14:paraId="55A6B6D7" w14:textId="77777777" w:rsidR="00DB59E4" w:rsidRDefault="00DB59E4" w:rsidP="00DB59E4">
      <w:pPr>
        <w:pStyle w:val="PL"/>
      </w:pPr>
      <w:r>
        <w:lastRenderedPageBreak/>
        <w:t xml:space="preserve">        ipv4EndpointAddress:</w:t>
      </w:r>
    </w:p>
    <w:p w14:paraId="77C13E1A" w14:textId="77777777" w:rsidR="00DB59E4" w:rsidRDefault="00DB59E4" w:rsidP="00DB59E4">
      <w:pPr>
        <w:pStyle w:val="PL"/>
      </w:pPr>
      <w:r>
        <w:t xml:space="preserve">          type: array</w:t>
      </w:r>
    </w:p>
    <w:p w14:paraId="4B787025" w14:textId="77777777" w:rsidR="00DB59E4" w:rsidRDefault="00DB59E4" w:rsidP="00DB59E4">
      <w:pPr>
        <w:pStyle w:val="PL"/>
      </w:pPr>
      <w:r>
        <w:t xml:space="preserve">          uniqueItems: true</w:t>
      </w:r>
    </w:p>
    <w:p w14:paraId="6673094A" w14:textId="77777777" w:rsidR="00DB59E4" w:rsidRDefault="00DB59E4" w:rsidP="00DB59E4">
      <w:pPr>
        <w:pStyle w:val="PL"/>
      </w:pPr>
      <w:r>
        <w:t xml:space="preserve">          items:</w:t>
      </w:r>
    </w:p>
    <w:p w14:paraId="66385185" w14:textId="77777777" w:rsidR="00DB59E4" w:rsidRDefault="00DB59E4" w:rsidP="00DB59E4">
      <w:pPr>
        <w:pStyle w:val="PL"/>
      </w:pPr>
      <w:r>
        <w:t xml:space="preserve">            $ref: 'TS28623_ComDefs.yaml#/components/schemas/Ipv4Addr'</w:t>
      </w:r>
    </w:p>
    <w:p w14:paraId="199C3BE7" w14:textId="77777777" w:rsidR="00DB59E4" w:rsidRDefault="00DB59E4" w:rsidP="00DB59E4">
      <w:pPr>
        <w:pStyle w:val="PL"/>
      </w:pPr>
      <w:r>
        <w:t xml:space="preserve">          minItems: 1</w:t>
      </w:r>
    </w:p>
    <w:p w14:paraId="19B2C591" w14:textId="77777777" w:rsidR="00DB59E4" w:rsidRDefault="00DB59E4" w:rsidP="00DB59E4">
      <w:pPr>
        <w:pStyle w:val="PL"/>
      </w:pPr>
      <w:r>
        <w:t xml:space="preserve">        ipv6EndpointAddress:</w:t>
      </w:r>
    </w:p>
    <w:p w14:paraId="7A520B70" w14:textId="77777777" w:rsidR="00DB59E4" w:rsidRDefault="00DB59E4" w:rsidP="00DB59E4">
      <w:pPr>
        <w:pStyle w:val="PL"/>
      </w:pPr>
      <w:r>
        <w:t xml:space="preserve">          type: array</w:t>
      </w:r>
    </w:p>
    <w:p w14:paraId="388DB7A2" w14:textId="77777777" w:rsidR="00DB59E4" w:rsidRDefault="00DB59E4" w:rsidP="00DB59E4">
      <w:pPr>
        <w:pStyle w:val="PL"/>
      </w:pPr>
      <w:r>
        <w:t xml:space="preserve">          uniqueItems: true</w:t>
      </w:r>
    </w:p>
    <w:p w14:paraId="2FCA83B7" w14:textId="77777777" w:rsidR="00DB59E4" w:rsidRDefault="00DB59E4" w:rsidP="00DB59E4">
      <w:pPr>
        <w:pStyle w:val="PL"/>
      </w:pPr>
      <w:r>
        <w:t xml:space="preserve">          items:</w:t>
      </w:r>
    </w:p>
    <w:p w14:paraId="072BD05C" w14:textId="77777777" w:rsidR="00DB59E4" w:rsidRDefault="00DB59E4" w:rsidP="00DB59E4">
      <w:pPr>
        <w:pStyle w:val="PL"/>
      </w:pPr>
      <w:r>
        <w:t xml:space="preserve">            $ref: 'TS28623_ComDefs.yaml#/components/schemas/Ipv6Addr'</w:t>
      </w:r>
    </w:p>
    <w:p w14:paraId="36E51AD6" w14:textId="77777777" w:rsidR="00DB59E4" w:rsidRDefault="00DB59E4" w:rsidP="00DB59E4">
      <w:pPr>
        <w:pStyle w:val="PL"/>
      </w:pPr>
      <w:r>
        <w:t xml:space="preserve">          minItems: 1</w:t>
      </w:r>
    </w:p>
    <w:p w14:paraId="0E434D2D" w14:textId="77777777" w:rsidR="00DB59E4" w:rsidRDefault="00DB59E4" w:rsidP="00DB59E4">
      <w:pPr>
        <w:pStyle w:val="PL"/>
      </w:pPr>
      <w:r>
        <w:t xml:space="preserve">        amfName:</w:t>
      </w:r>
    </w:p>
    <w:p w14:paraId="46F46B1F" w14:textId="77777777" w:rsidR="00DB59E4" w:rsidRDefault="00DB59E4" w:rsidP="00DB59E4">
      <w:pPr>
        <w:pStyle w:val="PL"/>
      </w:pPr>
      <w:r>
        <w:t xml:space="preserve">            $ref: 'TS28623_ComDefs.yaml#/components/schemas/Fqdn'</w:t>
      </w:r>
    </w:p>
    <w:p w14:paraId="29BE71CF" w14:textId="77777777" w:rsidR="00DB59E4" w:rsidRDefault="00DB59E4" w:rsidP="00DB59E4">
      <w:pPr>
        <w:pStyle w:val="PL"/>
      </w:pPr>
    </w:p>
    <w:p w14:paraId="0A20DB1C" w14:textId="77777777" w:rsidR="00DB59E4" w:rsidRDefault="00DB59E4" w:rsidP="00DB59E4">
      <w:pPr>
        <w:pStyle w:val="PL"/>
      </w:pPr>
      <w:r>
        <w:t xml:space="preserve">    AmfInfo:</w:t>
      </w:r>
    </w:p>
    <w:p w14:paraId="29826A89" w14:textId="77777777" w:rsidR="00DB59E4" w:rsidRDefault="00DB59E4" w:rsidP="00DB59E4">
      <w:pPr>
        <w:pStyle w:val="PL"/>
      </w:pPr>
      <w:r>
        <w:t xml:space="preserve">      description: Information of an AMF NF Instance</w:t>
      </w:r>
    </w:p>
    <w:p w14:paraId="0B3DC770" w14:textId="77777777" w:rsidR="00DB59E4" w:rsidRDefault="00DB59E4" w:rsidP="00DB59E4">
      <w:pPr>
        <w:pStyle w:val="PL"/>
      </w:pPr>
      <w:r>
        <w:t xml:space="preserve">      type: object</w:t>
      </w:r>
    </w:p>
    <w:p w14:paraId="5C18D9F8" w14:textId="77777777" w:rsidR="00DB59E4" w:rsidRDefault="00DB59E4" w:rsidP="00DB59E4">
      <w:pPr>
        <w:pStyle w:val="PL"/>
      </w:pPr>
      <w:r>
        <w:t xml:space="preserve">      required:</w:t>
      </w:r>
    </w:p>
    <w:p w14:paraId="406EE778" w14:textId="77777777" w:rsidR="00DB59E4" w:rsidRDefault="00DB59E4" w:rsidP="00DB59E4">
      <w:pPr>
        <w:pStyle w:val="PL"/>
      </w:pPr>
      <w:r>
        <w:t xml:space="preserve">        - amfSetId</w:t>
      </w:r>
    </w:p>
    <w:p w14:paraId="79B2C167" w14:textId="77777777" w:rsidR="00DB59E4" w:rsidRDefault="00DB59E4" w:rsidP="00DB59E4">
      <w:pPr>
        <w:pStyle w:val="PL"/>
      </w:pPr>
      <w:r>
        <w:t xml:space="preserve">        - amfRegionId</w:t>
      </w:r>
    </w:p>
    <w:p w14:paraId="59B29250" w14:textId="77777777" w:rsidR="00DB59E4" w:rsidRDefault="00DB59E4" w:rsidP="00DB59E4">
      <w:pPr>
        <w:pStyle w:val="PL"/>
      </w:pPr>
      <w:r>
        <w:t xml:space="preserve">        - guamiList</w:t>
      </w:r>
    </w:p>
    <w:p w14:paraId="32A3F7AE" w14:textId="77777777" w:rsidR="00DB59E4" w:rsidRDefault="00DB59E4" w:rsidP="00DB59E4">
      <w:pPr>
        <w:pStyle w:val="PL"/>
      </w:pPr>
      <w:r>
        <w:t xml:space="preserve">      properties:</w:t>
      </w:r>
    </w:p>
    <w:p w14:paraId="5761A846" w14:textId="77777777" w:rsidR="00DB59E4" w:rsidRDefault="00DB59E4" w:rsidP="00DB59E4">
      <w:pPr>
        <w:pStyle w:val="PL"/>
      </w:pPr>
      <w:r>
        <w:t xml:space="preserve">        amfSetId:</w:t>
      </w:r>
    </w:p>
    <w:p w14:paraId="58816C01" w14:textId="77777777" w:rsidR="00DB59E4" w:rsidRDefault="00DB59E4" w:rsidP="00DB59E4">
      <w:pPr>
        <w:pStyle w:val="PL"/>
      </w:pPr>
      <w:r>
        <w:t xml:space="preserve">          $ref: 'TS29571_CommonData.yaml#/components/schemas/AmfSetId'</w:t>
      </w:r>
    </w:p>
    <w:p w14:paraId="781955C0" w14:textId="77777777" w:rsidR="00DB59E4" w:rsidRDefault="00DB59E4" w:rsidP="00DB59E4">
      <w:pPr>
        <w:pStyle w:val="PL"/>
      </w:pPr>
      <w:r>
        <w:t xml:space="preserve">        amfRegionId:</w:t>
      </w:r>
    </w:p>
    <w:p w14:paraId="7EFB9C75" w14:textId="77777777" w:rsidR="00DB59E4" w:rsidRDefault="00DB59E4" w:rsidP="00DB59E4">
      <w:pPr>
        <w:pStyle w:val="PL"/>
      </w:pPr>
      <w:r>
        <w:t xml:space="preserve">          $ref: 'TS29571_CommonData.yaml#/components/schemas/AmfRegionId'</w:t>
      </w:r>
    </w:p>
    <w:p w14:paraId="15AE427F" w14:textId="77777777" w:rsidR="00DB59E4" w:rsidRDefault="00DB59E4" w:rsidP="00DB59E4">
      <w:pPr>
        <w:pStyle w:val="PL"/>
      </w:pPr>
      <w:r>
        <w:t xml:space="preserve">        guamiList:</w:t>
      </w:r>
    </w:p>
    <w:p w14:paraId="5939BDB4" w14:textId="77777777" w:rsidR="00DB59E4" w:rsidRDefault="00DB59E4" w:rsidP="00DB59E4">
      <w:pPr>
        <w:pStyle w:val="PL"/>
      </w:pPr>
      <w:r>
        <w:t xml:space="preserve">          type: array</w:t>
      </w:r>
    </w:p>
    <w:p w14:paraId="172F8BBE" w14:textId="77777777" w:rsidR="00DB59E4" w:rsidRDefault="00DB59E4" w:rsidP="00DB59E4">
      <w:pPr>
        <w:pStyle w:val="PL"/>
      </w:pPr>
      <w:r>
        <w:t xml:space="preserve">          uniqueItems: true</w:t>
      </w:r>
    </w:p>
    <w:p w14:paraId="1610BA56" w14:textId="77777777" w:rsidR="00DB59E4" w:rsidRDefault="00DB59E4" w:rsidP="00DB59E4">
      <w:pPr>
        <w:pStyle w:val="PL"/>
      </w:pPr>
      <w:r>
        <w:t xml:space="preserve">          items:</w:t>
      </w:r>
    </w:p>
    <w:p w14:paraId="1AC94591" w14:textId="77777777" w:rsidR="00DB59E4" w:rsidRDefault="00DB59E4" w:rsidP="00DB59E4">
      <w:pPr>
        <w:pStyle w:val="PL"/>
      </w:pPr>
      <w:r>
        <w:t xml:space="preserve">            $ref: 'TS29571_CommonData.yaml#/components/schemas/Guami'</w:t>
      </w:r>
    </w:p>
    <w:p w14:paraId="367E9ABA" w14:textId="77777777" w:rsidR="00DB59E4" w:rsidRDefault="00DB59E4" w:rsidP="00DB59E4">
      <w:pPr>
        <w:pStyle w:val="PL"/>
      </w:pPr>
      <w:r>
        <w:t xml:space="preserve">          minItems: 1</w:t>
      </w:r>
    </w:p>
    <w:p w14:paraId="32029D40" w14:textId="77777777" w:rsidR="00DB59E4" w:rsidRDefault="00DB59E4" w:rsidP="00DB59E4">
      <w:pPr>
        <w:pStyle w:val="PL"/>
      </w:pPr>
      <w:r>
        <w:t xml:space="preserve">        taiList:</w:t>
      </w:r>
    </w:p>
    <w:p w14:paraId="29576543" w14:textId="77777777" w:rsidR="00DB59E4" w:rsidRDefault="00DB59E4" w:rsidP="00DB59E4">
      <w:pPr>
        <w:pStyle w:val="PL"/>
      </w:pPr>
      <w:r>
        <w:t xml:space="preserve">          type: array</w:t>
      </w:r>
    </w:p>
    <w:p w14:paraId="18D479FC" w14:textId="77777777" w:rsidR="00DB59E4" w:rsidRDefault="00DB59E4" w:rsidP="00DB59E4">
      <w:pPr>
        <w:pStyle w:val="PL"/>
      </w:pPr>
      <w:r>
        <w:t xml:space="preserve">          uniqueItems: true</w:t>
      </w:r>
    </w:p>
    <w:p w14:paraId="2A586654" w14:textId="77777777" w:rsidR="00DB59E4" w:rsidRDefault="00DB59E4" w:rsidP="00DB59E4">
      <w:pPr>
        <w:pStyle w:val="PL"/>
      </w:pPr>
      <w:r>
        <w:t xml:space="preserve">          items:</w:t>
      </w:r>
    </w:p>
    <w:p w14:paraId="1C5A7DAF" w14:textId="77777777" w:rsidR="00DB59E4" w:rsidRDefault="00DB59E4" w:rsidP="00DB59E4">
      <w:pPr>
        <w:pStyle w:val="PL"/>
      </w:pPr>
      <w:r>
        <w:t xml:space="preserve">            $ref: 'TS29571_CommonData.yaml#/components/schemas/Tai'</w:t>
      </w:r>
    </w:p>
    <w:p w14:paraId="56945BE5" w14:textId="77777777" w:rsidR="00DB59E4" w:rsidRDefault="00DB59E4" w:rsidP="00DB59E4">
      <w:pPr>
        <w:pStyle w:val="PL"/>
      </w:pPr>
      <w:r>
        <w:t xml:space="preserve">          minItems: 1</w:t>
      </w:r>
    </w:p>
    <w:p w14:paraId="1496384F" w14:textId="77777777" w:rsidR="00DB59E4" w:rsidRDefault="00DB59E4" w:rsidP="00DB59E4">
      <w:pPr>
        <w:pStyle w:val="PL"/>
      </w:pPr>
      <w:r>
        <w:t xml:space="preserve">        taiRangeList:</w:t>
      </w:r>
    </w:p>
    <w:p w14:paraId="61FAF98D" w14:textId="77777777" w:rsidR="00DB59E4" w:rsidRDefault="00DB59E4" w:rsidP="00DB59E4">
      <w:pPr>
        <w:pStyle w:val="PL"/>
      </w:pPr>
      <w:r>
        <w:t xml:space="preserve">          type: array</w:t>
      </w:r>
    </w:p>
    <w:p w14:paraId="744481AB" w14:textId="77777777" w:rsidR="00DB59E4" w:rsidRDefault="00DB59E4" w:rsidP="00DB59E4">
      <w:pPr>
        <w:pStyle w:val="PL"/>
      </w:pPr>
      <w:r>
        <w:t xml:space="preserve">          uniqueItems: true</w:t>
      </w:r>
    </w:p>
    <w:p w14:paraId="032F6919" w14:textId="77777777" w:rsidR="00DB59E4" w:rsidRDefault="00DB59E4" w:rsidP="00DB59E4">
      <w:pPr>
        <w:pStyle w:val="PL"/>
      </w:pPr>
      <w:r>
        <w:t xml:space="preserve">          items:</w:t>
      </w:r>
    </w:p>
    <w:p w14:paraId="4CDF8DD1" w14:textId="77777777" w:rsidR="00DB59E4" w:rsidRDefault="00DB59E4" w:rsidP="00DB59E4">
      <w:pPr>
        <w:pStyle w:val="PL"/>
      </w:pPr>
      <w:r>
        <w:t xml:space="preserve">            $ref: '#/components/schemas/TaiRange'</w:t>
      </w:r>
    </w:p>
    <w:p w14:paraId="37506B70" w14:textId="77777777" w:rsidR="00DB59E4" w:rsidRDefault="00DB59E4" w:rsidP="00DB59E4">
      <w:pPr>
        <w:pStyle w:val="PL"/>
      </w:pPr>
      <w:r>
        <w:t xml:space="preserve">          minItems: 1</w:t>
      </w:r>
    </w:p>
    <w:p w14:paraId="2336705F" w14:textId="77777777" w:rsidR="00DB59E4" w:rsidRDefault="00DB59E4" w:rsidP="00DB59E4">
      <w:pPr>
        <w:pStyle w:val="PL"/>
      </w:pPr>
      <w:r>
        <w:t xml:space="preserve">        backupInfoAmfFailure:</w:t>
      </w:r>
    </w:p>
    <w:p w14:paraId="7A81A754" w14:textId="77777777" w:rsidR="00DB59E4" w:rsidRDefault="00DB59E4" w:rsidP="00DB59E4">
      <w:pPr>
        <w:pStyle w:val="PL"/>
      </w:pPr>
      <w:r>
        <w:t xml:space="preserve">          type: array</w:t>
      </w:r>
    </w:p>
    <w:p w14:paraId="5AFD31E8" w14:textId="77777777" w:rsidR="00DB59E4" w:rsidRDefault="00DB59E4" w:rsidP="00DB59E4">
      <w:pPr>
        <w:pStyle w:val="PL"/>
      </w:pPr>
      <w:r>
        <w:t xml:space="preserve">          uniqueItems: true</w:t>
      </w:r>
    </w:p>
    <w:p w14:paraId="3E707CCE" w14:textId="77777777" w:rsidR="00DB59E4" w:rsidRDefault="00DB59E4" w:rsidP="00DB59E4">
      <w:pPr>
        <w:pStyle w:val="PL"/>
      </w:pPr>
      <w:r>
        <w:t xml:space="preserve">          items:</w:t>
      </w:r>
    </w:p>
    <w:p w14:paraId="7C70B769" w14:textId="77777777" w:rsidR="00DB59E4" w:rsidRDefault="00DB59E4" w:rsidP="00DB59E4">
      <w:pPr>
        <w:pStyle w:val="PL"/>
      </w:pPr>
      <w:r>
        <w:t xml:space="preserve">            $ref: 'TS29571_CommonData.yaml#/components/schemas/Guami'</w:t>
      </w:r>
    </w:p>
    <w:p w14:paraId="0B39296A" w14:textId="77777777" w:rsidR="00DB59E4" w:rsidRDefault="00DB59E4" w:rsidP="00DB59E4">
      <w:pPr>
        <w:pStyle w:val="PL"/>
      </w:pPr>
      <w:r>
        <w:t xml:space="preserve">          minItems: 1</w:t>
      </w:r>
    </w:p>
    <w:p w14:paraId="2AF67B23" w14:textId="77777777" w:rsidR="00DB59E4" w:rsidRDefault="00DB59E4" w:rsidP="00DB59E4">
      <w:pPr>
        <w:pStyle w:val="PL"/>
      </w:pPr>
      <w:r>
        <w:t xml:space="preserve">        backupInfoAmfRemoval:</w:t>
      </w:r>
    </w:p>
    <w:p w14:paraId="4CDEA6F6" w14:textId="77777777" w:rsidR="00DB59E4" w:rsidRDefault="00DB59E4" w:rsidP="00DB59E4">
      <w:pPr>
        <w:pStyle w:val="PL"/>
      </w:pPr>
      <w:r>
        <w:t xml:space="preserve">          type: array</w:t>
      </w:r>
    </w:p>
    <w:p w14:paraId="14B7FC84" w14:textId="77777777" w:rsidR="00DB59E4" w:rsidRDefault="00DB59E4" w:rsidP="00DB59E4">
      <w:pPr>
        <w:pStyle w:val="PL"/>
      </w:pPr>
      <w:r>
        <w:t xml:space="preserve">          uniqueItems: true</w:t>
      </w:r>
    </w:p>
    <w:p w14:paraId="715F22ED" w14:textId="77777777" w:rsidR="00DB59E4" w:rsidRDefault="00DB59E4" w:rsidP="00DB59E4">
      <w:pPr>
        <w:pStyle w:val="PL"/>
      </w:pPr>
      <w:r>
        <w:t xml:space="preserve">          items:</w:t>
      </w:r>
    </w:p>
    <w:p w14:paraId="69CBC92B" w14:textId="77777777" w:rsidR="00DB59E4" w:rsidRDefault="00DB59E4" w:rsidP="00DB59E4">
      <w:pPr>
        <w:pStyle w:val="PL"/>
      </w:pPr>
      <w:r>
        <w:t xml:space="preserve">            $ref: 'TS29571_CommonData.yaml#/components/schemas/Guami'</w:t>
      </w:r>
    </w:p>
    <w:p w14:paraId="49F16630" w14:textId="77777777" w:rsidR="00DB59E4" w:rsidRDefault="00DB59E4" w:rsidP="00DB59E4">
      <w:pPr>
        <w:pStyle w:val="PL"/>
      </w:pPr>
      <w:r>
        <w:t xml:space="preserve">          minItems: 1</w:t>
      </w:r>
    </w:p>
    <w:p w14:paraId="4CEA2B09" w14:textId="77777777" w:rsidR="00DB59E4" w:rsidRDefault="00DB59E4" w:rsidP="00DB59E4">
      <w:pPr>
        <w:pStyle w:val="PL"/>
      </w:pPr>
      <w:r>
        <w:t xml:space="preserve">        n2InterfaceAmfInfo:</w:t>
      </w:r>
    </w:p>
    <w:p w14:paraId="4E81CBD0" w14:textId="77777777" w:rsidR="00DB59E4" w:rsidRDefault="00DB59E4" w:rsidP="00DB59E4">
      <w:pPr>
        <w:pStyle w:val="PL"/>
      </w:pPr>
      <w:r>
        <w:t xml:space="preserve">          $ref: '#/components/schemas/N2InterfaceAmfInfo'</w:t>
      </w:r>
    </w:p>
    <w:p w14:paraId="6474D8B5" w14:textId="77777777" w:rsidR="00DB59E4" w:rsidRDefault="00DB59E4" w:rsidP="00DB59E4">
      <w:pPr>
        <w:pStyle w:val="PL"/>
      </w:pPr>
      <w:r>
        <w:t xml:space="preserve">        amfOnboardingCapability:</w:t>
      </w:r>
    </w:p>
    <w:p w14:paraId="71AA720A" w14:textId="77777777" w:rsidR="00DB59E4" w:rsidRDefault="00DB59E4" w:rsidP="00DB59E4">
      <w:pPr>
        <w:pStyle w:val="PL"/>
      </w:pPr>
      <w:r>
        <w:t xml:space="preserve">          type: boolean</w:t>
      </w:r>
    </w:p>
    <w:p w14:paraId="32E5E51E" w14:textId="77777777" w:rsidR="00DB59E4" w:rsidRDefault="00DB59E4" w:rsidP="00DB59E4">
      <w:pPr>
        <w:pStyle w:val="PL"/>
      </w:pPr>
      <w:r>
        <w:t xml:space="preserve">          default: false</w:t>
      </w:r>
    </w:p>
    <w:p w14:paraId="38937090" w14:textId="77777777" w:rsidR="00DB59E4" w:rsidRDefault="00DB59E4" w:rsidP="00DB59E4">
      <w:pPr>
        <w:pStyle w:val="PL"/>
      </w:pPr>
      <w:r>
        <w:t xml:space="preserve">        highLatencyCom:</w:t>
      </w:r>
    </w:p>
    <w:p w14:paraId="0B5214CA" w14:textId="77777777" w:rsidR="00DB59E4" w:rsidRDefault="00DB59E4" w:rsidP="00DB59E4">
      <w:pPr>
        <w:pStyle w:val="PL"/>
      </w:pPr>
      <w:r>
        <w:t xml:space="preserve">          type: boolean</w:t>
      </w:r>
    </w:p>
    <w:p w14:paraId="66F44001" w14:textId="77777777" w:rsidR="00DB59E4" w:rsidRDefault="00DB59E4" w:rsidP="00DB59E4">
      <w:pPr>
        <w:pStyle w:val="PL"/>
      </w:pPr>
    </w:p>
    <w:p w14:paraId="4348502A" w14:textId="77777777" w:rsidR="00DB59E4" w:rsidRDefault="00DB59E4" w:rsidP="00DB59E4">
      <w:pPr>
        <w:pStyle w:val="PL"/>
      </w:pPr>
      <w:r>
        <w:t xml:space="preserve">    SmfInfo:</w:t>
      </w:r>
    </w:p>
    <w:p w14:paraId="48382104" w14:textId="77777777" w:rsidR="00DB59E4" w:rsidRDefault="00DB59E4" w:rsidP="00DB59E4">
      <w:pPr>
        <w:pStyle w:val="PL"/>
      </w:pPr>
      <w:r>
        <w:t xml:space="preserve">      description: Information of an SMF NF Instance</w:t>
      </w:r>
    </w:p>
    <w:p w14:paraId="2C57746A" w14:textId="77777777" w:rsidR="00DB59E4" w:rsidRDefault="00DB59E4" w:rsidP="00DB59E4">
      <w:pPr>
        <w:pStyle w:val="PL"/>
      </w:pPr>
      <w:r>
        <w:t xml:space="preserve">      type: object</w:t>
      </w:r>
    </w:p>
    <w:p w14:paraId="3219D7CE" w14:textId="77777777" w:rsidR="00DB59E4" w:rsidRDefault="00DB59E4" w:rsidP="00DB59E4">
      <w:pPr>
        <w:pStyle w:val="PL"/>
      </w:pPr>
      <w:r>
        <w:t xml:space="preserve">      required:</w:t>
      </w:r>
    </w:p>
    <w:p w14:paraId="2478D6C0" w14:textId="77777777" w:rsidR="00DB59E4" w:rsidRDefault="00DB59E4" w:rsidP="00DB59E4">
      <w:pPr>
        <w:pStyle w:val="PL"/>
      </w:pPr>
      <w:r>
        <w:t xml:space="preserve">        - sNssaiSmfInfoList</w:t>
      </w:r>
    </w:p>
    <w:p w14:paraId="4AD34038" w14:textId="77777777" w:rsidR="00DB59E4" w:rsidRDefault="00DB59E4" w:rsidP="00DB59E4">
      <w:pPr>
        <w:pStyle w:val="PL"/>
      </w:pPr>
      <w:r>
        <w:t xml:space="preserve">      properties:</w:t>
      </w:r>
    </w:p>
    <w:p w14:paraId="25536E3A" w14:textId="77777777" w:rsidR="00DB59E4" w:rsidRDefault="00DB59E4" w:rsidP="00DB59E4">
      <w:pPr>
        <w:pStyle w:val="PL"/>
      </w:pPr>
      <w:r>
        <w:t xml:space="preserve">        sNssaiSmfInfoList:</w:t>
      </w:r>
    </w:p>
    <w:p w14:paraId="0CB85E4C" w14:textId="77777777" w:rsidR="00DB59E4" w:rsidRDefault="00DB59E4" w:rsidP="00DB59E4">
      <w:pPr>
        <w:pStyle w:val="PL"/>
      </w:pPr>
      <w:r>
        <w:t xml:space="preserve">          type: array</w:t>
      </w:r>
    </w:p>
    <w:p w14:paraId="18063811" w14:textId="77777777" w:rsidR="00DB59E4" w:rsidRDefault="00DB59E4" w:rsidP="00DB59E4">
      <w:pPr>
        <w:pStyle w:val="PL"/>
      </w:pPr>
      <w:r>
        <w:t xml:space="preserve">          uniqueItems: true</w:t>
      </w:r>
    </w:p>
    <w:p w14:paraId="41A1AF54" w14:textId="77777777" w:rsidR="00DB59E4" w:rsidRDefault="00DB59E4" w:rsidP="00DB59E4">
      <w:pPr>
        <w:pStyle w:val="PL"/>
      </w:pPr>
      <w:r>
        <w:t xml:space="preserve">          items:</w:t>
      </w:r>
    </w:p>
    <w:p w14:paraId="72D00A78" w14:textId="77777777" w:rsidR="00DB59E4" w:rsidRDefault="00DB59E4" w:rsidP="00DB59E4">
      <w:pPr>
        <w:pStyle w:val="PL"/>
      </w:pPr>
      <w:r>
        <w:t xml:space="preserve">            $ref: '#/components/schemas/SnssaiSmfInfoItem'</w:t>
      </w:r>
    </w:p>
    <w:p w14:paraId="322E9F72" w14:textId="77777777" w:rsidR="00DB59E4" w:rsidRDefault="00DB59E4" w:rsidP="00DB59E4">
      <w:pPr>
        <w:pStyle w:val="PL"/>
      </w:pPr>
      <w:r>
        <w:t xml:space="preserve">          minItems: 1</w:t>
      </w:r>
    </w:p>
    <w:p w14:paraId="41A7AA03" w14:textId="77777777" w:rsidR="00DB59E4" w:rsidRDefault="00DB59E4" w:rsidP="00DB59E4">
      <w:pPr>
        <w:pStyle w:val="PL"/>
      </w:pPr>
      <w:r>
        <w:t xml:space="preserve">        taiList:</w:t>
      </w:r>
    </w:p>
    <w:p w14:paraId="58320783" w14:textId="77777777" w:rsidR="00DB59E4" w:rsidRDefault="00DB59E4" w:rsidP="00DB59E4">
      <w:pPr>
        <w:pStyle w:val="PL"/>
      </w:pPr>
      <w:r>
        <w:lastRenderedPageBreak/>
        <w:t xml:space="preserve">          type: array</w:t>
      </w:r>
    </w:p>
    <w:p w14:paraId="1256FEF0" w14:textId="77777777" w:rsidR="00DB59E4" w:rsidRDefault="00DB59E4" w:rsidP="00DB59E4">
      <w:pPr>
        <w:pStyle w:val="PL"/>
      </w:pPr>
      <w:r>
        <w:t xml:space="preserve">          uniqueItems: true</w:t>
      </w:r>
    </w:p>
    <w:p w14:paraId="2E7F0891" w14:textId="77777777" w:rsidR="00DB59E4" w:rsidRDefault="00DB59E4" w:rsidP="00DB59E4">
      <w:pPr>
        <w:pStyle w:val="PL"/>
      </w:pPr>
      <w:r>
        <w:t xml:space="preserve">          items:</w:t>
      </w:r>
    </w:p>
    <w:p w14:paraId="5A78722C" w14:textId="77777777" w:rsidR="00DB59E4" w:rsidRDefault="00DB59E4" w:rsidP="00DB59E4">
      <w:pPr>
        <w:pStyle w:val="PL"/>
      </w:pPr>
      <w:r>
        <w:t xml:space="preserve">            $ref: 'TS29571_CommonData.yaml#/components/schemas/Tai'</w:t>
      </w:r>
    </w:p>
    <w:p w14:paraId="59C0F778" w14:textId="77777777" w:rsidR="00DB59E4" w:rsidRDefault="00DB59E4" w:rsidP="00DB59E4">
      <w:pPr>
        <w:pStyle w:val="PL"/>
      </w:pPr>
      <w:r>
        <w:t xml:space="preserve">          minItems: 1</w:t>
      </w:r>
    </w:p>
    <w:p w14:paraId="5AE2AF9A" w14:textId="77777777" w:rsidR="00DB59E4" w:rsidRDefault="00DB59E4" w:rsidP="00DB59E4">
      <w:pPr>
        <w:pStyle w:val="PL"/>
      </w:pPr>
      <w:r>
        <w:t xml:space="preserve">        taiRangeList:</w:t>
      </w:r>
    </w:p>
    <w:p w14:paraId="45778E32" w14:textId="77777777" w:rsidR="00DB59E4" w:rsidRDefault="00DB59E4" w:rsidP="00DB59E4">
      <w:pPr>
        <w:pStyle w:val="PL"/>
      </w:pPr>
      <w:r>
        <w:t xml:space="preserve">          type: array</w:t>
      </w:r>
    </w:p>
    <w:p w14:paraId="1696F98B" w14:textId="77777777" w:rsidR="00DB59E4" w:rsidRDefault="00DB59E4" w:rsidP="00DB59E4">
      <w:pPr>
        <w:pStyle w:val="PL"/>
      </w:pPr>
      <w:r>
        <w:t xml:space="preserve">          uniqueItems: true</w:t>
      </w:r>
    </w:p>
    <w:p w14:paraId="38F01A1F" w14:textId="77777777" w:rsidR="00DB59E4" w:rsidRDefault="00DB59E4" w:rsidP="00DB59E4">
      <w:pPr>
        <w:pStyle w:val="PL"/>
      </w:pPr>
      <w:r>
        <w:t xml:space="preserve">          items:</w:t>
      </w:r>
    </w:p>
    <w:p w14:paraId="6E26DBD2" w14:textId="77777777" w:rsidR="00DB59E4" w:rsidRDefault="00DB59E4" w:rsidP="00DB59E4">
      <w:pPr>
        <w:pStyle w:val="PL"/>
      </w:pPr>
      <w:r>
        <w:t xml:space="preserve">            $ref: '#/components/schemas/TaiRange'</w:t>
      </w:r>
    </w:p>
    <w:p w14:paraId="63CBE8D8" w14:textId="77777777" w:rsidR="00DB59E4" w:rsidRDefault="00DB59E4" w:rsidP="00DB59E4">
      <w:pPr>
        <w:pStyle w:val="PL"/>
      </w:pPr>
      <w:r>
        <w:t xml:space="preserve">          minItems: 1</w:t>
      </w:r>
    </w:p>
    <w:p w14:paraId="20B0937E" w14:textId="77777777" w:rsidR="00DB59E4" w:rsidRDefault="00DB59E4" w:rsidP="00DB59E4">
      <w:pPr>
        <w:pStyle w:val="PL"/>
      </w:pPr>
      <w:r>
        <w:t xml:space="preserve">        pgwFqdn:</w:t>
      </w:r>
    </w:p>
    <w:p w14:paraId="31170744" w14:textId="77777777" w:rsidR="00DB59E4" w:rsidRDefault="00DB59E4" w:rsidP="00DB59E4">
      <w:pPr>
        <w:pStyle w:val="PL"/>
      </w:pPr>
      <w:r>
        <w:t xml:space="preserve">          $ref: 'TS29571_CommonData.yaml#/components/schemas/Fqdn'</w:t>
      </w:r>
    </w:p>
    <w:p w14:paraId="5B7E81E9" w14:textId="77777777" w:rsidR="00DB59E4" w:rsidRDefault="00DB59E4" w:rsidP="00DB59E4">
      <w:pPr>
        <w:pStyle w:val="PL"/>
      </w:pPr>
      <w:r>
        <w:t xml:space="preserve">        pgwIpAddrList:</w:t>
      </w:r>
    </w:p>
    <w:p w14:paraId="1F4AA90E" w14:textId="77777777" w:rsidR="00DB59E4" w:rsidRDefault="00DB59E4" w:rsidP="00DB59E4">
      <w:pPr>
        <w:pStyle w:val="PL"/>
      </w:pPr>
      <w:r>
        <w:t xml:space="preserve">          type: array</w:t>
      </w:r>
    </w:p>
    <w:p w14:paraId="0E4436A9" w14:textId="77777777" w:rsidR="00DB59E4" w:rsidRDefault="00DB59E4" w:rsidP="00DB59E4">
      <w:pPr>
        <w:pStyle w:val="PL"/>
      </w:pPr>
      <w:r>
        <w:t xml:space="preserve">          uniqueItems: true</w:t>
      </w:r>
    </w:p>
    <w:p w14:paraId="69F1AA30" w14:textId="77777777" w:rsidR="00DB59E4" w:rsidRDefault="00DB59E4" w:rsidP="00DB59E4">
      <w:pPr>
        <w:pStyle w:val="PL"/>
      </w:pPr>
      <w:r>
        <w:t xml:space="preserve">          items:</w:t>
      </w:r>
    </w:p>
    <w:p w14:paraId="771AE780" w14:textId="77777777" w:rsidR="00DB59E4" w:rsidRDefault="00DB59E4" w:rsidP="00DB59E4">
      <w:pPr>
        <w:pStyle w:val="PL"/>
      </w:pPr>
      <w:r>
        <w:t xml:space="preserve">            $ref: 'TS28623_ComDefs.yaml#/components/schemas/IpAddr'</w:t>
      </w:r>
    </w:p>
    <w:p w14:paraId="5E300133" w14:textId="77777777" w:rsidR="00DB59E4" w:rsidRDefault="00DB59E4" w:rsidP="00DB59E4">
      <w:pPr>
        <w:pStyle w:val="PL"/>
      </w:pPr>
      <w:r>
        <w:t xml:space="preserve">          minItems: 1</w:t>
      </w:r>
    </w:p>
    <w:p w14:paraId="72AAEA59" w14:textId="77777777" w:rsidR="00DB59E4" w:rsidRDefault="00DB59E4" w:rsidP="00DB59E4">
      <w:pPr>
        <w:pStyle w:val="PL"/>
      </w:pPr>
      <w:r>
        <w:t xml:space="preserve">        accessType:</w:t>
      </w:r>
    </w:p>
    <w:p w14:paraId="21ED5CF5" w14:textId="77777777" w:rsidR="00DB59E4" w:rsidRDefault="00DB59E4" w:rsidP="00DB59E4">
      <w:pPr>
        <w:pStyle w:val="PL"/>
      </w:pPr>
      <w:r>
        <w:t xml:space="preserve">          type: array</w:t>
      </w:r>
    </w:p>
    <w:p w14:paraId="2A13E9F6" w14:textId="77777777" w:rsidR="00DB59E4" w:rsidRDefault="00DB59E4" w:rsidP="00DB59E4">
      <w:pPr>
        <w:pStyle w:val="PL"/>
      </w:pPr>
      <w:r>
        <w:t xml:space="preserve">          uniqueItems: true</w:t>
      </w:r>
    </w:p>
    <w:p w14:paraId="59035CBB" w14:textId="77777777" w:rsidR="00DB59E4" w:rsidRDefault="00DB59E4" w:rsidP="00DB59E4">
      <w:pPr>
        <w:pStyle w:val="PL"/>
      </w:pPr>
      <w:r>
        <w:t xml:space="preserve">          items:</w:t>
      </w:r>
    </w:p>
    <w:p w14:paraId="71094E05" w14:textId="77777777" w:rsidR="00DB59E4" w:rsidRDefault="00DB59E4" w:rsidP="00DB59E4">
      <w:pPr>
        <w:pStyle w:val="PL"/>
      </w:pPr>
      <w:r>
        <w:t xml:space="preserve">            $ref: 'TS29571_CommonData.yaml#/components/schemas/AccessType'</w:t>
      </w:r>
    </w:p>
    <w:p w14:paraId="0D02F8BA" w14:textId="77777777" w:rsidR="00DB59E4" w:rsidRDefault="00DB59E4" w:rsidP="00DB59E4">
      <w:pPr>
        <w:pStyle w:val="PL"/>
      </w:pPr>
      <w:r>
        <w:t xml:space="preserve">          minItems: 1</w:t>
      </w:r>
    </w:p>
    <w:p w14:paraId="460CA20E" w14:textId="77777777" w:rsidR="00DB59E4" w:rsidRDefault="00DB59E4" w:rsidP="00DB59E4">
      <w:pPr>
        <w:pStyle w:val="PL"/>
      </w:pPr>
      <w:r>
        <w:t xml:space="preserve">        priority:</w:t>
      </w:r>
    </w:p>
    <w:p w14:paraId="6DB1CC8C" w14:textId="77777777" w:rsidR="00DB59E4" w:rsidRDefault="00DB59E4" w:rsidP="00DB59E4">
      <w:pPr>
        <w:pStyle w:val="PL"/>
      </w:pPr>
      <w:r>
        <w:t xml:space="preserve">          type: integer</w:t>
      </w:r>
    </w:p>
    <w:p w14:paraId="5901126A" w14:textId="77777777" w:rsidR="00DB59E4" w:rsidRDefault="00DB59E4" w:rsidP="00DB59E4">
      <w:pPr>
        <w:pStyle w:val="PL"/>
      </w:pPr>
      <w:r>
        <w:t xml:space="preserve">          minimum: 0</w:t>
      </w:r>
    </w:p>
    <w:p w14:paraId="192C5A95" w14:textId="77777777" w:rsidR="00DB59E4" w:rsidRDefault="00DB59E4" w:rsidP="00DB59E4">
      <w:pPr>
        <w:pStyle w:val="PL"/>
      </w:pPr>
      <w:r>
        <w:t xml:space="preserve">          maximum: 65535</w:t>
      </w:r>
    </w:p>
    <w:p w14:paraId="559BB316" w14:textId="77777777" w:rsidR="00DB59E4" w:rsidRDefault="00DB59E4" w:rsidP="00DB59E4">
      <w:pPr>
        <w:pStyle w:val="PL"/>
      </w:pPr>
      <w:r>
        <w:t xml:space="preserve">        vsmfSupportInd:</w:t>
      </w:r>
    </w:p>
    <w:p w14:paraId="51322C3B" w14:textId="77777777" w:rsidR="00DB59E4" w:rsidRDefault="00DB59E4" w:rsidP="00DB59E4">
      <w:pPr>
        <w:pStyle w:val="PL"/>
      </w:pPr>
      <w:r>
        <w:t xml:space="preserve">          type: boolean</w:t>
      </w:r>
    </w:p>
    <w:p w14:paraId="0CD7BA17" w14:textId="77777777" w:rsidR="00DB59E4" w:rsidRDefault="00DB59E4" w:rsidP="00DB59E4">
      <w:pPr>
        <w:pStyle w:val="PL"/>
      </w:pPr>
      <w:r>
        <w:t xml:space="preserve">        pgwFqdnList:</w:t>
      </w:r>
    </w:p>
    <w:p w14:paraId="4B0AB1FD" w14:textId="77777777" w:rsidR="00DB59E4" w:rsidRDefault="00DB59E4" w:rsidP="00DB59E4">
      <w:pPr>
        <w:pStyle w:val="PL"/>
      </w:pPr>
      <w:r>
        <w:t xml:space="preserve">          type: array</w:t>
      </w:r>
    </w:p>
    <w:p w14:paraId="745B0223" w14:textId="77777777" w:rsidR="00DB59E4" w:rsidRDefault="00DB59E4" w:rsidP="00DB59E4">
      <w:pPr>
        <w:pStyle w:val="PL"/>
      </w:pPr>
      <w:r>
        <w:t xml:space="preserve">          uniqueItems: true</w:t>
      </w:r>
    </w:p>
    <w:p w14:paraId="626DE0A3" w14:textId="77777777" w:rsidR="00DB59E4" w:rsidRDefault="00DB59E4" w:rsidP="00DB59E4">
      <w:pPr>
        <w:pStyle w:val="PL"/>
      </w:pPr>
      <w:r>
        <w:t xml:space="preserve">          items:</w:t>
      </w:r>
    </w:p>
    <w:p w14:paraId="2C4FCB05" w14:textId="77777777" w:rsidR="00DB59E4" w:rsidRDefault="00DB59E4" w:rsidP="00DB59E4">
      <w:pPr>
        <w:pStyle w:val="PL"/>
      </w:pPr>
      <w:r>
        <w:t xml:space="preserve">            $ref: 'TS29571_CommonData.yaml#/components/schemas/Fqdn'</w:t>
      </w:r>
    </w:p>
    <w:p w14:paraId="0C2C57AF" w14:textId="77777777" w:rsidR="00DB59E4" w:rsidRDefault="00DB59E4" w:rsidP="00DB59E4">
      <w:pPr>
        <w:pStyle w:val="PL"/>
      </w:pPr>
      <w:r>
        <w:t xml:space="preserve">          minItems: 1</w:t>
      </w:r>
    </w:p>
    <w:p w14:paraId="1C2C9863" w14:textId="77777777" w:rsidR="00DB59E4" w:rsidRDefault="00DB59E4" w:rsidP="00DB59E4">
      <w:pPr>
        <w:pStyle w:val="PL"/>
      </w:pPr>
      <w:r>
        <w:t xml:space="preserve">        smfOnboardingCapability:</w:t>
      </w:r>
    </w:p>
    <w:p w14:paraId="75DED033" w14:textId="77777777" w:rsidR="00DB59E4" w:rsidRDefault="00DB59E4" w:rsidP="00DB59E4">
      <w:pPr>
        <w:pStyle w:val="PL"/>
      </w:pPr>
      <w:r>
        <w:t xml:space="preserve">          type: boolean</w:t>
      </w:r>
    </w:p>
    <w:p w14:paraId="7FE6243E" w14:textId="77777777" w:rsidR="00DB59E4" w:rsidRDefault="00DB59E4" w:rsidP="00DB59E4">
      <w:pPr>
        <w:pStyle w:val="PL"/>
      </w:pPr>
      <w:r>
        <w:t xml:space="preserve">          default: false</w:t>
      </w:r>
    </w:p>
    <w:p w14:paraId="3B095822" w14:textId="77777777" w:rsidR="00DB59E4" w:rsidRDefault="00DB59E4" w:rsidP="00DB59E4">
      <w:pPr>
        <w:pStyle w:val="PL"/>
      </w:pPr>
      <w:r>
        <w:t xml:space="preserve">          deprecated: true</w:t>
      </w:r>
    </w:p>
    <w:p w14:paraId="7086E2B2" w14:textId="77777777" w:rsidR="00DB59E4" w:rsidRDefault="00DB59E4" w:rsidP="00DB59E4">
      <w:pPr>
        <w:pStyle w:val="PL"/>
      </w:pPr>
      <w:r>
        <w:t xml:space="preserve">        ismfSupportInd:</w:t>
      </w:r>
    </w:p>
    <w:p w14:paraId="01B3B869" w14:textId="77777777" w:rsidR="00DB59E4" w:rsidRDefault="00DB59E4" w:rsidP="00DB59E4">
      <w:pPr>
        <w:pStyle w:val="PL"/>
      </w:pPr>
      <w:r>
        <w:t xml:space="preserve">          type: boolean</w:t>
      </w:r>
    </w:p>
    <w:p w14:paraId="66B63D6E" w14:textId="77777777" w:rsidR="00DB59E4" w:rsidRDefault="00DB59E4" w:rsidP="00DB59E4">
      <w:pPr>
        <w:pStyle w:val="PL"/>
      </w:pPr>
      <w:r>
        <w:t xml:space="preserve">        smfUPRPCapability:</w:t>
      </w:r>
    </w:p>
    <w:p w14:paraId="785F8205" w14:textId="77777777" w:rsidR="00DB59E4" w:rsidRDefault="00DB59E4" w:rsidP="00DB59E4">
      <w:pPr>
        <w:pStyle w:val="PL"/>
      </w:pPr>
      <w:r>
        <w:t xml:space="preserve">          type: boolean</w:t>
      </w:r>
    </w:p>
    <w:p w14:paraId="030C0197" w14:textId="77777777" w:rsidR="00DB59E4" w:rsidRDefault="00DB59E4" w:rsidP="00DB59E4">
      <w:pPr>
        <w:pStyle w:val="PL"/>
      </w:pPr>
      <w:r>
        <w:t xml:space="preserve">          default: false</w:t>
      </w:r>
    </w:p>
    <w:p w14:paraId="7EA5B66C" w14:textId="77777777" w:rsidR="00DB59E4" w:rsidRDefault="00DB59E4" w:rsidP="00DB59E4">
      <w:pPr>
        <w:pStyle w:val="PL"/>
      </w:pPr>
    </w:p>
    <w:p w14:paraId="365452C3" w14:textId="77777777" w:rsidR="00DB59E4" w:rsidRDefault="00DB59E4" w:rsidP="00DB59E4">
      <w:pPr>
        <w:pStyle w:val="PL"/>
      </w:pPr>
      <w:r>
        <w:t xml:space="preserve">    UpfInfo:</w:t>
      </w:r>
    </w:p>
    <w:p w14:paraId="5BF7C141" w14:textId="77777777" w:rsidR="00DB59E4" w:rsidRDefault="00DB59E4" w:rsidP="00DB59E4">
      <w:pPr>
        <w:pStyle w:val="PL"/>
      </w:pPr>
      <w:r>
        <w:t xml:space="preserve">      description: Information of an UPF NF Instance</w:t>
      </w:r>
    </w:p>
    <w:p w14:paraId="4ABDC037" w14:textId="77777777" w:rsidR="00DB59E4" w:rsidRDefault="00DB59E4" w:rsidP="00DB59E4">
      <w:pPr>
        <w:pStyle w:val="PL"/>
      </w:pPr>
      <w:r>
        <w:t xml:space="preserve">      type: object</w:t>
      </w:r>
    </w:p>
    <w:p w14:paraId="6C83E382" w14:textId="77777777" w:rsidR="00DB59E4" w:rsidRDefault="00DB59E4" w:rsidP="00DB59E4">
      <w:pPr>
        <w:pStyle w:val="PL"/>
      </w:pPr>
      <w:r>
        <w:t xml:space="preserve">      required:</w:t>
      </w:r>
    </w:p>
    <w:p w14:paraId="1ABBD0CA" w14:textId="77777777" w:rsidR="00DB59E4" w:rsidRDefault="00DB59E4" w:rsidP="00DB59E4">
      <w:pPr>
        <w:pStyle w:val="PL"/>
      </w:pPr>
      <w:r>
        <w:t xml:space="preserve">        - sNssaiUpfInfoList</w:t>
      </w:r>
    </w:p>
    <w:p w14:paraId="324591DA" w14:textId="77777777" w:rsidR="00DB59E4" w:rsidRDefault="00DB59E4" w:rsidP="00DB59E4">
      <w:pPr>
        <w:pStyle w:val="PL"/>
      </w:pPr>
      <w:r>
        <w:t xml:space="preserve">      properties:</w:t>
      </w:r>
    </w:p>
    <w:p w14:paraId="31F92213" w14:textId="77777777" w:rsidR="00DB59E4" w:rsidRDefault="00DB59E4" w:rsidP="00DB59E4">
      <w:pPr>
        <w:pStyle w:val="PL"/>
      </w:pPr>
      <w:r>
        <w:t xml:space="preserve">        sNssaiUpfInfoList:</w:t>
      </w:r>
    </w:p>
    <w:p w14:paraId="3D9D107D" w14:textId="77777777" w:rsidR="00DB59E4" w:rsidRDefault="00DB59E4" w:rsidP="00DB59E4">
      <w:pPr>
        <w:pStyle w:val="PL"/>
      </w:pPr>
      <w:r>
        <w:t xml:space="preserve">          type: array</w:t>
      </w:r>
    </w:p>
    <w:p w14:paraId="4D8E603A" w14:textId="77777777" w:rsidR="00DB59E4" w:rsidRDefault="00DB59E4" w:rsidP="00DB59E4">
      <w:pPr>
        <w:pStyle w:val="PL"/>
      </w:pPr>
      <w:r>
        <w:t xml:space="preserve">          uniqueItems: true</w:t>
      </w:r>
    </w:p>
    <w:p w14:paraId="6A0E8296" w14:textId="77777777" w:rsidR="00DB59E4" w:rsidRDefault="00DB59E4" w:rsidP="00DB59E4">
      <w:pPr>
        <w:pStyle w:val="PL"/>
      </w:pPr>
      <w:r>
        <w:t xml:space="preserve">          items:</w:t>
      </w:r>
    </w:p>
    <w:p w14:paraId="49B49573" w14:textId="77777777" w:rsidR="00DB59E4" w:rsidRDefault="00DB59E4" w:rsidP="00DB59E4">
      <w:pPr>
        <w:pStyle w:val="PL"/>
      </w:pPr>
      <w:r>
        <w:t xml:space="preserve">            $ref: '#/components/schemas/SnssaiUpfInfoItem'</w:t>
      </w:r>
    </w:p>
    <w:p w14:paraId="2FD63844" w14:textId="77777777" w:rsidR="00DB59E4" w:rsidRDefault="00DB59E4" w:rsidP="00DB59E4">
      <w:pPr>
        <w:pStyle w:val="PL"/>
      </w:pPr>
      <w:r>
        <w:t xml:space="preserve">          minItems: 1</w:t>
      </w:r>
    </w:p>
    <w:p w14:paraId="48395A3A" w14:textId="77777777" w:rsidR="00DB59E4" w:rsidRDefault="00DB59E4" w:rsidP="00DB59E4">
      <w:pPr>
        <w:pStyle w:val="PL"/>
      </w:pPr>
      <w:r>
        <w:t xml:space="preserve">        smfServingArea:</w:t>
      </w:r>
    </w:p>
    <w:p w14:paraId="5B472E86" w14:textId="77777777" w:rsidR="00DB59E4" w:rsidRDefault="00DB59E4" w:rsidP="00DB59E4">
      <w:pPr>
        <w:pStyle w:val="PL"/>
      </w:pPr>
      <w:r>
        <w:t xml:space="preserve">          type: array</w:t>
      </w:r>
    </w:p>
    <w:p w14:paraId="54D0A125" w14:textId="77777777" w:rsidR="00DB59E4" w:rsidRDefault="00DB59E4" w:rsidP="00DB59E4">
      <w:pPr>
        <w:pStyle w:val="PL"/>
      </w:pPr>
      <w:r>
        <w:t xml:space="preserve">          uniqueItems: true</w:t>
      </w:r>
    </w:p>
    <w:p w14:paraId="62C2F9CE" w14:textId="77777777" w:rsidR="00DB59E4" w:rsidRDefault="00DB59E4" w:rsidP="00DB59E4">
      <w:pPr>
        <w:pStyle w:val="PL"/>
      </w:pPr>
      <w:r>
        <w:t xml:space="preserve">          items:</w:t>
      </w:r>
    </w:p>
    <w:p w14:paraId="6CF64D38" w14:textId="77777777" w:rsidR="00DB59E4" w:rsidRDefault="00DB59E4" w:rsidP="00DB59E4">
      <w:pPr>
        <w:pStyle w:val="PL"/>
      </w:pPr>
      <w:r>
        <w:t xml:space="preserve">            type: string</w:t>
      </w:r>
    </w:p>
    <w:p w14:paraId="3FFD4113" w14:textId="77777777" w:rsidR="00DB59E4" w:rsidRDefault="00DB59E4" w:rsidP="00DB59E4">
      <w:pPr>
        <w:pStyle w:val="PL"/>
      </w:pPr>
      <w:r>
        <w:t xml:space="preserve">          minItems: 1</w:t>
      </w:r>
    </w:p>
    <w:p w14:paraId="71B646BF" w14:textId="77777777" w:rsidR="00DB59E4" w:rsidRDefault="00DB59E4" w:rsidP="00DB59E4">
      <w:pPr>
        <w:pStyle w:val="PL"/>
      </w:pPr>
      <w:r>
        <w:t xml:space="preserve">        interfaceUpfInfoList:</w:t>
      </w:r>
    </w:p>
    <w:p w14:paraId="78C50D36" w14:textId="77777777" w:rsidR="00DB59E4" w:rsidRDefault="00DB59E4" w:rsidP="00DB59E4">
      <w:pPr>
        <w:pStyle w:val="PL"/>
      </w:pPr>
      <w:r>
        <w:t xml:space="preserve">          type: array</w:t>
      </w:r>
    </w:p>
    <w:p w14:paraId="3A98CC53" w14:textId="77777777" w:rsidR="00DB59E4" w:rsidRDefault="00DB59E4" w:rsidP="00DB59E4">
      <w:pPr>
        <w:pStyle w:val="PL"/>
      </w:pPr>
      <w:r>
        <w:t xml:space="preserve">          uniqueItems: true</w:t>
      </w:r>
    </w:p>
    <w:p w14:paraId="12E361CC" w14:textId="77777777" w:rsidR="00DB59E4" w:rsidRDefault="00DB59E4" w:rsidP="00DB59E4">
      <w:pPr>
        <w:pStyle w:val="PL"/>
      </w:pPr>
      <w:r>
        <w:t xml:space="preserve">          items:</w:t>
      </w:r>
    </w:p>
    <w:p w14:paraId="382B9A30" w14:textId="77777777" w:rsidR="00DB59E4" w:rsidRDefault="00DB59E4" w:rsidP="00DB59E4">
      <w:pPr>
        <w:pStyle w:val="PL"/>
      </w:pPr>
      <w:r>
        <w:t xml:space="preserve">            $ref: '#/components/schemas/InterfaceUpfInfoItem'</w:t>
      </w:r>
    </w:p>
    <w:p w14:paraId="7BC6FD6C" w14:textId="77777777" w:rsidR="00DB59E4" w:rsidRDefault="00DB59E4" w:rsidP="00DB59E4">
      <w:pPr>
        <w:pStyle w:val="PL"/>
      </w:pPr>
      <w:r>
        <w:t xml:space="preserve">          minItems: 1</w:t>
      </w:r>
    </w:p>
    <w:p w14:paraId="1BF51E35" w14:textId="77777777" w:rsidR="00DB59E4" w:rsidRDefault="00DB59E4" w:rsidP="00DB59E4">
      <w:pPr>
        <w:pStyle w:val="PL"/>
      </w:pPr>
      <w:r>
        <w:t xml:space="preserve">        iwkEpsInd:</w:t>
      </w:r>
    </w:p>
    <w:p w14:paraId="2594A867" w14:textId="77777777" w:rsidR="00DB59E4" w:rsidRDefault="00DB59E4" w:rsidP="00DB59E4">
      <w:pPr>
        <w:pStyle w:val="PL"/>
      </w:pPr>
      <w:r>
        <w:t xml:space="preserve">          type: boolean</w:t>
      </w:r>
    </w:p>
    <w:p w14:paraId="530D4664" w14:textId="77777777" w:rsidR="00DB59E4" w:rsidRDefault="00DB59E4" w:rsidP="00DB59E4">
      <w:pPr>
        <w:pStyle w:val="PL"/>
      </w:pPr>
      <w:r>
        <w:t xml:space="preserve">          default: false</w:t>
      </w:r>
    </w:p>
    <w:p w14:paraId="3F525567" w14:textId="77777777" w:rsidR="00DB59E4" w:rsidRDefault="00DB59E4" w:rsidP="00DB59E4">
      <w:pPr>
        <w:pStyle w:val="PL"/>
      </w:pPr>
      <w:r>
        <w:t xml:space="preserve">          readOnly: true</w:t>
      </w:r>
    </w:p>
    <w:p w14:paraId="54A3198C" w14:textId="77777777" w:rsidR="00DB59E4" w:rsidRDefault="00DB59E4" w:rsidP="00DB59E4">
      <w:pPr>
        <w:pStyle w:val="PL"/>
      </w:pPr>
      <w:r>
        <w:t xml:space="preserve">        sxaInd:</w:t>
      </w:r>
    </w:p>
    <w:p w14:paraId="1017F47E" w14:textId="77777777" w:rsidR="00DB59E4" w:rsidRDefault="00DB59E4" w:rsidP="00DB59E4">
      <w:pPr>
        <w:pStyle w:val="PL"/>
      </w:pPr>
      <w:r>
        <w:t xml:space="preserve">          type: boolean</w:t>
      </w:r>
    </w:p>
    <w:p w14:paraId="020B3715" w14:textId="77777777" w:rsidR="00DB59E4" w:rsidRDefault="00DB59E4" w:rsidP="00DB59E4">
      <w:pPr>
        <w:pStyle w:val="PL"/>
      </w:pPr>
      <w:r>
        <w:t xml:space="preserve">          readOnly: true</w:t>
      </w:r>
    </w:p>
    <w:p w14:paraId="034CC1AD" w14:textId="77777777" w:rsidR="00DB59E4" w:rsidRDefault="00DB59E4" w:rsidP="00DB59E4">
      <w:pPr>
        <w:pStyle w:val="PL"/>
      </w:pPr>
      <w:r>
        <w:lastRenderedPageBreak/>
        <w:t xml:space="preserve">        pduSessionTypes:</w:t>
      </w:r>
    </w:p>
    <w:p w14:paraId="32AEC14C" w14:textId="77777777" w:rsidR="00DB59E4" w:rsidRDefault="00DB59E4" w:rsidP="00DB59E4">
      <w:pPr>
        <w:pStyle w:val="PL"/>
      </w:pPr>
      <w:r>
        <w:t xml:space="preserve">          type: array</w:t>
      </w:r>
    </w:p>
    <w:p w14:paraId="753A5AF7" w14:textId="77777777" w:rsidR="00DB59E4" w:rsidRDefault="00DB59E4" w:rsidP="00DB59E4">
      <w:pPr>
        <w:pStyle w:val="PL"/>
      </w:pPr>
      <w:r>
        <w:t xml:space="preserve">          uniqueItems: true</w:t>
      </w:r>
    </w:p>
    <w:p w14:paraId="5AC0B089" w14:textId="77777777" w:rsidR="00DB59E4" w:rsidRDefault="00DB59E4" w:rsidP="00DB59E4">
      <w:pPr>
        <w:pStyle w:val="PL"/>
      </w:pPr>
      <w:r>
        <w:t xml:space="preserve">          items:</w:t>
      </w:r>
    </w:p>
    <w:p w14:paraId="2D416CE2" w14:textId="77777777" w:rsidR="00DB59E4" w:rsidRDefault="00DB59E4" w:rsidP="00DB59E4">
      <w:pPr>
        <w:pStyle w:val="PL"/>
      </w:pPr>
      <w:r>
        <w:t xml:space="preserve">            $ref: 'TS29571_CommonData.yaml#/components/schemas/PduSessionType'</w:t>
      </w:r>
    </w:p>
    <w:p w14:paraId="41FAF045" w14:textId="77777777" w:rsidR="00DB59E4" w:rsidRDefault="00DB59E4" w:rsidP="00DB59E4">
      <w:pPr>
        <w:pStyle w:val="PL"/>
      </w:pPr>
      <w:r>
        <w:t xml:space="preserve">          minItems: 1</w:t>
      </w:r>
    </w:p>
    <w:p w14:paraId="52E05C8F" w14:textId="77777777" w:rsidR="00DB59E4" w:rsidRDefault="00DB59E4" w:rsidP="00DB59E4">
      <w:pPr>
        <w:pStyle w:val="PL"/>
      </w:pPr>
      <w:r>
        <w:t xml:space="preserve">        atsssCapability:</w:t>
      </w:r>
    </w:p>
    <w:p w14:paraId="044BBD75" w14:textId="77777777" w:rsidR="00DB59E4" w:rsidRDefault="00DB59E4" w:rsidP="00DB59E4">
      <w:pPr>
        <w:pStyle w:val="PL"/>
      </w:pPr>
      <w:r>
        <w:t xml:space="preserve">          $ref: 'TS29571_CommonData.yaml#/components/schemas/AtsssCapability'</w:t>
      </w:r>
    </w:p>
    <w:p w14:paraId="68AFED5F" w14:textId="77777777" w:rsidR="00DB59E4" w:rsidRDefault="00DB59E4" w:rsidP="00DB59E4">
      <w:pPr>
        <w:pStyle w:val="PL"/>
      </w:pPr>
      <w:r>
        <w:t xml:space="preserve">        ueIpAddrInd:</w:t>
      </w:r>
    </w:p>
    <w:p w14:paraId="4032345F" w14:textId="77777777" w:rsidR="00DB59E4" w:rsidRDefault="00DB59E4" w:rsidP="00DB59E4">
      <w:pPr>
        <w:pStyle w:val="PL"/>
      </w:pPr>
      <w:r>
        <w:t xml:space="preserve">          type: boolean</w:t>
      </w:r>
    </w:p>
    <w:p w14:paraId="610FF8B3" w14:textId="77777777" w:rsidR="00DB59E4" w:rsidRDefault="00DB59E4" w:rsidP="00DB59E4">
      <w:pPr>
        <w:pStyle w:val="PL"/>
      </w:pPr>
      <w:r>
        <w:t xml:space="preserve">          default: false</w:t>
      </w:r>
    </w:p>
    <w:p w14:paraId="3CC4E336" w14:textId="77777777" w:rsidR="00DB59E4" w:rsidRDefault="00DB59E4" w:rsidP="00DB59E4">
      <w:pPr>
        <w:pStyle w:val="PL"/>
      </w:pPr>
      <w:r>
        <w:t xml:space="preserve">          readOnly: true</w:t>
      </w:r>
    </w:p>
    <w:p w14:paraId="684D75F1" w14:textId="77777777" w:rsidR="00DB59E4" w:rsidRDefault="00DB59E4" w:rsidP="00DB59E4">
      <w:pPr>
        <w:pStyle w:val="PL"/>
      </w:pPr>
      <w:r>
        <w:t xml:space="preserve">        taiList:</w:t>
      </w:r>
    </w:p>
    <w:p w14:paraId="7EB28AE5" w14:textId="77777777" w:rsidR="00DB59E4" w:rsidRDefault="00DB59E4" w:rsidP="00DB59E4">
      <w:pPr>
        <w:pStyle w:val="PL"/>
      </w:pPr>
      <w:r>
        <w:t xml:space="preserve">          type: array</w:t>
      </w:r>
    </w:p>
    <w:p w14:paraId="2287660F" w14:textId="77777777" w:rsidR="00DB59E4" w:rsidRDefault="00DB59E4" w:rsidP="00DB59E4">
      <w:pPr>
        <w:pStyle w:val="PL"/>
      </w:pPr>
      <w:r>
        <w:t xml:space="preserve">          uniqueItems: true</w:t>
      </w:r>
    </w:p>
    <w:p w14:paraId="3F631275" w14:textId="77777777" w:rsidR="00DB59E4" w:rsidRDefault="00DB59E4" w:rsidP="00DB59E4">
      <w:pPr>
        <w:pStyle w:val="PL"/>
      </w:pPr>
      <w:r>
        <w:t xml:space="preserve">          items:</w:t>
      </w:r>
    </w:p>
    <w:p w14:paraId="56C7F782" w14:textId="77777777" w:rsidR="00DB59E4" w:rsidRDefault="00DB59E4" w:rsidP="00DB59E4">
      <w:pPr>
        <w:pStyle w:val="PL"/>
      </w:pPr>
      <w:r>
        <w:t xml:space="preserve">            $ref: 'TS29571_CommonData.yaml#/components/schemas/Tai'</w:t>
      </w:r>
    </w:p>
    <w:p w14:paraId="506F0A5F" w14:textId="77777777" w:rsidR="00DB59E4" w:rsidRDefault="00DB59E4" w:rsidP="00DB59E4">
      <w:pPr>
        <w:pStyle w:val="PL"/>
      </w:pPr>
      <w:r>
        <w:t xml:space="preserve">          minItems: 1</w:t>
      </w:r>
    </w:p>
    <w:p w14:paraId="4EEDB7AD" w14:textId="77777777" w:rsidR="00DB59E4" w:rsidRDefault="00DB59E4" w:rsidP="00DB59E4">
      <w:pPr>
        <w:pStyle w:val="PL"/>
      </w:pPr>
      <w:r>
        <w:t xml:space="preserve">        taiRangeList:</w:t>
      </w:r>
    </w:p>
    <w:p w14:paraId="10AC4789" w14:textId="77777777" w:rsidR="00DB59E4" w:rsidRDefault="00DB59E4" w:rsidP="00DB59E4">
      <w:pPr>
        <w:pStyle w:val="PL"/>
      </w:pPr>
      <w:r>
        <w:t xml:space="preserve">          type: array</w:t>
      </w:r>
    </w:p>
    <w:p w14:paraId="3C410486" w14:textId="77777777" w:rsidR="00DB59E4" w:rsidRDefault="00DB59E4" w:rsidP="00DB59E4">
      <w:pPr>
        <w:pStyle w:val="PL"/>
      </w:pPr>
      <w:r>
        <w:t xml:space="preserve">          uniqueItems: true</w:t>
      </w:r>
    </w:p>
    <w:p w14:paraId="25575389" w14:textId="77777777" w:rsidR="00DB59E4" w:rsidRDefault="00DB59E4" w:rsidP="00DB59E4">
      <w:pPr>
        <w:pStyle w:val="PL"/>
      </w:pPr>
      <w:r>
        <w:t xml:space="preserve">          items:</w:t>
      </w:r>
    </w:p>
    <w:p w14:paraId="222C73DB" w14:textId="77777777" w:rsidR="00DB59E4" w:rsidRDefault="00DB59E4" w:rsidP="00DB59E4">
      <w:pPr>
        <w:pStyle w:val="PL"/>
      </w:pPr>
      <w:r>
        <w:t xml:space="preserve">            $ref: '#/components/schemas/TaiRange'</w:t>
      </w:r>
    </w:p>
    <w:p w14:paraId="1E655E2B" w14:textId="77777777" w:rsidR="00DB59E4" w:rsidRDefault="00DB59E4" w:rsidP="00DB59E4">
      <w:pPr>
        <w:pStyle w:val="PL"/>
      </w:pPr>
      <w:r>
        <w:t xml:space="preserve">          minItems: 1</w:t>
      </w:r>
    </w:p>
    <w:p w14:paraId="31DA67A5" w14:textId="77777777" w:rsidR="00DB59E4" w:rsidRDefault="00DB59E4" w:rsidP="00DB59E4">
      <w:pPr>
        <w:pStyle w:val="PL"/>
      </w:pPr>
      <w:r>
        <w:t xml:space="preserve">        wAgfInfo:</w:t>
      </w:r>
    </w:p>
    <w:p w14:paraId="22C6FE7C" w14:textId="77777777" w:rsidR="00DB59E4" w:rsidRDefault="00DB59E4" w:rsidP="00DB59E4">
      <w:pPr>
        <w:pStyle w:val="PL"/>
      </w:pPr>
      <w:r>
        <w:t xml:space="preserve">          # $ref: '#/components/schemas/WAgfInfo'</w:t>
      </w:r>
    </w:p>
    <w:p w14:paraId="471D90D8" w14:textId="77777777" w:rsidR="00DB59E4" w:rsidRDefault="00DB59E4" w:rsidP="00DB59E4">
      <w:pPr>
        <w:pStyle w:val="PL"/>
      </w:pPr>
      <w:r>
        <w:t xml:space="preserve">          $ref: '#/components/schemas/IpInterface'</w:t>
      </w:r>
    </w:p>
    <w:p w14:paraId="544A9857" w14:textId="77777777" w:rsidR="00DB59E4" w:rsidRDefault="00DB59E4" w:rsidP="00DB59E4">
      <w:pPr>
        <w:pStyle w:val="PL"/>
      </w:pPr>
      <w:r>
        <w:t xml:space="preserve">        tngfInfo:</w:t>
      </w:r>
    </w:p>
    <w:p w14:paraId="4CC334B2" w14:textId="77777777" w:rsidR="00DB59E4" w:rsidRDefault="00DB59E4" w:rsidP="00DB59E4">
      <w:pPr>
        <w:pStyle w:val="PL"/>
      </w:pPr>
      <w:r>
        <w:t xml:space="preserve">          # $ref: '#/components/schemas/TngfInfo'</w:t>
      </w:r>
    </w:p>
    <w:p w14:paraId="77C96A80" w14:textId="77777777" w:rsidR="00DB59E4" w:rsidRDefault="00DB59E4" w:rsidP="00DB59E4">
      <w:pPr>
        <w:pStyle w:val="PL"/>
      </w:pPr>
      <w:r>
        <w:t xml:space="preserve">          $ref: '#/components/schemas/IpInterface'</w:t>
      </w:r>
    </w:p>
    <w:p w14:paraId="0507A88A" w14:textId="77777777" w:rsidR="00DB59E4" w:rsidRDefault="00DB59E4" w:rsidP="00DB59E4">
      <w:pPr>
        <w:pStyle w:val="PL"/>
      </w:pPr>
      <w:r>
        <w:t xml:space="preserve">        twifInfo:</w:t>
      </w:r>
    </w:p>
    <w:p w14:paraId="11D96950" w14:textId="77777777" w:rsidR="00DB59E4" w:rsidRDefault="00DB59E4" w:rsidP="00DB59E4">
      <w:pPr>
        <w:pStyle w:val="PL"/>
      </w:pPr>
      <w:r>
        <w:t xml:space="preserve">          # $ref: '#/components/schemas/TwifInfo'</w:t>
      </w:r>
    </w:p>
    <w:p w14:paraId="5CA9D7DC" w14:textId="77777777" w:rsidR="00DB59E4" w:rsidRDefault="00DB59E4" w:rsidP="00DB59E4">
      <w:pPr>
        <w:pStyle w:val="PL"/>
      </w:pPr>
      <w:r>
        <w:t xml:space="preserve">          $ref: '#/components/schemas/IpInterface'</w:t>
      </w:r>
    </w:p>
    <w:p w14:paraId="7ACAFCCB" w14:textId="77777777" w:rsidR="00DB59E4" w:rsidRDefault="00DB59E4" w:rsidP="00DB59E4">
      <w:pPr>
        <w:pStyle w:val="PL"/>
      </w:pPr>
      <w:r>
        <w:t xml:space="preserve">        priority:</w:t>
      </w:r>
    </w:p>
    <w:p w14:paraId="5850EAD6" w14:textId="77777777" w:rsidR="00DB59E4" w:rsidRDefault="00DB59E4" w:rsidP="00DB59E4">
      <w:pPr>
        <w:pStyle w:val="PL"/>
      </w:pPr>
      <w:r>
        <w:t xml:space="preserve">          type: integer</w:t>
      </w:r>
    </w:p>
    <w:p w14:paraId="334DED95" w14:textId="77777777" w:rsidR="00DB59E4" w:rsidRDefault="00DB59E4" w:rsidP="00DB59E4">
      <w:pPr>
        <w:pStyle w:val="PL"/>
      </w:pPr>
      <w:r>
        <w:t xml:space="preserve">          minimum: 0</w:t>
      </w:r>
    </w:p>
    <w:p w14:paraId="4FA03ECD" w14:textId="77777777" w:rsidR="00DB59E4" w:rsidRDefault="00DB59E4" w:rsidP="00DB59E4">
      <w:pPr>
        <w:pStyle w:val="PL"/>
      </w:pPr>
      <w:r>
        <w:t xml:space="preserve">          maximum: 65535</w:t>
      </w:r>
    </w:p>
    <w:p w14:paraId="519617DD" w14:textId="77777777" w:rsidR="00DB59E4" w:rsidRDefault="00DB59E4" w:rsidP="00DB59E4">
      <w:pPr>
        <w:pStyle w:val="PL"/>
      </w:pPr>
      <w:r>
        <w:t xml:space="preserve">        redundantGtpu:</w:t>
      </w:r>
    </w:p>
    <w:p w14:paraId="061E4784" w14:textId="77777777" w:rsidR="00DB59E4" w:rsidRDefault="00DB59E4" w:rsidP="00DB59E4">
      <w:pPr>
        <w:pStyle w:val="PL"/>
      </w:pPr>
      <w:r>
        <w:t xml:space="preserve">          type: boolean</w:t>
      </w:r>
    </w:p>
    <w:p w14:paraId="52AA3857" w14:textId="77777777" w:rsidR="00DB59E4" w:rsidRDefault="00DB59E4" w:rsidP="00DB59E4">
      <w:pPr>
        <w:pStyle w:val="PL"/>
      </w:pPr>
      <w:r>
        <w:t xml:space="preserve">          default: false</w:t>
      </w:r>
    </w:p>
    <w:p w14:paraId="674053F2" w14:textId="77777777" w:rsidR="00DB59E4" w:rsidRDefault="00DB59E4" w:rsidP="00DB59E4">
      <w:pPr>
        <w:pStyle w:val="PL"/>
      </w:pPr>
      <w:r>
        <w:t xml:space="preserve">          readOnly: true</w:t>
      </w:r>
    </w:p>
    <w:p w14:paraId="29E14BCC" w14:textId="77777777" w:rsidR="00DB59E4" w:rsidRDefault="00DB59E4" w:rsidP="00DB59E4">
      <w:pPr>
        <w:pStyle w:val="PL"/>
      </w:pPr>
      <w:r>
        <w:t xml:space="preserve">        ipups:</w:t>
      </w:r>
    </w:p>
    <w:p w14:paraId="4325A5A1" w14:textId="77777777" w:rsidR="00DB59E4" w:rsidRDefault="00DB59E4" w:rsidP="00DB59E4">
      <w:pPr>
        <w:pStyle w:val="PL"/>
      </w:pPr>
      <w:r>
        <w:t xml:space="preserve">          type: boolean</w:t>
      </w:r>
    </w:p>
    <w:p w14:paraId="164FE722" w14:textId="77777777" w:rsidR="00DB59E4" w:rsidRDefault="00DB59E4" w:rsidP="00DB59E4">
      <w:pPr>
        <w:pStyle w:val="PL"/>
      </w:pPr>
      <w:r>
        <w:t xml:space="preserve">          default: false</w:t>
      </w:r>
    </w:p>
    <w:p w14:paraId="1262CE6F" w14:textId="77777777" w:rsidR="00DB59E4" w:rsidRDefault="00DB59E4" w:rsidP="00DB59E4">
      <w:pPr>
        <w:pStyle w:val="PL"/>
      </w:pPr>
      <w:r>
        <w:t xml:space="preserve">        dataForwarding:</w:t>
      </w:r>
    </w:p>
    <w:p w14:paraId="73962BF2" w14:textId="77777777" w:rsidR="00DB59E4" w:rsidRDefault="00DB59E4" w:rsidP="00DB59E4">
      <w:pPr>
        <w:pStyle w:val="PL"/>
      </w:pPr>
      <w:r>
        <w:t xml:space="preserve">          type: boolean</w:t>
      </w:r>
    </w:p>
    <w:p w14:paraId="6320E8E2" w14:textId="77777777" w:rsidR="00DB59E4" w:rsidRDefault="00DB59E4" w:rsidP="00DB59E4">
      <w:pPr>
        <w:pStyle w:val="PL"/>
      </w:pPr>
      <w:r>
        <w:t xml:space="preserve">          default: false</w:t>
      </w:r>
    </w:p>
    <w:p w14:paraId="00931D9E" w14:textId="77777777" w:rsidR="00DB59E4" w:rsidRDefault="00DB59E4" w:rsidP="00DB59E4">
      <w:pPr>
        <w:pStyle w:val="PL"/>
      </w:pPr>
      <w:r>
        <w:t xml:space="preserve">        supportedPfcpFeatures:</w:t>
      </w:r>
    </w:p>
    <w:p w14:paraId="26E3DF03" w14:textId="77777777" w:rsidR="00DB59E4" w:rsidRDefault="00DB59E4" w:rsidP="00DB59E4">
      <w:pPr>
        <w:pStyle w:val="PL"/>
      </w:pPr>
      <w:r>
        <w:t xml:space="preserve">          type: string</w:t>
      </w:r>
    </w:p>
    <w:p w14:paraId="0EEF3ACE" w14:textId="77777777" w:rsidR="00DB59E4" w:rsidRDefault="00DB59E4" w:rsidP="00DB59E4">
      <w:pPr>
        <w:pStyle w:val="PL"/>
      </w:pPr>
      <w:r>
        <w:t xml:space="preserve">          readOnly: true</w:t>
      </w:r>
    </w:p>
    <w:p w14:paraId="0AAF9F1C" w14:textId="77777777" w:rsidR="00DB59E4" w:rsidRDefault="00DB59E4" w:rsidP="00DB59E4">
      <w:pPr>
        <w:pStyle w:val="PL"/>
      </w:pPr>
      <w:r>
        <w:t xml:space="preserve">        # upfEvents:</w:t>
      </w:r>
    </w:p>
    <w:p w14:paraId="0E779BBA" w14:textId="77777777" w:rsidR="00DB59E4" w:rsidRDefault="00DB59E4" w:rsidP="00DB59E4">
      <w:pPr>
        <w:pStyle w:val="PL"/>
      </w:pPr>
      <w:r>
        <w:t xml:space="preserve">          # type: array</w:t>
      </w:r>
    </w:p>
    <w:p w14:paraId="1D9DE04A" w14:textId="77777777" w:rsidR="00DB59E4" w:rsidRDefault="00DB59E4" w:rsidP="00DB59E4">
      <w:pPr>
        <w:pStyle w:val="PL"/>
      </w:pPr>
      <w:r>
        <w:t xml:space="preserve">          uniqueItems: true</w:t>
      </w:r>
    </w:p>
    <w:p w14:paraId="4CB22B12" w14:textId="77777777" w:rsidR="00DB59E4" w:rsidRDefault="00DB59E4" w:rsidP="00DB59E4">
      <w:pPr>
        <w:pStyle w:val="PL"/>
      </w:pPr>
      <w:r>
        <w:t xml:space="preserve">          # items:</w:t>
      </w:r>
    </w:p>
    <w:p w14:paraId="6A2B2BDD" w14:textId="77777777" w:rsidR="00DB59E4" w:rsidRDefault="00DB59E4" w:rsidP="00DB59E4">
      <w:pPr>
        <w:pStyle w:val="PL"/>
      </w:pPr>
      <w:r>
        <w:t xml:space="preserve">            # $ref: 'TS29564_Nupf_EventExposure.yaml#/components/schemas/EventType'</w:t>
      </w:r>
    </w:p>
    <w:p w14:paraId="153EA909" w14:textId="77777777" w:rsidR="00DB59E4" w:rsidRDefault="00DB59E4" w:rsidP="00DB59E4">
      <w:pPr>
        <w:pStyle w:val="PL"/>
      </w:pPr>
      <w:r>
        <w:t xml:space="preserve">          # minItems: 1</w:t>
      </w:r>
    </w:p>
    <w:p w14:paraId="1FE77964" w14:textId="77777777" w:rsidR="00DB59E4" w:rsidRDefault="00DB59E4" w:rsidP="00DB59E4">
      <w:pPr>
        <w:pStyle w:val="PL"/>
      </w:pPr>
    </w:p>
    <w:p w14:paraId="0E28B0DF" w14:textId="77777777" w:rsidR="00DB59E4" w:rsidRDefault="00DB59E4" w:rsidP="00DB59E4">
      <w:pPr>
        <w:pStyle w:val="PL"/>
      </w:pPr>
      <w:r>
        <w:t xml:space="preserve">    PcfInfo:</w:t>
      </w:r>
    </w:p>
    <w:p w14:paraId="4A160FB0" w14:textId="77777777" w:rsidR="00DB59E4" w:rsidRDefault="00DB59E4" w:rsidP="00DB59E4">
      <w:pPr>
        <w:pStyle w:val="PL"/>
      </w:pPr>
      <w:r>
        <w:t xml:space="preserve">      description: Information of a PCF NF Instance</w:t>
      </w:r>
    </w:p>
    <w:p w14:paraId="4B64A103" w14:textId="77777777" w:rsidR="00DB59E4" w:rsidRDefault="00DB59E4" w:rsidP="00DB59E4">
      <w:pPr>
        <w:pStyle w:val="PL"/>
      </w:pPr>
      <w:r>
        <w:t xml:space="preserve">      type: object</w:t>
      </w:r>
    </w:p>
    <w:p w14:paraId="6E81D444" w14:textId="77777777" w:rsidR="00DB59E4" w:rsidRDefault="00DB59E4" w:rsidP="00DB59E4">
      <w:pPr>
        <w:pStyle w:val="PL"/>
      </w:pPr>
      <w:r>
        <w:t xml:space="preserve">      properties:</w:t>
      </w:r>
    </w:p>
    <w:p w14:paraId="05B92F4A" w14:textId="77777777" w:rsidR="00DB59E4" w:rsidRDefault="00DB59E4" w:rsidP="00DB59E4">
      <w:pPr>
        <w:pStyle w:val="PL"/>
      </w:pPr>
      <w:r>
        <w:t xml:space="preserve">        groupId:</w:t>
      </w:r>
    </w:p>
    <w:p w14:paraId="2C57E3A7" w14:textId="77777777" w:rsidR="00DB59E4" w:rsidRDefault="00DB59E4" w:rsidP="00DB59E4">
      <w:pPr>
        <w:pStyle w:val="PL"/>
      </w:pPr>
      <w:r>
        <w:t xml:space="preserve">          $ref: 'TS29571_CommonData.yaml#/components/schemas/NfGroupId'</w:t>
      </w:r>
    </w:p>
    <w:p w14:paraId="42C5593B" w14:textId="77777777" w:rsidR="00DB59E4" w:rsidRDefault="00DB59E4" w:rsidP="00DB59E4">
      <w:pPr>
        <w:pStyle w:val="PL"/>
      </w:pPr>
      <w:r>
        <w:t xml:space="preserve">        dnnList:</w:t>
      </w:r>
    </w:p>
    <w:p w14:paraId="27FD04ED" w14:textId="77777777" w:rsidR="00DB59E4" w:rsidRDefault="00DB59E4" w:rsidP="00DB59E4">
      <w:pPr>
        <w:pStyle w:val="PL"/>
      </w:pPr>
      <w:r>
        <w:t xml:space="preserve">          type: array</w:t>
      </w:r>
    </w:p>
    <w:p w14:paraId="30B2BF6E" w14:textId="77777777" w:rsidR="00DB59E4" w:rsidRDefault="00DB59E4" w:rsidP="00DB59E4">
      <w:pPr>
        <w:pStyle w:val="PL"/>
      </w:pPr>
      <w:r>
        <w:t xml:space="preserve">          uniqueItems: true</w:t>
      </w:r>
    </w:p>
    <w:p w14:paraId="5466B5CD" w14:textId="77777777" w:rsidR="00DB59E4" w:rsidRDefault="00DB59E4" w:rsidP="00DB59E4">
      <w:pPr>
        <w:pStyle w:val="PL"/>
      </w:pPr>
      <w:r>
        <w:t xml:space="preserve">          items:</w:t>
      </w:r>
    </w:p>
    <w:p w14:paraId="03596752" w14:textId="77777777" w:rsidR="00DB59E4" w:rsidRDefault="00DB59E4" w:rsidP="00DB59E4">
      <w:pPr>
        <w:pStyle w:val="PL"/>
      </w:pPr>
      <w:r>
        <w:t xml:space="preserve">            $ref: 'TS29571_CommonData.yaml#/components/schemas/Dnn'</w:t>
      </w:r>
    </w:p>
    <w:p w14:paraId="17DD7335" w14:textId="77777777" w:rsidR="00DB59E4" w:rsidRDefault="00DB59E4" w:rsidP="00DB59E4">
      <w:pPr>
        <w:pStyle w:val="PL"/>
      </w:pPr>
      <w:r>
        <w:t xml:space="preserve">          minItems: 1</w:t>
      </w:r>
    </w:p>
    <w:p w14:paraId="2599777F" w14:textId="77777777" w:rsidR="00DB59E4" w:rsidRDefault="00DB59E4" w:rsidP="00DB59E4">
      <w:pPr>
        <w:pStyle w:val="PL"/>
      </w:pPr>
      <w:r>
        <w:t xml:space="preserve">        supiRanges:</w:t>
      </w:r>
    </w:p>
    <w:p w14:paraId="0B8A024E" w14:textId="77777777" w:rsidR="00DB59E4" w:rsidRDefault="00DB59E4" w:rsidP="00DB59E4">
      <w:pPr>
        <w:pStyle w:val="PL"/>
      </w:pPr>
      <w:r>
        <w:t xml:space="preserve">          type: array</w:t>
      </w:r>
    </w:p>
    <w:p w14:paraId="48872288" w14:textId="77777777" w:rsidR="00DB59E4" w:rsidRDefault="00DB59E4" w:rsidP="00DB59E4">
      <w:pPr>
        <w:pStyle w:val="PL"/>
      </w:pPr>
      <w:r>
        <w:t xml:space="preserve">          uniqueItems: true</w:t>
      </w:r>
    </w:p>
    <w:p w14:paraId="03449E17" w14:textId="77777777" w:rsidR="00DB59E4" w:rsidRDefault="00DB59E4" w:rsidP="00DB59E4">
      <w:pPr>
        <w:pStyle w:val="PL"/>
      </w:pPr>
      <w:r>
        <w:t xml:space="preserve">          items:</w:t>
      </w:r>
    </w:p>
    <w:p w14:paraId="7A71944B" w14:textId="77777777" w:rsidR="00DB59E4" w:rsidRDefault="00DB59E4" w:rsidP="00DB59E4">
      <w:pPr>
        <w:pStyle w:val="PL"/>
      </w:pPr>
      <w:r>
        <w:t xml:space="preserve">            $ref: '#/components/schemas/SupiRange'</w:t>
      </w:r>
    </w:p>
    <w:p w14:paraId="72530D70" w14:textId="77777777" w:rsidR="00DB59E4" w:rsidRDefault="00DB59E4" w:rsidP="00DB59E4">
      <w:pPr>
        <w:pStyle w:val="PL"/>
      </w:pPr>
      <w:r>
        <w:t xml:space="preserve">          minItems: 1</w:t>
      </w:r>
    </w:p>
    <w:p w14:paraId="77376CC2" w14:textId="77777777" w:rsidR="00DB59E4" w:rsidRDefault="00DB59E4" w:rsidP="00DB59E4">
      <w:pPr>
        <w:pStyle w:val="PL"/>
      </w:pPr>
      <w:r>
        <w:t xml:space="preserve">        gpsiRanges:</w:t>
      </w:r>
    </w:p>
    <w:p w14:paraId="24543E0C" w14:textId="77777777" w:rsidR="00DB59E4" w:rsidRDefault="00DB59E4" w:rsidP="00DB59E4">
      <w:pPr>
        <w:pStyle w:val="PL"/>
      </w:pPr>
      <w:r>
        <w:t xml:space="preserve">          type: array</w:t>
      </w:r>
    </w:p>
    <w:p w14:paraId="4EDD17AB" w14:textId="77777777" w:rsidR="00DB59E4" w:rsidRDefault="00DB59E4" w:rsidP="00DB59E4">
      <w:pPr>
        <w:pStyle w:val="PL"/>
      </w:pPr>
      <w:r>
        <w:t xml:space="preserve">          uniqueItems: true</w:t>
      </w:r>
    </w:p>
    <w:p w14:paraId="12E1D5A3" w14:textId="77777777" w:rsidR="00DB59E4" w:rsidRDefault="00DB59E4" w:rsidP="00DB59E4">
      <w:pPr>
        <w:pStyle w:val="PL"/>
      </w:pPr>
      <w:r>
        <w:lastRenderedPageBreak/>
        <w:t xml:space="preserve">          items:</w:t>
      </w:r>
    </w:p>
    <w:p w14:paraId="7CCD91DF" w14:textId="77777777" w:rsidR="00DB59E4" w:rsidRDefault="00DB59E4" w:rsidP="00DB59E4">
      <w:pPr>
        <w:pStyle w:val="PL"/>
      </w:pPr>
      <w:r>
        <w:t xml:space="preserve">            $ref: '#/components/schemas/IdentityRange'</w:t>
      </w:r>
    </w:p>
    <w:p w14:paraId="75621909" w14:textId="77777777" w:rsidR="00DB59E4" w:rsidRDefault="00DB59E4" w:rsidP="00DB59E4">
      <w:pPr>
        <w:pStyle w:val="PL"/>
      </w:pPr>
      <w:r>
        <w:t xml:space="preserve">          minItems: 1</w:t>
      </w:r>
    </w:p>
    <w:p w14:paraId="4F676661" w14:textId="77777777" w:rsidR="00DB59E4" w:rsidRDefault="00DB59E4" w:rsidP="00DB59E4">
      <w:pPr>
        <w:pStyle w:val="PL"/>
      </w:pPr>
      <w:r>
        <w:t xml:space="preserve">        rxDiamHost:</w:t>
      </w:r>
    </w:p>
    <w:p w14:paraId="4CCF77AC" w14:textId="77777777" w:rsidR="00DB59E4" w:rsidRDefault="00DB59E4" w:rsidP="00DB59E4">
      <w:pPr>
        <w:pStyle w:val="PL"/>
      </w:pPr>
      <w:r>
        <w:t xml:space="preserve">          $ref: 'TS29571_CommonData.yaml#/components/schemas/DiameterIdentity'</w:t>
      </w:r>
    </w:p>
    <w:p w14:paraId="4E2ED28E" w14:textId="77777777" w:rsidR="00DB59E4" w:rsidRDefault="00DB59E4" w:rsidP="00DB59E4">
      <w:pPr>
        <w:pStyle w:val="PL"/>
      </w:pPr>
      <w:r>
        <w:t xml:space="preserve">        rxDiamRealm:</w:t>
      </w:r>
    </w:p>
    <w:p w14:paraId="75507FF4" w14:textId="77777777" w:rsidR="00DB59E4" w:rsidRDefault="00DB59E4" w:rsidP="00DB59E4">
      <w:pPr>
        <w:pStyle w:val="PL"/>
      </w:pPr>
      <w:r>
        <w:t xml:space="preserve">          $ref: 'TS29571_CommonData.yaml#/components/schemas/DiameterIdentity'</w:t>
      </w:r>
    </w:p>
    <w:p w14:paraId="2C49A2D6" w14:textId="77777777" w:rsidR="00DB59E4" w:rsidRDefault="00DB59E4" w:rsidP="00DB59E4">
      <w:pPr>
        <w:pStyle w:val="PL"/>
      </w:pPr>
      <w:r>
        <w:t xml:space="preserve">        v2xSupportInd:</w:t>
      </w:r>
    </w:p>
    <w:p w14:paraId="1FF8B480" w14:textId="77777777" w:rsidR="00DB59E4" w:rsidRDefault="00DB59E4" w:rsidP="00DB59E4">
      <w:pPr>
        <w:pStyle w:val="PL"/>
      </w:pPr>
      <w:r>
        <w:t xml:space="preserve">          type: boolean</w:t>
      </w:r>
    </w:p>
    <w:p w14:paraId="2331544A" w14:textId="77777777" w:rsidR="00DB59E4" w:rsidRDefault="00DB59E4" w:rsidP="00DB59E4">
      <w:pPr>
        <w:pStyle w:val="PL"/>
      </w:pPr>
      <w:r>
        <w:t xml:space="preserve">          default: false</w:t>
      </w:r>
    </w:p>
    <w:p w14:paraId="367B60CB" w14:textId="77777777" w:rsidR="00DB59E4" w:rsidRDefault="00DB59E4" w:rsidP="00DB59E4">
      <w:pPr>
        <w:pStyle w:val="PL"/>
      </w:pPr>
      <w:r>
        <w:t xml:space="preserve">          readOnly: true</w:t>
      </w:r>
    </w:p>
    <w:p w14:paraId="363D1148" w14:textId="77777777" w:rsidR="00DB59E4" w:rsidRDefault="00DB59E4" w:rsidP="00DB59E4">
      <w:pPr>
        <w:pStyle w:val="PL"/>
      </w:pPr>
      <w:r>
        <w:t xml:space="preserve">        proseSupportInd:</w:t>
      </w:r>
    </w:p>
    <w:p w14:paraId="5FCCC036" w14:textId="77777777" w:rsidR="00DB59E4" w:rsidRDefault="00DB59E4" w:rsidP="00DB59E4">
      <w:pPr>
        <w:pStyle w:val="PL"/>
      </w:pPr>
      <w:r>
        <w:t xml:space="preserve">          type: boolean</w:t>
      </w:r>
    </w:p>
    <w:p w14:paraId="4CF6B547" w14:textId="77777777" w:rsidR="00DB59E4" w:rsidRDefault="00DB59E4" w:rsidP="00DB59E4">
      <w:pPr>
        <w:pStyle w:val="PL"/>
      </w:pPr>
      <w:r>
        <w:t xml:space="preserve">          default: false</w:t>
      </w:r>
    </w:p>
    <w:p w14:paraId="2F954095" w14:textId="77777777" w:rsidR="00DB59E4" w:rsidRDefault="00DB59E4" w:rsidP="00DB59E4">
      <w:pPr>
        <w:pStyle w:val="PL"/>
      </w:pPr>
      <w:r>
        <w:t xml:space="preserve">          readOnly: true</w:t>
      </w:r>
    </w:p>
    <w:p w14:paraId="0BDB5B2A" w14:textId="77777777" w:rsidR="00DB59E4" w:rsidRDefault="00DB59E4" w:rsidP="00DB59E4">
      <w:pPr>
        <w:pStyle w:val="PL"/>
      </w:pPr>
      <w:r>
        <w:t xml:space="preserve">        proseCapability:</w:t>
      </w:r>
    </w:p>
    <w:p w14:paraId="79451539" w14:textId="77777777" w:rsidR="00DB59E4" w:rsidRDefault="00DB59E4" w:rsidP="00DB59E4">
      <w:pPr>
        <w:pStyle w:val="PL"/>
      </w:pPr>
      <w:r>
        <w:t xml:space="preserve">          $ref: '#/components/schemas/ProseCapability'</w:t>
      </w:r>
    </w:p>
    <w:p w14:paraId="6A4C2A09" w14:textId="77777777" w:rsidR="00DB59E4" w:rsidRDefault="00DB59E4" w:rsidP="00DB59E4">
      <w:pPr>
        <w:pStyle w:val="PL"/>
      </w:pPr>
      <w:r>
        <w:t xml:space="preserve">        v2xCapability:</w:t>
      </w:r>
    </w:p>
    <w:p w14:paraId="06F57EB4" w14:textId="77777777" w:rsidR="00DB59E4" w:rsidRDefault="00DB59E4" w:rsidP="00DB59E4">
      <w:pPr>
        <w:pStyle w:val="PL"/>
      </w:pPr>
      <w:r>
        <w:t xml:space="preserve">          $ref: '#/components/schemas/V2xCapability'</w:t>
      </w:r>
    </w:p>
    <w:p w14:paraId="130A744B" w14:textId="77777777" w:rsidR="00DB59E4" w:rsidRDefault="00DB59E4" w:rsidP="00DB59E4">
      <w:pPr>
        <w:pStyle w:val="PL"/>
      </w:pPr>
      <w:r>
        <w:t xml:space="preserve">        a2xSupportInd:</w:t>
      </w:r>
    </w:p>
    <w:p w14:paraId="131C1DDE" w14:textId="77777777" w:rsidR="00DB59E4" w:rsidRDefault="00DB59E4" w:rsidP="00DB59E4">
      <w:pPr>
        <w:pStyle w:val="PL"/>
      </w:pPr>
      <w:r>
        <w:t xml:space="preserve">          type: boolean</w:t>
      </w:r>
    </w:p>
    <w:p w14:paraId="38B27F1A" w14:textId="77777777" w:rsidR="00DB59E4" w:rsidRDefault="00DB59E4" w:rsidP="00DB59E4">
      <w:pPr>
        <w:pStyle w:val="PL"/>
      </w:pPr>
      <w:r>
        <w:t xml:space="preserve">          default: false</w:t>
      </w:r>
    </w:p>
    <w:p w14:paraId="32C2DDCA" w14:textId="77777777" w:rsidR="00DB59E4" w:rsidRDefault="00DB59E4" w:rsidP="00DB59E4">
      <w:pPr>
        <w:pStyle w:val="PL"/>
      </w:pPr>
      <w:r>
        <w:t xml:space="preserve">          readOnly: true</w:t>
      </w:r>
    </w:p>
    <w:p w14:paraId="78C363F3" w14:textId="77777777" w:rsidR="00DB59E4" w:rsidRDefault="00DB59E4" w:rsidP="00DB59E4">
      <w:pPr>
        <w:pStyle w:val="PL"/>
      </w:pPr>
      <w:r>
        <w:t xml:space="preserve">        a2xCapability:</w:t>
      </w:r>
    </w:p>
    <w:p w14:paraId="7ADE4BBF" w14:textId="77777777" w:rsidR="00DB59E4" w:rsidRDefault="00DB59E4" w:rsidP="00DB59E4">
      <w:pPr>
        <w:pStyle w:val="PL"/>
      </w:pPr>
      <w:r>
        <w:t xml:space="preserve">          $ref: '#/components/schemas/A2xCapability'          </w:t>
      </w:r>
    </w:p>
    <w:p w14:paraId="3D0CE2EF" w14:textId="77777777" w:rsidR="00DB59E4" w:rsidRDefault="00DB59E4" w:rsidP="00DB59E4">
      <w:pPr>
        <w:pStyle w:val="PL"/>
      </w:pPr>
      <w:r>
        <w:t xml:space="preserve">        rangingSlPosSupportInd:</w:t>
      </w:r>
    </w:p>
    <w:p w14:paraId="326AD11A" w14:textId="77777777" w:rsidR="00DB59E4" w:rsidRDefault="00DB59E4" w:rsidP="00DB59E4">
      <w:pPr>
        <w:pStyle w:val="PL"/>
      </w:pPr>
      <w:r>
        <w:t xml:space="preserve">          type: boolean</w:t>
      </w:r>
    </w:p>
    <w:p w14:paraId="46E4A9F6" w14:textId="77777777" w:rsidR="00DB59E4" w:rsidRDefault="00DB59E4" w:rsidP="00DB59E4">
      <w:pPr>
        <w:pStyle w:val="PL"/>
      </w:pPr>
      <w:r>
        <w:t xml:space="preserve">          default: false</w:t>
      </w:r>
    </w:p>
    <w:p w14:paraId="4D592233" w14:textId="77777777" w:rsidR="00DB59E4" w:rsidRDefault="00DB59E4" w:rsidP="00DB59E4">
      <w:pPr>
        <w:pStyle w:val="PL"/>
      </w:pPr>
      <w:r>
        <w:t xml:space="preserve">          readOnly: true                    </w:t>
      </w:r>
    </w:p>
    <w:p w14:paraId="6F81E494" w14:textId="77777777" w:rsidR="00DB59E4" w:rsidRDefault="00DB59E4" w:rsidP="00DB59E4">
      <w:pPr>
        <w:pStyle w:val="PL"/>
      </w:pPr>
    </w:p>
    <w:p w14:paraId="652AEABD" w14:textId="77777777" w:rsidR="00DB59E4" w:rsidRDefault="00DB59E4" w:rsidP="00DB59E4">
      <w:pPr>
        <w:pStyle w:val="PL"/>
      </w:pPr>
      <w:r>
        <w:t xml:space="preserve">    A2xCapability:</w:t>
      </w:r>
    </w:p>
    <w:p w14:paraId="3A7C40EF" w14:textId="77777777" w:rsidR="00DB59E4" w:rsidRDefault="00DB59E4" w:rsidP="00DB59E4">
      <w:pPr>
        <w:pStyle w:val="PL"/>
      </w:pPr>
      <w:r>
        <w:t xml:space="preserve">      description: Information of the supported A2X Capability by the PCF</w:t>
      </w:r>
    </w:p>
    <w:p w14:paraId="4BD3D65B" w14:textId="77777777" w:rsidR="00DB59E4" w:rsidRDefault="00DB59E4" w:rsidP="00DB59E4">
      <w:pPr>
        <w:pStyle w:val="PL"/>
      </w:pPr>
      <w:r>
        <w:t xml:space="preserve">      type: object</w:t>
      </w:r>
    </w:p>
    <w:p w14:paraId="18D3507B" w14:textId="77777777" w:rsidR="00DB59E4" w:rsidRDefault="00DB59E4" w:rsidP="00DB59E4">
      <w:pPr>
        <w:pStyle w:val="PL"/>
      </w:pPr>
      <w:r>
        <w:t xml:space="preserve">      properties:</w:t>
      </w:r>
    </w:p>
    <w:p w14:paraId="7DC335FA" w14:textId="77777777" w:rsidR="00DB59E4" w:rsidRDefault="00DB59E4" w:rsidP="00DB59E4">
      <w:pPr>
        <w:pStyle w:val="PL"/>
      </w:pPr>
      <w:r>
        <w:t xml:space="preserve">        lteA2x:</w:t>
      </w:r>
    </w:p>
    <w:p w14:paraId="44FAB9F9" w14:textId="77777777" w:rsidR="00DB59E4" w:rsidRDefault="00DB59E4" w:rsidP="00DB59E4">
      <w:pPr>
        <w:pStyle w:val="PL"/>
      </w:pPr>
      <w:r>
        <w:t xml:space="preserve">          type: boolean</w:t>
      </w:r>
    </w:p>
    <w:p w14:paraId="61BD4C90" w14:textId="77777777" w:rsidR="00DB59E4" w:rsidRDefault="00DB59E4" w:rsidP="00DB59E4">
      <w:pPr>
        <w:pStyle w:val="PL"/>
      </w:pPr>
      <w:r>
        <w:t xml:space="preserve">          default: false</w:t>
      </w:r>
    </w:p>
    <w:p w14:paraId="362F189D" w14:textId="77777777" w:rsidR="00DB59E4" w:rsidRDefault="00DB59E4" w:rsidP="00DB59E4">
      <w:pPr>
        <w:pStyle w:val="PL"/>
      </w:pPr>
      <w:r>
        <w:t xml:space="preserve">        nrA2x:</w:t>
      </w:r>
    </w:p>
    <w:p w14:paraId="47D012E1" w14:textId="77777777" w:rsidR="00DB59E4" w:rsidRDefault="00DB59E4" w:rsidP="00DB59E4">
      <w:pPr>
        <w:pStyle w:val="PL"/>
      </w:pPr>
      <w:r>
        <w:t xml:space="preserve">          type: boolean</w:t>
      </w:r>
    </w:p>
    <w:p w14:paraId="14712565" w14:textId="77777777" w:rsidR="00DB59E4" w:rsidRDefault="00DB59E4" w:rsidP="00DB59E4">
      <w:pPr>
        <w:pStyle w:val="PL"/>
      </w:pPr>
      <w:r>
        <w:t xml:space="preserve">          default: false</w:t>
      </w:r>
    </w:p>
    <w:p w14:paraId="53B45D7F" w14:textId="77777777" w:rsidR="00DB59E4" w:rsidRDefault="00DB59E4" w:rsidP="00DB59E4">
      <w:pPr>
        <w:pStyle w:val="PL"/>
      </w:pPr>
    </w:p>
    <w:p w14:paraId="4973A7C1" w14:textId="77777777" w:rsidR="00DB59E4" w:rsidRDefault="00DB59E4" w:rsidP="00DB59E4">
      <w:pPr>
        <w:pStyle w:val="PL"/>
      </w:pPr>
      <w:r>
        <w:t xml:space="preserve">    NefInfo:</w:t>
      </w:r>
    </w:p>
    <w:p w14:paraId="74F7700D" w14:textId="77777777" w:rsidR="00DB59E4" w:rsidRDefault="00DB59E4" w:rsidP="00DB59E4">
      <w:pPr>
        <w:pStyle w:val="PL"/>
      </w:pPr>
      <w:r>
        <w:t xml:space="preserve">      description: Information of an NEF NF Instance</w:t>
      </w:r>
    </w:p>
    <w:p w14:paraId="539293DD" w14:textId="77777777" w:rsidR="00DB59E4" w:rsidRDefault="00DB59E4" w:rsidP="00DB59E4">
      <w:pPr>
        <w:pStyle w:val="PL"/>
      </w:pPr>
      <w:r>
        <w:t xml:space="preserve">      type: object</w:t>
      </w:r>
    </w:p>
    <w:p w14:paraId="393F69EA" w14:textId="77777777" w:rsidR="00DB59E4" w:rsidRDefault="00DB59E4" w:rsidP="00DB59E4">
      <w:pPr>
        <w:pStyle w:val="PL"/>
      </w:pPr>
      <w:r>
        <w:t xml:space="preserve">      properties:</w:t>
      </w:r>
    </w:p>
    <w:p w14:paraId="50CF0DAC" w14:textId="77777777" w:rsidR="00DB59E4" w:rsidRDefault="00DB59E4" w:rsidP="00DB59E4">
      <w:pPr>
        <w:pStyle w:val="PL"/>
      </w:pPr>
      <w:r>
        <w:t xml:space="preserve">        nefId:</w:t>
      </w:r>
    </w:p>
    <w:p w14:paraId="324C6D41" w14:textId="77777777" w:rsidR="00DB59E4" w:rsidRDefault="00DB59E4" w:rsidP="00DB59E4">
      <w:pPr>
        <w:pStyle w:val="PL"/>
      </w:pPr>
      <w:r>
        <w:t xml:space="preserve">          # $ref: '#/components/schemas/NefId'</w:t>
      </w:r>
    </w:p>
    <w:p w14:paraId="3908346D" w14:textId="77777777" w:rsidR="00DB59E4" w:rsidRDefault="00DB59E4" w:rsidP="00DB59E4">
      <w:pPr>
        <w:pStyle w:val="PL"/>
      </w:pPr>
      <w:r>
        <w:t xml:space="preserve">          type: string</w:t>
      </w:r>
    </w:p>
    <w:p w14:paraId="0ACFFCF6" w14:textId="77777777" w:rsidR="00DB59E4" w:rsidRDefault="00DB59E4" w:rsidP="00DB59E4">
      <w:pPr>
        <w:pStyle w:val="PL"/>
      </w:pPr>
      <w:r>
        <w:t xml:space="preserve">        pfdData:</w:t>
      </w:r>
    </w:p>
    <w:p w14:paraId="68282828" w14:textId="77777777" w:rsidR="00DB59E4" w:rsidRDefault="00DB59E4" w:rsidP="00DB59E4">
      <w:pPr>
        <w:pStyle w:val="PL"/>
      </w:pPr>
      <w:r>
        <w:t xml:space="preserve">          $ref: '#/components/schemas/PfdData'</w:t>
      </w:r>
    </w:p>
    <w:p w14:paraId="6799689C" w14:textId="77777777" w:rsidR="00DB59E4" w:rsidRDefault="00DB59E4" w:rsidP="00DB59E4">
      <w:pPr>
        <w:pStyle w:val="PL"/>
      </w:pPr>
      <w:r>
        <w:t xml:space="preserve">        afEeData:</w:t>
      </w:r>
    </w:p>
    <w:p w14:paraId="034F1FF6" w14:textId="77777777" w:rsidR="00DB59E4" w:rsidRDefault="00DB59E4" w:rsidP="00DB59E4">
      <w:pPr>
        <w:pStyle w:val="PL"/>
      </w:pPr>
      <w:r>
        <w:t xml:space="preserve">          $ref: '#/components/schemas/AfEventExposureData'</w:t>
      </w:r>
    </w:p>
    <w:p w14:paraId="0D89DA71" w14:textId="77777777" w:rsidR="00DB59E4" w:rsidRDefault="00DB59E4" w:rsidP="00DB59E4">
      <w:pPr>
        <w:pStyle w:val="PL"/>
      </w:pPr>
      <w:r>
        <w:t xml:space="preserve">        gpsiRanges:</w:t>
      </w:r>
    </w:p>
    <w:p w14:paraId="7C8DCBC2" w14:textId="77777777" w:rsidR="00DB59E4" w:rsidRDefault="00DB59E4" w:rsidP="00DB59E4">
      <w:pPr>
        <w:pStyle w:val="PL"/>
      </w:pPr>
      <w:r>
        <w:t xml:space="preserve">          type: array</w:t>
      </w:r>
    </w:p>
    <w:p w14:paraId="66CED6D9" w14:textId="77777777" w:rsidR="00DB59E4" w:rsidRDefault="00DB59E4" w:rsidP="00DB59E4">
      <w:pPr>
        <w:pStyle w:val="PL"/>
      </w:pPr>
      <w:r>
        <w:t xml:space="preserve">          uniqueItems: true</w:t>
      </w:r>
    </w:p>
    <w:p w14:paraId="281528F6" w14:textId="77777777" w:rsidR="00DB59E4" w:rsidRDefault="00DB59E4" w:rsidP="00DB59E4">
      <w:pPr>
        <w:pStyle w:val="PL"/>
      </w:pPr>
      <w:r>
        <w:t xml:space="preserve">          items:</w:t>
      </w:r>
    </w:p>
    <w:p w14:paraId="4ED12EF2" w14:textId="77777777" w:rsidR="00DB59E4" w:rsidRDefault="00DB59E4" w:rsidP="00DB59E4">
      <w:pPr>
        <w:pStyle w:val="PL"/>
      </w:pPr>
      <w:r>
        <w:t xml:space="preserve">            $ref: '#/components/schemas/IdentityRange'</w:t>
      </w:r>
    </w:p>
    <w:p w14:paraId="4A02E1FD" w14:textId="77777777" w:rsidR="00DB59E4" w:rsidRDefault="00DB59E4" w:rsidP="00DB59E4">
      <w:pPr>
        <w:pStyle w:val="PL"/>
      </w:pPr>
      <w:r>
        <w:t xml:space="preserve">          minItems: 1</w:t>
      </w:r>
    </w:p>
    <w:p w14:paraId="6BA48C36" w14:textId="77777777" w:rsidR="00DB59E4" w:rsidRDefault="00DB59E4" w:rsidP="00DB59E4">
      <w:pPr>
        <w:pStyle w:val="PL"/>
      </w:pPr>
      <w:r>
        <w:t xml:space="preserve">        externalGroupIdentifiersRanges:</w:t>
      </w:r>
    </w:p>
    <w:p w14:paraId="22A3E3A3" w14:textId="77777777" w:rsidR="00DB59E4" w:rsidRDefault="00DB59E4" w:rsidP="00DB59E4">
      <w:pPr>
        <w:pStyle w:val="PL"/>
      </w:pPr>
      <w:r>
        <w:t xml:space="preserve">          type: array</w:t>
      </w:r>
    </w:p>
    <w:p w14:paraId="0460ACF9" w14:textId="77777777" w:rsidR="00DB59E4" w:rsidRDefault="00DB59E4" w:rsidP="00DB59E4">
      <w:pPr>
        <w:pStyle w:val="PL"/>
      </w:pPr>
      <w:r>
        <w:t xml:space="preserve">          uniqueItems: true</w:t>
      </w:r>
    </w:p>
    <w:p w14:paraId="0BD88E3F" w14:textId="77777777" w:rsidR="00DB59E4" w:rsidRDefault="00DB59E4" w:rsidP="00DB59E4">
      <w:pPr>
        <w:pStyle w:val="PL"/>
      </w:pPr>
      <w:r>
        <w:t xml:space="preserve">          items:</w:t>
      </w:r>
    </w:p>
    <w:p w14:paraId="0DD5CCCC" w14:textId="77777777" w:rsidR="00DB59E4" w:rsidRDefault="00DB59E4" w:rsidP="00DB59E4">
      <w:pPr>
        <w:pStyle w:val="PL"/>
      </w:pPr>
      <w:r>
        <w:t xml:space="preserve">            $ref: '#/components/schemas/IdentityRange'</w:t>
      </w:r>
    </w:p>
    <w:p w14:paraId="5E1E73A4" w14:textId="77777777" w:rsidR="00DB59E4" w:rsidRDefault="00DB59E4" w:rsidP="00DB59E4">
      <w:pPr>
        <w:pStyle w:val="PL"/>
      </w:pPr>
      <w:r>
        <w:t xml:space="preserve">          minItems: 1</w:t>
      </w:r>
    </w:p>
    <w:p w14:paraId="514749FF" w14:textId="77777777" w:rsidR="00DB59E4" w:rsidRDefault="00DB59E4" w:rsidP="00DB59E4">
      <w:pPr>
        <w:pStyle w:val="PL"/>
      </w:pPr>
      <w:r>
        <w:t xml:space="preserve">        servedFqdnList:</w:t>
      </w:r>
    </w:p>
    <w:p w14:paraId="36EE994C" w14:textId="77777777" w:rsidR="00DB59E4" w:rsidRDefault="00DB59E4" w:rsidP="00DB59E4">
      <w:pPr>
        <w:pStyle w:val="PL"/>
      </w:pPr>
      <w:r>
        <w:t xml:space="preserve">          type: array</w:t>
      </w:r>
    </w:p>
    <w:p w14:paraId="7A7BD465" w14:textId="77777777" w:rsidR="00DB59E4" w:rsidRDefault="00DB59E4" w:rsidP="00DB59E4">
      <w:pPr>
        <w:pStyle w:val="PL"/>
      </w:pPr>
      <w:r>
        <w:t xml:space="preserve">          uniqueItems: true</w:t>
      </w:r>
    </w:p>
    <w:p w14:paraId="7B901415" w14:textId="77777777" w:rsidR="00DB59E4" w:rsidRDefault="00DB59E4" w:rsidP="00DB59E4">
      <w:pPr>
        <w:pStyle w:val="PL"/>
      </w:pPr>
      <w:r>
        <w:t xml:space="preserve">          items:</w:t>
      </w:r>
    </w:p>
    <w:p w14:paraId="615F7153" w14:textId="77777777" w:rsidR="00DB59E4" w:rsidRDefault="00DB59E4" w:rsidP="00DB59E4">
      <w:pPr>
        <w:pStyle w:val="PL"/>
      </w:pPr>
      <w:r>
        <w:t xml:space="preserve">            type: string</w:t>
      </w:r>
    </w:p>
    <w:p w14:paraId="258B5532" w14:textId="77777777" w:rsidR="00DB59E4" w:rsidRDefault="00DB59E4" w:rsidP="00DB59E4">
      <w:pPr>
        <w:pStyle w:val="PL"/>
      </w:pPr>
      <w:r>
        <w:t xml:space="preserve">          minItems: 1</w:t>
      </w:r>
    </w:p>
    <w:p w14:paraId="6D50230C" w14:textId="77777777" w:rsidR="00DB59E4" w:rsidRDefault="00DB59E4" w:rsidP="00DB59E4">
      <w:pPr>
        <w:pStyle w:val="PL"/>
      </w:pPr>
      <w:r>
        <w:t xml:space="preserve">        taiList:</w:t>
      </w:r>
    </w:p>
    <w:p w14:paraId="365D72EE" w14:textId="77777777" w:rsidR="00DB59E4" w:rsidRDefault="00DB59E4" w:rsidP="00DB59E4">
      <w:pPr>
        <w:pStyle w:val="PL"/>
      </w:pPr>
      <w:r>
        <w:t xml:space="preserve">          $ref: '#/components/schemas/TaiList'</w:t>
      </w:r>
    </w:p>
    <w:p w14:paraId="3A0ED9C5" w14:textId="77777777" w:rsidR="00DB59E4" w:rsidRDefault="00DB59E4" w:rsidP="00DB59E4">
      <w:pPr>
        <w:pStyle w:val="PL"/>
      </w:pPr>
      <w:r>
        <w:t xml:space="preserve">        taiRangeList:</w:t>
      </w:r>
    </w:p>
    <w:p w14:paraId="66C53514" w14:textId="77777777" w:rsidR="00DB59E4" w:rsidRDefault="00DB59E4" w:rsidP="00DB59E4">
      <w:pPr>
        <w:pStyle w:val="PL"/>
      </w:pPr>
      <w:r>
        <w:t xml:space="preserve">          type: array</w:t>
      </w:r>
    </w:p>
    <w:p w14:paraId="36922A4A" w14:textId="77777777" w:rsidR="00DB59E4" w:rsidRDefault="00DB59E4" w:rsidP="00DB59E4">
      <w:pPr>
        <w:pStyle w:val="PL"/>
      </w:pPr>
      <w:r>
        <w:t xml:space="preserve">          uniqueItems: true</w:t>
      </w:r>
    </w:p>
    <w:p w14:paraId="206D338C" w14:textId="77777777" w:rsidR="00DB59E4" w:rsidRDefault="00DB59E4" w:rsidP="00DB59E4">
      <w:pPr>
        <w:pStyle w:val="PL"/>
      </w:pPr>
      <w:r>
        <w:t xml:space="preserve">          items:</w:t>
      </w:r>
    </w:p>
    <w:p w14:paraId="185F5376" w14:textId="77777777" w:rsidR="00DB59E4" w:rsidRDefault="00DB59E4" w:rsidP="00DB59E4">
      <w:pPr>
        <w:pStyle w:val="PL"/>
      </w:pPr>
      <w:r>
        <w:t xml:space="preserve">            $ref: '#/components/schemas/TaiRange'</w:t>
      </w:r>
    </w:p>
    <w:p w14:paraId="1C1181ED" w14:textId="77777777" w:rsidR="00DB59E4" w:rsidRDefault="00DB59E4" w:rsidP="00DB59E4">
      <w:pPr>
        <w:pStyle w:val="PL"/>
      </w:pPr>
      <w:r>
        <w:t xml:space="preserve">          minItems: 1</w:t>
      </w:r>
    </w:p>
    <w:p w14:paraId="66B23371" w14:textId="77777777" w:rsidR="00DB59E4" w:rsidRDefault="00DB59E4" w:rsidP="00DB59E4">
      <w:pPr>
        <w:pStyle w:val="PL"/>
      </w:pPr>
      <w:r>
        <w:lastRenderedPageBreak/>
        <w:t xml:space="preserve">        dnaiList:</w:t>
      </w:r>
    </w:p>
    <w:p w14:paraId="5D6C67CA" w14:textId="77777777" w:rsidR="00DB59E4" w:rsidRDefault="00DB59E4" w:rsidP="00DB59E4">
      <w:pPr>
        <w:pStyle w:val="PL"/>
      </w:pPr>
      <w:r>
        <w:t xml:space="preserve">          type: array</w:t>
      </w:r>
    </w:p>
    <w:p w14:paraId="22D6A63F" w14:textId="77777777" w:rsidR="00DB59E4" w:rsidRDefault="00DB59E4" w:rsidP="00DB59E4">
      <w:pPr>
        <w:pStyle w:val="PL"/>
      </w:pPr>
      <w:r>
        <w:t xml:space="preserve">          uniqueItems: true</w:t>
      </w:r>
    </w:p>
    <w:p w14:paraId="1FB48E03" w14:textId="77777777" w:rsidR="00DB59E4" w:rsidRDefault="00DB59E4" w:rsidP="00DB59E4">
      <w:pPr>
        <w:pStyle w:val="PL"/>
      </w:pPr>
      <w:r>
        <w:t xml:space="preserve">          items:</w:t>
      </w:r>
    </w:p>
    <w:p w14:paraId="6CB8DBBC" w14:textId="77777777" w:rsidR="00DB59E4" w:rsidRDefault="00DB59E4" w:rsidP="00DB59E4">
      <w:pPr>
        <w:pStyle w:val="PL"/>
      </w:pPr>
      <w:r>
        <w:t xml:space="preserve">            $ref: 'TS29571_CommonData.yaml#/components/schemas/Dnai'</w:t>
      </w:r>
    </w:p>
    <w:p w14:paraId="0AD2A28D" w14:textId="77777777" w:rsidR="00DB59E4" w:rsidRDefault="00DB59E4" w:rsidP="00DB59E4">
      <w:pPr>
        <w:pStyle w:val="PL"/>
      </w:pPr>
      <w:r>
        <w:t xml:space="preserve">          minItems: 1</w:t>
      </w:r>
    </w:p>
    <w:p w14:paraId="4DB2BA63" w14:textId="77777777" w:rsidR="00DB59E4" w:rsidRDefault="00DB59E4" w:rsidP="00DB59E4">
      <w:pPr>
        <w:pStyle w:val="PL"/>
      </w:pPr>
      <w:r>
        <w:t xml:space="preserve">        unTrustAfInfoList:</w:t>
      </w:r>
    </w:p>
    <w:p w14:paraId="5CA54686" w14:textId="77777777" w:rsidR="00DB59E4" w:rsidRDefault="00DB59E4" w:rsidP="00DB59E4">
      <w:pPr>
        <w:pStyle w:val="PL"/>
      </w:pPr>
      <w:r>
        <w:t xml:space="preserve">          type: array</w:t>
      </w:r>
    </w:p>
    <w:p w14:paraId="4B8F655C" w14:textId="77777777" w:rsidR="00DB59E4" w:rsidRDefault="00DB59E4" w:rsidP="00DB59E4">
      <w:pPr>
        <w:pStyle w:val="PL"/>
      </w:pPr>
      <w:r>
        <w:t xml:space="preserve">          uniqueItems: true</w:t>
      </w:r>
    </w:p>
    <w:p w14:paraId="57305CBA" w14:textId="77777777" w:rsidR="00DB59E4" w:rsidRDefault="00DB59E4" w:rsidP="00DB59E4">
      <w:pPr>
        <w:pStyle w:val="PL"/>
      </w:pPr>
      <w:r>
        <w:t xml:space="preserve">          items:</w:t>
      </w:r>
    </w:p>
    <w:p w14:paraId="75623165" w14:textId="77777777" w:rsidR="00DB59E4" w:rsidRDefault="00DB59E4" w:rsidP="00DB59E4">
      <w:pPr>
        <w:pStyle w:val="PL"/>
      </w:pPr>
      <w:r>
        <w:t xml:space="preserve">            $ref: '#/components/schemas/UnTrustAfInfo'</w:t>
      </w:r>
    </w:p>
    <w:p w14:paraId="530DEA20" w14:textId="77777777" w:rsidR="00DB59E4" w:rsidRDefault="00DB59E4" w:rsidP="00DB59E4">
      <w:pPr>
        <w:pStyle w:val="PL"/>
      </w:pPr>
      <w:r>
        <w:t xml:space="preserve">          minItems: 1</w:t>
      </w:r>
    </w:p>
    <w:p w14:paraId="57DB9FF8" w14:textId="77777777" w:rsidR="00DB59E4" w:rsidRDefault="00DB59E4" w:rsidP="00DB59E4">
      <w:pPr>
        <w:pStyle w:val="PL"/>
      </w:pPr>
      <w:r>
        <w:t xml:space="preserve">        uasNfFunctionalityInd:</w:t>
      </w:r>
    </w:p>
    <w:p w14:paraId="1F94DED6" w14:textId="77777777" w:rsidR="00DB59E4" w:rsidRDefault="00DB59E4" w:rsidP="00DB59E4">
      <w:pPr>
        <w:pStyle w:val="PL"/>
      </w:pPr>
      <w:r>
        <w:t xml:space="preserve">          type: boolean</w:t>
      </w:r>
    </w:p>
    <w:p w14:paraId="2D35873E" w14:textId="77777777" w:rsidR="00DB59E4" w:rsidRDefault="00DB59E4" w:rsidP="00DB59E4">
      <w:pPr>
        <w:pStyle w:val="PL"/>
      </w:pPr>
      <w:r>
        <w:t xml:space="preserve">          default: false</w:t>
      </w:r>
    </w:p>
    <w:p w14:paraId="799224A5" w14:textId="77777777" w:rsidR="00DB59E4" w:rsidRDefault="00DB59E4" w:rsidP="00DB59E4">
      <w:pPr>
        <w:pStyle w:val="PL"/>
      </w:pPr>
      <w:r>
        <w:t xml:space="preserve">        multiMemAfSessQosInd:</w:t>
      </w:r>
    </w:p>
    <w:p w14:paraId="7694C6F3" w14:textId="77777777" w:rsidR="00DB59E4" w:rsidRDefault="00DB59E4" w:rsidP="00DB59E4">
      <w:pPr>
        <w:pStyle w:val="PL"/>
      </w:pPr>
      <w:r>
        <w:t xml:space="preserve">          type: boolean</w:t>
      </w:r>
    </w:p>
    <w:p w14:paraId="44A13F9A" w14:textId="77777777" w:rsidR="00DB59E4" w:rsidRDefault="00DB59E4" w:rsidP="00DB59E4">
      <w:pPr>
        <w:pStyle w:val="PL"/>
      </w:pPr>
      <w:r>
        <w:t xml:space="preserve">          default: false</w:t>
      </w:r>
    </w:p>
    <w:p w14:paraId="7911E35D" w14:textId="77777777" w:rsidR="00DB59E4" w:rsidRDefault="00DB59E4" w:rsidP="00DB59E4">
      <w:pPr>
        <w:pStyle w:val="PL"/>
      </w:pPr>
      <w:r>
        <w:t xml:space="preserve">        memberUESelAssistInd:</w:t>
      </w:r>
    </w:p>
    <w:p w14:paraId="3E4C609E" w14:textId="77777777" w:rsidR="00DB59E4" w:rsidRDefault="00DB59E4" w:rsidP="00DB59E4">
      <w:pPr>
        <w:pStyle w:val="PL"/>
      </w:pPr>
      <w:r>
        <w:t xml:space="preserve">          type: boolean</w:t>
      </w:r>
    </w:p>
    <w:p w14:paraId="132374BA" w14:textId="77777777" w:rsidR="00DB59E4" w:rsidRDefault="00DB59E4" w:rsidP="00DB59E4">
      <w:pPr>
        <w:pStyle w:val="PL"/>
      </w:pPr>
      <w:r>
        <w:t xml:space="preserve">          default: false          </w:t>
      </w:r>
    </w:p>
    <w:p w14:paraId="5241C98D" w14:textId="77777777" w:rsidR="00DB59E4" w:rsidRDefault="00DB59E4" w:rsidP="00DB59E4">
      <w:pPr>
        <w:pStyle w:val="PL"/>
      </w:pPr>
    </w:p>
    <w:p w14:paraId="40DE1917" w14:textId="77777777" w:rsidR="00DB59E4" w:rsidRDefault="00DB59E4" w:rsidP="00DB59E4">
      <w:pPr>
        <w:pStyle w:val="PL"/>
      </w:pPr>
      <w:r>
        <w:t xml:space="preserve">    NrfInfo:</w:t>
      </w:r>
    </w:p>
    <w:p w14:paraId="23754C4B" w14:textId="77777777" w:rsidR="00DB59E4" w:rsidRDefault="00DB59E4" w:rsidP="00DB59E4">
      <w:pPr>
        <w:pStyle w:val="PL"/>
      </w:pPr>
      <w:r>
        <w:t xml:space="preserve">      description: Information of an NRF NF Instance, used in hierarchical NRF deployments</w:t>
      </w:r>
    </w:p>
    <w:p w14:paraId="65FC90EA" w14:textId="77777777" w:rsidR="00DB59E4" w:rsidRDefault="00DB59E4" w:rsidP="00DB59E4">
      <w:pPr>
        <w:pStyle w:val="PL"/>
      </w:pPr>
      <w:r>
        <w:t xml:space="preserve">      type: object</w:t>
      </w:r>
    </w:p>
    <w:p w14:paraId="25505FA3" w14:textId="77777777" w:rsidR="00DB59E4" w:rsidRDefault="00DB59E4" w:rsidP="00DB59E4">
      <w:pPr>
        <w:pStyle w:val="PL"/>
      </w:pPr>
      <w:r>
        <w:t xml:space="preserve">      properties:</w:t>
      </w:r>
    </w:p>
    <w:p w14:paraId="1771C902" w14:textId="77777777" w:rsidR="00DB59E4" w:rsidRDefault="00DB59E4" w:rsidP="00DB59E4">
      <w:pPr>
        <w:pStyle w:val="PL"/>
      </w:pPr>
      <w:r>
        <w:t xml:space="preserve">        servedUdrInfo:</w:t>
      </w:r>
    </w:p>
    <w:p w14:paraId="03390E93" w14:textId="77777777" w:rsidR="00DB59E4" w:rsidRDefault="00DB59E4" w:rsidP="00DB59E4">
      <w:pPr>
        <w:pStyle w:val="PL"/>
      </w:pPr>
      <w:r>
        <w:t xml:space="preserve">          description: A map (list of key-value pairs) where nfInstanceId serves as key</w:t>
      </w:r>
    </w:p>
    <w:p w14:paraId="3EF0BD66" w14:textId="77777777" w:rsidR="00DB59E4" w:rsidRDefault="00DB59E4" w:rsidP="00DB59E4">
      <w:pPr>
        <w:pStyle w:val="PL"/>
      </w:pPr>
      <w:r>
        <w:t xml:space="preserve">          type: object</w:t>
      </w:r>
    </w:p>
    <w:p w14:paraId="349EBB0A" w14:textId="77777777" w:rsidR="00DB59E4" w:rsidRDefault="00DB59E4" w:rsidP="00DB59E4">
      <w:pPr>
        <w:pStyle w:val="PL"/>
      </w:pPr>
      <w:r>
        <w:t xml:space="preserve">          additionalProperties:</w:t>
      </w:r>
    </w:p>
    <w:p w14:paraId="487A35F7" w14:textId="77777777" w:rsidR="00DB59E4" w:rsidRDefault="00DB59E4" w:rsidP="00DB59E4">
      <w:pPr>
        <w:pStyle w:val="PL"/>
      </w:pPr>
      <w:r>
        <w:t xml:space="preserve">            anyOf:</w:t>
      </w:r>
    </w:p>
    <w:p w14:paraId="13751B93" w14:textId="77777777" w:rsidR="00DB59E4" w:rsidRDefault="00DB59E4" w:rsidP="00DB59E4">
      <w:pPr>
        <w:pStyle w:val="PL"/>
      </w:pPr>
      <w:r>
        <w:t xml:space="preserve">              - $ref: '#/components/schemas/UdrInfo'</w:t>
      </w:r>
    </w:p>
    <w:p w14:paraId="0EAF9DE3" w14:textId="77777777" w:rsidR="00DB59E4" w:rsidRDefault="00DB59E4" w:rsidP="00DB59E4">
      <w:pPr>
        <w:pStyle w:val="PL"/>
      </w:pPr>
      <w:r>
        <w:t xml:space="preserve">              - $ref: 'TS29571_CommonData.yaml#/components/schemas/EmptyObject'</w:t>
      </w:r>
    </w:p>
    <w:p w14:paraId="0248CBE2" w14:textId="77777777" w:rsidR="00DB59E4" w:rsidRDefault="00DB59E4" w:rsidP="00DB59E4">
      <w:pPr>
        <w:pStyle w:val="PL"/>
      </w:pPr>
      <w:r>
        <w:t xml:space="preserve">          minProperties: 1</w:t>
      </w:r>
    </w:p>
    <w:p w14:paraId="3DC25C57" w14:textId="77777777" w:rsidR="00DB59E4" w:rsidRDefault="00DB59E4" w:rsidP="00DB59E4">
      <w:pPr>
        <w:pStyle w:val="PL"/>
      </w:pPr>
      <w:r>
        <w:t xml:space="preserve">        servedUdrInfoList:</w:t>
      </w:r>
    </w:p>
    <w:p w14:paraId="645D5B22" w14:textId="77777777" w:rsidR="00DB59E4" w:rsidRDefault="00DB59E4" w:rsidP="00DB59E4">
      <w:pPr>
        <w:pStyle w:val="PL"/>
      </w:pPr>
      <w:r>
        <w:t xml:space="preserve">          description: A map (list of key-value pairs) where nfInstanceId serves as key</w:t>
      </w:r>
    </w:p>
    <w:p w14:paraId="6C7E1CE9" w14:textId="77777777" w:rsidR="00DB59E4" w:rsidRDefault="00DB59E4" w:rsidP="00DB59E4">
      <w:pPr>
        <w:pStyle w:val="PL"/>
      </w:pPr>
      <w:r>
        <w:t xml:space="preserve">          type: object</w:t>
      </w:r>
    </w:p>
    <w:p w14:paraId="3D28169F" w14:textId="77777777" w:rsidR="00DB59E4" w:rsidRDefault="00DB59E4" w:rsidP="00DB59E4">
      <w:pPr>
        <w:pStyle w:val="PL"/>
      </w:pPr>
      <w:r>
        <w:t xml:space="preserve">          additionalProperties:</w:t>
      </w:r>
    </w:p>
    <w:p w14:paraId="45F8B4E4" w14:textId="77777777" w:rsidR="00DB59E4" w:rsidRDefault="00DB59E4" w:rsidP="00DB59E4">
      <w:pPr>
        <w:pStyle w:val="PL"/>
      </w:pPr>
      <w:r>
        <w:t xml:space="preserve">            description: A map (list of key-value pairs) where a valid JSON string serves as key</w:t>
      </w:r>
    </w:p>
    <w:p w14:paraId="71407494" w14:textId="77777777" w:rsidR="00DB59E4" w:rsidRDefault="00DB59E4" w:rsidP="00DB59E4">
      <w:pPr>
        <w:pStyle w:val="PL"/>
      </w:pPr>
      <w:r>
        <w:t xml:space="preserve">            type: object</w:t>
      </w:r>
    </w:p>
    <w:p w14:paraId="50C5453B" w14:textId="77777777" w:rsidR="00DB59E4" w:rsidRDefault="00DB59E4" w:rsidP="00DB59E4">
      <w:pPr>
        <w:pStyle w:val="PL"/>
      </w:pPr>
      <w:r>
        <w:t xml:space="preserve">            additionalProperties:</w:t>
      </w:r>
    </w:p>
    <w:p w14:paraId="3AFDBED4" w14:textId="77777777" w:rsidR="00DB59E4" w:rsidRDefault="00DB59E4" w:rsidP="00DB59E4">
      <w:pPr>
        <w:pStyle w:val="PL"/>
      </w:pPr>
      <w:r>
        <w:t xml:space="preserve">              anyOf:</w:t>
      </w:r>
    </w:p>
    <w:p w14:paraId="338E8F0D" w14:textId="77777777" w:rsidR="00DB59E4" w:rsidRDefault="00DB59E4" w:rsidP="00DB59E4">
      <w:pPr>
        <w:pStyle w:val="PL"/>
      </w:pPr>
      <w:r>
        <w:t xml:space="preserve">                - $ref: '#/components/schemas/UdrInfo'</w:t>
      </w:r>
    </w:p>
    <w:p w14:paraId="7F12BCDC" w14:textId="77777777" w:rsidR="00DB59E4" w:rsidRDefault="00DB59E4" w:rsidP="00DB59E4">
      <w:pPr>
        <w:pStyle w:val="PL"/>
      </w:pPr>
      <w:r>
        <w:t xml:space="preserve">                - $ref: 'TS29571_CommonData.yaml#/components/schemas/EmptyObject'</w:t>
      </w:r>
    </w:p>
    <w:p w14:paraId="0CE44DA5" w14:textId="77777777" w:rsidR="00DB59E4" w:rsidRDefault="00DB59E4" w:rsidP="00DB59E4">
      <w:pPr>
        <w:pStyle w:val="PL"/>
      </w:pPr>
      <w:r>
        <w:t xml:space="preserve">            minProperties: 1</w:t>
      </w:r>
    </w:p>
    <w:p w14:paraId="2D836106" w14:textId="77777777" w:rsidR="00DB59E4" w:rsidRDefault="00DB59E4" w:rsidP="00DB59E4">
      <w:pPr>
        <w:pStyle w:val="PL"/>
      </w:pPr>
      <w:r>
        <w:t xml:space="preserve">          minProperties: 1</w:t>
      </w:r>
    </w:p>
    <w:p w14:paraId="242DF1DB" w14:textId="77777777" w:rsidR="00DB59E4" w:rsidRDefault="00DB59E4" w:rsidP="00DB59E4">
      <w:pPr>
        <w:pStyle w:val="PL"/>
      </w:pPr>
      <w:r>
        <w:t xml:space="preserve">        servedUdmInfo:</w:t>
      </w:r>
    </w:p>
    <w:p w14:paraId="11A42DC3" w14:textId="77777777" w:rsidR="00DB59E4" w:rsidRDefault="00DB59E4" w:rsidP="00DB59E4">
      <w:pPr>
        <w:pStyle w:val="PL"/>
      </w:pPr>
      <w:r>
        <w:t xml:space="preserve">          description: A map (list of key-value pairs) where nfInstanceId serves as key</w:t>
      </w:r>
    </w:p>
    <w:p w14:paraId="627C4517" w14:textId="77777777" w:rsidR="00DB59E4" w:rsidRDefault="00DB59E4" w:rsidP="00DB59E4">
      <w:pPr>
        <w:pStyle w:val="PL"/>
      </w:pPr>
      <w:r>
        <w:t xml:space="preserve">          type: object</w:t>
      </w:r>
    </w:p>
    <w:p w14:paraId="5473667C" w14:textId="77777777" w:rsidR="00DB59E4" w:rsidRDefault="00DB59E4" w:rsidP="00DB59E4">
      <w:pPr>
        <w:pStyle w:val="PL"/>
      </w:pPr>
      <w:r>
        <w:t xml:space="preserve">          additionalProperties:</w:t>
      </w:r>
    </w:p>
    <w:p w14:paraId="6A2F88CC" w14:textId="77777777" w:rsidR="00DB59E4" w:rsidRDefault="00DB59E4" w:rsidP="00DB59E4">
      <w:pPr>
        <w:pStyle w:val="PL"/>
      </w:pPr>
      <w:r>
        <w:t xml:space="preserve">            anyOf:</w:t>
      </w:r>
    </w:p>
    <w:p w14:paraId="3C9FED93" w14:textId="77777777" w:rsidR="00DB59E4" w:rsidRDefault="00DB59E4" w:rsidP="00DB59E4">
      <w:pPr>
        <w:pStyle w:val="PL"/>
      </w:pPr>
      <w:r>
        <w:t xml:space="preserve">              - $ref: '#/components/schemas/UdmInfo'</w:t>
      </w:r>
    </w:p>
    <w:p w14:paraId="5E69F6B8" w14:textId="77777777" w:rsidR="00DB59E4" w:rsidRDefault="00DB59E4" w:rsidP="00DB59E4">
      <w:pPr>
        <w:pStyle w:val="PL"/>
      </w:pPr>
      <w:r>
        <w:t xml:space="preserve">              - $ref: 'TS29571_CommonData.yaml#/components/schemas/EmptyObject'</w:t>
      </w:r>
    </w:p>
    <w:p w14:paraId="222AD447" w14:textId="77777777" w:rsidR="00DB59E4" w:rsidRDefault="00DB59E4" w:rsidP="00DB59E4">
      <w:pPr>
        <w:pStyle w:val="PL"/>
      </w:pPr>
      <w:r>
        <w:t xml:space="preserve">          minProperties: 1</w:t>
      </w:r>
    </w:p>
    <w:p w14:paraId="601E5CB1" w14:textId="77777777" w:rsidR="00DB59E4" w:rsidRDefault="00DB59E4" w:rsidP="00DB59E4">
      <w:pPr>
        <w:pStyle w:val="PL"/>
      </w:pPr>
      <w:r>
        <w:t xml:space="preserve">        servedUdmInfoList:</w:t>
      </w:r>
    </w:p>
    <w:p w14:paraId="07D6D549" w14:textId="77777777" w:rsidR="00DB59E4" w:rsidRDefault="00DB59E4" w:rsidP="00DB59E4">
      <w:pPr>
        <w:pStyle w:val="PL"/>
      </w:pPr>
      <w:r>
        <w:t xml:space="preserve">          description: A map (list of key-value pairs) where nfInstanceId serves as key</w:t>
      </w:r>
    </w:p>
    <w:p w14:paraId="57C102F9" w14:textId="77777777" w:rsidR="00DB59E4" w:rsidRDefault="00DB59E4" w:rsidP="00DB59E4">
      <w:pPr>
        <w:pStyle w:val="PL"/>
      </w:pPr>
      <w:r>
        <w:t xml:space="preserve">          type: object</w:t>
      </w:r>
    </w:p>
    <w:p w14:paraId="229BDFCD" w14:textId="77777777" w:rsidR="00DB59E4" w:rsidRDefault="00DB59E4" w:rsidP="00DB59E4">
      <w:pPr>
        <w:pStyle w:val="PL"/>
      </w:pPr>
      <w:r>
        <w:t xml:space="preserve">          additionalProperties:</w:t>
      </w:r>
    </w:p>
    <w:p w14:paraId="50E5910A" w14:textId="77777777" w:rsidR="00DB59E4" w:rsidRDefault="00DB59E4" w:rsidP="00DB59E4">
      <w:pPr>
        <w:pStyle w:val="PL"/>
      </w:pPr>
      <w:r>
        <w:t xml:space="preserve">            description: A map (list of key-value pairs) where a valid JSON string serves as key</w:t>
      </w:r>
    </w:p>
    <w:p w14:paraId="11FA171C" w14:textId="77777777" w:rsidR="00DB59E4" w:rsidRDefault="00DB59E4" w:rsidP="00DB59E4">
      <w:pPr>
        <w:pStyle w:val="PL"/>
      </w:pPr>
      <w:r>
        <w:t xml:space="preserve">            type: object</w:t>
      </w:r>
    </w:p>
    <w:p w14:paraId="425544EB" w14:textId="77777777" w:rsidR="00DB59E4" w:rsidRDefault="00DB59E4" w:rsidP="00DB59E4">
      <w:pPr>
        <w:pStyle w:val="PL"/>
      </w:pPr>
      <w:r>
        <w:t xml:space="preserve">            additionalProperties:</w:t>
      </w:r>
    </w:p>
    <w:p w14:paraId="5C41CA9B" w14:textId="77777777" w:rsidR="00DB59E4" w:rsidRDefault="00DB59E4" w:rsidP="00DB59E4">
      <w:pPr>
        <w:pStyle w:val="PL"/>
      </w:pPr>
      <w:r>
        <w:t xml:space="preserve">              anyOf:</w:t>
      </w:r>
    </w:p>
    <w:p w14:paraId="630670FA" w14:textId="77777777" w:rsidR="00DB59E4" w:rsidRDefault="00DB59E4" w:rsidP="00DB59E4">
      <w:pPr>
        <w:pStyle w:val="PL"/>
      </w:pPr>
      <w:r>
        <w:t xml:space="preserve">                - $ref: '#/components/schemas/UdmInfo'</w:t>
      </w:r>
    </w:p>
    <w:p w14:paraId="09290A67" w14:textId="77777777" w:rsidR="00DB59E4" w:rsidRDefault="00DB59E4" w:rsidP="00DB59E4">
      <w:pPr>
        <w:pStyle w:val="PL"/>
      </w:pPr>
      <w:r>
        <w:t xml:space="preserve">                - $ref: 'TS29571_CommonData.yaml#/components/schemas/EmptyObject'</w:t>
      </w:r>
    </w:p>
    <w:p w14:paraId="0680D442" w14:textId="77777777" w:rsidR="00DB59E4" w:rsidRDefault="00DB59E4" w:rsidP="00DB59E4">
      <w:pPr>
        <w:pStyle w:val="PL"/>
      </w:pPr>
      <w:r>
        <w:t xml:space="preserve">            minProperties: 1</w:t>
      </w:r>
    </w:p>
    <w:p w14:paraId="175B9C5B" w14:textId="77777777" w:rsidR="00DB59E4" w:rsidRDefault="00DB59E4" w:rsidP="00DB59E4">
      <w:pPr>
        <w:pStyle w:val="PL"/>
      </w:pPr>
      <w:r>
        <w:t xml:space="preserve">          minProperties: 1</w:t>
      </w:r>
    </w:p>
    <w:p w14:paraId="308A0143" w14:textId="77777777" w:rsidR="00DB59E4" w:rsidRDefault="00DB59E4" w:rsidP="00DB59E4">
      <w:pPr>
        <w:pStyle w:val="PL"/>
      </w:pPr>
      <w:r>
        <w:t xml:space="preserve">        servedAusfInfo:</w:t>
      </w:r>
    </w:p>
    <w:p w14:paraId="395F35A4" w14:textId="77777777" w:rsidR="00DB59E4" w:rsidRDefault="00DB59E4" w:rsidP="00DB59E4">
      <w:pPr>
        <w:pStyle w:val="PL"/>
      </w:pPr>
      <w:r>
        <w:t xml:space="preserve">          description: A map (list of key-value pairs) where nfInstanceId serves as key</w:t>
      </w:r>
    </w:p>
    <w:p w14:paraId="1499A74D" w14:textId="77777777" w:rsidR="00DB59E4" w:rsidRDefault="00DB59E4" w:rsidP="00DB59E4">
      <w:pPr>
        <w:pStyle w:val="PL"/>
      </w:pPr>
      <w:r>
        <w:t xml:space="preserve">          type: object</w:t>
      </w:r>
    </w:p>
    <w:p w14:paraId="65B3FCD4" w14:textId="77777777" w:rsidR="00DB59E4" w:rsidRDefault="00DB59E4" w:rsidP="00DB59E4">
      <w:pPr>
        <w:pStyle w:val="PL"/>
      </w:pPr>
      <w:r>
        <w:t xml:space="preserve">          additionalProperties:</w:t>
      </w:r>
    </w:p>
    <w:p w14:paraId="44F73246" w14:textId="77777777" w:rsidR="00DB59E4" w:rsidRDefault="00DB59E4" w:rsidP="00DB59E4">
      <w:pPr>
        <w:pStyle w:val="PL"/>
      </w:pPr>
      <w:r>
        <w:t xml:space="preserve">            anyOf:</w:t>
      </w:r>
    </w:p>
    <w:p w14:paraId="5A50786D" w14:textId="77777777" w:rsidR="00DB59E4" w:rsidRDefault="00DB59E4" w:rsidP="00DB59E4">
      <w:pPr>
        <w:pStyle w:val="PL"/>
      </w:pPr>
      <w:r>
        <w:t xml:space="preserve">              - $ref: '#/components/schemas/AusfInfo'</w:t>
      </w:r>
    </w:p>
    <w:p w14:paraId="5C28D4FF" w14:textId="77777777" w:rsidR="00DB59E4" w:rsidRDefault="00DB59E4" w:rsidP="00DB59E4">
      <w:pPr>
        <w:pStyle w:val="PL"/>
      </w:pPr>
      <w:r>
        <w:t xml:space="preserve">              - $ref: 'TS29571_CommonData.yaml#/components/schemas/EmptyObject'</w:t>
      </w:r>
    </w:p>
    <w:p w14:paraId="25802DF4" w14:textId="77777777" w:rsidR="00DB59E4" w:rsidRDefault="00DB59E4" w:rsidP="00DB59E4">
      <w:pPr>
        <w:pStyle w:val="PL"/>
      </w:pPr>
      <w:r>
        <w:t xml:space="preserve">          minProperties: 1</w:t>
      </w:r>
    </w:p>
    <w:p w14:paraId="416FB206" w14:textId="77777777" w:rsidR="00DB59E4" w:rsidRDefault="00DB59E4" w:rsidP="00DB59E4">
      <w:pPr>
        <w:pStyle w:val="PL"/>
      </w:pPr>
      <w:r>
        <w:t xml:space="preserve">        servedAusfInfoList:</w:t>
      </w:r>
    </w:p>
    <w:p w14:paraId="750D557C" w14:textId="77777777" w:rsidR="00DB59E4" w:rsidRDefault="00DB59E4" w:rsidP="00DB59E4">
      <w:pPr>
        <w:pStyle w:val="PL"/>
      </w:pPr>
      <w:r>
        <w:t xml:space="preserve">          description: A map (list of key-value pairs) where nfInstanceId serves as key</w:t>
      </w:r>
    </w:p>
    <w:p w14:paraId="1B9576ED" w14:textId="77777777" w:rsidR="00DB59E4" w:rsidRDefault="00DB59E4" w:rsidP="00DB59E4">
      <w:pPr>
        <w:pStyle w:val="PL"/>
      </w:pPr>
      <w:r>
        <w:t xml:space="preserve">          type: object</w:t>
      </w:r>
    </w:p>
    <w:p w14:paraId="500025C2" w14:textId="77777777" w:rsidR="00DB59E4" w:rsidRDefault="00DB59E4" w:rsidP="00DB59E4">
      <w:pPr>
        <w:pStyle w:val="PL"/>
      </w:pPr>
      <w:r>
        <w:t xml:space="preserve">          additionalProperties:</w:t>
      </w:r>
    </w:p>
    <w:p w14:paraId="30B55E24" w14:textId="77777777" w:rsidR="00DB59E4" w:rsidRDefault="00DB59E4" w:rsidP="00DB59E4">
      <w:pPr>
        <w:pStyle w:val="PL"/>
      </w:pPr>
      <w:r>
        <w:lastRenderedPageBreak/>
        <w:t xml:space="preserve">            description: A map (list of key-value pairs) where a valid JSON string serves as key</w:t>
      </w:r>
    </w:p>
    <w:p w14:paraId="38E95CAD" w14:textId="77777777" w:rsidR="00DB59E4" w:rsidRDefault="00DB59E4" w:rsidP="00DB59E4">
      <w:pPr>
        <w:pStyle w:val="PL"/>
      </w:pPr>
      <w:r>
        <w:t xml:space="preserve">            type: object</w:t>
      </w:r>
    </w:p>
    <w:p w14:paraId="6B952B44" w14:textId="77777777" w:rsidR="00DB59E4" w:rsidRDefault="00DB59E4" w:rsidP="00DB59E4">
      <w:pPr>
        <w:pStyle w:val="PL"/>
      </w:pPr>
      <w:r>
        <w:t xml:space="preserve">            additionalProperties:</w:t>
      </w:r>
    </w:p>
    <w:p w14:paraId="54A9C869" w14:textId="77777777" w:rsidR="00DB59E4" w:rsidRDefault="00DB59E4" w:rsidP="00DB59E4">
      <w:pPr>
        <w:pStyle w:val="PL"/>
      </w:pPr>
      <w:r>
        <w:t xml:space="preserve">              anyOf:</w:t>
      </w:r>
    </w:p>
    <w:p w14:paraId="107A55F7" w14:textId="77777777" w:rsidR="00DB59E4" w:rsidRDefault="00DB59E4" w:rsidP="00DB59E4">
      <w:pPr>
        <w:pStyle w:val="PL"/>
      </w:pPr>
      <w:r>
        <w:t xml:space="preserve">                - $ref: '#/components/schemas/AusfInfo'</w:t>
      </w:r>
    </w:p>
    <w:p w14:paraId="404094D6" w14:textId="77777777" w:rsidR="00DB59E4" w:rsidRDefault="00DB59E4" w:rsidP="00DB59E4">
      <w:pPr>
        <w:pStyle w:val="PL"/>
      </w:pPr>
      <w:r>
        <w:t xml:space="preserve">                - $ref: 'TS29571_CommonData.yaml#/components/schemas/EmptyObject'</w:t>
      </w:r>
    </w:p>
    <w:p w14:paraId="089AA0C0" w14:textId="77777777" w:rsidR="00DB59E4" w:rsidRDefault="00DB59E4" w:rsidP="00DB59E4">
      <w:pPr>
        <w:pStyle w:val="PL"/>
      </w:pPr>
      <w:r>
        <w:t xml:space="preserve">            minProperties: 1</w:t>
      </w:r>
    </w:p>
    <w:p w14:paraId="2F159269" w14:textId="77777777" w:rsidR="00DB59E4" w:rsidRDefault="00DB59E4" w:rsidP="00DB59E4">
      <w:pPr>
        <w:pStyle w:val="PL"/>
      </w:pPr>
      <w:r>
        <w:t xml:space="preserve">          minProperties: 1</w:t>
      </w:r>
    </w:p>
    <w:p w14:paraId="699E8382" w14:textId="77777777" w:rsidR="00DB59E4" w:rsidRDefault="00DB59E4" w:rsidP="00DB59E4">
      <w:pPr>
        <w:pStyle w:val="PL"/>
      </w:pPr>
      <w:r>
        <w:t xml:space="preserve">        servedAmfInfo:</w:t>
      </w:r>
    </w:p>
    <w:p w14:paraId="0128095E" w14:textId="77777777" w:rsidR="00DB59E4" w:rsidRDefault="00DB59E4" w:rsidP="00DB59E4">
      <w:pPr>
        <w:pStyle w:val="PL"/>
      </w:pPr>
      <w:r>
        <w:t xml:space="preserve">          description: A map (list of key-value pairs) where nfInstanceId serves as key</w:t>
      </w:r>
    </w:p>
    <w:p w14:paraId="77FC0747" w14:textId="77777777" w:rsidR="00DB59E4" w:rsidRDefault="00DB59E4" w:rsidP="00DB59E4">
      <w:pPr>
        <w:pStyle w:val="PL"/>
      </w:pPr>
      <w:r>
        <w:t xml:space="preserve">          type: object</w:t>
      </w:r>
    </w:p>
    <w:p w14:paraId="1AB02E79" w14:textId="77777777" w:rsidR="00DB59E4" w:rsidRDefault="00DB59E4" w:rsidP="00DB59E4">
      <w:pPr>
        <w:pStyle w:val="PL"/>
      </w:pPr>
      <w:r>
        <w:t xml:space="preserve">          additionalProperties:</w:t>
      </w:r>
    </w:p>
    <w:p w14:paraId="73F3AAC0" w14:textId="77777777" w:rsidR="00DB59E4" w:rsidRDefault="00DB59E4" w:rsidP="00DB59E4">
      <w:pPr>
        <w:pStyle w:val="PL"/>
      </w:pPr>
      <w:r>
        <w:t xml:space="preserve">            anyOf:</w:t>
      </w:r>
    </w:p>
    <w:p w14:paraId="65EA7CF0" w14:textId="77777777" w:rsidR="00DB59E4" w:rsidRDefault="00DB59E4" w:rsidP="00DB59E4">
      <w:pPr>
        <w:pStyle w:val="PL"/>
      </w:pPr>
      <w:r>
        <w:t xml:space="preserve">              - $ref: '#/components/schemas/AmfInfo'</w:t>
      </w:r>
    </w:p>
    <w:p w14:paraId="6FC7E052" w14:textId="77777777" w:rsidR="00DB59E4" w:rsidRDefault="00DB59E4" w:rsidP="00DB59E4">
      <w:pPr>
        <w:pStyle w:val="PL"/>
      </w:pPr>
      <w:r>
        <w:t xml:space="preserve">              - $ref: 'TS29571_CommonData.yaml#/components/schemas/EmptyObject'</w:t>
      </w:r>
    </w:p>
    <w:p w14:paraId="61F5A186" w14:textId="77777777" w:rsidR="00DB59E4" w:rsidRDefault="00DB59E4" w:rsidP="00DB59E4">
      <w:pPr>
        <w:pStyle w:val="PL"/>
      </w:pPr>
      <w:r>
        <w:t xml:space="preserve">          minProperties: 1</w:t>
      </w:r>
    </w:p>
    <w:p w14:paraId="274275B6" w14:textId="77777777" w:rsidR="00DB59E4" w:rsidRDefault="00DB59E4" w:rsidP="00DB59E4">
      <w:pPr>
        <w:pStyle w:val="PL"/>
      </w:pPr>
      <w:r>
        <w:t xml:space="preserve">        servedAmfInfoList:</w:t>
      </w:r>
    </w:p>
    <w:p w14:paraId="3BAA8D67" w14:textId="77777777" w:rsidR="00DB59E4" w:rsidRDefault="00DB59E4" w:rsidP="00DB59E4">
      <w:pPr>
        <w:pStyle w:val="PL"/>
      </w:pPr>
      <w:r>
        <w:t xml:space="preserve">          description: A map (list of key-value pairs) where nfInstanceId serves as key</w:t>
      </w:r>
    </w:p>
    <w:p w14:paraId="18FF6A6F" w14:textId="77777777" w:rsidR="00DB59E4" w:rsidRDefault="00DB59E4" w:rsidP="00DB59E4">
      <w:pPr>
        <w:pStyle w:val="PL"/>
      </w:pPr>
      <w:r>
        <w:t xml:space="preserve">          type: object</w:t>
      </w:r>
    </w:p>
    <w:p w14:paraId="19A2D8C7" w14:textId="77777777" w:rsidR="00DB59E4" w:rsidRDefault="00DB59E4" w:rsidP="00DB59E4">
      <w:pPr>
        <w:pStyle w:val="PL"/>
      </w:pPr>
      <w:r>
        <w:t xml:space="preserve">          additionalProperties:</w:t>
      </w:r>
    </w:p>
    <w:p w14:paraId="17630377" w14:textId="77777777" w:rsidR="00DB59E4" w:rsidRDefault="00DB59E4" w:rsidP="00DB59E4">
      <w:pPr>
        <w:pStyle w:val="PL"/>
      </w:pPr>
      <w:r>
        <w:t xml:space="preserve">            description: A map (list of key-value pairs) where a valid JSON string serves as key</w:t>
      </w:r>
    </w:p>
    <w:p w14:paraId="4C88B669" w14:textId="77777777" w:rsidR="00DB59E4" w:rsidRDefault="00DB59E4" w:rsidP="00DB59E4">
      <w:pPr>
        <w:pStyle w:val="PL"/>
      </w:pPr>
      <w:r>
        <w:t xml:space="preserve">            type: object</w:t>
      </w:r>
    </w:p>
    <w:p w14:paraId="33CAAD3E" w14:textId="77777777" w:rsidR="00DB59E4" w:rsidRDefault="00DB59E4" w:rsidP="00DB59E4">
      <w:pPr>
        <w:pStyle w:val="PL"/>
      </w:pPr>
      <w:r>
        <w:t xml:space="preserve">            additionalProperties:</w:t>
      </w:r>
    </w:p>
    <w:p w14:paraId="0164E7DD" w14:textId="77777777" w:rsidR="00DB59E4" w:rsidRDefault="00DB59E4" w:rsidP="00DB59E4">
      <w:pPr>
        <w:pStyle w:val="PL"/>
      </w:pPr>
      <w:r>
        <w:t xml:space="preserve">              anyOf:</w:t>
      </w:r>
    </w:p>
    <w:p w14:paraId="171FAF94" w14:textId="77777777" w:rsidR="00DB59E4" w:rsidRDefault="00DB59E4" w:rsidP="00DB59E4">
      <w:pPr>
        <w:pStyle w:val="PL"/>
      </w:pPr>
      <w:r>
        <w:t xml:space="preserve">                - $ref: '#/components/schemas/AmfInfo'</w:t>
      </w:r>
    </w:p>
    <w:p w14:paraId="359F6D46" w14:textId="77777777" w:rsidR="00DB59E4" w:rsidRDefault="00DB59E4" w:rsidP="00DB59E4">
      <w:pPr>
        <w:pStyle w:val="PL"/>
      </w:pPr>
      <w:r>
        <w:t xml:space="preserve">                - $ref: 'TS29571_CommonData.yaml#/components/schemas/EmptyObject'</w:t>
      </w:r>
    </w:p>
    <w:p w14:paraId="402FF7B9" w14:textId="77777777" w:rsidR="00DB59E4" w:rsidRDefault="00DB59E4" w:rsidP="00DB59E4">
      <w:pPr>
        <w:pStyle w:val="PL"/>
      </w:pPr>
      <w:r>
        <w:t xml:space="preserve">            minProperties: 1</w:t>
      </w:r>
    </w:p>
    <w:p w14:paraId="0B3F5BE9" w14:textId="77777777" w:rsidR="00DB59E4" w:rsidRDefault="00DB59E4" w:rsidP="00DB59E4">
      <w:pPr>
        <w:pStyle w:val="PL"/>
      </w:pPr>
      <w:r>
        <w:t xml:space="preserve">          minProperties: 1</w:t>
      </w:r>
    </w:p>
    <w:p w14:paraId="18B5BC1C" w14:textId="77777777" w:rsidR="00DB59E4" w:rsidRDefault="00DB59E4" w:rsidP="00DB59E4">
      <w:pPr>
        <w:pStyle w:val="PL"/>
      </w:pPr>
      <w:r>
        <w:t xml:space="preserve">        servedSmfInfo:</w:t>
      </w:r>
    </w:p>
    <w:p w14:paraId="0EFE3612" w14:textId="77777777" w:rsidR="00DB59E4" w:rsidRDefault="00DB59E4" w:rsidP="00DB59E4">
      <w:pPr>
        <w:pStyle w:val="PL"/>
      </w:pPr>
      <w:r>
        <w:t xml:space="preserve">          description: A map (list of key-value pairs) where nfInstanceId serves as key</w:t>
      </w:r>
    </w:p>
    <w:p w14:paraId="496D1759" w14:textId="77777777" w:rsidR="00DB59E4" w:rsidRDefault="00DB59E4" w:rsidP="00DB59E4">
      <w:pPr>
        <w:pStyle w:val="PL"/>
      </w:pPr>
      <w:r>
        <w:t xml:space="preserve">          type: object</w:t>
      </w:r>
    </w:p>
    <w:p w14:paraId="79257DC1" w14:textId="77777777" w:rsidR="00DB59E4" w:rsidRDefault="00DB59E4" w:rsidP="00DB59E4">
      <w:pPr>
        <w:pStyle w:val="PL"/>
      </w:pPr>
      <w:r>
        <w:t xml:space="preserve">          additionalProperties:</w:t>
      </w:r>
    </w:p>
    <w:p w14:paraId="2E565FCF" w14:textId="77777777" w:rsidR="00DB59E4" w:rsidRDefault="00DB59E4" w:rsidP="00DB59E4">
      <w:pPr>
        <w:pStyle w:val="PL"/>
      </w:pPr>
      <w:r>
        <w:t xml:space="preserve">            anyOf:</w:t>
      </w:r>
    </w:p>
    <w:p w14:paraId="42A64411" w14:textId="77777777" w:rsidR="00DB59E4" w:rsidRDefault="00DB59E4" w:rsidP="00DB59E4">
      <w:pPr>
        <w:pStyle w:val="PL"/>
      </w:pPr>
      <w:r>
        <w:t xml:space="preserve">              - $ref: '#/components/schemas/SmfInfo'</w:t>
      </w:r>
    </w:p>
    <w:p w14:paraId="7F8E1F08" w14:textId="77777777" w:rsidR="00DB59E4" w:rsidRDefault="00DB59E4" w:rsidP="00DB59E4">
      <w:pPr>
        <w:pStyle w:val="PL"/>
      </w:pPr>
      <w:r>
        <w:t xml:space="preserve">              - $ref: 'TS29571_CommonData.yaml#/components/schemas/EmptyObject'</w:t>
      </w:r>
    </w:p>
    <w:p w14:paraId="0A497477" w14:textId="77777777" w:rsidR="00DB59E4" w:rsidRDefault="00DB59E4" w:rsidP="00DB59E4">
      <w:pPr>
        <w:pStyle w:val="PL"/>
      </w:pPr>
      <w:r>
        <w:t xml:space="preserve">          minProperties: 1</w:t>
      </w:r>
    </w:p>
    <w:p w14:paraId="3F05A4C4" w14:textId="77777777" w:rsidR="00DB59E4" w:rsidRDefault="00DB59E4" w:rsidP="00DB59E4">
      <w:pPr>
        <w:pStyle w:val="PL"/>
      </w:pPr>
      <w:r>
        <w:t xml:space="preserve">        servedSmfInfoList:</w:t>
      </w:r>
    </w:p>
    <w:p w14:paraId="568EBB22" w14:textId="77777777" w:rsidR="00DB59E4" w:rsidRDefault="00DB59E4" w:rsidP="00DB59E4">
      <w:pPr>
        <w:pStyle w:val="PL"/>
      </w:pPr>
      <w:r>
        <w:t xml:space="preserve">          description: A map (list of key-value pairs) where nfInstanceId serves as key</w:t>
      </w:r>
    </w:p>
    <w:p w14:paraId="3CADEF94" w14:textId="77777777" w:rsidR="00DB59E4" w:rsidRDefault="00DB59E4" w:rsidP="00DB59E4">
      <w:pPr>
        <w:pStyle w:val="PL"/>
      </w:pPr>
      <w:r>
        <w:t xml:space="preserve">          type: object</w:t>
      </w:r>
    </w:p>
    <w:p w14:paraId="77CCCDA4" w14:textId="77777777" w:rsidR="00DB59E4" w:rsidRDefault="00DB59E4" w:rsidP="00DB59E4">
      <w:pPr>
        <w:pStyle w:val="PL"/>
      </w:pPr>
      <w:r>
        <w:t xml:space="preserve">          additionalProperties:</w:t>
      </w:r>
    </w:p>
    <w:p w14:paraId="06F9F45C" w14:textId="77777777" w:rsidR="00DB59E4" w:rsidRDefault="00DB59E4" w:rsidP="00DB59E4">
      <w:pPr>
        <w:pStyle w:val="PL"/>
      </w:pPr>
      <w:r>
        <w:t xml:space="preserve">            description: A map (list of key-value pairs) where a valid JSON string serves as key</w:t>
      </w:r>
    </w:p>
    <w:p w14:paraId="3E201090" w14:textId="77777777" w:rsidR="00DB59E4" w:rsidRDefault="00DB59E4" w:rsidP="00DB59E4">
      <w:pPr>
        <w:pStyle w:val="PL"/>
      </w:pPr>
      <w:r>
        <w:t xml:space="preserve">            type: object</w:t>
      </w:r>
    </w:p>
    <w:p w14:paraId="6F28456B" w14:textId="77777777" w:rsidR="00DB59E4" w:rsidRDefault="00DB59E4" w:rsidP="00DB59E4">
      <w:pPr>
        <w:pStyle w:val="PL"/>
      </w:pPr>
      <w:r>
        <w:t xml:space="preserve">            additionalProperties:</w:t>
      </w:r>
    </w:p>
    <w:p w14:paraId="76FC034B" w14:textId="77777777" w:rsidR="00DB59E4" w:rsidRDefault="00DB59E4" w:rsidP="00DB59E4">
      <w:pPr>
        <w:pStyle w:val="PL"/>
      </w:pPr>
      <w:r>
        <w:t xml:space="preserve">              anyOf:</w:t>
      </w:r>
    </w:p>
    <w:p w14:paraId="3D1743F7" w14:textId="77777777" w:rsidR="00DB59E4" w:rsidRDefault="00DB59E4" w:rsidP="00DB59E4">
      <w:pPr>
        <w:pStyle w:val="PL"/>
      </w:pPr>
      <w:r>
        <w:t xml:space="preserve">                - $ref: '#/components/schemas/SmfInfo'</w:t>
      </w:r>
    </w:p>
    <w:p w14:paraId="40972DFA" w14:textId="77777777" w:rsidR="00DB59E4" w:rsidRDefault="00DB59E4" w:rsidP="00DB59E4">
      <w:pPr>
        <w:pStyle w:val="PL"/>
      </w:pPr>
      <w:r>
        <w:t xml:space="preserve">                - $ref: 'TS29571_CommonData.yaml#/components/schemas/EmptyObject'</w:t>
      </w:r>
    </w:p>
    <w:p w14:paraId="02CBA218" w14:textId="77777777" w:rsidR="00DB59E4" w:rsidRDefault="00DB59E4" w:rsidP="00DB59E4">
      <w:pPr>
        <w:pStyle w:val="PL"/>
      </w:pPr>
      <w:r>
        <w:t xml:space="preserve">            minProperties: 1</w:t>
      </w:r>
    </w:p>
    <w:p w14:paraId="59163721" w14:textId="77777777" w:rsidR="00DB59E4" w:rsidRDefault="00DB59E4" w:rsidP="00DB59E4">
      <w:pPr>
        <w:pStyle w:val="PL"/>
      </w:pPr>
      <w:r>
        <w:t xml:space="preserve">          minProperties: 1</w:t>
      </w:r>
    </w:p>
    <w:p w14:paraId="444DC09C" w14:textId="77777777" w:rsidR="00DB59E4" w:rsidRDefault="00DB59E4" w:rsidP="00DB59E4">
      <w:pPr>
        <w:pStyle w:val="PL"/>
      </w:pPr>
      <w:r>
        <w:t xml:space="preserve">        servedUpfInfo:</w:t>
      </w:r>
    </w:p>
    <w:p w14:paraId="75E3066C" w14:textId="77777777" w:rsidR="00DB59E4" w:rsidRDefault="00DB59E4" w:rsidP="00DB59E4">
      <w:pPr>
        <w:pStyle w:val="PL"/>
      </w:pPr>
      <w:r>
        <w:t xml:space="preserve">          description: A map (list of key-value pairs) where nfInstanceId serves as key</w:t>
      </w:r>
    </w:p>
    <w:p w14:paraId="217A50B3" w14:textId="77777777" w:rsidR="00DB59E4" w:rsidRDefault="00DB59E4" w:rsidP="00DB59E4">
      <w:pPr>
        <w:pStyle w:val="PL"/>
      </w:pPr>
      <w:r>
        <w:t xml:space="preserve">          type: object</w:t>
      </w:r>
    </w:p>
    <w:p w14:paraId="6C76B96B" w14:textId="77777777" w:rsidR="00DB59E4" w:rsidRDefault="00DB59E4" w:rsidP="00DB59E4">
      <w:pPr>
        <w:pStyle w:val="PL"/>
      </w:pPr>
      <w:r>
        <w:t xml:space="preserve">          additionalProperties:</w:t>
      </w:r>
    </w:p>
    <w:p w14:paraId="21B42845" w14:textId="77777777" w:rsidR="00DB59E4" w:rsidRDefault="00DB59E4" w:rsidP="00DB59E4">
      <w:pPr>
        <w:pStyle w:val="PL"/>
      </w:pPr>
      <w:r>
        <w:t xml:space="preserve">            anyOf:</w:t>
      </w:r>
    </w:p>
    <w:p w14:paraId="1779B636" w14:textId="77777777" w:rsidR="00DB59E4" w:rsidRDefault="00DB59E4" w:rsidP="00DB59E4">
      <w:pPr>
        <w:pStyle w:val="PL"/>
      </w:pPr>
      <w:r>
        <w:t xml:space="preserve">              - $ref: '#/components/schemas/UpfInfo'</w:t>
      </w:r>
    </w:p>
    <w:p w14:paraId="334FF29C" w14:textId="77777777" w:rsidR="00DB59E4" w:rsidRDefault="00DB59E4" w:rsidP="00DB59E4">
      <w:pPr>
        <w:pStyle w:val="PL"/>
      </w:pPr>
      <w:r>
        <w:t xml:space="preserve">              - $ref: 'TS29571_CommonData.yaml#/components/schemas/EmptyObject'</w:t>
      </w:r>
    </w:p>
    <w:p w14:paraId="1D1B1EF8" w14:textId="77777777" w:rsidR="00DB59E4" w:rsidRDefault="00DB59E4" w:rsidP="00DB59E4">
      <w:pPr>
        <w:pStyle w:val="PL"/>
      </w:pPr>
      <w:r>
        <w:t xml:space="preserve">          minProperties: 1</w:t>
      </w:r>
    </w:p>
    <w:p w14:paraId="347FD0D5" w14:textId="77777777" w:rsidR="00DB59E4" w:rsidRDefault="00DB59E4" w:rsidP="00DB59E4">
      <w:pPr>
        <w:pStyle w:val="PL"/>
      </w:pPr>
      <w:r>
        <w:t xml:space="preserve">        servedUpfInfoList:</w:t>
      </w:r>
    </w:p>
    <w:p w14:paraId="267B52D2" w14:textId="77777777" w:rsidR="00DB59E4" w:rsidRDefault="00DB59E4" w:rsidP="00DB59E4">
      <w:pPr>
        <w:pStyle w:val="PL"/>
      </w:pPr>
      <w:r>
        <w:t xml:space="preserve">          description: A map (list of key-value pairs) where nfInstanceId serves as key</w:t>
      </w:r>
    </w:p>
    <w:p w14:paraId="64251B27" w14:textId="77777777" w:rsidR="00DB59E4" w:rsidRDefault="00DB59E4" w:rsidP="00DB59E4">
      <w:pPr>
        <w:pStyle w:val="PL"/>
      </w:pPr>
      <w:r>
        <w:t xml:space="preserve">          type: object</w:t>
      </w:r>
    </w:p>
    <w:p w14:paraId="7E8F9156" w14:textId="77777777" w:rsidR="00DB59E4" w:rsidRDefault="00DB59E4" w:rsidP="00DB59E4">
      <w:pPr>
        <w:pStyle w:val="PL"/>
      </w:pPr>
      <w:r>
        <w:t xml:space="preserve">          additionalProperties:</w:t>
      </w:r>
    </w:p>
    <w:p w14:paraId="64C79F34" w14:textId="77777777" w:rsidR="00DB59E4" w:rsidRDefault="00DB59E4" w:rsidP="00DB59E4">
      <w:pPr>
        <w:pStyle w:val="PL"/>
      </w:pPr>
      <w:r>
        <w:t xml:space="preserve">            description: A map (list of key-value pairs) where a valid JSON string serves as key</w:t>
      </w:r>
    </w:p>
    <w:p w14:paraId="59337D9C" w14:textId="77777777" w:rsidR="00DB59E4" w:rsidRDefault="00DB59E4" w:rsidP="00DB59E4">
      <w:pPr>
        <w:pStyle w:val="PL"/>
      </w:pPr>
      <w:r>
        <w:t xml:space="preserve">            type: object</w:t>
      </w:r>
    </w:p>
    <w:p w14:paraId="27669CD8" w14:textId="77777777" w:rsidR="00DB59E4" w:rsidRDefault="00DB59E4" w:rsidP="00DB59E4">
      <w:pPr>
        <w:pStyle w:val="PL"/>
      </w:pPr>
      <w:r>
        <w:t xml:space="preserve">            additionalProperties:</w:t>
      </w:r>
    </w:p>
    <w:p w14:paraId="269BD5C6" w14:textId="77777777" w:rsidR="00DB59E4" w:rsidRDefault="00DB59E4" w:rsidP="00DB59E4">
      <w:pPr>
        <w:pStyle w:val="PL"/>
      </w:pPr>
      <w:r>
        <w:t xml:space="preserve">              anyOf:</w:t>
      </w:r>
    </w:p>
    <w:p w14:paraId="4364D576" w14:textId="77777777" w:rsidR="00DB59E4" w:rsidRDefault="00DB59E4" w:rsidP="00DB59E4">
      <w:pPr>
        <w:pStyle w:val="PL"/>
      </w:pPr>
      <w:r>
        <w:t xml:space="preserve">                - $ref: '#/components/schemas/UpfInfo'</w:t>
      </w:r>
    </w:p>
    <w:p w14:paraId="0E5DE31E" w14:textId="77777777" w:rsidR="00DB59E4" w:rsidRDefault="00DB59E4" w:rsidP="00DB59E4">
      <w:pPr>
        <w:pStyle w:val="PL"/>
      </w:pPr>
      <w:r>
        <w:t xml:space="preserve">                - $ref: 'TS29571_CommonData.yaml#/components/schemas/EmptyObject'</w:t>
      </w:r>
    </w:p>
    <w:p w14:paraId="42DEA1CE" w14:textId="77777777" w:rsidR="00DB59E4" w:rsidRDefault="00DB59E4" w:rsidP="00DB59E4">
      <w:pPr>
        <w:pStyle w:val="PL"/>
      </w:pPr>
      <w:r>
        <w:t xml:space="preserve">            minProperties: 1</w:t>
      </w:r>
    </w:p>
    <w:p w14:paraId="71F2469B" w14:textId="77777777" w:rsidR="00DB59E4" w:rsidRDefault="00DB59E4" w:rsidP="00DB59E4">
      <w:pPr>
        <w:pStyle w:val="PL"/>
      </w:pPr>
      <w:r>
        <w:t xml:space="preserve">          minProperties: 1</w:t>
      </w:r>
    </w:p>
    <w:p w14:paraId="768BA24A" w14:textId="77777777" w:rsidR="00DB59E4" w:rsidRDefault="00DB59E4" w:rsidP="00DB59E4">
      <w:pPr>
        <w:pStyle w:val="PL"/>
      </w:pPr>
      <w:r>
        <w:t xml:space="preserve">        servedPcfInfo:</w:t>
      </w:r>
    </w:p>
    <w:p w14:paraId="65DDE5FE" w14:textId="77777777" w:rsidR="00DB59E4" w:rsidRDefault="00DB59E4" w:rsidP="00DB59E4">
      <w:pPr>
        <w:pStyle w:val="PL"/>
      </w:pPr>
      <w:r>
        <w:t xml:space="preserve">          description: A map (list of key-value pairs) where nfInstanceId serves as key</w:t>
      </w:r>
    </w:p>
    <w:p w14:paraId="0CCD3DE2" w14:textId="77777777" w:rsidR="00DB59E4" w:rsidRDefault="00DB59E4" w:rsidP="00DB59E4">
      <w:pPr>
        <w:pStyle w:val="PL"/>
      </w:pPr>
      <w:r>
        <w:t xml:space="preserve">          type: object</w:t>
      </w:r>
    </w:p>
    <w:p w14:paraId="38CBBD33" w14:textId="77777777" w:rsidR="00DB59E4" w:rsidRDefault="00DB59E4" w:rsidP="00DB59E4">
      <w:pPr>
        <w:pStyle w:val="PL"/>
      </w:pPr>
      <w:r>
        <w:t xml:space="preserve">          additionalProperties:</w:t>
      </w:r>
    </w:p>
    <w:p w14:paraId="7B262CE8" w14:textId="77777777" w:rsidR="00DB59E4" w:rsidRDefault="00DB59E4" w:rsidP="00DB59E4">
      <w:pPr>
        <w:pStyle w:val="PL"/>
      </w:pPr>
      <w:r>
        <w:t xml:space="preserve">            anyOf:</w:t>
      </w:r>
    </w:p>
    <w:p w14:paraId="0295C941" w14:textId="77777777" w:rsidR="00DB59E4" w:rsidRDefault="00DB59E4" w:rsidP="00DB59E4">
      <w:pPr>
        <w:pStyle w:val="PL"/>
      </w:pPr>
      <w:r>
        <w:t xml:space="preserve">              - $ref: '#/components/schemas/PcfInfo'</w:t>
      </w:r>
    </w:p>
    <w:p w14:paraId="47567796" w14:textId="77777777" w:rsidR="00DB59E4" w:rsidRDefault="00DB59E4" w:rsidP="00DB59E4">
      <w:pPr>
        <w:pStyle w:val="PL"/>
      </w:pPr>
      <w:r>
        <w:t xml:space="preserve">              - $ref: 'TS29571_CommonData.yaml#/components/schemas/EmptyObject'</w:t>
      </w:r>
    </w:p>
    <w:p w14:paraId="5B369F71" w14:textId="77777777" w:rsidR="00DB59E4" w:rsidRDefault="00DB59E4" w:rsidP="00DB59E4">
      <w:pPr>
        <w:pStyle w:val="PL"/>
      </w:pPr>
      <w:r>
        <w:t xml:space="preserve">          minProperties: 1</w:t>
      </w:r>
    </w:p>
    <w:p w14:paraId="598F9CBF" w14:textId="77777777" w:rsidR="00DB59E4" w:rsidRDefault="00DB59E4" w:rsidP="00DB59E4">
      <w:pPr>
        <w:pStyle w:val="PL"/>
      </w:pPr>
      <w:r>
        <w:t xml:space="preserve">        servedPcfInfoList:</w:t>
      </w:r>
    </w:p>
    <w:p w14:paraId="757D3E66" w14:textId="77777777" w:rsidR="00DB59E4" w:rsidRDefault="00DB59E4" w:rsidP="00DB59E4">
      <w:pPr>
        <w:pStyle w:val="PL"/>
      </w:pPr>
      <w:r>
        <w:t xml:space="preserve">          description: A map (list of key-value pairs) where nfInstanceId serves as key</w:t>
      </w:r>
    </w:p>
    <w:p w14:paraId="60CFC849" w14:textId="77777777" w:rsidR="00DB59E4" w:rsidRDefault="00DB59E4" w:rsidP="00DB59E4">
      <w:pPr>
        <w:pStyle w:val="PL"/>
      </w:pPr>
      <w:r>
        <w:lastRenderedPageBreak/>
        <w:t xml:space="preserve">          type: object</w:t>
      </w:r>
    </w:p>
    <w:p w14:paraId="1E4394D4" w14:textId="77777777" w:rsidR="00DB59E4" w:rsidRDefault="00DB59E4" w:rsidP="00DB59E4">
      <w:pPr>
        <w:pStyle w:val="PL"/>
      </w:pPr>
      <w:r>
        <w:t xml:space="preserve">          additionalProperties:</w:t>
      </w:r>
    </w:p>
    <w:p w14:paraId="21B1499B" w14:textId="77777777" w:rsidR="00DB59E4" w:rsidRDefault="00DB59E4" w:rsidP="00DB59E4">
      <w:pPr>
        <w:pStyle w:val="PL"/>
      </w:pPr>
      <w:r>
        <w:t xml:space="preserve">            description: A map (list of key-value pairs) where a valid JSON string serves as key</w:t>
      </w:r>
    </w:p>
    <w:p w14:paraId="296188D1" w14:textId="77777777" w:rsidR="00DB59E4" w:rsidRDefault="00DB59E4" w:rsidP="00DB59E4">
      <w:pPr>
        <w:pStyle w:val="PL"/>
      </w:pPr>
      <w:r>
        <w:t xml:space="preserve">            type: object</w:t>
      </w:r>
    </w:p>
    <w:p w14:paraId="1DCA74AC" w14:textId="77777777" w:rsidR="00DB59E4" w:rsidRDefault="00DB59E4" w:rsidP="00DB59E4">
      <w:pPr>
        <w:pStyle w:val="PL"/>
      </w:pPr>
      <w:r>
        <w:t xml:space="preserve">            additionalProperties:</w:t>
      </w:r>
    </w:p>
    <w:p w14:paraId="7AEAAD8B" w14:textId="77777777" w:rsidR="00DB59E4" w:rsidRDefault="00DB59E4" w:rsidP="00DB59E4">
      <w:pPr>
        <w:pStyle w:val="PL"/>
      </w:pPr>
      <w:r>
        <w:t xml:space="preserve">              anyOf:</w:t>
      </w:r>
    </w:p>
    <w:p w14:paraId="18109D24" w14:textId="77777777" w:rsidR="00DB59E4" w:rsidRDefault="00DB59E4" w:rsidP="00DB59E4">
      <w:pPr>
        <w:pStyle w:val="PL"/>
      </w:pPr>
      <w:r>
        <w:t xml:space="preserve">                - $ref: '#/components/schemas/PcfInfo'</w:t>
      </w:r>
    </w:p>
    <w:p w14:paraId="50693A6E" w14:textId="77777777" w:rsidR="00DB59E4" w:rsidRDefault="00DB59E4" w:rsidP="00DB59E4">
      <w:pPr>
        <w:pStyle w:val="PL"/>
      </w:pPr>
      <w:r>
        <w:t xml:space="preserve">                - $ref: 'TS29571_CommonData.yaml#/components/schemas/EmptyObject'</w:t>
      </w:r>
    </w:p>
    <w:p w14:paraId="6FF36B52" w14:textId="77777777" w:rsidR="00DB59E4" w:rsidRDefault="00DB59E4" w:rsidP="00DB59E4">
      <w:pPr>
        <w:pStyle w:val="PL"/>
      </w:pPr>
      <w:r>
        <w:t xml:space="preserve">            minProperties: 1</w:t>
      </w:r>
    </w:p>
    <w:p w14:paraId="68690F10" w14:textId="77777777" w:rsidR="00DB59E4" w:rsidRDefault="00DB59E4" w:rsidP="00DB59E4">
      <w:pPr>
        <w:pStyle w:val="PL"/>
      </w:pPr>
      <w:r>
        <w:t xml:space="preserve">          minProperties: 1</w:t>
      </w:r>
    </w:p>
    <w:p w14:paraId="2173D6C5" w14:textId="77777777" w:rsidR="00DB59E4" w:rsidRDefault="00DB59E4" w:rsidP="00DB59E4">
      <w:pPr>
        <w:pStyle w:val="PL"/>
      </w:pPr>
      <w:r>
        <w:t xml:space="preserve">        servedBsfInfo:</w:t>
      </w:r>
    </w:p>
    <w:p w14:paraId="74030400" w14:textId="77777777" w:rsidR="00DB59E4" w:rsidRDefault="00DB59E4" w:rsidP="00DB59E4">
      <w:pPr>
        <w:pStyle w:val="PL"/>
      </w:pPr>
      <w:r>
        <w:t xml:space="preserve">          description: A map (list of key-value pairs) where nfInstanceId serves as key</w:t>
      </w:r>
    </w:p>
    <w:p w14:paraId="32BD7C4C" w14:textId="77777777" w:rsidR="00DB59E4" w:rsidRDefault="00DB59E4" w:rsidP="00DB59E4">
      <w:pPr>
        <w:pStyle w:val="PL"/>
      </w:pPr>
      <w:r>
        <w:t xml:space="preserve">          type: object</w:t>
      </w:r>
    </w:p>
    <w:p w14:paraId="2A5632AC" w14:textId="77777777" w:rsidR="00DB59E4" w:rsidRDefault="00DB59E4" w:rsidP="00DB59E4">
      <w:pPr>
        <w:pStyle w:val="PL"/>
      </w:pPr>
      <w:r>
        <w:t xml:space="preserve">          additionalProperties:</w:t>
      </w:r>
    </w:p>
    <w:p w14:paraId="47E2B9C4" w14:textId="77777777" w:rsidR="00DB59E4" w:rsidRDefault="00DB59E4" w:rsidP="00DB59E4">
      <w:pPr>
        <w:pStyle w:val="PL"/>
      </w:pPr>
      <w:r>
        <w:t xml:space="preserve">            anyOf:</w:t>
      </w:r>
    </w:p>
    <w:p w14:paraId="5FFD6067" w14:textId="77777777" w:rsidR="00DB59E4" w:rsidRDefault="00DB59E4" w:rsidP="00DB59E4">
      <w:pPr>
        <w:pStyle w:val="PL"/>
      </w:pPr>
      <w:r>
        <w:t xml:space="preserve">              - $ref: '#/components/schemas/BsfInfo'</w:t>
      </w:r>
    </w:p>
    <w:p w14:paraId="16684535" w14:textId="77777777" w:rsidR="00DB59E4" w:rsidRDefault="00DB59E4" w:rsidP="00DB59E4">
      <w:pPr>
        <w:pStyle w:val="PL"/>
      </w:pPr>
      <w:r>
        <w:t xml:space="preserve">              - $ref: 'TS29571_CommonData.yaml#/components/schemas/EmptyObject'</w:t>
      </w:r>
    </w:p>
    <w:p w14:paraId="3933CA69" w14:textId="77777777" w:rsidR="00DB59E4" w:rsidRDefault="00DB59E4" w:rsidP="00DB59E4">
      <w:pPr>
        <w:pStyle w:val="PL"/>
      </w:pPr>
      <w:r>
        <w:t xml:space="preserve">          minProperties: 1</w:t>
      </w:r>
    </w:p>
    <w:p w14:paraId="12E8F4EA" w14:textId="77777777" w:rsidR="00DB59E4" w:rsidRDefault="00DB59E4" w:rsidP="00DB59E4">
      <w:pPr>
        <w:pStyle w:val="PL"/>
      </w:pPr>
      <w:r>
        <w:t xml:space="preserve">        servedBsfInfoList:</w:t>
      </w:r>
    </w:p>
    <w:p w14:paraId="0E087586" w14:textId="77777777" w:rsidR="00DB59E4" w:rsidRDefault="00DB59E4" w:rsidP="00DB59E4">
      <w:pPr>
        <w:pStyle w:val="PL"/>
      </w:pPr>
      <w:r>
        <w:t xml:space="preserve">          description: A map (list of key-value pairs) where nfInstanceId serves as key</w:t>
      </w:r>
    </w:p>
    <w:p w14:paraId="75915837" w14:textId="77777777" w:rsidR="00DB59E4" w:rsidRDefault="00DB59E4" w:rsidP="00DB59E4">
      <w:pPr>
        <w:pStyle w:val="PL"/>
      </w:pPr>
      <w:r>
        <w:t xml:space="preserve">          type: object</w:t>
      </w:r>
    </w:p>
    <w:p w14:paraId="63F21B35" w14:textId="77777777" w:rsidR="00DB59E4" w:rsidRDefault="00DB59E4" w:rsidP="00DB59E4">
      <w:pPr>
        <w:pStyle w:val="PL"/>
      </w:pPr>
      <w:r>
        <w:t xml:space="preserve">          additionalProperties:</w:t>
      </w:r>
    </w:p>
    <w:p w14:paraId="5A0AA961" w14:textId="77777777" w:rsidR="00DB59E4" w:rsidRDefault="00DB59E4" w:rsidP="00DB59E4">
      <w:pPr>
        <w:pStyle w:val="PL"/>
      </w:pPr>
      <w:r>
        <w:t xml:space="preserve">            description: A map (list of key-value pairs) where a valid JSON string serves as key</w:t>
      </w:r>
    </w:p>
    <w:p w14:paraId="6610C202" w14:textId="77777777" w:rsidR="00DB59E4" w:rsidRDefault="00DB59E4" w:rsidP="00DB59E4">
      <w:pPr>
        <w:pStyle w:val="PL"/>
      </w:pPr>
      <w:r>
        <w:t xml:space="preserve">            type: object</w:t>
      </w:r>
    </w:p>
    <w:p w14:paraId="2BEFA36A" w14:textId="77777777" w:rsidR="00DB59E4" w:rsidRDefault="00DB59E4" w:rsidP="00DB59E4">
      <w:pPr>
        <w:pStyle w:val="PL"/>
      </w:pPr>
      <w:r>
        <w:t xml:space="preserve">            additionalProperties:</w:t>
      </w:r>
    </w:p>
    <w:p w14:paraId="235CE76F" w14:textId="77777777" w:rsidR="00DB59E4" w:rsidRDefault="00DB59E4" w:rsidP="00DB59E4">
      <w:pPr>
        <w:pStyle w:val="PL"/>
      </w:pPr>
      <w:r>
        <w:t xml:space="preserve">              anyOf:</w:t>
      </w:r>
    </w:p>
    <w:p w14:paraId="3E276391" w14:textId="77777777" w:rsidR="00DB59E4" w:rsidRDefault="00DB59E4" w:rsidP="00DB59E4">
      <w:pPr>
        <w:pStyle w:val="PL"/>
      </w:pPr>
      <w:r>
        <w:t xml:space="preserve">                - $ref: '#/components/schemas/BsfInfo'</w:t>
      </w:r>
    </w:p>
    <w:p w14:paraId="08238E24" w14:textId="77777777" w:rsidR="00DB59E4" w:rsidRDefault="00DB59E4" w:rsidP="00DB59E4">
      <w:pPr>
        <w:pStyle w:val="PL"/>
      </w:pPr>
      <w:r>
        <w:t xml:space="preserve">                - $ref: 'TS29571_CommonData.yaml#/components/schemas/EmptyObject'</w:t>
      </w:r>
    </w:p>
    <w:p w14:paraId="5710B419" w14:textId="77777777" w:rsidR="00DB59E4" w:rsidRDefault="00DB59E4" w:rsidP="00DB59E4">
      <w:pPr>
        <w:pStyle w:val="PL"/>
      </w:pPr>
      <w:r>
        <w:t xml:space="preserve">            minProperties: 1</w:t>
      </w:r>
    </w:p>
    <w:p w14:paraId="36DA05B0" w14:textId="77777777" w:rsidR="00DB59E4" w:rsidRDefault="00DB59E4" w:rsidP="00DB59E4">
      <w:pPr>
        <w:pStyle w:val="PL"/>
      </w:pPr>
      <w:r>
        <w:t xml:space="preserve">          minProperties: 1</w:t>
      </w:r>
    </w:p>
    <w:p w14:paraId="65190C46" w14:textId="77777777" w:rsidR="00DB59E4" w:rsidRDefault="00DB59E4" w:rsidP="00DB59E4">
      <w:pPr>
        <w:pStyle w:val="PL"/>
      </w:pPr>
      <w:r>
        <w:t xml:space="preserve">        servedChfInfo:</w:t>
      </w:r>
    </w:p>
    <w:p w14:paraId="0CF8C362" w14:textId="77777777" w:rsidR="00DB59E4" w:rsidRDefault="00DB59E4" w:rsidP="00DB59E4">
      <w:pPr>
        <w:pStyle w:val="PL"/>
      </w:pPr>
      <w:r>
        <w:t xml:space="preserve">          description: A map (list of key-value pairs) where nfInstanceId serves as key</w:t>
      </w:r>
    </w:p>
    <w:p w14:paraId="3E6C33EF" w14:textId="77777777" w:rsidR="00DB59E4" w:rsidRDefault="00DB59E4" w:rsidP="00DB59E4">
      <w:pPr>
        <w:pStyle w:val="PL"/>
      </w:pPr>
      <w:r>
        <w:t xml:space="preserve">          type: object</w:t>
      </w:r>
    </w:p>
    <w:p w14:paraId="58112D8B" w14:textId="77777777" w:rsidR="00DB59E4" w:rsidRDefault="00DB59E4" w:rsidP="00DB59E4">
      <w:pPr>
        <w:pStyle w:val="PL"/>
      </w:pPr>
      <w:r>
        <w:t xml:space="preserve">          additionalProperties:</w:t>
      </w:r>
    </w:p>
    <w:p w14:paraId="260CFF8B" w14:textId="77777777" w:rsidR="00DB59E4" w:rsidRDefault="00DB59E4" w:rsidP="00DB59E4">
      <w:pPr>
        <w:pStyle w:val="PL"/>
      </w:pPr>
      <w:r>
        <w:t xml:space="preserve">            anyOf:</w:t>
      </w:r>
    </w:p>
    <w:p w14:paraId="5BB44D5D" w14:textId="77777777" w:rsidR="00DB59E4" w:rsidRDefault="00DB59E4" w:rsidP="00DB59E4">
      <w:pPr>
        <w:pStyle w:val="PL"/>
      </w:pPr>
      <w:r>
        <w:t xml:space="preserve">              - $ref: '#/components/schemas/ChfInfo'</w:t>
      </w:r>
    </w:p>
    <w:p w14:paraId="2F08C8C5" w14:textId="77777777" w:rsidR="00DB59E4" w:rsidRDefault="00DB59E4" w:rsidP="00DB59E4">
      <w:pPr>
        <w:pStyle w:val="PL"/>
      </w:pPr>
      <w:r>
        <w:t xml:space="preserve">              - $ref: 'TS29571_CommonData.yaml#/components/schemas/EmptyObject'</w:t>
      </w:r>
    </w:p>
    <w:p w14:paraId="7F0AFB30" w14:textId="77777777" w:rsidR="00DB59E4" w:rsidRDefault="00DB59E4" w:rsidP="00DB59E4">
      <w:pPr>
        <w:pStyle w:val="PL"/>
      </w:pPr>
      <w:r>
        <w:t xml:space="preserve">          minProperties: 1</w:t>
      </w:r>
    </w:p>
    <w:p w14:paraId="63536788" w14:textId="77777777" w:rsidR="00DB59E4" w:rsidRDefault="00DB59E4" w:rsidP="00DB59E4">
      <w:pPr>
        <w:pStyle w:val="PL"/>
      </w:pPr>
      <w:r>
        <w:t xml:space="preserve">        servedChfInfoList:</w:t>
      </w:r>
    </w:p>
    <w:p w14:paraId="11B7B96E" w14:textId="77777777" w:rsidR="00DB59E4" w:rsidRDefault="00DB59E4" w:rsidP="00DB59E4">
      <w:pPr>
        <w:pStyle w:val="PL"/>
      </w:pPr>
      <w:r>
        <w:t xml:space="preserve">          description: A map (list of key-value pairs) where nfInstanceId serves as key</w:t>
      </w:r>
    </w:p>
    <w:p w14:paraId="50516F73" w14:textId="77777777" w:rsidR="00DB59E4" w:rsidRDefault="00DB59E4" w:rsidP="00DB59E4">
      <w:pPr>
        <w:pStyle w:val="PL"/>
      </w:pPr>
      <w:r>
        <w:t xml:space="preserve">          type: object</w:t>
      </w:r>
    </w:p>
    <w:p w14:paraId="5F2D7B59" w14:textId="77777777" w:rsidR="00DB59E4" w:rsidRDefault="00DB59E4" w:rsidP="00DB59E4">
      <w:pPr>
        <w:pStyle w:val="PL"/>
      </w:pPr>
      <w:r>
        <w:t xml:space="preserve">          additionalProperties:</w:t>
      </w:r>
    </w:p>
    <w:p w14:paraId="6EE1E6BC" w14:textId="77777777" w:rsidR="00DB59E4" w:rsidRDefault="00DB59E4" w:rsidP="00DB59E4">
      <w:pPr>
        <w:pStyle w:val="PL"/>
      </w:pPr>
      <w:r>
        <w:t xml:space="preserve">            description: A map (list of key-value pairs) where a valid JSON string serves as key</w:t>
      </w:r>
    </w:p>
    <w:p w14:paraId="6B5DBF98" w14:textId="77777777" w:rsidR="00DB59E4" w:rsidRDefault="00DB59E4" w:rsidP="00DB59E4">
      <w:pPr>
        <w:pStyle w:val="PL"/>
      </w:pPr>
      <w:r>
        <w:t xml:space="preserve">            type: object</w:t>
      </w:r>
    </w:p>
    <w:p w14:paraId="068C0975" w14:textId="77777777" w:rsidR="00DB59E4" w:rsidRDefault="00DB59E4" w:rsidP="00DB59E4">
      <w:pPr>
        <w:pStyle w:val="PL"/>
      </w:pPr>
      <w:r>
        <w:t xml:space="preserve">            additionalProperties:</w:t>
      </w:r>
    </w:p>
    <w:p w14:paraId="45537BE2" w14:textId="77777777" w:rsidR="00DB59E4" w:rsidRDefault="00DB59E4" w:rsidP="00DB59E4">
      <w:pPr>
        <w:pStyle w:val="PL"/>
      </w:pPr>
      <w:r>
        <w:t xml:space="preserve">              anyOf:</w:t>
      </w:r>
    </w:p>
    <w:p w14:paraId="2EC477A7" w14:textId="77777777" w:rsidR="00DB59E4" w:rsidRDefault="00DB59E4" w:rsidP="00DB59E4">
      <w:pPr>
        <w:pStyle w:val="PL"/>
      </w:pPr>
      <w:r>
        <w:t xml:space="preserve">                - $ref: '#/components/schemas/ChfInfo'</w:t>
      </w:r>
    </w:p>
    <w:p w14:paraId="422F0062" w14:textId="77777777" w:rsidR="00DB59E4" w:rsidRDefault="00DB59E4" w:rsidP="00DB59E4">
      <w:pPr>
        <w:pStyle w:val="PL"/>
      </w:pPr>
      <w:r>
        <w:t xml:space="preserve">                - $ref: 'TS29571_CommonData.yaml#/components/schemas/EmptyObject'</w:t>
      </w:r>
    </w:p>
    <w:p w14:paraId="202E8AB7" w14:textId="77777777" w:rsidR="00DB59E4" w:rsidRDefault="00DB59E4" w:rsidP="00DB59E4">
      <w:pPr>
        <w:pStyle w:val="PL"/>
      </w:pPr>
      <w:r>
        <w:t xml:space="preserve">            minProperties: 1</w:t>
      </w:r>
    </w:p>
    <w:p w14:paraId="348C6386" w14:textId="77777777" w:rsidR="00DB59E4" w:rsidRDefault="00DB59E4" w:rsidP="00DB59E4">
      <w:pPr>
        <w:pStyle w:val="PL"/>
      </w:pPr>
      <w:r>
        <w:t xml:space="preserve">          minProperties: 1</w:t>
      </w:r>
    </w:p>
    <w:p w14:paraId="08D2EBBE" w14:textId="77777777" w:rsidR="00DB59E4" w:rsidRDefault="00DB59E4" w:rsidP="00DB59E4">
      <w:pPr>
        <w:pStyle w:val="PL"/>
      </w:pPr>
      <w:r>
        <w:t xml:space="preserve">        servedNefInfo:</w:t>
      </w:r>
    </w:p>
    <w:p w14:paraId="1EAA8642" w14:textId="77777777" w:rsidR="00DB59E4" w:rsidRDefault="00DB59E4" w:rsidP="00DB59E4">
      <w:pPr>
        <w:pStyle w:val="PL"/>
      </w:pPr>
      <w:r>
        <w:t xml:space="preserve">          description: A map (list of key-value pairs) where nfInstanceId serves as key</w:t>
      </w:r>
    </w:p>
    <w:p w14:paraId="0EED483A" w14:textId="77777777" w:rsidR="00DB59E4" w:rsidRDefault="00DB59E4" w:rsidP="00DB59E4">
      <w:pPr>
        <w:pStyle w:val="PL"/>
      </w:pPr>
      <w:r>
        <w:t xml:space="preserve">          type: object</w:t>
      </w:r>
    </w:p>
    <w:p w14:paraId="3FF8A007" w14:textId="77777777" w:rsidR="00DB59E4" w:rsidRDefault="00DB59E4" w:rsidP="00DB59E4">
      <w:pPr>
        <w:pStyle w:val="PL"/>
      </w:pPr>
      <w:r>
        <w:t xml:space="preserve">          additionalProperties:</w:t>
      </w:r>
    </w:p>
    <w:p w14:paraId="402006E8" w14:textId="77777777" w:rsidR="00DB59E4" w:rsidRDefault="00DB59E4" w:rsidP="00DB59E4">
      <w:pPr>
        <w:pStyle w:val="PL"/>
      </w:pPr>
      <w:r>
        <w:t xml:space="preserve">            anyOf:</w:t>
      </w:r>
    </w:p>
    <w:p w14:paraId="27B5CE5F" w14:textId="77777777" w:rsidR="00DB59E4" w:rsidRDefault="00DB59E4" w:rsidP="00DB59E4">
      <w:pPr>
        <w:pStyle w:val="PL"/>
      </w:pPr>
      <w:r>
        <w:t xml:space="preserve">              - $ref: '#/components/schemas/NefInfo'</w:t>
      </w:r>
    </w:p>
    <w:p w14:paraId="04BACF0F" w14:textId="77777777" w:rsidR="00DB59E4" w:rsidRDefault="00DB59E4" w:rsidP="00DB59E4">
      <w:pPr>
        <w:pStyle w:val="PL"/>
      </w:pPr>
      <w:r>
        <w:t xml:space="preserve">              - $ref: 'TS29571_CommonData.yaml#/components/schemas/EmptyObject'</w:t>
      </w:r>
    </w:p>
    <w:p w14:paraId="0DA61CF0" w14:textId="77777777" w:rsidR="00DB59E4" w:rsidRDefault="00DB59E4" w:rsidP="00DB59E4">
      <w:pPr>
        <w:pStyle w:val="PL"/>
      </w:pPr>
      <w:r>
        <w:t xml:space="preserve">          minProperties: 1</w:t>
      </w:r>
    </w:p>
    <w:p w14:paraId="38B0D64A" w14:textId="77777777" w:rsidR="00DB59E4" w:rsidRDefault="00DB59E4" w:rsidP="00DB59E4">
      <w:pPr>
        <w:pStyle w:val="PL"/>
      </w:pPr>
      <w:r>
        <w:t xml:space="preserve">        servedNwdafInfo:</w:t>
      </w:r>
    </w:p>
    <w:p w14:paraId="7319AA13" w14:textId="77777777" w:rsidR="00DB59E4" w:rsidRDefault="00DB59E4" w:rsidP="00DB59E4">
      <w:pPr>
        <w:pStyle w:val="PL"/>
      </w:pPr>
      <w:r>
        <w:t xml:space="preserve">          description: A map (list of key-value pairs) where nfInstanceId serves as key</w:t>
      </w:r>
    </w:p>
    <w:p w14:paraId="3A9E88E6" w14:textId="77777777" w:rsidR="00DB59E4" w:rsidRDefault="00DB59E4" w:rsidP="00DB59E4">
      <w:pPr>
        <w:pStyle w:val="PL"/>
      </w:pPr>
      <w:r>
        <w:t xml:space="preserve">          type: object</w:t>
      </w:r>
    </w:p>
    <w:p w14:paraId="6EF6ABE7" w14:textId="77777777" w:rsidR="00DB59E4" w:rsidRDefault="00DB59E4" w:rsidP="00DB59E4">
      <w:pPr>
        <w:pStyle w:val="PL"/>
      </w:pPr>
      <w:r>
        <w:t xml:space="preserve">          additionalProperties:</w:t>
      </w:r>
    </w:p>
    <w:p w14:paraId="082DC0A5" w14:textId="77777777" w:rsidR="00DB59E4" w:rsidRDefault="00DB59E4" w:rsidP="00DB59E4">
      <w:pPr>
        <w:pStyle w:val="PL"/>
      </w:pPr>
      <w:r>
        <w:t xml:space="preserve">            anyOf:</w:t>
      </w:r>
    </w:p>
    <w:p w14:paraId="5E443A01" w14:textId="77777777" w:rsidR="00DB59E4" w:rsidRDefault="00DB59E4" w:rsidP="00DB59E4">
      <w:pPr>
        <w:pStyle w:val="PL"/>
      </w:pPr>
      <w:r>
        <w:t xml:space="preserve">              - $ref: '#/components/schemas/NwdafInfo'</w:t>
      </w:r>
    </w:p>
    <w:p w14:paraId="7A721DD0" w14:textId="77777777" w:rsidR="00DB59E4" w:rsidRDefault="00DB59E4" w:rsidP="00DB59E4">
      <w:pPr>
        <w:pStyle w:val="PL"/>
      </w:pPr>
      <w:r>
        <w:t xml:space="preserve">              - $ref: 'TS29571_CommonData.yaml#/components/schemas/EmptyObject'</w:t>
      </w:r>
    </w:p>
    <w:p w14:paraId="06EEB285" w14:textId="77777777" w:rsidR="00DB59E4" w:rsidRDefault="00DB59E4" w:rsidP="00DB59E4">
      <w:pPr>
        <w:pStyle w:val="PL"/>
      </w:pPr>
      <w:r>
        <w:t xml:space="preserve">          minProperties: 1</w:t>
      </w:r>
    </w:p>
    <w:p w14:paraId="0E4358D5" w14:textId="77777777" w:rsidR="00DB59E4" w:rsidRDefault="00DB59E4" w:rsidP="00DB59E4">
      <w:pPr>
        <w:pStyle w:val="PL"/>
      </w:pPr>
      <w:r>
        <w:t xml:space="preserve">        servedNwdafInfoList:</w:t>
      </w:r>
    </w:p>
    <w:p w14:paraId="48B3A5EA" w14:textId="77777777" w:rsidR="00DB59E4" w:rsidRDefault="00DB59E4" w:rsidP="00DB59E4">
      <w:pPr>
        <w:pStyle w:val="PL"/>
      </w:pPr>
      <w:r>
        <w:t xml:space="preserve">          type: object</w:t>
      </w:r>
    </w:p>
    <w:p w14:paraId="2EF0E73D" w14:textId="77777777" w:rsidR="00DB59E4" w:rsidRDefault="00DB59E4" w:rsidP="00DB59E4">
      <w:pPr>
        <w:pStyle w:val="PL"/>
      </w:pPr>
      <w:r>
        <w:t xml:space="preserve">          description: A map (list of key-value pairs) where NF Instance Id serves as key</w:t>
      </w:r>
    </w:p>
    <w:p w14:paraId="6AE3D1D8" w14:textId="77777777" w:rsidR="00DB59E4" w:rsidRDefault="00DB59E4" w:rsidP="00DB59E4">
      <w:pPr>
        <w:pStyle w:val="PL"/>
      </w:pPr>
      <w:r>
        <w:t xml:space="preserve">          additionalProperties:</w:t>
      </w:r>
    </w:p>
    <w:p w14:paraId="40F63EA2" w14:textId="77777777" w:rsidR="00DB59E4" w:rsidRDefault="00DB59E4" w:rsidP="00DB59E4">
      <w:pPr>
        <w:pStyle w:val="PL"/>
      </w:pPr>
      <w:r>
        <w:t xml:space="preserve">            type: object</w:t>
      </w:r>
    </w:p>
    <w:p w14:paraId="41CDADBC" w14:textId="77777777" w:rsidR="00DB59E4" w:rsidRDefault="00DB59E4" w:rsidP="00DB59E4">
      <w:pPr>
        <w:pStyle w:val="PL"/>
      </w:pPr>
      <w:r>
        <w:t xml:space="preserve">            description: A map (list of key-value pairs) where a valid JSON string serves as key</w:t>
      </w:r>
    </w:p>
    <w:p w14:paraId="0A8ED9D2" w14:textId="77777777" w:rsidR="00DB59E4" w:rsidRDefault="00DB59E4" w:rsidP="00DB59E4">
      <w:pPr>
        <w:pStyle w:val="PL"/>
      </w:pPr>
      <w:r>
        <w:t xml:space="preserve">            additionalProperties:</w:t>
      </w:r>
    </w:p>
    <w:p w14:paraId="2546FC92" w14:textId="77777777" w:rsidR="00DB59E4" w:rsidRDefault="00DB59E4" w:rsidP="00DB59E4">
      <w:pPr>
        <w:pStyle w:val="PL"/>
      </w:pPr>
      <w:r>
        <w:t xml:space="preserve">              $ref: '#/components/schemas/NwdafInfo'</w:t>
      </w:r>
    </w:p>
    <w:p w14:paraId="2F54381E" w14:textId="77777777" w:rsidR="00DB59E4" w:rsidRDefault="00DB59E4" w:rsidP="00DB59E4">
      <w:pPr>
        <w:pStyle w:val="PL"/>
      </w:pPr>
      <w:r>
        <w:t xml:space="preserve">            minProperties: 1</w:t>
      </w:r>
    </w:p>
    <w:p w14:paraId="4CF9B0E3" w14:textId="77777777" w:rsidR="00DB59E4" w:rsidRDefault="00DB59E4" w:rsidP="00DB59E4">
      <w:pPr>
        <w:pStyle w:val="PL"/>
      </w:pPr>
      <w:r>
        <w:t xml:space="preserve">          minProperties: 1</w:t>
      </w:r>
    </w:p>
    <w:p w14:paraId="2203D413" w14:textId="77777777" w:rsidR="00DB59E4" w:rsidRDefault="00DB59E4" w:rsidP="00DB59E4">
      <w:pPr>
        <w:pStyle w:val="PL"/>
      </w:pPr>
      <w:r>
        <w:t xml:space="preserve">        servedPcscfInfoList:</w:t>
      </w:r>
    </w:p>
    <w:p w14:paraId="07EBAE0E" w14:textId="77777777" w:rsidR="00DB59E4" w:rsidRDefault="00DB59E4" w:rsidP="00DB59E4">
      <w:pPr>
        <w:pStyle w:val="PL"/>
      </w:pPr>
      <w:r>
        <w:t xml:space="preserve">          description: A map (list of key-value pairs) where nfInstanceId serves as key</w:t>
      </w:r>
    </w:p>
    <w:p w14:paraId="7780F7B2" w14:textId="77777777" w:rsidR="00DB59E4" w:rsidRDefault="00DB59E4" w:rsidP="00DB59E4">
      <w:pPr>
        <w:pStyle w:val="PL"/>
      </w:pPr>
      <w:r>
        <w:lastRenderedPageBreak/>
        <w:t xml:space="preserve">          type: object</w:t>
      </w:r>
    </w:p>
    <w:p w14:paraId="29AB52BD" w14:textId="77777777" w:rsidR="00DB59E4" w:rsidRDefault="00DB59E4" w:rsidP="00DB59E4">
      <w:pPr>
        <w:pStyle w:val="PL"/>
      </w:pPr>
      <w:r>
        <w:t xml:space="preserve">          additionalProperties:</w:t>
      </w:r>
    </w:p>
    <w:p w14:paraId="2C91E5DE" w14:textId="77777777" w:rsidR="00DB59E4" w:rsidRDefault="00DB59E4" w:rsidP="00DB59E4">
      <w:pPr>
        <w:pStyle w:val="PL"/>
      </w:pPr>
      <w:r>
        <w:t xml:space="preserve">            description: A map (list of key-value pairs) where a valid JSON string serves as key</w:t>
      </w:r>
    </w:p>
    <w:p w14:paraId="742C3AE1" w14:textId="77777777" w:rsidR="00DB59E4" w:rsidRDefault="00DB59E4" w:rsidP="00DB59E4">
      <w:pPr>
        <w:pStyle w:val="PL"/>
      </w:pPr>
      <w:r>
        <w:t xml:space="preserve">            type: object</w:t>
      </w:r>
    </w:p>
    <w:p w14:paraId="5FDBC3A5" w14:textId="77777777" w:rsidR="00DB59E4" w:rsidRDefault="00DB59E4" w:rsidP="00DB59E4">
      <w:pPr>
        <w:pStyle w:val="PL"/>
      </w:pPr>
      <w:r>
        <w:t xml:space="preserve">            additionalProperties:</w:t>
      </w:r>
    </w:p>
    <w:p w14:paraId="0CED7F2A" w14:textId="77777777" w:rsidR="00DB59E4" w:rsidRDefault="00DB59E4" w:rsidP="00DB59E4">
      <w:pPr>
        <w:pStyle w:val="PL"/>
      </w:pPr>
      <w:r>
        <w:t xml:space="preserve">              anyOf:</w:t>
      </w:r>
    </w:p>
    <w:p w14:paraId="0E342928" w14:textId="77777777" w:rsidR="00DB59E4" w:rsidRDefault="00DB59E4" w:rsidP="00DB59E4">
      <w:pPr>
        <w:pStyle w:val="PL"/>
      </w:pPr>
      <w:r>
        <w:t xml:space="preserve">                - $ref: '#/components/schemas/PcscfInfo'</w:t>
      </w:r>
    </w:p>
    <w:p w14:paraId="021B8E2B" w14:textId="77777777" w:rsidR="00DB59E4" w:rsidRDefault="00DB59E4" w:rsidP="00DB59E4">
      <w:pPr>
        <w:pStyle w:val="PL"/>
      </w:pPr>
      <w:r>
        <w:t xml:space="preserve">                - $ref: 'TS29571_CommonData.yaml#/components/schemas/EmptyObject'</w:t>
      </w:r>
    </w:p>
    <w:p w14:paraId="7629C8A8" w14:textId="77777777" w:rsidR="00DB59E4" w:rsidRDefault="00DB59E4" w:rsidP="00DB59E4">
      <w:pPr>
        <w:pStyle w:val="PL"/>
      </w:pPr>
      <w:r>
        <w:t xml:space="preserve">            minProperties: 1</w:t>
      </w:r>
    </w:p>
    <w:p w14:paraId="3C03C859" w14:textId="77777777" w:rsidR="00DB59E4" w:rsidRDefault="00DB59E4" w:rsidP="00DB59E4">
      <w:pPr>
        <w:pStyle w:val="PL"/>
      </w:pPr>
      <w:r>
        <w:t xml:space="preserve">          minProperties: 1</w:t>
      </w:r>
    </w:p>
    <w:p w14:paraId="7829DDB6" w14:textId="77777777" w:rsidR="00DB59E4" w:rsidRDefault="00DB59E4" w:rsidP="00DB59E4">
      <w:pPr>
        <w:pStyle w:val="PL"/>
      </w:pPr>
      <w:r>
        <w:t xml:space="preserve">        servedGmlcInfo:</w:t>
      </w:r>
    </w:p>
    <w:p w14:paraId="792B9815" w14:textId="77777777" w:rsidR="00DB59E4" w:rsidRDefault="00DB59E4" w:rsidP="00DB59E4">
      <w:pPr>
        <w:pStyle w:val="PL"/>
      </w:pPr>
      <w:r>
        <w:t xml:space="preserve">          description: A map (list of key-value pairs) where nfInstanceId serves as key</w:t>
      </w:r>
    </w:p>
    <w:p w14:paraId="18765F55" w14:textId="77777777" w:rsidR="00DB59E4" w:rsidRDefault="00DB59E4" w:rsidP="00DB59E4">
      <w:pPr>
        <w:pStyle w:val="PL"/>
      </w:pPr>
      <w:r>
        <w:t xml:space="preserve">          type: object</w:t>
      </w:r>
    </w:p>
    <w:p w14:paraId="1034038B" w14:textId="77777777" w:rsidR="00DB59E4" w:rsidRDefault="00DB59E4" w:rsidP="00DB59E4">
      <w:pPr>
        <w:pStyle w:val="PL"/>
      </w:pPr>
      <w:r>
        <w:t xml:space="preserve">          additionalProperties:</w:t>
      </w:r>
    </w:p>
    <w:p w14:paraId="36789FCC" w14:textId="77777777" w:rsidR="00DB59E4" w:rsidRDefault="00DB59E4" w:rsidP="00DB59E4">
      <w:pPr>
        <w:pStyle w:val="PL"/>
      </w:pPr>
      <w:r>
        <w:t xml:space="preserve">            anyOf:</w:t>
      </w:r>
    </w:p>
    <w:p w14:paraId="4C9726B5" w14:textId="77777777" w:rsidR="00DB59E4" w:rsidRDefault="00DB59E4" w:rsidP="00DB59E4">
      <w:pPr>
        <w:pStyle w:val="PL"/>
      </w:pPr>
      <w:r>
        <w:t xml:space="preserve">              - $ref: '#/components/schemas/GmlcInfo'</w:t>
      </w:r>
    </w:p>
    <w:p w14:paraId="5DB4C02C" w14:textId="77777777" w:rsidR="00DB59E4" w:rsidRDefault="00DB59E4" w:rsidP="00DB59E4">
      <w:pPr>
        <w:pStyle w:val="PL"/>
      </w:pPr>
      <w:r>
        <w:t xml:space="preserve">              - $ref: 'TS29571_CommonData.yaml#/components/schemas/EmptyObject'</w:t>
      </w:r>
    </w:p>
    <w:p w14:paraId="7A3D50B1" w14:textId="77777777" w:rsidR="00DB59E4" w:rsidRDefault="00DB59E4" w:rsidP="00DB59E4">
      <w:pPr>
        <w:pStyle w:val="PL"/>
      </w:pPr>
      <w:r>
        <w:t xml:space="preserve">          minProperties: 1</w:t>
      </w:r>
    </w:p>
    <w:p w14:paraId="1D4D880B" w14:textId="77777777" w:rsidR="00DB59E4" w:rsidRDefault="00DB59E4" w:rsidP="00DB59E4">
      <w:pPr>
        <w:pStyle w:val="PL"/>
      </w:pPr>
      <w:r>
        <w:t xml:space="preserve">        servedLmfInfo:</w:t>
      </w:r>
    </w:p>
    <w:p w14:paraId="4268DDA5" w14:textId="77777777" w:rsidR="00DB59E4" w:rsidRDefault="00DB59E4" w:rsidP="00DB59E4">
      <w:pPr>
        <w:pStyle w:val="PL"/>
      </w:pPr>
      <w:r>
        <w:t xml:space="preserve">          description: A map (list of key-value pairs) where nfInstanceId serves as key</w:t>
      </w:r>
    </w:p>
    <w:p w14:paraId="4C0BE000" w14:textId="77777777" w:rsidR="00DB59E4" w:rsidRDefault="00DB59E4" w:rsidP="00DB59E4">
      <w:pPr>
        <w:pStyle w:val="PL"/>
      </w:pPr>
      <w:r>
        <w:t xml:space="preserve">          type: object</w:t>
      </w:r>
    </w:p>
    <w:p w14:paraId="7E9D50C3" w14:textId="77777777" w:rsidR="00DB59E4" w:rsidRDefault="00DB59E4" w:rsidP="00DB59E4">
      <w:pPr>
        <w:pStyle w:val="PL"/>
      </w:pPr>
      <w:r>
        <w:t xml:space="preserve">          additionalProperties:</w:t>
      </w:r>
    </w:p>
    <w:p w14:paraId="74305733" w14:textId="77777777" w:rsidR="00DB59E4" w:rsidRDefault="00DB59E4" w:rsidP="00DB59E4">
      <w:pPr>
        <w:pStyle w:val="PL"/>
      </w:pPr>
      <w:r>
        <w:t xml:space="preserve">            anyOf:</w:t>
      </w:r>
    </w:p>
    <w:p w14:paraId="7D8E4439" w14:textId="77777777" w:rsidR="00DB59E4" w:rsidRDefault="00DB59E4" w:rsidP="00DB59E4">
      <w:pPr>
        <w:pStyle w:val="PL"/>
      </w:pPr>
      <w:r>
        <w:t xml:space="preserve">              - $ref: '#/components/schemas/LmfInfo'</w:t>
      </w:r>
    </w:p>
    <w:p w14:paraId="55DC32EB" w14:textId="77777777" w:rsidR="00DB59E4" w:rsidRDefault="00DB59E4" w:rsidP="00DB59E4">
      <w:pPr>
        <w:pStyle w:val="PL"/>
      </w:pPr>
      <w:r>
        <w:t xml:space="preserve">              - $ref: 'TS29571_CommonData.yaml#/components/schemas/EmptyObject'</w:t>
      </w:r>
    </w:p>
    <w:p w14:paraId="7B9A5715" w14:textId="77777777" w:rsidR="00DB59E4" w:rsidRDefault="00DB59E4" w:rsidP="00DB59E4">
      <w:pPr>
        <w:pStyle w:val="PL"/>
      </w:pPr>
      <w:r>
        <w:t xml:space="preserve">          minProperties: 1</w:t>
      </w:r>
    </w:p>
    <w:p w14:paraId="6B0BA82D" w14:textId="77777777" w:rsidR="00DB59E4" w:rsidRDefault="00DB59E4" w:rsidP="00DB59E4">
      <w:pPr>
        <w:pStyle w:val="PL"/>
      </w:pPr>
      <w:r>
        <w:t xml:space="preserve">        servedNfInfo:</w:t>
      </w:r>
    </w:p>
    <w:p w14:paraId="393FC7C0" w14:textId="77777777" w:rsidR="00DB59E4" w:rsidRDefault="00DB59E4" w:rsidP="00DB59E4">
      <w:pPr>
        <w:pStyle w:val="PL"/>
      </w:pPr>
      <w:r>
        <w:t xml:space="preserve">          description: A map (list of key-value pairs) where nfInstanceId serves as key</w:t>
      </w:r>
    </w:p>
    <w:p w14:paraId="5EDEDEE6" w14:textId="77777777" w:rsidR="00DB59E4" w:rsidRDefault="00DB59E4" w:rsidP="00DB59E4">
      <w:pPr>
        <w:pStyle w:val="PL"/>
      </w:pPr>
      <w:r>
        <w:t xml:space="preserve">          type: object</w:t>
      </w:r>
    </w:p>
    <w:p w14:paraId="271A08B4" w14:textId="77777777" w:rsidR="00DB59E4" w:rsidRDefault="00DB59E4" w:rsidP="00DB59E4">
      <w:pPr>
        <w:pStyle w:val="PL"/>
      </w:pPr>
      <w:r>
        <w:t xml:space="preserve">          additionalProperties:</w:t>
      </w:r>
    </w:p>
    <w:p w14:paraId="2CCCB17E" w14:textId="77777777" w:rsidR="00DB59E4" w:rsidRDefault="00DB59E4" w:rsidP="00DB59E4">
      <w:pPr>
        <w:pStyle w:val="PL"/>
      </w:pPr>
      <w:r>
        <w:t xml:space="preserve">            $ref: '#/components/schemas/NfInfo'</w:t>
      </w:r>
    </w:p>
    <w:p w14:paraId="43C1E8EB" w14:textId="77777777" w:rsidR="00DB59E4" w:rsidRDefault="00DB59E4" w:rsidP="00DB59E4">
      <w:pPr>
        <w:pStyle w:val="PL"/>
      </w:pPr>
      <w:r>
        <w:t xml:space="preserve">          minProperties: 1</w:t>
      </w:r>
    </w:p>
    <w:p w14:paraId="0111576A" w14:textId="77777777" w:rsidR="00DB59E4" w:rsidRDefault="00DB59E4" w:rsidP="00DB59E4">
      <w:pPr>
        <w:pStyle w:val="PL"/>
      </w:pPr>
      <w:r>
        <w:t xml:space="preserve">        servedHssInfoList:</w:t>
      </w:r>
    </w:p>
    <w:p w14:paraId="11534165" w14:textId="77777777" w:rsidR="00DB59E4" w:rsidRDefault="00DB59E4" w:rsidP="00DB59E4">
      <w:pPr>
        <w:pStyle w:val="PL"/>
      </w:pPr>
      <w:r>
        <w:t xml:space="preserve">          description: A map (list of key-value pairs) where nfInstanceId serves as key</w:t>
      </w:r>
    </w:p>
    <w:p w14:paraId="420088E6" w14:textId="77777777" w:rsidR="00DB59E4" w:rsidRDefault="00DB59E4" w:rsidP="00DB59E4">
      <w:pPr>
        <w:pStyle w:val="PL"/>
      </w:pPr>
      <w:r>
        <w:t xml:space="preserve">          type: object</w:t>
      </w:r>
    </w:p>
    <w:p w14:paraId="2990B04B" w14:textId="77777777" w:rsidR="00DB59E4" w:rsidRDefault="00DB59E4" w:rsidP="00DB59E4">
      <w:pPr>
        <w:pStyle w:val="PL"/>
      </w:pPr>
      <w:r>
        <w:t xml:space="preserve">          additionalProperties:</w:t>
      </w:r>
    </w:p>
    <w:p w14:paraId="2EC7E90A" w14:textId="77777777" w:rsidR="00DB59E4" w:rsidRDefault="00DB59E4" w:rsidP="00DB59E4">
      <w:pPr>
        <w:pStyle w:val="PL"/>
      </w:pPr>
      <w:r>
        <w:t xml:space="preserve">            description: A map (list of key-value pairs) where a valid JSON string serves as key</w:t>
      </w:r>
    </w:p>
    <w:p w14:paraId="4643FC86" w14:textId="77777777" w:rsidR="00DB59E4" w:rsidRDefault="00DB59E4" w:rsidP="00DB59E4">
      <w:pPr>
        <w:pStyle w:val="PL"/>
      </w:pPr>
      <w:r>
        <w:t xml:space="preserve">            type: object</w:t>
      </w:r>
    </w:p>
    <w:p w14:paraId="393B7CFE" w14:textId="77777777" w:rsidR="00DB59E4" w:rsidRDefault="00DB59E4" w:rsidP="00DB59E4">
      <w:pPr>
        <w:pStyle w:val="PL"/>
      </w:pPr>
      <w:r>
        <w:t xml:space="preserve">            additionalProperties:</w:t>
      </w:r>
    </w:p>
    <w:p w14:paraId="3A36EDB9" w14:textId="77777777" w:rsidR="00DB59E4" w:rsidRDefault="00DB59E4" w:rsidP="00DB59E4">
      <w:pPr>
        <w:pStyle w:val="PL"/>
      </w:pPr>
      <w:r>
        <w:t xml:space="preserve">              anyOf:</w:t>
      </w:r>
    </w:p>
    <w:p w14:paraId="684A96B0" w14:textId="77777777" w:rsidR="00DB59E4" w:rsidRDefault="00DB59E4" w:rsidP="00DB59E4">
      <w:pPr>
        <w:pStyle w:val="PL"/>
      </w:pPr>
      <w:r>
        <w:t xml:space="preserve">                - $ref: '#/components/schemas/HssInfo'</w:t>
      </w:r>
    </w:p>
    <w:p w14:paraId="1083DEE4" w14:textId="77777777" w:rsidR="00DB59E4" w:rsidRDefault="00DB59E4" w:rsidP="00DB59E4">
      <w:pPr>
        <w:pStyle w:val="PL"/>
      </w:pPr>
      <w:r>
        <w:t xml:space="preserve">                - $ref: 'TS29571_CommonData.yaml#/components/schemas/EmptyObject'</w:t>
      </w:r>
    </w:p>
    <w:p w14:paraId="2E0A9B75" w14:textId="77777777" w:rsidR="00DB59E4" w:rsidRDefault="00DB59E4" w:rsidP="00DB59E4">
      <w:pPr>
        <w:pStyle w:val="PL"/>
      </w:pPr>
      <w:r>
        <w:t xml:space="preserve">            minProperties: 1</w:t>
      </w:r>
    </w:p>
    <w:p w14:paraId="67FAAE0B" w14:textId="77777777" w:rsidR="00DB59E4" w:rsidRDefault="00DB59E4" w:rsidP="00DB59E4">
      <w:pPr>
        <w:pStyle w:val="PL"/>
      </w:pPr>
      <w:r>
        <w:t xml:space="preserve">          minProperties: 1</w:t>
      </w:r>
    </w:p>
    <w:p w14:paraId="16F3D455" w14:textId="77777777" w:rsidR="00DB59E4" w:rsidRDefault="00DB59E4" w:rsidP="00DB59E4">
      <w:pPr>
        <w:pStyle w:val="PL"/>
      </w:pPr>
      <w:r>
        <w:t xml:space="preserve">        servedUdsfInfo:</w:t>
      </w:r>
    </w:p>
    <w:p w14:paraId="23258FC8" w14:textId="77777777" w:rsidR="00DB59E4" w:rsidRDefault="00DB59E4" w:rsidP="00DB59E4">
      <w:pPr>
        <w:pStyle w:val="PL"/>
      </w:pPr>
      <w:r>
        <w:t xml:space="preserve">          description: A map (list of key-value pairs) where nfInstanceId serves as key</w:t>
      </w:r>
    </w:p>
    <w:p w14:paraId="7309A965" w14:textId="77777777" w:rsidR="00DB59E4" w:rsidRDefault="00DB59E4" w:rsidP="00DB59E4">
      <w:pPr>
        <w:pStyle w:val="PL"/>
      </w:pPr>
      <w:r>
        <w:t xml:space="preserve">          type: object</w:t>
      </w:r>
    </w:p>
    <w:p w14:paraId="54B47B4E" w14:textId="77777777" w:rsidR="00DB59E4" w:rsidRDefault="00DB59E4" w:rsidP="00DB59E4">
      <w:pPr>
        <w:pStyle w:val="PL"/>
      </w:pPr>
      <w:r>
        <w:t xml:space="preserve">          additionalProperties:</w:t>
      </w:r>
    </w:p>
    <w:p w14:paraId="2AEB43AB" w14:textId="77777777" w:rsidR="00DB59E4" w:rsidRDefault="00DB59E4" w:rsidP="00DB59E4">
      <w:pPr>
        <w:pStyle w:val="PL"/>
      </w:pPr>
      <w:r>
        <w:t xml:space="preserve">            anyOf:</w:t>
      </w:r>
    </w:p>
    <w:p w14:paraId="1E8FB2EB" w14:textId="77777777" w:rsidR="00DB59E4" w:rsidRDefault="00DB59E4" w:rsidP="00DB59E4">
      <w:pPr>
        <w:pStyle w:val="PL"/>
      </w:pPr>
      <w:r>
        <w:t xml:space="preserve">              - $ref: '#/components/schemas/UdsfInfo'</w:t>
      </w:r>
    </w:p>
    <w:p w14:paraId="09CF92E7" w14:textId="77777777" w:rsidR="00DB59E4" w:rsidRDefault="00DB59E4" w:rsidP="00DB59E4">
      <w:pPr>
        <w:pStyle w:val="PL"/>
      </w:pPr>
      <w:r>
        <w:t xml:space="preserve">              - $ref: 'TS29571_CommonData.yaml#/components/schemas/EmptyObject'</w:t>
      </w:r>
    </w:p>
    <w:p w14:paraId="7B435DDD" w14:textId="77777777" w:rsidR="00DB59E4" w:rsidRDefault="00DB59E4" w:rsidP="00DB59E4">
      <w:pPr>
        <w:pStyle w:val="PL"/>
      </w:pPr>
      <w:r>
        <w:t xml:space="preserve">          minProperties: 1</w:t>
      </w:r>
    </w:p>
    <w:p w14:paraId="6274DF18" w14:textId="77777777" w:rsidR="00DB59E4" w:rsidRDefault="00DB59E4" w:rsidP="00DB59E4">
      <w:pPr>
        <w:pStyle w:val="PL"/>
      </w:pPr>
      <w:r>
        <w:t xml:space="preserve">        servedUdsfInfoList:</w:t>
      </w:r>
    </w:p>
    <w:p w14:paraId="389F86A4" w14:textId="77777777" w:rsidR="00DB59E4" w:rsidRDefault="00DB59E4" w:rsidP="00DB59E4">
      <w:pPr>
        <w:pStyle w:val="PL"/>
      </w:pPr>
      <w:r>
        <w:t xml:space="preserve">          description: A map (list of key-value pairs) where nfInstanceId serves as key</w:t>
      </w:r>
    </w:p>
    <w:p w14:paraId="5AFD2322" w14:textId="77777777" w:rsidR="00DB59E4" w:rsidRDefault="00DB59E4" w:rsidP="00DB59E4">
      <w:pPr>
        <w:pStyle w:val="PL"/>
      </w:pPr>
      <w:r>
        <w:t xml:space="preserve">          type: object</w:t>
      </w:r>
    </w:p>
    <w:p w14:paraId="3C39BC39" w14:textId="77777777" w:rsidR="00DB59E4" w:rsidRDefault="00DB59E4" w:rsidP="00DB59E4">
      <w:pPr>
        <w:pStyle w:val="PL"/>
      </w:pPr>
      <w:r>
        <w:t xml:space="preserve">          additionalProperties:</w:t>
      </w:r>
    </w:p>
    <w:p w14:paraId="0DF6ADA1" w14:textId="77777777" w:rsidR="00DB59E4" w:rsidRDefault="00DB59E4" w:rsidP="00DB59E4">
      <w:pPr>
        <w:pStyle w:val="PL"/>
      </w:pPr>
      <w:r>
        <w:t xml:space="preserve">            description: A map (list of key-value pairs) where a valid JSON string serves as key</w:t>
      </w:r>
    </w:p>
    <w:p w14:paraId="4B6FA193" w14:textId="77777777" w:rsidR="00DB59E4" w:rsidRDefault="00DB59E4" w:rsidP="00DB59E4">
      <w:pPr>
        <w:pStyle w:val="PL"/>
      </w:pPr>
      <w:r>
        <w:t xml:space="preserve">            type: object</w:t>
      </w:r>
    </w:p>
    <w:p w14:paraId="14966510" w14:textId="77777777" w:rsidR="00DB59E4" w:rsidRDefault="00DB59E4" w:rsidP="00DB59E4">
      <w:pPr>
        <w:pStyle w:val="PL"/>
      </w:pPr>
      <w:r>
        <w:t xml:space="preserve">            additionalProperties:</w:t>
      </w:r>
    </w:p>
    <w:p w14:paraId="68AFD66D" w14:textId="77777777" w:rsidR="00DB59E4" w:rsidRDefault="00DB59E4" w:rsidP="00DB59E4">
      <w:pPr>
        <w:pStyle w:val="PL"/>
      </w:pPr>
      <w:r>
        <w:t xml:space="preserve">              anyOf:</w:t>
      </w:r>
    </w:p>
    <w:p w14:paraId="3CC1F59B" w14:textId="77777777" w:rsidR="00DB59E4" w:rsidRDefault="00DB59E4" w:rsidP="00DB59E4">
      <w:pPr>
        <w:pStyle w:val="PL"/>
      </w:pPr>
      <w:r>
        <w:t xml:space="preserve">                - $ref: '#/components/schemas/UdsfInfo'</w:t>
      </w:r>
    </w:p>
    <w:p w14:paraId="77F80542" w14:textId="77777777" w:rsidR="00DB59E4" w:rsidRDefault="00DB59E4" w:rsidP="00DB59E4">
      <w:pPr>
        <w:pStyle w:val="PL"/>
      </w:pPr>
      <w:r>
        <w:t xml:space="preserve">                - $ref: 'TS29571_CommonData.yaml#/components/schemas/EmptyObject'</w:t>
      </w:r>
    </w:p>
    <w:p w14:paraId="00EEBFE6" w14:textId="77777777" w:rsidR="00DB59E4" w:rsidRDefault="00DB59E4" w:rsidP="00DB59E4">
      <w:pPr>
        <w:pStyle w:val="PL"/>
      </w:pPr>
      <w:r>
        <w:t xml:space="preserve">            minProperties: 1</w:t>
      </w:r>
    </w:p>
    <w:p w14:paraId="6244850A" w14:textId="77777777" w:rsidR="00DB59E4" w:rsidRDefault="00DB59E4" w:rsidP="00DB59E4">
      <w:pPr>
        <w:pStyle w:val="PL"/>
      </w:pPr>
      <w:r>
        <w:t xml:space="preserve">          minProperties: 1</w:t>
      </w:r>
    </w:p>
    <w:p w14:paraId="79B0AA18" w14:textId="77777777" w:rsidR="00DB59E4" w:rsidRDefault="00DB59E4" w:rsidP="00DB59E4">
      <w:pPr>
        <w:pStyle w:val="PL"/>
      </w:pPr>
      <w:r>
        <w:t xml:space="preserve">        servedScpInfoList:</w:t>
      </w:r>
    </w:p>
    <w:p w14:paraId="097A61BE" w14:textId="77777777" w:rsidR="00DB59E4" w:rsidRDefault="00DB59E4" w:rsidP="00DB59E4">
      <w:pPr>
        <w:pStyle w:val="PL"/>
      </w:pPr>
      <w:r>
        <w:t xml:space="preserve">          description: A map (list of key-value pairs) where nfInstanceId serves as key</w:t>
      </w:r>
    </w:p>
    <w:p w14:paraId="370475CA" w14:textId="77777777" w:rsidR="00DB59E4" w:rsidRDefault="00DB59E4" w:rsidP="00DB59E4">
      <w:pPr>
        <w:pStyle w:val="PL"/>
      </w:pPr>
      <w:r>
        <w:t xml:space="preserve">          type: object</w:t>
      </w:r>
    </w:p>
    <w:p w14:paraId="41278FF6" w14:textId="77777777" w:rsidR="00DB59E4" w:rsidRDefault="00DB59E4" w:rsidP="00DB59E4">
      <w:pPr>
        <w:pStyle w:val="PL"/>
      </w:pPr>
      <w:r>
        <w:t xml:space="preserve">          additionalProperties:</w:t>
      </w:r>
    </w:p>
    <w:p w14:paraId="25CAB872" w14:textId="77777777" w:rsidR="00DB59E4" w:rsidRDefault="00DB59E4" w:rsidP="00DB59E4">
      <w:pPr>
        <w:pStyle w:val="PL"/>
      </w:pPr>
      <w:r>
        <w:t xml:space="preserve">            anyOf:</w:t>
      </w:r>
    </w:p>
    <w:p w14:paraId="6D12AC5A" w14:textId="77777777" w:rsidR="00DB59E4" w:rsidRDefault="00DB59E4" w:rsidP="00DB59E4">
      <w:pPr>
        <w:pStyle w:val="PL"/>
      </w:pPr>
      <w:r>
        <w:t xml:space="preserve">              - $ref: '#/components/schemas/ScpInfo'</w:t>
      </w:r>
    </w:p>
    <w:p w14:paraId="006AE8B8" w14:textId="77777777" w:rsidR="00DB59E4" w:rsidRDefault="00DB59E4" w:rsidP="00DB59E4">
      <w:pPr>
        <w:pStyle w:val="PL"/>
      </w:pPr>
      <w:r>
        <w:t xml:space="preserve">              - $ref: 'TS29571_CommonData.yaml#/components/schemas/EmptyObject'</w:t>
      </w:r>
    </w:p>
    <w:p w14:paraId="206E7D3D" w14:textId="77777777" w:rsidR="00DB59E4" w:rsidRDefault="00DB59E4" w:rsidP="00DB59E4">
      <w:pPr>
        <w:pStyle w:val="PL"/>
      </w:pPr>
      <w:r>
        <w:t xml:space="preserve">          minProperties: 1</w:t>
      </w:r>
    </w:p>
    <w:p w14:paraId="49C74EF3" w14:textId="77777777" w:rsidR="00DB59E4" w:rsidRDefault="00DB59E4" w:rsidP="00DB59E4">
      <w:pPr>
        <w:pStyle w:val="PL"/>
      </w:pPr>
      <w:r>
        <w:t xml:space="preserve">        servedSeppInfoList:</w:t>
      </w:r>
    </w:p>
    <w:p w14:paraId="7E2C91AF" w14:textId="77777777" w:rsidR="00DB59E4" w:rsidRDefault="00DB59E4" w:rsidP="00DB59E4">
      <w:pPr>
        <w:pStyle w:val="PL"/>
      </w:pPr>
      <w:r>
        <w:t xml:space="preserve">          description: A map (list of key-value pairs) where nfInstanceId serves as key</w:t>
      </w:r>
    </w:p>
    <w:p w14:paraId="0EDDE129" w14:textId="77777777" w:rsidR="00DB59E4" w:rsidRDefault="00DB59E4" w:rsidP="00DB59E4">
      <w:pPr>
        <w:pStyle w:val="PL"/>
      </w:pPr>
      <w:r>
        <w:t xml:space="preserve">          type: object</w:t>
      </w:r>
    </w:p>
    <w:p w14:paraId="71139BA9" w14:textId="77777777" w:rsidR="00DB59E4" w:rsidRDefault="00DB59E4" w:rsidP="00DB59E4">
      <w:pPr>
        <w:pStyle w:val="PL"/>
      </w:pPr>
      <w:r>
        <w:t xml:space="preserve">          additionalProperties:</w:t>
      </w:r>
    </w:p>
    <w:p w14:paraId="1847A453" w14:textId="77777777" w:rsidR="00DB59E4" w:rsidRDefault="00DB59E4" w:rsidP="00DB59E4">
      <w:pPr>
        <w:pStyle w:val="PL"/>
      </w:pPr>
      <w:r>
        <w:t xml:space="preserve">            anyOf:</w:t>
      </w:r>
    </w:p>
    <w:p w14:paraId="0F77B66F" w14:textId="77777777" w:rsidR="00DB59E4" w:rsidRDefault="00DB59E4" w:rsidP="00DB59E4">
      <w:pPr>
        <w:pStyle w:val="PL"/>
      </w:pPr>
      <w:r>
        <w:t xml:space="preserve">              - $ref: '#/components/schemas/SeppInfo'</w:t>
      </w:r>
    </w:p>
    <w:p w14:paraId="7E9E6F3A" w14:textId="77777777" w:rsidR="00DB59E4" w:rsidRDefault="00DB59E4" w:rsidP="00DB59E4">
      <w:pPr>
        <w:pStyle w:val="PL"/>
      </w:pPr>
      <w:r>
        <w:lastRenderedPageBreak/>
        <w:t xml:space="preserve">              - $ref: 'TS29571_CommonData.yaml#/components/schemas/EmptyObject'</w:t>
      </w:r>
    </w:p>
    <w:p w14:paraId="1F1DF909" w14:textId="77777777" w:rsidR="00DB59E4" w:rsidRDefault="00DB59E4" w:rsidP="00DB59E4">
      <w:pPr>
        <w:pStyle w:val="PL"/>
      </w:pPr>
      <w:r>
        <w:t xml:space="preserve">          minProperties: 1</w:t>
      </w:r>
    </w:p>
    <w:p w14:paraId="5BE79693" w14:textId="77777777" w:rsidR="00DB59E4" w:rsidRDefault="00DB59E4" w:rsidP="00DB59E4">
      <w:pPr>
        <w:pStyle w:val="PL"/>
      </w:pPr>
      <w:r>
        <w:t xml:space="preserve">        servedAanfInfoList:</w:t>
      </w:r>
    </w:p>
    <w:p w14:paraId="5E886A1B" w14:textId="77777777" w:rsidR="00DB59E4" w:rsidRDefault="00DB59E4" w:rsidP="00DB59E4">
      <w:pPr>
        <w:pStyle w:val="PL"/>
      </w:pPr>
      <w:r>
        <w:t xml:space="preserve">          description: A map (list of key-value pairs) where NF Instance Id serves as key</w:t>
      </w:r>
    </w:p>
    <w:p w14:paraId="325B6C72" w14:textId="77777777" w:rsidR="00DB59E4" w:rsidRDefault="00DB59E4" w:rsidP="00DB59E4">
      <w:pPr>
        <w:pStyle w:val="PL"/>
      </w:pPr>
      <w:r>
        <w:t xml:space="preserve">          type: object</w:t>
      </w:r>
    </w:p>
    <w:p w14:paraId="785C14B2" w14:textId="77777777" w:rsidR="00DB59E4" w:rsidRDefault="00DB59E4" w:rsidP="00DB59E4">
      <w:pPr>
        <w:pStyle w:val="PL"/>
      </w:pPr>
      <w:r>
        <w:t xml:space="preserve">          additionalProperties:</w:t>
      </w:r>
    </w:p>
    <w:p w14:paraId="7F92F535" w14:textId="77777777" w:rsidR="00DB59E4" w:rsidRDefault="00DB59E4" w:rsidP="00DB59E4">
      <w:pPr>
        <w:pStyle w:val="PL"/>
      </w:pPr>
      <w:r>
        <w:t xml:space="preserve">            description: A map (list of key-value pairs) where a valid JSON string serves as key</w:t>
      </w:r>
    </w:p>
    <w:p w14:paraId="43D5FEE5" w14:textId="77777777" w:rsidR="00DB59E4" w:rsidRDefault="00DB59E4" w:rsidP="00DB59E4">
      <w:pPr>
        <w:pStyle w:val="PL"/>
      </w:pPr>
      <w:r>
        <w:t xml:space="preserve">            type: object</w:t>
      </w:r>
    </w:p>
    <w:p w14:paraId="03A06EC9" w14:textId="77777777" w:rsidR="00DB59E4" w:rsidRDefault="00DB59E4" w:rsidP="00DB59E4">
      <w:pPr>
        <w:pStyle w:val="PL"/>
      </w:pPr>
      <w:r>
        <w:t xml:space="preserve">            additionalProperties:</w:t>
      </w:r>
    </w:p>
    <w:p w14:paraId="3CC6D575" w14:textId="77777777" w:rsidR="00DB59E4" w:rsidRDefault="00DB59E4" w:rsidP="00DB59E4">
      <w:pPr>
        <w:pStyle w:val="PL"/>
      </w:pPr>
      <w:r>
        <w:t xml:space="preserve">              anyOf:</w:t>
      </w:r>
    </w:p>
    <w:p w14:paraId="32F7CB70" w14:textId="77777777" w:rsidR="00DB59E4" w:rsidRDefault="00DB59E4" w:rsidP="00DB59E4">
      <w:pPr>
        <w:pStyle w:val="PL"/>
      </w:pPr>
      <w:r>
        <w:t xml:space="preserve">                - $ref: '#/components/schemas/AanfInfo'</w:t>
      </w:r>
    </w:p>
    <w:p w14:paraId="67444AAC" w14:textId="77777777" w:rsidR="00DB59E4" w:rsidRDefault="00DB59E4" w:rsidP="00DB59E4">
      <w:pPr>
        <w:pStyle w:val="PL"/>
      </w:pPr>
      <w:r>
        <w:t xml:space="preserve">                - $ref: 'TS29571_CommonData.yaml#/components/schemas/EmptyObject'</w:t>
      </w:r>
    </w:p>
    <w:p w14:paraId="41F19129" w14:textId="77777777" w:rsidR="00DB59E4" w:rsidRDefault="00DB59E4" w:rsidP="00DB59E4">
      <w:pPr>
        <w:pStyle w:val="PL"/>
      </w:pPr>
      <w:r>
        <w:t xml:space="preserve">            minProperties: 1</w:t>
      </w:r>
    </w:p>
    <w:p w14:paraId="6B5AA237" w14:textId="77777777" w:rsidR="00DB59E4" w:rsidRDefault="00DB59E4" w:rsidP="00DB59E4">
      <w:pPr>
        <w:pStyle w:val="PL"/>
      </w:pPr>
      <w:r>
        <w:t xml:space="preserve">        served5gDdnmfInfo:</w:t>
      </w:r>
    </w:p>
    <w:p w14:paraId="0F0E0D65" w14:textId="77777777" w:rsidR="00DB59E4" w:rsidRDefault="00DB59E4" w:rsidP="00DB59E4">
      <w:pPr>
        <w:pStyle w:val="PL"/>
      </w:pPr>
      <w:r>
        <w:t xml:space="preserve">          type: object</w:t>
      </w:r>
    </w:p>
    <w:p w14:paraId="2924A772" w14:textId="77777777" w:rsidR="00DB59E4" w:rsidRDefault="00DB59E4" w:rsidP="00DB59E4">
      <w:pPr>
        <w:pStyle w:val="PL"/>
      </w:pPr>
      <w:r>
        <w:t xml:space="preserve">          additionalProperties:</w:t>
      </w:r>
    </w:p>
    <w:p w14:paraId="7E388C63" w14:textId="77777777" w:rsidR="00DB59E4" w:rsidRDefault="00DB59E4" w:rsidP="00DB59E4">
      <w:pPr>
        <w:pStyle w:val="PL"/>
      </w:pPr>
      <w:r>
        <w:t xml:space="preserve">            $ref: '#/components/schemas/5GDdnmfInfo'</w:t>
      </w:r>
    </w:p>
    <w:p w14:paraId="5A6EB936" w14:textId="77777777" w:rsidR="00DB59E4" w:rsidRDefault="00DB59E4" w:rsidP="00DB59E4">
      <w:pPr>
        <w:pStyle w:val="PL"/>
      </w:pPr>
      <w:r>
        <w:t xml:space="preserve">          minProperties: 1</w:t>
      </w:r>
    </w:p>
    <w:p w14:paraId="64C42136" w14:textId="77777777" w:rsidR="00DB59E4" w:rsidRDefault="00DB59E4" w:rsidP="00DB59E4">
      <w:pPr>
        <w:pStyle w:val="PL"/>
      </w:pPr>
      <w:r>
        <w:t xml:space="preserve">        servedMfafInfoList:</w:t>
      </w:r>
    </w:p>
    <w:p w14:paraId="533AF13A" w14:textId="77777777" w:rsidR="00DB59E4" w:rsidRDefault="00DB59E4" w:rsidP="00DB59E4">
      <w:pPr>
        <w:pStyle w:val="PL"/>
      </w:pPr>
      <w:r>
        <w:t xml:space="preserve">          type: object</w:t>
      </w:r>
    </w:p>
    <w:p w14:paraId="17452B65" w14:textId="77777777" w:rsidR="00DB59E4" w:rsidRDefault="00DB59E4" w:rsidP="00DB59E4">
      <w:pPr>
        <w:pStyle w:val="PL"/>
      </w:pPr>
      <w:r>
        <w:t xml:space="preserve">          description: A map (list of key-value pairs) where NF Instance Id serves as key</w:t>
      </w:r>
    </w:p>
    <w:p w14:paraId="539E75B1" w14:textId="77777777" w:rsidR="00DB59E4" w:rsidRDefault="00DB59E4" w:rsidP="00DB59E4">
      <w:pPr>
        <w:pStyle w:val="PL"/>
      </w:pPr>
      <w:r>
        <w:t xml:space="preserve">          additionalProperties:</w:t>
      </w:r>
    </w:p>
    <w:p w14:paraId="0115E364" w14:textId="77777777" w:rsidR="00DB59E4" w:rsidRDefault="00DB59E4" w:rsidP="00DB59E4">
      <w:pPr>
        <w:pStyle w:val="PL"/>
      </w:pPr>
      <w:r>
        <w:t xml:space="preserve">            $ref: '#/components/schemas/MfafInfo'</w:t>
      </w:r>
    </w:p>
    <w:p w14:paraId="3FC12FDF" w14:textId="77777777" w:rsidR="00DB59E4" w:rsidRDefault="00DB59E4" w:rsidP="00DB59E4">
      <w:pPr>
        <w:pStyle w:val="PL"/>
      </w:pPr>
      <w:r>
        <w:t xml:space="preserve">          minProperties: 1</w:t>
      </w:r>
    </w:p>
    <w:p w14:paraId="71564EDC" w14:textId="77777777" w:rsidR="00DB59E4" w:rsidRDefault="00DB59E4" w:rsidP="00DB59E4">
      <w:pPr>
        <w:pStyle w:val="PL"/>
      </w:pPr>
      <w:r>
        <w:t xml:space="preserve">        servedEasdfInfoList:</w:t>
      </w:r>
    </w:p>
    <w:p w14:paraId="171C32DA" w14:textId="77777777" w:rsidR="00DB59E4" w:rsidRDefault="00DB59E4" w:rsidP="00DB59E4">
      <w:pPr>
        <w:pStyle w:val="PL"/>
      </w:pPr>
      <w:r>
        <w:t xml:space="preserve">          type: object</w:t>
      </w:r>
    </w:p>
    <w:p w14:paraId="2FD7A273" w14:textId="77777777" w:rsidR="00DB59E4" w:rsidRDefault="00DB59E4" w:rsidP="00DB59E4">
      <w:pPr>
        <w:pStyle w:val="PL"/>
      </w:pPr>
      <w:r>
        <w:t xml:space="preserve">          description: A map (list of key-value pairs) where NF Instance Id serves as key</w:t>
      </w:r>
    </w:p>
    <w:p w14:paraId="7E7FD3AA" w14:textId="77777777" w:rsidR="00DB59E4" w:rsidRDefault="00DB59E4" w:rsidP="00DB59E4">
      <w:pPr>
        <w:pStyle w:val="PL"/>
      </w:pPr>
      <w:r>
        <w:t xml:space="preserve">          additionalProperties:</w:t>
      </w:r>
    </w:p>
    <w:p w14:paraId="08E82250" w14:textId="77777777" w:rsidR="00DB59E4" w:rsidRDefault="00DB59E4" w:rsidP="00DB59E4">
      <w:pPr>
        <w:pStyle w:val="PL"/>
      </w:pPr>
      <w:r>
        <w:t xml:space="preserve">            type: object</w:t>
      </w:r>
    </w:p>
    <w:p w14:paraId="4C790CC9" w14:textId="77777777" w:rsidR="00DB59E4" w:rsidRDefault="00DB59E4" w:rsidP="00DB59E4">
      <w:pPr>
        <w:pStyle w:val="PL"/>
      </w:pPr>
      <w:r>
        <w:t xml:space="preserve">            description: A map (list of key-value pairs) where a valid JSON string serves as key</w:t>
      </w:r>
    </w:p>
    <w:p w14:paraId="5AEC5DEC" w14:textId="77777777" w:rsidR="00DB59E4" w:rsidRDefault="00DB59E4" w:rsidP="00DB59E4">
      <w:pPr>
        <w:pStyle w:val="PL"/>
      </w:pPr>
      <w:r>
        <w:t xml:space="preserve">            additionalProperties:</w:t>
      </w:r>
    </w:p>
    <w:p w14:paraId="38DC1DF2" w14:textId="77777777" w:rsidR="00DB59E4" w:rsidRDefault="00DB59E4" w:rsidP="00DB59E4">
      <w:pPr>
        <w:pStyle w:val="PL"/>
      </w:pPr>
      <w:r>
        <w:t xml:space="preserve">              $ref: '#/components/schemas/EasdfInfo'</w:t>
      </w:r>
    </w:p>
    <w:p w14:paraId="6F75A660" w14:textId="77777777" w:rsidR="00DB59E4" w:rsidRDefault="00DB59E4" w:rsidP="00DB59E4">
      <w:pPr>
        <w:pStyle w:val="PL"/>
      </w:pPr>
      <w:r>
        <w:t xml:space="preserve">            minProperties: 1</w:t>
      </w:r>
    </w:p>
    <w:p w14:paraId="0F7CAC6F" w14:textId="77777777" w:rsidR="00DB59E4" w:rsidRDefault="00DB59E4" w:rsidP="00DB59E4">
      <w:pPr>
        <w:pStyle w:val="PL"/>
      </w:pPr>
      <w:r>
        <w:t xml:space="preserve">        servedDccfInfoList:</w:t>
      </w:r>
    </w:p>
    <w:p w14:paraId="3CEFE608" w14:textId="77777777" w:rsidR="00DB59E4" w:rsidRDefault="00DB59E4" w:rsidP="00DB59E4">
      <w:pPr>
        <w:pStyle w:val="PL"/>
      </w:pPr>
      <w:r>
        <w:t xml:space="preserve">          type: object</w:t>
      </w:r>
    </w:p>
    <w:p w14:paraId="5A58943A" w14:textId="77777777" w:rsidR="00DB59E4" w:rsidRDefault="00DB59E4" w:rsidP="00DB59E4">
      <w:pPr>
        <w:pStyle w:val="PL"/>
      </w:pPr>
      <w:r>
        <w:t xml:space="preserve">          description: A map (list of key-value pairs) where NF Instance Id serves as key</w:t>
      </w:r>
    </w:p>
    <w:p w14:paraId="133B4E50" w14:textId="77777777" w:rsidR="00DB59E4" w:rsidRDefault="00DB59E4" w:rsidP="00DB59E4">
      <w:pPr>
        <w:pStyle w:val="PL"/>
      </w:pPr>
      <w:r>
        <w:t xml:space="preserve">          additionalProperties:</w:t>
      </w:r>
    </w:p>
    <w:p w14:paraId="65381359" w14:textId="77777777" w:rsidR="00DB59E4" w:rsidRDefault="00DB59E4" w:rsidP="00DB59E4">
      <w:pPr>
        <w:pStyle w:val="PL"/>
      </w:pPr>
      <w:r>
        <w:t xml:space="preserve">            $ref: '#/components/schemas/DccfInfo'</w:t>
      </w:r>
    </w:p>
    <w:p w14:paraId="334B37B1" w14:textId="77777777" w:rsidR="00DB59E4" w:rsidRDefault="00DB59E4" w:rsidP="00DB59E4">
      <w:pPr>
        <w:pStyle w:val="PL"/>
      </w:pPr>
      <w:r>
        <w:t xml:space="preserve">          minProperties: 1</w:t>
      </w:r>
    </w:p>
    <w:p w14:paraId="67A44C87" w14:textId="77777777" w:rsidR="00DB59E4" w:rsidRDefault="00DB59E4" w:rsidP="00DB59E4">
      <w:pPr>
        <w:pStyle w:val="PL"/>
      </w:pPr>
      <w:r>
        <w:t xml:space="preserve">        servedMbSmfInfoList:</w:t>
      </w:r>
    </w:p>
    <w:p w14:paraId="2518BEF8" w14:textId="77777777" w:rsidR="00DB59E4" w:rsidRDefault="00DB59E4" w:rsidP="00DB59E4">
      <w:pPr>
        <w:pStyle w:val="PL"/>
      </w:pPr>
      <w:r>
        <w:t xml:space="preserve">          description: A map (list of key-value pairs) where nfInstanceId serves as key</w:t>
      </w:r>
    </w:p>
    <w:p w14:paraId="41630776" w14:textId="77777777" w:rsidR="00DB59E4" w:rsidRDefault="00DB59E4" w:rsidP="00DB59E4">
      <w:pPr>
        <w:pStyle w:val="PL"/>
      </w:pPr>
      <w:r>
        <w:t xml:space="preserve">          type: object</w:t>
      </w:r>
    </w:p>
    <w:p w14:paraId="0F220BC4" w14:textId="77777777" w:rsidR="00DB59E4" w:rsidRDefault="00DB59E4" w:rsidP="00DB59E4">
      <w:pPr>
        <w:pStyle w:val="PL"/>
      </w:pPr>
      <w:r>
        <w:t xml:space="preserve">          additionalProperties:</w:t>
      </w:r>
    </w:p>
    <w:p w14:paraId="282A2623" w14:textId="77777777" w:rsidR="00DB59E4" w:rsidRDefault="00DB59E4" w:rsidP="00DB59E4">
      <w:pPr>
        <w:pStyle w:val="PL"/>
      </w:pPr>
      <w:r>
        <w:t xml:space="preserve">            description: A map (list of key-value pairs) where a valid JSON string serves as key</w:t>
      </w:r>
    </w:p>
    <w:p w14:paraId="7405CE93" w14:textId="77777777" w:rsidR="00DB59E4" w:rsidRDefault="00DB59E4" w:rsidP="00DB59E4">
      <w:pPr>
        <w:pStyle w:val="PL"/>
      </w:pPr>
      <w:r>
        <w:t xml:space="preserve">            type: object</w:t>
      </w:r>
    </w:p>
    <w:p w14:paraId="1DD2D0A5" w14:textId="77777777" w:rsidR="00DB59E4" w:rsidRDefault="00DB59E4" w:rsidP="00DB59E4">
      <w:pPr>
        <w:pStyle w:val="PL"/>
      </w:pPr>
      <w:r>
        <w:t xml:space="preserve">            additionalProperties:</w:t>
      </w:r>
    </w:p>
    <w:p w14:paraId="3B9B0B81" w14:textId="77777777" w:rsidR="00DB59E4" w:rsidRDefault="00DB59E4" w:rsidP="00DB59E4">
      <w:pPr>
        <w:pStyle w:val="PL"/>
      </w:pPr>
      <w:r>
        <w:t xml:space="preserve">              anyOf:</w:t>
      </w:r>
    </w:p>
    <w:p w14:paraId="46152B3B" w14:textId="77777777" w:rsidR="00DB59E4" w:rsidRDefault="00DB59E4" w:rsidP="00DB59E4">
      <w:pPr>
        <w:pStyle w:val="PL"/>
      </w:pPr>
      <w:r>
        <w:t xml:space="preserve">                - $ref: '#/components/schemas/MbSmfInfo'</w:t>
      </w:r>
    </w:p>
    <w:p w14:paraId="35284855" w14:textId="77777777" w:rsidR="00DB59E4" w:rsidRDefault="00DB59E4" w:rsidP="00DB59E4">
      <w:pPr>
        <w:pStyle w:val="PL"/>
      </w:pPr>
      <w:r>
        <w:t xml:space="preserve">                - $ref: 'TS29571_CommonData.yaml#/components/schemas/EmptyObject'</w:t>
      </w:r>
    </w:p>
    <w:p w14:paraId="656BACCF" w14:textId="77777777" w:rsidR="00DB59E4" w:rsidRDefault="00DB59E4" w:rsidP="00DB59E4">
      <w:pPr>
        <w:pStyle w:val="PL"/>
      </w:pPr>
      <w:r>
        <w:t xml:space="preserve">            minProperties: 1</w:t>
      </w:r>
    </w:p>
    <w:p w14:paraId="6ED1696C" w14:textId="77777777" w:rsidR="00DB59E4" w:rsidRDefault="00DB59E4" w:rsidP="00DB59E4">
      <w:pPr>
        <w:pStyle w:val="PL"/>
      </w:pPr>
      <w:r>
        <w:t xml:space="preserve">          minProperties: 1</w:t>
      </w:r>
    </w:p>
    <w:p w14:paraId="72C64779" w14:textId="77777777" w:rsidR="00DB59E4" w:rsidRDefault="00DB59E4" w:rsidP="00DB59E4">
      <w:pPr>
        <w:pStyle w:val="PL"/>
      </w:pPr>
      <w:r>
        <w:t xml:space="preserve">        servedTsctsfInfoList:</w:t>
      </w:r>
    </w:p>
    <w:p w14:paraId="3BB0D4E2" w14:textId="77777777" w:rsidR="00DB59E4" w:rsidRDefault="00DB59E4" w:rsidP="00DB59E4">
      <w:pPr>
        <w:pStyle w:val="PL"/>
      </w:pPr>
      <w:r>
        <w:t xml:space="preserve">          type: object</w:t>
      </w:r>
    </w:p>
    <w:p w14:paraId="09E3B98C" w14:textId="77777777" w:rsidR="00DB59E4" w:rsidRDefault="00DB59E4" w:rsidP="00DB59E4">
      <w:pPr>
        <w:pStyle w:val="PL"/>
      </w:pPr>
      <w:r>
        <w:t xml:space="preserve">          description: A map (list of key-value pairs) where NF Instance Id serves as key</w:t>
      </w:r>
    </w:p>
    <w:p w14:paraId="0051E25E" w14:textId="77777777" w:rsidR="00DB59E4" w:rsidRDefault="00DB59E4" w:rsidP="00DB59E4">
      <w:pPr>
        <w:pStyle w:val="PL"/>
      </w:pPr>
      <w:r>
        <w:t xml:space="preserve">          additionalProperties:</w:t>
      </w:r>
    </w:p>
    <w:p w14:paraId="6065CD98" w14:textId="77777777" w:rsidR="00DB59E4" w:rsidRDefault="00DB59E4" w:rsidP="00DB59E4">
      <w:pPr>
        <w:pStyle w:val="PL"/>
      </w:pPr>
      <w:r>
        <w:t xml:space="preserve">            type: object</w:t>
      </w:r>
    </w:p>
    <w:p w14:paraId="3C8D28D2" w14:textId="77777777" w:rsidR="00DB59E4" w:rsidRDefault="00DB59E4" w:rsidP="00DB59E4">
      <w:pPr>
        <w:pStyle w:val="PL"/>
      </w:pPr>
      <w:r>
        <w:t xml:space="preserve">            description: A map (list of key-value pairs) where a valid JSON string serves as key</w:t>
      </w:r>
    </w:p>
    <w:p w14:paraId="0E63D809" w14:textId="77777777" w:rsidR="00DB59E4" w:rsidRDefault="00DB59E4" w:rsidP="00DB59E4">
      <w:pPr>
        <w:pStyle w:val="PL"/>
      </w:pPr>
      <w:r>
        <w:t xml:space="preserve">            additionalProperties:</w:t>
      </w:r>
    </w:p>
    <w:p w14:paraId="27637948" w14:textId="77777777" w:rsidR="00DB59E4" w:rsidRDefault="00DB59E4" w:rsidP="00DB59E4">
      <w:pPr>
        <w:pStyle w:val="PL"/>
      </w:pPr>
      <w:r>
        <w:t xml:space="preserve">              $ref: '#/components/schemas/TsctsfInfo'</w:t>
      </w:r>
    </w:p>
    <w:p w14:paraId="2E3098D9" w14:textId="77777777" w:rsidR="00DB59E4" w:rsidRDefault="00DB59E4" w:rsidP="00DB59E4">
      <w:pPr>
        <w:pStyle w:val="PL"/>
      </w:pPr>
      <w:r>
        <w:t xml:space="preserve">            minProperties: 1</w:t>
      </w:r>
    </w:p>
    <w:p w14:paraId="19648092" w14:textId="77777777" w:rsidR="00DB59E4" w:rsidRDefault="00DB59E4" w:rsidP="00DB59E4">
      <w:pPr>
        <w:pStyle w:val="PL"/>
      </w:pPr>
      <w:r>
        <w:t xml:space="preserve">          minProperties: 1</w:t>
      </w:r>
    </w:p>
    <w:p w14:paraId="3FA51C4F" w14:textId="77777777" w:rsidR="00DB59E4" w:rsidRDefault="00DB59E4" w:rsidP="00DB59E4">
      <w:pPr>
        <w:pStyle w:val="PL"/>
      </w:pPr>
      <w:r>
        <w:t xml:space="preserve">        servedMbUpfInfoList:</w:t>
      </w:r>
    </w:p>
    <w:p w14:paraId="3C3BD02D" w14:textId="77777777" w:rsidR="00DB59E4" w:rsidRDefault="00DB59E4" w:rsidP="00DB59E4">
      <w:pPr>
        <w:pStyle w:val="PL"/>
      </w:pPr>
      <w:r>
        <w:t xml:space="preserve">          type: object</w:t>
      </w:r>
    </w:p>
    <w:p w14:paraId="5DAE2124" w14:textId="77777777" w:rsidR="00DB59E4" w:rsidRDefault="00DB59E4" w:rsidP="00DB59E4">
      <w:pPr>
        <w:pStyle w:val="PL"/>
      </w:pPr>
      <w:r>
        <w:t xml:space="preserve">          description: A map (list of key-value pairs) where NF Instance Id serves as key</w:t>
      </w:r>
    </w:p>
    <w:p w14:paraId="7C3A5743" w14:textId="77777777" w:rsidR="00DB59E4" w:rsidRDefault="00DB59E4" w:rsidP="00DB59E4">
      <w:pPr>
        <w:pStyle w:val="PL"/>
      </w:pPr>
      <w:r>
        <w:t xml:space="preserve">          additionalProperties:</w:t>
      </w:r>
    </w:p>
    <w:p w14:paraId="6532A8D6" w14:textId="77777777" w:rsidR="00DB59E4" w:rsidRDefault="00DB59E4" w:rsidP="00DB59E4">
      <w:pPr>
        <w:pStyle w:val="PL"/>
      </w:pPr>
      <w:r>
        <w:t xml:space="preserve">            type: object</w:t>
      </w:r>
    </w:p>
    <w:p w14:paraId="6384118D" w14:textId="77777777" w:rsidR="00DB59E4" w:rsidRDefault="00DB59E4" w:rsidP="00DB59E4">
      <w:pPr>
        <w:pStyle w:val="PL"/>
      </w:pPr>
      <w:r>
        <w:t xml:space="preserve">            description: A map (list of key-value pairs) where a valid JSON string serves as key</w:t>
      </w:r>
    </w:p>
    <w:p w14:paraId="5CA23912" w14:textId="77777777" w:rsidR="00DB59E4" w:rsidRDefault="00DB59E4" w:rsidP="00DB59E4">
      <w:pPr>
        <w:pStyle w:val="PL"/>
      </w:pPr>
      <w:r>
        <w:t xml:space="preserve">            additionalProperties:</w:t>
      </w:r>
    </w:p>
    <w:p w14:paraId="56744220" w14:textId="77777777" w:rsidR="00DB59E4" w:rsidRDefault="00DB59E4" w:rsidP="00DB59E4">
      <w:pPr>
        <w:pStyle w:val="PL"/>
      </w:pPr>
      <w:r>
        <w:t xml:space="preserve">              $ref: '#/components/schemas/MbUpfInfo'</w:t>
      </w:r>
    </w:p>
    <w:p w14:paraId="4519B69E" w14:textId="77777777" w:rsidR="00DB59E4" w:rsidRDefault="00DB59E4" w:rsidP="00DB59E4">
      <w:pPr>
        <w:pStyle w:val="PL"/>
      </w:pPr>
      <w:r>
        <w:t xml:space="preserve">            minProperties: 1</w:t>
      </w:r>
    </w:p>
    <w:p w14:paraId="067FA1F2" w14:textId="77777777" w:rsidR="00DB59E4" w:rsidRDefault="00DB59E4" w:rsidP="00DB59E4">
      <w:pPr>
        <w:pStyle w:val="PL"/>
      </w:pPr>
      <w:r>
        <w:t xml:space="preserve">          minProperties: 1</w:t>
      </w:r>
    </w:p>
    <w:p w14:paraId="69746C85" w14:textId="77777777" w:rsidR="00DB59E4" w:rsidRDefault="00DB59E4" w:rsidP="00DB59E4">
      <w:pPr>
        <w:pStyle w:val="PL"/>
      </w:pPr>
      <w:r>
        <w:t xml:space="preserve">        servedTrustAfInfo:</w:t>
      </w:r>
    </w:p>
    <w:p w14:paraId="32741F95" w14:textId="77777777" w:rsidR="00DB59E4" w:rsidRDefault="00DB59E4" w:rsidP="00DB59E4">
      <w:pPr>
        <w:pStyle w:val="PL"/>
      </w:pPr>
      <w:r>
        <w:t xml:space="preserve">          type: object</w:t>
      </w:r>
    </w:p>
    <w:p w14:paraId="2BEC54DF" w14:textId="77777777" w:rsidR="00DB59E4" w:rsidRDefault="00DB59E4" w:rsidP="00DB59E4">
      <w:pPr>
        <w:pStyle w:val="PL"/>
      </w:pPr>
      <w:r>
        <w:t xml:space="preserve">          description: A map (list of key-value pairs) where NF Instance Id serves as key</w:t>
      </w:r>
    </w:p>
    <w:p w14:paraId="2480BC44" w14:textId="77777777" w:rsidR="00DB59E4" w:rsidRDefault="00DB59E4" w:rsidP="00DB59E4">
      <w:pPr>
        <w:pStyle w:val="PL"/>
      </w:pPr>
      <w:r>
        <w:t xml:space="preserve">          additionalProperties:</w:t>
      </w:r>
    </w:p>
    <w:p w14:paraId="79C33A97" w14:textId="77777777" w:rsidR="00DB59E4" w:rsidRDefault="00DB59E4" w:rsidP="00DB59E4">
      <w:pPr>
        <w:pStyle w:val="PL"/>
      </w:pPr>
      <w:r>
        <w:t xml:space="preserve">            $ref: '#/components/schemas/TrustAfInfo'</w:t>
      </w:r>
    </w:p>
    <w:p w14:paraId="51ABB468" w14:textId="77777777" w:rsidR="00DB59E4" w:rsidRDefault="00DB59E4" w:rsidP="00DB59E4">
      <w:pPr>
        <w:pStyle w:val="PL"/>
      </w:pPr>
      <w:r>
        <w:t xml:space="preserve">          minProperties: 1</w:t>
      </w:r>
    </w:p>
    <w:p w14:paraId="4334D5DE" w14:textId="77777777" w:rsidR="00DB59E4" w:rsidRDefault="00DB59E4" w:rsidP="00DB59E4">
      <w:pPr>
        <w:pStyle w:val="PL"/>
      </w:pPr>
      <w:r>
        <w:t xml:space="preserve">        servedNssaafInfo:</w:t>
      </w:r>
    </w:p>
    <w:p w14:paraId="5CFD888D" w14:textId="77777777" w:rsidR="00DB59E4" w:rsidRDefault="00DB59E4" w:rsidP="00DB59E4">
      <w:pPr>
        <w:pStyle w:val="PL"/>
      </w:pPr>
      <w:r>
        <w:lastRenderedPageBreak/>
        <w:t xml:space="preserve">          type: object</w:t>
      </w:r>
    </w:p>
    <w:p w14:paraId="056C8070" w14:textId="77777777" w:rsidR="00DB59E4" w:rsidRDefault="00DB59E4" w:rsidP="00DB59E4">
      <w:pPr>
        <w:pStyle w:val="PL"/>
      </w:pPr>
      <w:r>
        <w:t xml:space="preserve">          description: A map (list of key-value pairs) where NF Instance Id serves as key</w:t>
      </w:r>
    </w:p>
    <w:p w14:paraId="2E87FBCA" w14:textId="77777777" w:rsidR="00DB59E4" w:rsidRDefault="00DB59E4" w:rsidP="00DB59E4">
      <w:pPr>
        <w:pStyle w:val="PL"/>
      </w:pPr>
      <w:r>
        <w:t xml:space="preserve">          additionalProperties:</w:t>
      </w:r>
    </w:p>
    <w:p w14:paraId="31D34994" w14:textId="77777777" w:rsidR="00DB59E4" w:rsidRDefault="00DB59E4" w:rsidP="00DB59E4">
      <w:pPr>
        <w:pStyle w:val="PL"/>
      </w:pPr>
      <w:r>
        <w:t xml:space="preserve">            $ref: '#/components/schemas/NssaafInfo'</w:t>
      </w:r>
    </w:p>
    <w:p w14:paraId="11BA7A66" w14:textId="77777777" w:rsidR="00DB59E4" w:rsidRDefault="00DB59E4" w:rsidP="00DB59E4">
      <w:pPr>
        <w:pStyle w:val="PL"/>
      </w:pPr>
      <w:r>
        <w:t xml:space="preserve">          minProperties: 1</w:t>
      </w:r>
    </w:p>
    <w:p w14:paraId="39F66768" w14:textId="77777777" w:rsidR="00DB59E4" w:rsidRDefault="00DB59E4" w:rsidP="00DB59E4">
      <w:pPr>
        <w:pStyle w:val="PL"/>
      </w:pPr>
      <w:r>
        <w:t xml:space="preserve">    SatelliteBackhaulInfo:</w:t>
      </w:r>
    </w:p>
    <w:p w14:paraId="3CE9DE24" w14:textId="77777777" w:rsidR="00DB59E4" w:rsidRDefault="00DB59E4" w:rsidP="00DB59E4">
      <w:pPr>
        <w:pStyle w:val="PL"/>
      </w:pPr>
      <w:r>
        <w:t xml:space="preserve">      description: defines the list of satellite backhaul information</w:t>
      </w:r>
    </w:p>
    <w:p w14:paraId="72FBF15A" w14:textId="77777777" w:rsidR="00DB59E4" w:rsidRDefault="00DB59E4" w:rsidP="00DB59E4">
      <w:pPr>
        <w:pStyle w:val="PL"/>
      </w:pPr>
      <w:r>
        <w:t xml:space="preserve">      type: object</w:t>
      </w:r>
    </w:p>
    <w:p w14:paraId="46670793" w14:textId="77777777" w:rsidR="00DB59E4" w:rsidRDefault="00DB59E4" w:rsidP="00DB59E4">
      <w:pPr>
        <w:pStyle w:val="PL"/>
      </w:pPr>
      <w:r>
        <w:t xml:space="preserve">      properties:</w:t>
      </w:r>
    </w:p>
    <w:p w14:paraId="799A723C" w14:textId="77777777" w:rsidR="00DB59E4" w:rsidRDefault="00DB59E4" w:rsidP="00DB59E4">
      <w:pPr>
        <w:pStyle w:val="PL"/>
      </w:pPr>
      <w:r>
        <w:t xml:space="preserve">        nTNGlobalRanNodeID:</w:t>
      </w:r>
    </w:p>
    <w:p w14:paraId="351D4DDA" w14:textId="77777777" w:rsidR="00DB59E4" w:rsidRDefault="00DB59E4" w:rsidP="00DB59E4">
      <w:pPr>
        <w:pStyle w:val="PL"/>
      </w:pPr>
      <w:r>
        <w:t xml:space="preserve">          $ref: '#/components/schemas/NTNGlobalRanNodeID'</w:t>
      </w:r>
    </w:p>
    <w:p w14:paraId="404066F5" w14:textId="77777777" w:rsidR="00DB59E4" w:rsidRDefault="00DB59E4" w:rsidP="00DB59E4">
      <w:pPr>
        <w:pStyle w:val="PL"/>
      </w:pPr>
      <w:r>
        <w:t xml:space="preserve">        satelliteBackhaulCategory:</w:t>
      </w:r>
    </w:p>
    <w:p w14:paraId="01BA98C7" w14:textId="77777777" w:rsidR="00DB59E4" w:rsidRDefault="00DB59E4" w:rsidP="00DB59E4">
      <w:pPr>
        <w:pStyle w:val="PL"/>
      </w:pPr>
      <w:r>
        <w:t xml:space="preserve">          anyOf:</w:t>
      </w:r>
    </w:p>
    <w:p w14:paraId="6E83C09D" w14:textId="77777777" w:rsidR="00DB59E4" w:rsidRDefault="00DB59E4" w:rsidP="00DB59E4">
      <w:pPr>
        <w:pStyle w:val="PL"/>
      </w:pPr>
      <w:r>
        <w:t xml:space="preserve">          - type: string</w:t>
      </w:r>
    </w:p>
    <w:p w14:paraId="4F813B53" w14:textId="77777777" w:rsidR="00DB59E4" w:rsidRDefault="00DB59E4" w:rsidP="00DB59E4">
      <w:pPr>
        <w:pStyle w:val="PL"/>
      </w:pPr>
      <w:r>
        <w:t xml:space="preserve">            enum:</w:t>
      </w:r>
    </w:p>
    <w:p w14:paraId="2BCDCC79" w14:textId="77777777" w:rsidR="00DB59E4" w:rsidRDefault="00DB59E4" w:rsidP="00DB59E4">
      <w:pPr>
        <w:pStyle w:val="PL"/>
      </w:pPr>
      <w:r>
        <w:t xml:space="preserve">              - GEO</w:t>
      </w:r>
    </w:p>
    <w:p w14:paraId="112A1853" w14:textId="77777777" w:rsidR="00DB59E4" w:rsidRDefault="00DB59E4" w:rsidP="00DB59E4">
      <w:pPr>
        <w:pStyle w:val="PL"/>
      </w:pPr>
      <w:r>
        <w:t xml:space="preserve">              - MEO</w:t>
      </w:r>
    </w:p>
    <w:p w14:paraId="16F3DDE1" w14:textId="77777777" w:rsidR="00DB59E4" w:rsidRDefault="00DB59E4" w:rsidP="00DB59E4">
      <w:pPr>
        <w:pStyle w:val="PL"/>
      </w:pPr>
      <w:r>
        <w:t xml:space="preserve">              - LEO</w:t>
      </w:r>
    </w:p>
    <w:p w14:paraId="2493BD48" w14:textId="77777777" w:rsidR="00DB59E4" w:rsidRDefault="00DB59E4" w:rsidP="00DB59E4">
      <w:pPr>
        <w:pStyle w:val="PL"/>
      </w:pPr>
      <w:r>
        <w:t xml:space="preserve">              - OTHER_SAT</w:t>
      </w:r>
    </w:p>
    <w:p w14:paraId="52D14401" w14:textId="77777777" w:rsidR="00DB59E4" w:rsidRDefault="00DB59E4" w:rsidP="00DB59E4">
      <w:pPr>
        <w:pStyle w:val="PL"/>
      </w:pPr>
      <w:r>
        <w:t xml:space="preserve">              - DYNAMIC_GEO</w:t>
      </w:r>
    </w:p>
    <w:p w14:paraId="412AB3D4" w14:textId="77777777" w:rsidR="00DB59E4" w:rsidRDefault="00DB59E4" w:rsidP="00DB59E4">
      <w:pPr>
        <w:pStyle w:val="PL"/>
      </w:pPr>
      <w:r>
        <w:t xml:space="preserve">              - DYNAMIC_MEO</w:t>
      </w:r>
    </w:p>
    <w:p w14:paraId="1E41A136" w14:textId="77777777" w:rsidR="00DB59E4" w:rsidRDefault="00DB59E4" w:rsidP="00DB59E4">
      <w:pPr>
        <w:pStyle w:val="PL"/>
      </w:pPr>
      <w:r>
        <w:t xml:space="preserve">              - DYNAMIC_LEO</w:t>
      </w:r>
    </w:p>
    <w:p w14:paraId="56D25C3F" w14:textId="77777777" w:rsidR="00DB59E4" w:rsidRDefault="00DB59E4" w:rsidP="00DB59E4">
      <w:pPr>
        <w:pStyle w:val="PL"/>
      </w:pPr>
      <w:r>
        <w:t xml:space="preserve">              - DYNAMIC_OTHER_SAT</w:t>
      </w:r>
    </w:p>
    <w:p w14:paraId="5F29CF9A" w14:textId="77777777" w:rsidR="00DB59E4" w:rsidRDefault="00DB59E4" w:rsidP="00DB59E4">
      <w:pPr>
        <w:pStyle w:val="PL"/>
      </w:pPr>
      <w:r>
        <w:t xml:space="preserve">              - NON_SATELLITE</w:t>
      </w:r>
    </w:p>
    <w:p w14:paraId="620E244E" w14:textId="77777777" w:rsidR="00DB59E4" w:rsidRDefault="00DB59E4" w:rsidP="00DB59E4">
      <w:pPr>
        <w:pStyle w:val="PL"/>
      </w:pPr>
      <w:r>
        <w:t xml:space="preserve">          - type: string</w:t>
      </w:r>
    </w:p>
    <w:p w14:paraId="5393AA9D" w14:textId="77777777" w:rsidR="00DB59E4" w:rsidRDefault="00DB59E4" w:rsidP="00DB59E4">
      <w:pPr>
        <w:pStyle w:val="PL"/>
      </w:pPr>
      <w:r>
        <w:t xml:space="preserve">        geoSatelliteId:</w:t>
      </w:r>
    </w:p>
    <w:p w14:paraId="6305208D" w14:textId="77777777" w:rsidR="00DB59E4" w:rsidRDefault="00DB59E4" w:rsidP="00DB59E4">
      <w:pPr>
        <w:pStyle w:val="PL"/>
      </w:pPr>
      <w:r>
        <w:t xml:space="preserve">          type: string</w:t>
      </w:r>
    </w:p>
    <w:p w14:paraId="56BEA10E" w14:textId="77777777" w:rsidR="00DB59E4" w:rsidRDefault="00DB59E4" w:rsidP="00DB59E4">
      <w:pPr>
        <w:pStyle w:val="PL"/>
      </w:pPr>
      <w:r>
        <w:t xml:space="preserve">          pattern: '^[0-9]{5}$'</w:t>
      </w:r>
    </w:p>
    <w:p w14:paraId="6A357C23" w14:textId="77777777" w:rsidR="00DB59E4" w:rsidRDefault="00DB59E4" w:rsidP="00DB59E4">
      <w:pPr>
        <w:pStyle w:val="PL"/>
      </w:pPr>
      <w:r>
        <w:t xml:space="preserve">    NTNGlobalRanNodeID:</w:t>
      </w:r>
    </w:p>
    <w:p w14:paraId="20E833B1" w14:textId="77777777" w:rsidR="00DB59E4" w:rsidRDefault="00DB59E4" w:rsidP="00DB59E4">
      <w:pPr>
        <w:pStyle w:val="PL"/>
      </w:pPr>
      <w:r>
        <w:t xml:space="preserve">      description:  globally identification of an NG-RAN node</w:t>
      </w:r>
    </w:p>
    <w:p w14:paraId="0713D323" w14:textId="77777777" w:rsidR="00DB59E4" w:rsidRDefault="00DB59E4" w:rsidP="00DB59E4">
      <w:pPr>
        <w:pStyle w:val="PL"/>
      </w:pPr>
      <w:r>
        <w:t xml:space="preserve">      type: object</w:t>
      </w:r>
    </w:p>
    <w:p w14:paraId="1E97A448" w14:textId="77777777" w:rsidR="00DB59E4" w:rsidRDefault="00DB59E4" w:rsidP="00DB59E4">
      <w:pPr>
        <w:pStyle w:val="PL"/>
      </w:pPr>
      <w:r>
        <w:t xml:space="preserve">      oneOf:</w:t>
      </w:r>
    </w:p>
    <w:p w14:paraId="3A862B55" w14:textId="77777777" w:rsidR="00DB59E4" w:rsidRDefault="00DB59E4" w:rsidP="00DB59E4">
      <w:pPr>
        <w:pStyle w:val="PL"/>
      </w:pPr>
      <w:r>
        <w:t xml:space="preserve">        - required: [ pLMNId, n3IwfId]</w:t>
      </w:r>
    </w:p>
    <w:p w14:paraId="4839392A" w14:textId="77777777" w:rsidR="00DB59E4" w:rsidRDefault="00DB59E4" w:rsidP="00DB59E4">
      <w:pPr>
        <w:pStyle w:val="PL"/>
      </w:pPr>
      <w:r>
        <w:t xml:space="preserve">        - required: [ plMNId, gNbId]</w:t>
      </w:r>
    </w:p>
    <w:p w14:paraId="5652DF91" w14:textId="77777777" w:rsidR="00DB59E4" w:rsidRDefault="00DB59E4" w:rsidP="00DB59E4">
      <w:pPr>
        <w:pStyle w:val="PL"/>
      </w:pPr>
      <w:r>
        <w:t xml:space="preserve">        - required: [ pLMNId, ngeNbId]</w:t>
      </w:r>
    </w:p>
    <w:p w14:paraId="44579950" w14:textId="77777777" w:rsidR="00DB59E4" w:rsidRDefault="00DB59E4" w:rsidP="00DB59E4">
      <w:pPr>
        <w:pStyle w:val="PL"/>
      </w:pPr>
      <w:r>
        <w:t xml:space="preserve">        - required: [ plMNId, wagfId]</w:t>
      </w:r>
    </w:p>
    <w:p w14:paraId="6FA17185" w14:textId="77777777" w:rsidR="00DB59E4" w:rsidRDefault="00DB59E4" w:rsidP="00DB59E4">
      <w:pPr>
        <w:pStyle w:val="PL"/>
      </w:pPr>
      <w:r>
        <w:t xml:space="preserve">        - required: [ pLMNId, tngfId]</w:t>
      </w:r>
    </w:p>
    <w:p w14:paraId="1F8CE4E5" w14:textId="77777777" w:rsidR="00DB59E4" w:rsidRDefault="00DB59E4" w:rsidP="00DB59E4">
      <w:pPr>
        <w:pStyle w:val="PL"/>
      </w:pPr>
      <w:r>
        <w:t xml:space="preserve">        - required: [ plMNId, twifId]</w:t>
      </w:r>
    </w:p>
    <w:p w14:paraId="7B35D61E" w14:textId="77777777" w:rsidR="00DB59E4" w:rsidRDefault="00DB59E4" w:rsidP="00DB59E4">
      <w:pPr>
        <w:pStyle w:val="PL"/>
      </w:pPr>
      <w:r>
        <w:t xml:space="preserve">      properties:</w:t>
      </w:r>
    </w:p>
    <w:p w14:paraId="5B642E30" w14:textId="77777777" w:rsidR="00DB59E4" w:rsidRDefault="00DB59E4" w:rsidP="00DB59E4">
      <w:pPr>
        <w:pStyle w:val="PL"/>
      </w:pPr>
      <w:r>
        <w:t xml:space="preserve">        pLMNId:</w:t>
      </w:r>
    </w:p>
    <w:p w14:paraId="2D4CD9DB" w14:textId="77777777" w:rsidR="00DB59E4" w:rsidRDefault="00DB59E4" w:rsidP="00DB59E4">
      <w:pPr>
        <w:pStyle w:val="PL"/>
      </w:pPr>
      <w:r>
        <w:t xml:space="preserve">          $ref: 'TS28623_ComDefs.yaml#/components/schemas/PlmnId'</w:t>
      </w:r>
    </w:p>
    <w:p w14:paraId="784E680B" w14:textId="77777777" w:rsidR="00DB59E4" w:rsidRDefault="00DB59E4" w:rsidP="00DB59E4">
      <w:pPr>
        <w:pStyle w:val="PL"/>
      </w:pPr>
      <w:r>
        <w:t xml:space="preserve">        n3IwfId:</w:t>
      </w:r>
    </w:p>
    <w:p w14:paraId="72FA64C1" w14:textId="77777777" w:rsidR="00DB59E4" w:rsidRDefault="00DB59E4" w:rsidP="00DB59E4">
      <w:pPr>
        <w:pStyle w:val="PL"/>
      </w:pPr>
      <w:r>
        <w:t xml:space="preserve">          type: string</w:t>
      </w:r>
    </w:p>
    <w:p w14:paraId="0AF83C93" w14:textId="77777777" w:rsidR="00DB59E4" w:rsidRDefault="00DB59E4" w:rsidP="00DB59E4">
      <w:pPr>
        <w:pStyle w:val="PL"/>
      </w:pPr>
      <w:r>
        <w:t xml:space="preserve">          pattern: '^[A-Fa-f0-9]+$'</w:t>
      </w:r>
    </w:p>
    <w:p w14:paraId="70387BA3" w14:textId="77777777" w:rsidR="00DB59E4" w:rsidRDefault="00DB59E4" w:rsidP="00DB59E4">
      <w:pPr>
        <w:pStyle w:val="PL"/>
      </w:pPr>
      <w:r>
        <w:t xml:space="preserve">        gNbId:</w:t>
      </w:r>
    </w:p>
    <w:p w14:paraId="41EC0ACF" w14:textId="77777777" w:rsidR="00DB59E4" w:rsidRDefault="00DB59E4" w:rsidP="00DB59E4">
      <w:pPr>
        <w:pStyle w:val="PL"/>
      </w:pPr>
      <w:r>
        <w:t xml:space="preserve">          type: integer</w:t>
      </w:r>
    </w:p>
    <w:p w14:paraId="176784F0" w14:textId="77777777" w:rsidR="00DB59E4" w:rsidRDefault="00DB59E4" w:rsidP="00DB59E4">
      <w:pPr>
        <w:pStyle w:val="PL"/>
      </w:pPr>
      <w:r>
        <w:t xml:space="preserve">          minimum: 0</w:t>
      </w:r>
    </w:p>
    <w:p w14:paraId="7963A794" w14:textId="77777777" w:rsidR="00DB59E4" w:rsidRDefault="00DB59E4" w:rsidP="00DB59E4">
      <w:pPr>
        <w:pStyle w:val="PL"/>
      </w:pPr>
      <w:r>
        <w:t xml:space="preserve">          maximum: 4294967295</w:t>
      </w:r>
    </w:p>
    <w:p w14:paraId="7F20C209" w14:textId="77777777" w:rsidR="00DB59E4" w:rsidRDefault="00DB59E4" w:rsidP="00DB59E4">
      <w:pPr>
        <w:pStyle w:val="PL"/>
      </w:pPr>
      <w:r>
        <w:t xml:space="preserve">        ngeNbId:</w:t>
      </w:r>
    </w:p>
    <w:p w14:paraId="26C0DB6B" w14:textId="77777777" w:rsidR="00DB59E4" w:rsidRDefault="00DB59E4" w:rsidP="00DB59E4">
      <w:pPr>
        <w:pStyle w:val="PL"/>
      </w:pPr>
      <w:r>
        <w:t xml:space="preserve">          type: string</w:t>
      </w:r>
    </w:p>
    <w:p w14:paraId="4FAE4CFF" w14:textId="77777777" w:rsidR="00DB59E4" w:rsidRDefault="00DB59E4" w:rsidP="00DB59E4">
      <w:pPr>
        <w:pStyle w:val="PL"/>
      </w:pPr>
      <w:r>
        <w:t xml:space="preserve">          pattern: '^(MacroNGeNB-[A-Fa-f0-9]{5}|LMacroNGeNB-[A-Fa-f0-9]{6}|SMacroNGeNB-[A-Fa-f0-9]{5})$'</w:t>
      </w:r>
    </w:p>
    <w:p w14:paraId="6CCCA428" w14:textId="77777777" w:rsidR="00DB59E4" w:rsidRDefault="00DB59E4" w:rsidP="00DB59E4">
      <w:pPr>
        <w:pStyle w:val="PL"/>
      </w:pPr>
      <w:r>
        <w:t xml:space="preserve">        wagfId:</w:t>
      </w:r>
    </w:p>
    <w:p w14:paraId="01C2845A" w14:textId="77777777" w:rsidR="00DB59E4" w:rsidRDefault="00DB59E4" w:rsidP="00DB59E4">
      <w:pPr>
        <w:pStyle w:val="PL"/>
      </w:pPr>
      <w:r>
        <w:t xml:space="preserve">          type: string</w:t>
      </w:r>
    </w:p>
    <w:p w14:paraId="1E5C20E0" w14:textId="77777777" w:rsidR="00DB59E4" w:rsidRDefault="00DB59E4" w:rsidP="00DB59E4">
      <w:pPr>
        <w:pStyle w:val="PL"/>
      </w:pPr>
      <w:r>
        <w:t xml:space="preserve">          pattern: '^[A-Fa-f0-9]+$'</w:t>
      </w:r>
    </w:p>
    <w:p w14:paraId="4F660359" w14:textId="77777777" w:rsidR="00DB59E4" w:rsidRDefault="00DB59E4" w:rsidP="00DB59E4">
      <w:pPr>
        <w:pStyle w:val="PL"/>
      </w:pPr>
      <w:r>
        <w:t xml:space="preserve">        tngfId:</w:t>
      </w:r>
    </w:p>
    <w:p w14:paraId="179B533D" w14:textId="77777777" w:rsidR="00DB59E4" w:rsidRDefault="00DB59E4" w:rsidP="00DB59E4">
      <w:pPr>
        <w:pStyle w:val="PL"/>
      </w:pPr>
      <w:r>
        <w:t xml:space="preserve">          type: string</w:t>
      </w:r>
    </w:p>
    <w:p w14:paraId="3CD4FFD6" w14:textId="77777777" w:rsidR="00DB59E4" w:rsidRDefault="00DB59E4" w:rsidP="00DB59E4">
      <w:pPr>
        <w:pStyle w:val="PL"/>
      </w:pPr>
      <w:r>
        <w:t xml:space="preserve">          pattern: '^[A-Fa-f0-9]+$'</w:t>
      </w:r>
    </w:p>
    <w:p w14:paraId="526782D1" w14:textId="77777777" w:rsidR="00DB59E4" w:rsidRDefault="00DB59E4" w:rsidP="00DB59E4">
      <w:pPr>
        <w:pStyle w:val="PL"/>
      </w:pPr>
      <w:r>
        <w:t xml:space="preserve">        twifId:</w:t>
      </w:r>
    </w:p>
    <w:p w14:paraId="6812701A" w14:textId="77777777" w:rsidR="00DB59E4" w:rsidRDefault="00DB59E4" w:rsidP="00DB59E4">
      <w:pPr>
        <w:pStyle w:val="PL"/>
      </w:pPr>
      <w:r>
        <w:t xml:space="preserve">          type: string</w:t>
      </w:r>
    </w:p>
    <w:p w14:paraId="26639008" w14:textId="77777777" w:rsidR="00DB59E4" w:rsidRDefault="00DB59E4" w:rsidP="00DB59E4">
      <w:pPr>
        <w:pStyle w:val="PL"/>
      </w:pPr>
      <w:r>
        <w:t xml:space="preserve">    NTNPLMNRestrictionsList:</w:t>
      </w:r>
    </w:p>
    <w:p w14:paraId="54993CAD" w14:textId="77777777" w:rsidR="00DB59E4" w:rsidRDefault="00DB59E4" w:rsidP="00DB59E4">
      <w:pPr>
        <w:pStyle w:val="PL"/>
      </w:pPr>
      <w:r>
        <w:t xml:space="preserve">      description: NTNPLMNRestrictionsInfoList that relates to non-terrestrial network access</w:t>
      </w:r>
    </w:p>
    <w:p w14:paraId="15B9946A" w14:textId="77777777" w:rsidR="00DB59E4" w:rsidRDefault="00DB59E4" w:rsidP="00DB59E4">
      <w:pPr>
        <w:pStyle w:val="PL"/>
      </w:pPr>
      <w:r>
        <w:t xml:space="preserve">      type: array</w:t>
      </w:r>
    </w:p>
    <w:p w14:paraId="0B7F58A3" w14:textId="77777777" w:rsidR="00DB59E4" w:rsidRDefault="00DB59E4" w:rsidP="00DB59E4">
      <w:pPr>
        <w:pStyle w:val="PL"/>
      </w:pPr>
      <w:r>
        <w:t xml:space="preserve">      uniqueItems: true</w:t>
      </w:r>
    </w:p>
    <w:p w14:paraId="2F782C8C" w14:textId="77777777" w:rsidR="00DB59E4" w:rsidRDefault="00DB59E4" w:rsidP="00DB59E4">
      <w:pPr>
        <w:pStyle w:val="PL"/>
      </w:pPr>
      <w:r>
        <w:t xml:space="preserve">      items:</w:t>
      </w:r>
    </w:p>
    <w:p w14:paraId="3051CDB4" w14:textId="77777777" w:rsidR="00DB59E4" w:rsidRDefault="00DB59E4" w:rsidP="00DB59E4">
      <w:pPr>
        <w:pStyle w:val="PL"/>
      </w:pPr>
      <w:r>
        <w:t xml:space="preserve">        $ref: '#/components/schemas/NTNPLMNRestrictionsInfo'</w:t>
      </w:r>
    </w:p>
    <w:p w14:paraId="4D4D39DF" w14:textId="77777777" w:rsidR="00DB59E4" w:rsidRDefault="00DB59E4" w:rsidP="00DB59E4">
      <w:pPr>
        <w:pStyle w:val="PL"/>
      </w:pPr>
      <w:r>
        <w:t xml:space="preserve">    NTNPLMNRestrictionsInfo:</w:t>
      </w:r>
    </w:p>
    <w:p w14:paraId="26B204CB" w14:textId="77777777" w:rsidR="00DB59E4" w:rsidRDefault="00DB59E4" w:rsidP="00DB59E4">
      <w:pPr>
        <w:pStyle w:val="PL"/>
      </w:pPr>
      <w:r>
        <w:t xml:space="preserve">      description: restrictions per PLMN that relates to non-terrestrial network access</w:t>
      </w:r>
    </w:p>
    <w:p w14:paraId="166E9EFD" w14:textId="77777777" w:rsidR="00DB59E4" w:rsidRDefault="00DB59E4" w:rsidP="00DB59E4">
      <w:pPr>
        <w:pStyle w:val="PL"/>
      </w:pPr>
      <w:r>
        <w:t xml:space="preserve">      type: object</w:t>
      </w:r>
    </w:p>
    <w:p w14:paraId="2CD60F14" w14:textId="77777777" w:rsidR="00DB59E4" w:rsidRDefault="00DB59E4" w:rsidP="00DB59E4">
      <w:pPr>
        <w:pStyle w:val="PL"/>
      </w:pPr>
      <w:r>
        <w:t xml:space="preserve">      properties:</w:t>
      </w:r>
    </w:p>
    <w:p w14:paraId="2B0D2A77" w14:textId="77777777" w:rsidR="00DB59E4" w:rsidRDefault="00DB59E4" w:rsidP="00DB59E4">
      <w:pPr>
        <w:pStyle w:val="PL"/>
      </w:pPr>
      <w:r>
        <w:t xml:space="preserve">        pLMNId:</w:t>
      </w:r>
    </w:p>
    <w:p w14:paraId="3322D38D" w14:textId="77777777" w:rsidR="00DB59E4" w:rsidRDefault="00DB59E4" w:rsidP="00DB59E4">
      <w:pPr>
        <w:pStyle w:val="PL"/>
      </w:pPr>
      <w:r>
        <w:t xml:space="preserve">          $ref: 'TS28623_ComDefs.yaml#/components/schemas/PlmnId'</w:t>
      </w:r>
    </w:p>
    <w:p w14:paraId="5A1A842A" w14:textId="77777777" w:rsidR="00DB59E4" w:rsidRDefault="00DB59E4" w:rsidP="00DB59E4">
      <w:pPr>
        <w:pStyle w:val="PL"/>
      </w:pPr>
      <w:r>
        <w:t xml:space="preserve">        blockedLocationInfoList:</w:t>
      </w:r>
    </w:p>
    <w:p w14:paraId="464D2516" w14:textId="77777777" w:rsidR="00DB59E4" w:rsidRDefault="00DB59E4" w:rsidP="00DB59E4">
      <w:pPr>
        <w:pStyle w:val="PL"/>
      </w:pPr>
      <w:r>
        <w:t xml:space="preserve">          type: array</w:t>
      </w:r>
    </w:p>
    <w:p w14:paraId="18949111" w14:textId="77777777" w:rsidR="00DB59E4" w:rsidRDefault="00DB59E4" w:rsidP="00DB59E4">
      <w:pPr>
        <w:pStyle w:val="PL"/>
      </w:pPr>
      <w:r>
        <w:t xml:space="preserve">          uniqueItems: true</w:t>
      </w:r>
    </w:p>
    <w:p w14:paraId="168DE503" w14:textId="77777777" w:rsidR="00DB59E4" w:rsidRDefault="00DB59E4" w:rsidP="00DB59E4">
      <w:pPr>
        <w:pStyle w:val="PL"/>
      </w:pPr>
      <w:r>
        <w:t xml:space="preserve">          items:</w:t>
      </w:r>
    </w:p>
    <w:p w14:paraId="5C976188" w14:textId="77777777" w:rsidR="00DB59E4" w:rsidRDefault="00DB59E4" w:rsidP="00DB59E4">
      <w:pPr>
        <w:pStyle w:val="PL"/>
      </w:pPr>
      <w:r>
        <w:t xml:space="preserve">            $ref: '#/components/schemas/BlockedLocationInfo'</w:t>
      </w:r>
    </w:p>
    <w:p w14:paraId="36857626" w14:textId="77777777" w:rsidR="00DB59E4" w:rsidRDefault="00DB59E4" w:rsidP="00DB59E4">
      <w:pPr>
        <w:pStyle w:val="PL"/>
      </w:pPr>
      <w:r>
        <w:t xml:space="preserve">    BlockedLocationInfo:</w:t>
      </w:r>
    </w:p>
    <w:p w14:paraId="39125E2E" w14:textId="77777777" w:rsidR="00DB59E4" w:rsidRDefault="00DB59E4" w:rsidP="00DB59E4">
      <w:pPr>
        <w:pStyle w:val="PL"/>
      </w:pPr>
      <w:r>
        <w:lastRenderedPageBreak/>
        <w:t xml:space="preserve">      description: location for which the PLMN access restrictions are to be applied in case of NTN</w:t>
      </w:r>
    </w:p>
    <w:p w14:paraId="10B3E467" w14:textId="77777777" w:rsidR="00DB59E4" w:rsidRDefault="00DB59E4" w:rsidP="00DB59E4">
      <w:pPr>
        <w:pStyle w:val="PL"/>
      </w:pPr>
      <w:r>
        <w:t xml:space="preserve">      type: object</w:t>
      </w:r>
    </w:p>
    <w:p w14:paraId="604E0727" w14:textId="77777777" w:rsidR="00DB59E4" w:rsidRDefault="00DB59E4" w:rsidP="00DB59E4">
      <w:pPr>
        <w:pStyle w:val="PL"/>
      </w:pPr>
      <w:r>
        <w:t xml:space="preserve">      properties:</w:t>
      </w:r>
    </w:p>
    <w:p w14:paraId="2C7544CD" w14:textId="77777777" w:rsidR="00DB59E4" w:rsidRDefault="00DB59E4" w:rsidP="00DB59E4">
      <w:pPr>
        <w:pStyle w:val="PL"/>
      </w:pPr>
      <w:r>
        <w:t xml:space="preserve">        blockedLocation:</w:t>
      </w:r>
    </w:p>
    <w:p w14:paraId="29DD39F3" w14:textId="77777777" w:rsidR="00DB59E4" w:rsidRDefault="00DB59E4" w:rsidP="00DB59E4">
      <w:pPr>
        <w:pStyle w:val="PL"/>
      </w:pPr>
      <w:r>
        <w:t xml:space="preserve">          $ref: 'TS28623_ComDefs.yaml#/components/schemas/PlmnId'</w:t>
      </w:r>
    </w:p>
    <w:p w14:paraId="2704F213" w14:textId="77777777" w:rsidR="00DB59E4" w:rsidRDefault="00DB59E4" w:rsidP="00DB59E4">
      <w:pPr>
        <w:pStyle w:val="PL"/>
      </w:pPr>
      <w:r>
        <w:t xml:space="preserve">        blockedDurWindow:</w:t>
      </w:r>
    </w:p>
    <w:p w14:paraId="03C791BB" w14:textId="77777777" w:rsidR="00DB59E4" w:rsidRDefault="00DB59E4" w:rsidP="00DB59E4">
      <w:pPr>
        <w:pStyle w:val="PL"/>
      </w:pPr>
      <w:r>
        <w:t xml:space="preserve">          type: array</w:t>
      </w:r>
    </w:p>
    <w:p w14:paraId="1A2E69B5" w14:textId="77777777" w:rsidR="00DB59E4" w:rsidRDefault="00DB59E4" w:rsidP="00DB59E4">
      <w:pPr>
        <w:pStyle w:val="PL"/>
      </w:pPr>
      <w:r>
        <w:t xml:space="preserve">          items:</w:t>
      </w:r>
    </w:p>
    <w:p w14:paraId="019A1621" w14:textId="77777777" w:rsidR="00DB59E4" w:rsidRDefault="00DB59E4" w:rsidP="00DB59E4">
      <w:pPr>
        <w:pStyle w:val="PL"/>
      </w:pPr>
      <w:r>
        <w:t xml:space="preserve">            $ref: 'TS28623_ComDefs.yaml#/components/schemas/TimeWindow'</w:t>
      </w:r>
    </w:p>
    <w:p w14:paraId="0F4FAD82" w14:textId="77777777" w:rsidR="00DB59E4" w:rsidRDefault="00DB59E4" w:rsidP="00DB59E4">
      <w:pPr>
        <w:pStyle w:val="PL"/>
      </w:pPr>
      <w:r>
        <w:t xml:space="preserve">        blockedSlice:</w:t>
      </w:r>
    </w:p>
    <w:p w14:paraId="7EC00C92" w14:textId="77777777" w:rsidR="00DB59E4" w:rsidRDefault="00DB59E4" w:rsidP="00DB59E4">
      <w:pPr>
        <w:pStyle w:val="PL"/>
      </w:pPr>
      <w:r>
        <w:t xml:space="preserve">          $ref: 'TS28541_NrNrm.yaml#/components/schemas/Snssai'</w:t>
      </w:r>
    </w:p>
    <w:p w14:paraId="28AF3929" w14:textId="77777777" w:rsidR="00DB59E4" w:rsidRDefault="00DB59E4" w:rsidP="00DB59E4">
      <w:pPr>
        <w:pStyle w:val="PL"/>
      </w:pPr>
      <w:r>
        <w:t xml:space="preserve">    SatelliteCoverageInfoList:</w:t>
      </w:r>
    </w:p>
    <w:p w14:paraId="65309C5B" w14:textId="77777777" w:rsidR="00DB59E4" w:rsidRDefault="00DB59E4" w:rsidP="00DB59E4">
      <w:pPr>
        <w:pStyle w:val="PL"/>
      </w:pPr>
      <w:r>
        <w:t xml:space="preserve">      description: SatelliteCoverageInfoList that relates to NR Satellite RAT type and corresponding information of satellite coverage</w:t>
      </w:r>
    </w:p>
    <w:p w14:paraId="14EB2D52" w14:textId="77777777" w:rsidR="00DB59E4" w:rsidRDefault="00DB59E4" w:rsidP="00DB59E4">
      <w:pPr>
        <w:pStyle w:val="PL"/>
      </w:pPr>
      <w:r>
        <w:t xml:space="preserve">      type: array</w:t>
      </w:r>
    </w:p>
    <w:p w14:paraId="1D366999" w14:textId="77777777" w:rsidR="00DB59E4" w:rsidRDefault="00DB59E4" w:rsidP="00DB59E4">
      <w:pPr>
        <w:pStyle w:val="PL"/>
      </w:pPr>
      <w:r>
        <w:t xml:space="preserve">      items:</w:t>
      </w:r>
    </w:p>
    <w:p w14:paraId="4B7DDF02" w14:textId="77777777" w:rsidR="00DB59E4" w:rsidRDefault="00DB59E4" w:rsidP="00DB59E4">
      <w:pPr>
        <w:pStyle w:val="PL"/>
      </w:pPr>
      <w:r>
        <w:t xml:space="preserve">        $ref: '#/components/schemas/SatelliteCoverageInfo'</w:t>
      </w:r>
    </w:p>
    <w:p w14:paraId="36E1340E" w14:textId="77777777" w:rsidR="00DB59E4" w:rsidRDefault="00DB59E4" w:rsidP="00DB59E4">
      <w:pPr>
        <w:pStyle w:val="PL"/>
      </w:pPr>
      <w:r>
        <w:t xml:space="preserve">    SatelliteCoverageInfo:</w:t>
      </w:r>
    </w:p>
    <w:p w14:paraId="7896DF3D" w14:textId="77777777" w:rsidR="00DB59E4" w:rsidRDefault="00DB59E4" w:rsidP="00DB59E4">
      <w:pPr>
        <w:pStyle w:val="PL"/>
      </w:pPr>
      <w:r>
        <w:t xml:space="preserve">      description: This datatype defines information related to NR Satellite RAT type and corresponding information of satellite coverage</w:t>
      </w:r>
    </w:p>
    <w:p w14:paraId="4EFF256A" w14:textId="77777777" w:rsidR="00DB59E4" w:rsidRDefault="00DB59E4" w:rsidP="00DB59E4">
      <w:pPr>
        <w:pStyle w:val="PL"/>
      </w:pPr>
      <w:r>
        <w:t xml:space="preserve">      type: object</w:t>
      </w:r>
    </w:p>
    <w:p w14:paraId="2D4B2FE5" w14:textId="77777777" w:rsidR="00DB59E4" w:rsidRDefault="00DB59E4" w:rsidP="00DB59E4">
      <w:pPr>
        <w:pStyle w:val="PL"/>
      </w:pPr>
      <w:r>
        <w:t xml:space="preserve">      properties:</w:t>
      </w:r>
    </w:p>
    <w:p w14:paraId="38793C9C" w14:textId="77777777" w:rsidR="00DB59E4" w:rsidRDefault="00DB59E4" w:rsidP="00DB59E4">
      <w:pPr>
        <w:pStyle w:val="PL"/>
      </w:pPr>
      <w:r>
        <w:t xml:space="preserve">        nRSatelliteRATtype:</w:t>
      </w:r>
    </w:p>
    <w:p w14:paraId="1E16ED0A" w14:textId="77777777" w:rsidR="00DB59E4" w:rsidRDefault="00DB59E4" w:rsidP="00DB59E4">
      <w:pPr>
        <w:pStyle w:val="PL"/>
      </w:pPr>
      <w:r>
        <w:t xml:space="preserve">          anyOf:</w:t>
      </w:r>
    </w:p>
    <w:p w14:paraId="70904D3B" w14:textId="77777777" w:rsidR="00DB59E4" w:rsidRDefault="00DB59E4" w:rsidP="00DB59E4">
      <w:pPr>
        <w:pStyle w:val="PL"/>
      </w:pPr>
      <w:r>
        <w:t xml:space="preserve">          - type: string</w:t>
      </w:r>
    </w:p>
    <w:p w14:paraId="6AEFBDE7" w14:textId="77777777" w:rsidR="00DB59E4" w:rsidRDefault="00DB59E4" w:rsidP="00DB59E4">
      <w:pPr>
        <w:pStyle w:val="PL"/>
      </w:pPr>
      <w:r>
        <w:t xml:space="preserve">            enum:</w:t>
      </w:r>
    </w:p>
    <w:p w14:paraId="0A552F4C" w14:textId="77777777" w:rsidR="00DB59E4" w:rsidRDefault="00DB59E4" w:rsidP="00DB59E4">
      <w:pPr>
        <w:pStyle w:val="PL"/>
      </w:pPr>
      <w:r>
        <w:t xml:space="preserve">              - NRLEO</w:t>
      </w:r>
    </w:p>
    <w:p w14:paraId="01042B23" w14:textId="77777777" w:rsidR="00DB59E4" w:rsidRDefault="00DB59E4" w:rsidP="00DB59E4">
      <w:pPr>
        <w:pStyle w:val="PL"/>
      </w:pPr>
      <w:r>
        <w:t xml:space="preserve">              - NRMEO</w:t>
      </w:r>
    </w:p>
    <w:p w14:paraId="17F79DDB" w14:textId="77777777" w:rsidR="00DB59E4" w:rsidRDefault="00DB59E4" w:rsidP="00DB59E4">
      <w:pPr>
        <w:pStyle w:val="PL"/>
      </w:pPr>
      <w:r>
        <w:t xml:space="preserve">              - NRGEO</w:t>
      </w:r>
    </w:p>
    <w:p w14:paraId="116FA09F" w14:textId="77777777" w:rsidR="00DB59E4" w:rsidRDefault="00DB59E4" w:rsidP="00DB59E4">
      <w:pPr>
        <w:pStyle w:val="PL"/>
      </w:pPr>
      <w:r>
        <w:t xml:space="preserve">              - NROTHERSAT</w:t>
      </w:r>
    </w:p>
    <w:p w14:paraId="0271AC60" w14:textId="77777777" w:rsidR="00DB59E4" w:rsidRDefault="00DB59E4" w:rsidP="00DB59E4">
      <w:pPr>
        <w:pStyle w:val="PL"/>
      </w:pPr>
      <w:r>
        <w:t xml:space="preserve">          - type: string</w:t>
      </w:r>
    </w:p>
    <w:p w14:paraId="5DEE87F9" w14:textId="77777777" w:rsidR="00DB59E4" w:rsidRDefault="00DB59E4" w:rsidP="00DB59E4">
      <w:pPr>
        <w:pStyle w:val="PL"/>
      </w:pPr>
      <w:r>
        <w:t xml:space="preserve">        locationInfo:</w:t>
      </w:r>
    </w:p>
    <w:p w14:paraId="22E33A49" w14:textId="77777777" w:rsidR="00DB59E4" w:rsidRDefault="00DB59E4" w:rsidP="00DB59E4">
      <w:pPr>
        <w:pStyle w:val="PL"/>
      </w:pPr>
      <w:r>
        <w:t xml:space="preserve">          type: array</w:t>
      </w:r>
    </w:p>
    <w:p w14:paraId="023FB4A7" w14:textId="77777777" w:rsidR="00DB59E4" w:rsidRDefault="00DB59E4" w:rsidP="00DB59E4">
      <w:pPr>
        <w:pStyle w:val="PL"/>
      </w:pPr>
      <w:r>
        <w:t xml:space="preserve">          items:</w:t>
      </w:r>
    </w:p>
    <w:p w14:paraId="61020BA2" w14:textId="77777777" w:rsidR="00DB59E4" w:rsidRDefault="00DB59E4" w:rsidP="00DB59E4">
      <w:pPr>
        <w:pStyle w:val="PL"/>
      </w:pPr>
      <w:r>
        <w:t xml:space="preserve">            $ref: '#/components/schemas/NtnLocationInfo'</w:t>
      </w:r>
    </w:p>
    <w:p w14:paraId="26854310" w14:textId="77777777" w:rsidR="00DB59E4" w:rsidRDefault="00DB59E4" w:rsidP="00DB59E4">
      <w:pPr>
        <w:pStyle w:val="PL"/>
      </w:pPr>
      <w:r>
        <w:t xml:space="preserve">    NtnLocationInfo:</w:t>
      </w:r>
    </w:p>
    <w:p w14:paraId="616A74EF" w14:textId="77777777" w:rsidR="00DB59E4" w:rsidRDefault="00DB59E4" w:rsidP="00DB59E4">
      <w:pPr>
        <w:pStyle w:val="PL"/>
      </w:pPr>
      <w:r>
        <w:t xml:space="preserve">      description: This datatype defines the information about locations and corresponding time windows</w:t>
      </w:r>
    </w:p>
    <w:p w14:paraId="4C14D089" w14:textId="77777777" w:rsidR="00DB59E4" w:rsidRDefault="00DB59E4" w:rsidP="00DB59E4">
      <w:pPr>
        <w:pStyle w:val="PL"/>
      </w:pPr>
      <w:r>
        <w:t xml:space="preserve">      type: object</w:t>
      </w:r>
    </w:p>
    <w:p w14:paraId="5590FE32" w14:textId="77777777" w:rsidR="00DB59E4" w:rsidRDefault="00DB59E4" w:rsidP="00DB59E4">
      <w:pPr>
        <w:pStyle w:val="PL"/>
      </w:pPr>
      <w:r>
        <w:t xml:space="preserve">      properties:</w:t>
      </w:r>
    </w:p>
    <w:p w14:paraId="3674A99E" w14:textId="77777777" w:rsidR="00DB59E4" w:rsidRDefault="00DB59E4" w:rsidP="00DB59E4">
      <w:pPr>
        <w:pStyle w:val="PL"/>
      </w:pPr>
      <w:r>
        <w:t xml:space="preserve">        location:</w:t>
      </w:r>
    </w:p>
    <w:p w14:paraId="349BE9FE" w14:textId="77777777" w:rsidR="00DB59E4" w:rsidRDefault="00DB59E4" w:rsidP="00DB59E4">
      <w:pPr>
        <w:pStyle w:val="PL"/>
      </w:pPr>
      <w:r>
        <w:t xml:space="preserve">          $ref: 'TS28623_ComDefs.yaml#/components/schemas/GeoArea'</w:t>
      </w:r>
    </w:p>
    <w:p w14:paraId="5C6C75B6" w14:textId="77777777" w:rsidR="00DB59E4" w:rsidRDefault="00DB59E4" w:rsidP="00DB59E4">
      <w:pPr>
        <w:pStyle w:val="PL"/>
      </w:pPr>
      <w:r>
        <w:t xml:space="preserve">        availabilityWindows:</w:t>
      </w:r>
    </w:p>
    <w:p w14:paraId="47ECA90C" w14:textId="77777777" w:rsidR="00DB59E4" w:rsidRDefault="00DB59E4" w:rsidP="00DB59E4">
      <w:pPr>
        <w:pStyle w:val="PL"/>
      </w:pPr>
      <w:r>
        <w:t xml:space="preserve">          type: array</w:t>
      </w:r>
    </w:p>
    <w:p w14:paraId="5D1E1AB5" w14:textId="77777777" w:rsidR="00DB59E4" w:rsidRDefault="00DB59E4" w:rsidP="00DB59E4">
      <w:pPr>
        <w:pStyle w:val="PL"/>
      </w:pPr>
      <w:r>
        <w:t xml:space="preserve">          items:</w:t>
      </w:r>
    </w:p>
    <w:p w14:paraId="66F37A6D" w14:textId="77777777" w:rsidR="00DB59E4" w:rsidRDefault="00DB59E4" w:rsidP="00DB59E4">
      <w:pPr>
        <w:pStyle w:val="PL"/>
      </w:pPr>
      <w:r>
        <w:t xml:space="preserve">            $ref: 'TS28623_ComDefs.yaml#/components/schemas/TimeWindow'</w:t>
      </w:r>
    </w:p>
    <w:p w14:paraId="25AC9E49" w14:textId="77777777" w:rsidR="00DB59E4" w:rsidRDefault="00DB59E4" w:rsidP="00DB59E4">
      <w:pPr>
        <w:pStyle w:val="PL"/>
      </w:pPr>
      <w:r>
        <w:t xml:space="preserve">        nonAvailabilityWindows:</w:t>
      </w:r>
    </w:p>
    <w:p w14:paraId="6A412591" w14:textId="77777777" w:rsidR="00DB59E4" w:rsidRDefault="00DB59E4" w:rsidP="00DB59E4">
      <w:pPr>
        <w:pStyle w:val="PL"/>
      </w:pPr>
      <w:r>
        <w:t xml:space="preserve">          type: array</w:t>
      </w:r>
    </w:p>
    <w:p w14:paraId="604B1DB7" w14:textId="77777777" w:rsidR="00DB59E4" w:rsidRDefault="00DB59E4" w:rsidP="00DB59E4">
      <w:pPr>
        <w:pStyle w:val="PL"/>
      </w:pPr>
      <w:r>
        <w:t xml:space="preserve">          items:</w:t>
      </w:r>
    </w:p>
    <w:p w14:paraId="3CBFE0DA" w14:textId="77777777" w:rsidR="00DB59E4" w:rsidRDefault="00DB59E4" w:rsidP="00DB59E4">
      <w:pPr>
        <w:pStyle w:val="PL"/>
      </w:pPr>
      <w:r>
        <w:t xml:space="preserve">            $ref: 'TS28623_ComDefs.yaml#/components/schemas/TimeWindow'          </w:t>
      </w:r>
    </w:p>
    <w:p w14:paraId="2821F033" w14:textId="77777777" w:rsidR="00DB59E4" w:rsidRDefault="00DB59E4" w:rsidP="00DB59E4">
      <w:pPr>
        <w:pStyle w:val="PL"/>
      </w:pPr>
      <w:r>
        <w:t xml:space="preserve">    5GDdnmfInfo:</w:t>
      </w:r>
    </w:p>
    <w:p w14:paraId="3908A8AC" w14:textId="77777777" w:rsidR="00DB59E4" w:rsidRDefault="00DB59E4" w:rsidP="00DB59E4">
      <w:pPr>
        <w:pStyle w:val="PL"/>
      </w:pPr>
      <w:r>
        <w:t xml:space="preserve">      description: Information of an 5G DDNMF NF Instance</w:t>
      </w:r>
    </w:p>
    <w:p w14:paraId="1C3BA7A7" w14:textId="77777777" w:rsidR="00DB59E4" w:rsidRDefault="00DB59E4" w:rsidP="00DB59E4">
      <w:pPr>
        <w:pStyle w:val="PL"/>
      </w:pPr>
      <w:r>
        <w:t xml:space="preserve">      type: object</w:t>
      </w:r>
    </w:p>
    <w:p w14:paraId="379B6AFD" w14:textId="77777777" w:rsidR="00DB59E4" w:rsidRDefault="00DB59E4" w:rsidP="00DB59E4">
      <w:pPr>
        <w:pStyle w:val="PL"/>
      </w:pPr>
      <w:r>
        <w:t xml:space="preserve">      required:</w:t>
      </w:r>
    </w:p>
    <w:p w14:paraId="60644406" w14:textId="77777777" w:rsidR="00DB59E4" w:rsidRDefault="00DB59E4" w:rsidP="00DB59E4">
      <w:pPr>
        <w:pStyle w:val="PL"/>
      </w:pPr>
      <w:r>
        <w:t xml:space="preserve">        - plMNId</w:t>
      </w:r>
    </w:p>
    <w:p w14:paraId="01928B67" w14:textId="77777777" w:rsidR="00DB59E4" w:rsidRDefault="00DB59E4" w:rsidP="00DB59E4">
      <w:pPr>
        <w:pStyle w:val="PL"/>
      </w:pPr>
      <w:r>
        <w:t xml:space="preserve">      properties:</w:t>
      </w:r>
    </w:p>
    <w:p w14:paraId="6DFA8D23" w14:textId="77777777" w:rsidR="00DB59E4" w:rsidRDefault="00DB59E4" w:rsidP="00DB59E4">
      <w:pPr>
        <w:pStyle w:val="PL"/>
      </w:pPr>
      <w:r>
        <w:t xml:space="preserve">        plMNId:</w:t>
      </w:r>
    </w:p>
    <w:p w14:paraId="400563B0" w14:textId="77777777" w:rsidR="00DB59E4" w:rsidRDefault="00DB59E4" w:rsidP="00DB59E4">
      <w:pPr>
        <w:pStyle w:val="PL"/>
      </w:pPr>
      <w:r>
        <w:t xml:space="preserve">          $ref: 'TS29571_CommonData.yaml#/components/schemas/PlmnId'</w:t>
      </w:r>
    </w:p>
    <w:p w14:paraId="29CE3294" w14:textId="77777777" w:rsidR="00DB59E4" w:rsidRDefault="00DB59E4" w:rsidP="00DB59E4">
      <w:pPr>
        <w:pStyle w:val="PL"/>
      </w:pPr>
      <w:r>
        <w:t xml:space="preserve">    ImsiRange:</w:t>
      </w:r>
    </w:p>
    <w:p w14:paraId="667710DC" w14:textId="77777777" w:rsidR="00DB59E4" w:rsidRDefault="00DB59E4" w:rsidP="00DB59E4">
      <w:pPr>
        <w:pStyle w:val="PL"/>
      </w:pPr>
      <w:r>
        <w:t xml:space="preserve">      description: &gt;</w:t>
      </w:r>
    </w:p>
    <w:p w14:paraId="00CEB180" w14:textId="77777777" w:rsidR="00DB59E4" w:rsidRDefault="00DB59E4" w:rsidP="00DB59E4">
      <w:pPr>
        <w:pStyle w:val="PL"/>
      </w:pPr>
      <w:r>
        <w:t xml:space="preserve">        A range of IMSIs (subscriber identities), either based on a numeric range,</w:t>
      </w:r>
    </w:p>
    <w:p w14:paraId="147C2C5B" w14:textId="77777777" w:rsidR="00DB59E4" w:rsidRDefault="00DB59E4" w:rsidP="00DB59E4">
      <w:pPr>
        <w:pStyle w:val="PL"/>
      </w:pPr>
      <w:r>
        <w:t xml:space="preserve">        or based on regular-expression matching</w:t>
      </w:r>
    </w:p>
    <w:p w14:paraId="7ABE6304" w14:textId="77777777" w:rsidR="00DB59E4" w:rsidRDefault="00DB59E4" w:rsidP="00DB59E4">
      <w:pPr>
        <w:pStyle w:val="PL"/>
      </w:pPr>
      <w:r>
        <w:t xml:space="preserve">      type: object</w:t>
      </w:r>
    </w:p>
    <w:p w14:paraId="74E9927D" w14:textId="77777777" w:rsidR="00DB59E4" w:rsidRDefault="00DB59E4" w:rsidP="00DB59E4">
      <w:pPr>
        <w:pStyle w:val="PL"/>
      </w:pPr>
      <w:r>
        <w:t xml:space="preserve">      oneOf:</w:t>
      </w:r>
    </w:p>
    <w:p w14:paraId="3FA5BB93" w14:textId="77777777" w:rsidR="00DB59E4" w:rsidRDefault="00DB59E4" w:rsidP="00DB59E4">
      <w:pPr>
        <w:pStyle w:val="PL"/>
      </w:pPr>
      <w:r>
        <w:t xml:space="preserve">        - required: [ start, end ]</w:t>
      </w:r>
    </w:p>
    <w:p w14:paraId="5419BB1C" w14:textId="77777777" w:rsidR="00DB59E4" w:rsidRDefault="00DB59E4" w:rsidP="00DB59E4">
      <w:pPr>
        <w:pStyle w:val="PL"/>
      </w:pPr>
      <w:r>
        <w:t xml:space="preserve">        - required: [ pattern ]</w:t>
      </w:r>
    </w:p>
    <w:p w14:paraId="7A2C10A9" w14:textId="77777777" w:rsidR="00DB59E4" w:rsidRDefault="00DB59E4" w:rsidP="00DB59E4">
      <w:pPr>
        <w:pStyle w:val="PL"/>
      </w:pPr>
      <w:r>
        <w:t xml:space="preserve">      properties:</w:t>
      </w:r>
    </w:p>
    <w:p w14:paraId="07882E64" w14:textId="77777777" w:rsidR="00DB59E4" w:rsidRDefault="00DB59E4" w:rsidP="00DB59E4">
      <w:pPr>
        <w:pStyle w:val="PL"/>
      </w:pPr>
      <w:r>
        <w:t xml:space="preserve">        start:</w:t>
      </w:r>
    </w:p>
    <w:p w14:paraId="0E6863B6" w14:textId="77777777" w:rsidR="00DB59E4" w:rsidRDefault="00DB59E4" w:rsidP="00DB59E4">
      <w:pPr>
        <w:pStyle w:val="PL"/>
      </w:pPr>
      <w:r>
        <w:t xml:space="preserve">          type: string</w:t>
      </w:r>
    </w:p>
    <w:p w14:paraId="55C5E521" w14:textId="77777777" w:rsidR="00DB59E4" w:rsidRDefault="00DB59E4" w:rsidP="00DB59E4">
      <w:pPr>
        <w:pStyle w:val="PL"/>
      </w:pPr>
      <w:r>
        <w:t xml:space="preserve">          pattern: '^[0-9]+$'</w:t>
      </w:r>
    </w:p>
    <w:p w14:paraId="23F3FCAE" w14:textId="77777777" w:rsidR="00DB59E4" w:rsidRDefault="00DB59E4" w:rsidP="00DB59E4">
      <w:pPr>
        <w:pStyle w:val="PL"/>
      </w:pPr>
      <w:r>
        <w:t xml:space="preserve">        end:</w:t>
      </w:r>
    </w:p>
    <w:p w14:paraId="623162F2" w14:textId="77777777" w:rsidR="00DB59E4" w:rsidRDefault="00DB59E4" w:rsidP="00DB59E4">
      <w:pPr>
        <w:pStyle w:val="PL"/>
      </w:pPr>
      <w:r>
        <w:t xml:space="preserve">          type: string</w:t>
      </w:r>
    </w:p>
    <w:p w14:paraId="1BADBF8C" w14:textId="77777777" w:rsidR="00DB59E4" w:rsidRDefault="00DB59E4" w:rsidP="00DB59E4">
      <w:pPr>
        <w:pStyle w:val="PL"/>
      </w:pPr>
      <w:r>
        <w:t xml:space="preserve">          pattern: '^[0-9]+$'</w:t>
      </w:r>
    </w:p>
    <w:p w14:paraId="739A2B55" w14:textId="77777777" w:rsidR="00DB59E4" w:rsidRDefault="00DB59E4" w:rsidP="00DB59E4">
      <w:pPr>
        <w:pStyle w:val="PL"/>
      </w:pPr>
      <w:r>
        <w:t xml:space="preserve">        pattern:</w:t>
      </w:r>
    </w:p>
    <w:p w14:paraId="7C7D5509" w14:textId="77777777" w:rsidR="00DB59E4" w:rsidRDefault="00DB59E4" w:rsidP="00DB59E4">
      <w:pPr>
        <w:pStyle w:val="PL"/>
      </w:pPr>
      <w:r>
        <w:t xml:space="preserve">          type: string</w:t>
      </w:r>
    </w:p>
    <w:p w14:paraId="6F342F88" w14:textId="77777777" w:rsidR="00DB59E4" w:rsidRDefault="00DB59E4" w:rsidP="00DB59E4">
      <w:pPr>
        <w:pStyle w:val="PL"/>
      </w:pPr>
      <w:r>
        <w:t xml:space="preserve">    NetworkNodeDiameterAddress:</w:t>
      </w:r>
    </w:p>
    <w:p w14:paraId="40105896" w14:textId="77777777" w:rsidR="00DB59E4" w:rsidRDefault="00DB59E4" w:rsidP="00DB59E4">
      <w:pPr>
        <w:pStyle w:val="PL"/>
      </w:pPr>
      <w:r>
        <w:t xml:space="preserve">      description: &gt;</w:t>
      </w:r>
    </w:p>
    <w:p w14:paraId="4E2346C9" w14:textId="77777777" w:rsidR="00DB59E4" w:rsidRDefault="00DB59E4" w:rsidP="00DB59E4">
      <w:pPr>
        <w:pStyle w:val="PL"/>
      </w:pPr>
      <w:r>
        <w:t xml:space="preserve">        This data type is a part of smsfDiameterAddress and it should be present</w:t>
      </w:r>
    </w:p>
    <w:p w14:paraId="3A5F741F" w14:textId="77777777" w:rsidR="00DB59E4" w:rsidRDefault="00DB59E4" w:rsidP="00DB59E4">
      <w:pPr>
        <w:pStyle w:val="PL"/>
      </w:pPr>
      <w:r>
        <w:lastRenderedPageBreak/>
        <w:t xml:space="preserve">        whenever smsf supports Diameter protocol.</w:t>
      </w:r>
    </w:p>
    <w:p w14:paraId="7AF6A0B3" w14:textId="77777777" w:rsidR="00DB59E4" w:rsidRDefault="00DB59E4" w:rsidP="00DB59E4">
      <w:pPr>
        <w:pStyle w:val="PL"/>
      </w:pPr>
      <w:r>
        <w:t xml:space="preserve">      type: object</w:t>
      </w:r>
    </w:p>
    <w:p w14:paraId="627FF241" w14:textId="77777777" w:rsidR="00DB59E4" w:rsidRDefault="00DB59E4" w:rsidP="00DB59E4">
      <w:pPr>
        <w:pStyle w:val="PL"/>
      </w:pPr>
      <w:r>
        <w:t xml:space="preserve">      required:</w:t>
      </w:r>
    </w:p>
    <w:p w14:paraId="617D91EF" w14:textId="77777777" w:rsidR="00DB59E4" w:rsidRDefault="00DB59E4" w:rsidP="00DB59E4">
      <w:pPr>
        <w:pStyle w:val="PL"/>
      </w:pPr>
      <w:r>
        <w:t xml:space="preserve">        - name</w:t>
      </w:r>
    </w:p>
    <w:p w14:paraId="2954745D" w14:textId="77777777" w:rsidR="00DB59E4" w:rsidRDefault="00DB59E4" w:rsidP="00DB59E4">
      <w:pPr>
        <w:pStyle w:val="PL"/>
      </w:pPr>
      <w:r>
        <w:t xml:space="preserve">        - realm</w:t>
      </w:r>
    </w:p>
    <w:p w14:paraId="2800D4E6" w14:textId="77777777" w:rsidR="00DB59E4" w:rsidRDefault="00DB59E4" w:rsidP="00DB59E4">
      <w:pPr>
        <w:pStyle w:val="PL"/>
      </w:pPr>
      <w:r>
        <w:t xml:space="preserve">      properties:</w:t>
      </w:r>
    </w:p>
    <w:p w14:paraId="42F44F79" w14:textId="77777777" w:rsidR="00DB59E4" w:rsidRDefault="00DB59E4" w:rsidP="00DB59E4">
      <w:pPr>
        <w:pStyle w:val="PL"/>
      </w:pPr>
      <w:r>
        <w:t xml:space="preserve">        name:</w:t>
      </w:r>
    </w:p>
    <w:p w14:paraId="3199BF95" w14:textId="77777777" w:rsidR="00DB59E4" w:rsidRDefault="00DB59E4" w:rsidP="00DB59E4">
      <w:pPr>
        <w:pStyle w:val="PL"/>
      </w:pPr>
      <w:r>
        <w:t xml:space="preserve">          $ref: 'TS29571_CommonData.yaml#/components/schemas/DiameterIdentity'</w:t>
      </w:r>
    </w:p>
    <w:p w14:paraId="72577CCF" w14:textId="77777777" w:rsidR="00DB59E4" w:rsidRDefault="00DB59E4" w:rsidP="00DB59E4">
      <w:pPr>
        <w:pStyle w:val="PL"/>
      </w:pPr>
      <w:r>
        <w:t xml:space="preserve">        realm:</w:t>
      </w:r>
    </w:p>
    <w:p w14:paraId="215C0E8E" w14:textId="77777777" w:rsidR="00DB59E4" w:rsidRDefault="00DB59E4" w:rsidP="00DB59E4">
      <w:pPr>
        <w:pStyle w:val="PL"/>
      </w:pPr>
      <w:r>
        <w:t xml:space="preserve">          $ref: 'TS29571_CommonData.yaml#/components/schemas/DiameterIdentity'</w:t>
      </w:r>
    </w:p>
    <w:p w14:paraId="63A73314" w14:textId="77777777" w:rsidR="00DB59E4" w:rsidRDefault="00DB59E4" w:rsidP="00DB59E4">
      <w:pPr>
        <w:pStyle w:val="PL"/>
      </w:pPr>
      <w:r>
        <w:t xml:space="preserve">    HssInfo:</w:t>
      </w:r>
    </w:p>
    <w:p w14:paraId="205F69C6" w14:textId="77777777" w:rsidR="00DB59E4" w:rsidRDefault="00DB59E4" w:rsidP="00DB59E4">
      <w:pPr>
        <w:pStyle w:val="PL"/>
      </w:pPr>
      <w:r>
        <w:t xml:space="preserve">      description: Information of an HSS NF Instance</w:t>
      </w:r>
    </w:p>
    <w:p w14:paraId="07698CCD" w14:textId="77777777" w:rsidR="00DB59E4" w:rsidRDefault="00DB59E4" w:rsidP="00DB59E4">
      <w:pPr>
        <w:pStyle w:val="PL"/>
      </w:pPr>
      <w:r>
        <w:t xml:space="preserve">      type: object</w:t>
      </w:r>
    </w:p>
    <w:p w14:paraId="774B4CF7" w14:textId="77777777" w:rsidR="00DB59E4" w:rsidRDefault="00DB59E4" w:rsidP="00DB59E4">
      <w:pPr>
        <w:pStyle w:val="PL"/>
      </w:pPr>
      <w:r>
        <w:t xml:space="preserve">      properties:</w:t>
      </w:r>
    </w:p>
    <w:p w14:paraId="1ED49E49" w14:textId="77777777" w:rsidR="00DB59E4" w:rsidRDefault="00DB59E4" w:rsidP="00DB59E4">
      <w:pPr>
        <w:pStyle w:val="PL"/>
      </w:pPr>
      <w:r>
        <w:t xml:space="preserve">        groupId:</w:t>
      </w:r>
    </w:p>
    <w:p w14:paraId="5DC9286A" w14:textId="77777777" w:rsidR="00DB59E4" w:rsidRDefault="00DB59E4" w:rsidP="00DB59E4">
      <w:pPr>
        <w:pStyle w:val="PL"/>
      </w:pPr>
      <w:r>
        <w:t xml:space="preserve">          $ref: 'TS29571_CommonData.yaml#/components/schemas/NfGroupId'</w:t>
      </w:r>
    </w:p>
    <w:p w14:paraId="092058CE" w14:textId="77777777" w:rsidR="00DB59E4" w:rsidRDefault="00DB59E4" w:rsidP="00DB59E4">
      <w:pPr>
        <w:pStyle w:val="PL"/>
      </w:pPr>
      <w:r>
        <w:t xml:space="preserve">        imsiRanges:</w:t>
      </w:r>
    </w:p>
    <w:p w14:paraId="38FB98B3" w14:textId="77777777" w:rsidR="00DB59E4" w:rsidRDefault="00DB59E4" w:rsidP="00DB59E4">
      <w:pPr>
        <w:pStyle w:val="PL"/>
      </w:pPr>
      <w:r>
        <w:t xml:space="preserve">          type: array</w:t>
      </w:r>
    </w:p>
    <w:p w14:paraId="271DD7E8" w14:textId="77777777" w:rsidR="00DB59E4" w:rsidRDefault="00DB59E4" w:rsidP="00DB59E4">
      <w:pPr>
        <w:pStyle w:val="PL"/>
      </w:pPr>
      <w:r>
        <w:t xml:space="preserve">          uniqueItems: true</w:t>
      </w:r>
    </w:p>
    <w:p w14:paraId="3EF0A0B2" w14:textId="77777777" w:rsidR="00DB59E4" w:rsidRDefault="00DB59E4" w:rsidP="00DB59E4">
      <w:pPr>
        <w:pStyle w:val="PL"/>
      </w:pPr>
      <w:r>
        <w:t xml:space="preserve">          items:</w:t>
      </w:r>
    </w:p>
    <w:p w14:paraId="30519618" w14:textId="77777777" w:rsidR="00DB59E4" w:rsidRDefault="00DB59E4" w:rsidP="00DB59E4">
      <w:pPr>
        <w:pStyle w:val="PL"/>
      </w:pPr>
      <w:r>
        <w:t xml:space="preserve">            $ref: '#/components/schemas/ImsiRange'</w:t>
      </w:r>
    </w:p>
    <w:p w14:paraId="44F7F0DC" w14:textId="77777777" w:rsidR="00DB59E4" w:rsidRDefault="00DB59E4" w:rsidP="00DB59E4">
      <w:pPr>
        <w:pStyle w:val="PL"/>
      </w:pPr>
      <w:r>
        <w:t xml:space="preserve">          minItems: 1</w:t>
      </w:r>
    </w:p>
    <w:p w14:paraId="76DFEF1A" w14:textId="77777777" w:rsidR="00DB59E4" w:rsidRDefault="00DB59E4" w:rsidP="00DB59E4">
      <w:pPr>
        <w:pStyle w:val="PL"/>
      </w:pPr>
      <w:r>
        <w:t xml:space="preserve">        imsPrivateIdentityRanges:</w:t>
      </w:r>
    </w:p>
    <w:p w14:paraId="07E4A7B8" w14:textId="77777777" w:rsidR="00DB59E4" w:rsidRDefault="00DB59E4" w:rsidP="00DB59E4">
      <w:pPr>
        <w:pStyle w:val="PL"/>
      </w:pPr>
      <w:r>
        <w:t xml:space="preserve">          type: array</w:t>
      </w:r>
    </w:p>
    <w:p w14:paraId="6A02E747" w14:textId="77777777" w:rsidR="00DB59E4" w:rsidRDefault="00DB59E4" w:rsidP="00DB59E4">
      <w:pPr>
        <w:pStyle w:val="PL"/>
      </w:pPr>
      <w:r>
        <w:t xml:space="preserve">          uniqueItems: true</w:t>
      </w:r>
    </w:p>
    <w:p w14:paraId="0C6F79CB" w14:textId="77777777" w:rsidR="00DB59E4" w:rsidRDefault="00DB59E4" w:rsidP="00DB59E4">
      <w:pPr>
        <w:pStyle w:val="PL"/>
      </w:pPr>
      <w:r>
        <w:t xml:space="preserve">          items:</w:t>
      </w:r>
    </w:p>
    <w:p w14:paraId="2BA022E9" w14:textId="77777777" w:rsidR="00DB59E4" w:rsidRDefault="00DB59E4" w:rsidP="00DB59E4">
      <w:pPr>
        <w:pStyle w:val="PL"/>
      </w:pPr>
      <w:r>
        <w:t xml:space="preserve">            $ref: '#/components/schemas/IdentityRange'</w:t>
      </w:r>
    </w:p>
    <w:p w14:paraId="39680708" w14:textId="77777777" w:rsidR="00DB59E4" w:rsidRDefault="00DB59E4" w:rsidP="00DB59E4">
      <w:pPr>
        <w:pStyle w:val="PL"/>
      </w:pPr>
      <w:r>
        <w:t xml:space="preserve">          minItems: 1</w:t>
      </w:r>
    </w:p>
    <w:p w14:paraId="66E29532" w14:textId="77777777" w:rsidR="00DB59E4" w:rsidRDefault="00DB59E4" w:rsidP="00DB59E4">
      <w:pPr>
        <w:pStyle w:val="PL"/>
      </w:pPr>
      <w:r>
        <w:t xml:space="preserve">        imsPublicIdentityRanges:</w:t>
      </w:r>
    </w:p>
    <w:p w14:paraId="1D829075" w14:textId="77777777" w:rsidR="00DB59E4" w:rsidRDefault="00DB59E4" w:rsidP="00DB59E4">
      <w:pPr>
        <w:pStyle w:val="PL"/>
      </w:pPr>
      <w:r>
        <w:t xml:space="preserve">          type: array</w:t>
      </w:r>
    </w:p>
    <w:p w14:paraId="34ECA48F" w14:textId="77777777" w:rsidR="00DB59E4" w:rsidRDefault="00DB59E4" w:rsidP="00DB59E4">
      <w:pPr>
        <w:pStyle w:val="PL"/>
      </w:pPr>
      <w:r>
        <w:t xml:space="preserve">          uniqueItems: true</w:t>
      </w:r>
    </w:p>
    <w:p w14:paraId="7571C36F" w14:textId="77777777" w:rsidR="00DB59E4" w:rsidRDefault="00DB59E4" w:rsidP="00DB59E4">
      <w:pPr>
        <w:pStyle w:val="PL"/>
      </w:pPr>
      <w:r>
        <w:t xml:space="preserve">          items:</w:t>
      </w:r>
    </w:p>
    <w:p w14:paraId="28637016" w14:textId="77777777" w:rsidR="00DB59E4" w:rsidRDefault="00DB59E4" w:rsidP="00DB59E4">
      <w:pPr>
        <w:pStyle w:val="PL"/>
      </w:pPr>
      <w:r>
        <w:t xml:space="preserve">            $ref: '#/components/schemas/IdentityRange'</w:t>
      </w:r>
    </w:p>
    <w:p w14:paraId="09CFD217" w14:textId="77777777" w:rsidR="00DB59E4" w:rsidRDefault="00DB59E4" w:rsidP="00DB59E4">
      <w:pPr>
        <w:pStyle w:val="PL"/>
      </w:pPr>
      <w:r>
        <w:t xml:space="preserve">          minItems: 1</w:t>
      </w:r>
    </w:p>
    <w:p w14:paraId="04BB6485" w14:textId="77777777" w:rsidR="00DB59E4" w:rsidRDefault="00DB59E4" w:rsidP="00DB59E4">
      <w:pPr>
        <w:pStyle w:val="PL"/>
      </w:pPr>
      <w:r>
        <w:t xml:space="preserve">        msisdnRanges:</w:t>
      </w:r>
    </w:p>
    <w:p w14:paraId="240C0395" w14:textId="77777777" w:rsidR="00DB59E4" w:rsidRDefault="00DB59E4" w:rsidP="00DB59E4">
      <w:pPr>
        <w:pStyle w:val="PL"/>
      </w:pPr>
      <w:r>
        <w:t xml:space="preserve">          type: array</w:t>
      </w:r>
    </w:p>
    <w:p w14:paraId="7BF2269E" w14:textId="77777777" w:rsidR="00DB59E4" w:rsidRDefault="00DB59E4" w:rsidP="00DB59E4">
      <w:pPr>
        <w:pStyle w:val="PL"/>
      </w:pPr>
      <w:r>
        <w:t xml:space="preserve">          uniqueItems: true</w:t>
      </w:r>
    </w:p>
    <w:p w14:paraId="13C08425" w14:textId="77777777" w:rsidR="00DB59E4" w:rsidRDefault="00DB59E4" w:rsidP="00DB59E4">
      <w:pPr>
        <w:pStyle w:val="PL"/>
      </w:pPr>
      <w:r>
        <w:t xml:space="preserve">          items:</w:t>
      </w:r>
    </w:p>
    <w:p w14:paraId="5B9A45F3" w14:textId="77777777" w:rsidR="00DB59E4" w:rsidRDefault="00DB59E4" w:rsidP="00DB59E4">
      <w:pPr>
        <w:pStyle w:val="PL"/>
      </w:pPr>
      <w:r>
        <w:t xml:space="preserve">            $ref: '#/components/schemas/IdentityRange'</w:t>
      </w:r>
    </w:p>
    <w:p w14:paraId="487A5232" w14:textId="77777777" w:rsidR="00DB59E4" w:rsidRDefault="00DB59E4" w:rsidP="00DB59E4">
      <w:pPr>
        <w:pStyle w:val="PL"/>
      </w:pPr>
      <w:r>
        <w:t xml:space="preserve">          minItems: 1</w:t>
      </w:r>
    </w:p>
    <w:p w14:paraId="17B0169E" w14:textId="77777777" w:rsidR="00DB59E4" w:rsidRDefault="00DB59E4" w:rsidP="00DB59E4">
      <w:pPr>
        <w:pStyle w:val="PL"/>
      </w:pPr>
      <w:r>
        <w:t xml:space="preserve">        externalGroupIdentifiersRanges:</w:t>
      </w:r>
    </w:p>
    <w:p w14:paraId="596065B1" w14:textId="77777777" w:rsidR="00DB59E4" w:rsidRDefault="00DB59E4" w:rsidP="00DB59E4">
      <w:pPr>
        <w:pStyle w:val="PL"/>
      </w:pPr>
      <w:r>
        <w:t xml:space="preserve">          type: array</w:t>
      </w:r>
    </w:p>
    <w:p w14:paraId="622A1D47" w14:textId="77777777" w:rsidR="00DB59E4" w:rsidRDefault="00DB59E4" w:rsidP="00DB59E4">
      <w:pPr>
        <w:pStyle w:val="PL"/>
      </w:pPr>
      <w:r>
        <w:t xml:space="preserve">          uniqueItems: true</w:t>
      </w:r>
    </w:p>
    <w:p w14:paraId="04B20ECE" w14:textId="77777777" w:rsidR="00DB59E4" w:rsidRDefault="00DB59E4" w:rsidP="00DB59E4">
      <w:pPr>
        <w:pStyle w:val="PL"/>
      </w:pPr>
      <w:r>
        <w:t xml:space="preserve">          items:</w:t>
      </w:r>
    </w:p>
    <w:p w14:paraId="3DEE986D" w14:textId="77777777" w:rsidR="00DB59E4" w:rsidRDefault="00DB59E4" w:rsidP="00DB59E4">
      <w:pPr>
        <w:pStyle w:val="PL"/>
      </w:pPr>
      <w:r>
        <w:t xml:space="preserve">            $ref: '#/components/schemas/IdentityRange'</w:t>
      </w:r>
    </w:p>
    <w:p w14:paraId="055A7228" w14:textId="77777777" w:rsidR="00DB59E4" w:rsidRDefault="00DB59E4" w:rsidP="00DB59E4">
      <w:pPr>
        <w:pStyle w:val="PL"/>
      </w:pPr>
      <w:r>
        <w:t xml:space="preserve">          minItems: 1</w:t>
      </w:r>
    </w:p>
    <w:p w14:paraId="79DA12DD" w14:textId="77777777" w:rsidR="00DB59E4" w:rsidRDefault="00DB59E4" w:rsidP="00DB59E4">
      <w:pPr>
        <w:pStyle w:val="PL"/>
      </w:pPr>
      <w:r>
        <w:t xml:space="preserve">        hssDiameterAddress:</w:t>
      </w:r>
    </w:p>
    <w:p w14:paraId="3E129A2D" w14:textId="77777777" w:rsidR="00DB59E4" w:rsidRDefault="00DB59E4" w:rsidP="00DB59E4">
      <w:pPr>
        <w:pStyle w:val="PL"/>
      </w:pPr>
      <w:r>
        <w:t xml:space="preserve">          $ref: '#/components/schemas/NetworkNodeDiameterAddress'</w:t>
      </w:r>
    </w:p>
    <w:p w14:paraId="6AB18DC8" w14:textId="77777777" w:rsidR="00DB59E4" w:rsidRDefault="00DB59E4" w:rsidP="00DB59E4">
      <w:pPr>
        <w:pStyle w:val="PL"/>
      </w:pPr>
      <w:r>
        <w:t xml:space="preserve">        additionalDiamAddresses:</w:t>
      </w:r>
    </w:p>
    <w:p w14:paraId="38991EE7" w14:textId="77777777" w:rsidR="00DB59E4" w:rsidRDefault="00DB59E4" w:rsidP="00DB59E4">
      <w:pPr>
        <w:pStyle w:val="PL"/>
      </w:pPr>
      <w:r>
        <w:t xml:space="preserve">          type: array</w:t>
      </w:r>
    </w:p>
    <w:p w14:paraId="65435750" w14:textId="77777777" w:rsidR="00DB59E4" w:rsidRDefault="00DB59E4" w:rsidP="00DB59E4">
      <w:pPr>
        <w:pStyle w:val="PL"/>
      </w:pPr>
      <w:r>
        <w:t xml:space="preserve">          uniqueItems: true</w:t>
      </w:r>
    </w:p>
    <w:p w14:paraId="63797845" w14:textId="77777777" w:rsidR="00DB59E4" w:rsidRDefault="00DB59E4" w:rsidP="00DB59E4">
      <w:pPr>
        <w:pStyle w:val="PL"/>
      </w:pPr>
      <w:r>
        <w:t xml:space="preserve">          items:</w:t>
      </w:r>
    </w:p>
    <w:p w14:paraId="4607D199" w14:textId="77777777" w:rsidR="00DB59E4" w:rsidRDefault="00DB59E4" w:rsidP="00DB59E4">
      <w:pPr>
        <w:pStyle w:val="PL"/>
      </w:pPr>
      <w:r>
        <w:t xml:space="preserve">            $ref: '#/components/schemas/NetworkNodeDiameterAddress'</w:t>
      </w:r>
    </w:p>
    <w:p w14:paraId="3500AEF4" w14:textId="77777777" w:rsidR="00DB59E4" w:rsidRDefault="00DB59E4" w:rsidP="00DB59E4">
      <w:pPr>
        <w:pStyle w:val="PL"/>
      </w:pPr>
      <w:r>
        <w:t xml:space="preserve">          minItems: 1</w:t>
      </w:r>
    </w:p>
    <w:p w14:paraId="76448E58" w14:textId="77777777" w:rsidR="00DB59E4" w:rsidRDefault="00DB59E4" w:rsidP="00DB59E4">
      <w:pPr>
        <w:pStyle w:val="PL"/>
      </w:pPr>
      <w:r>
        <w:t xml:space="preserve">    GmlcInfo:</w:t>
      </w:r>
    </w:p>
    <w:p w14:paraId="3F15BFA7" w14:textId="77777777" w:rsidR="00DB59E4" w:rsidRDefault="00DB59E4" w:rsidP="00DB59E4">
      <w:pPr>
        <w:pStyle w:val="PL"/>
      </w:pPr>
      <w:r>
        <w:t xml:space="preserve">      description: Information of a GMLC NF Instance</w:t>
      </w:r>
    </w:p>
    <w:p w14:paraId="406642E8" w14:textId="77777777" w:rsidR="00DB59E4" w:rsidRDefault="00DB59E4" w:rsidP="00DB59E4">
      <w:pPr>
        <w:pStyle w:val="PL"/>
      </w:pPr>
      <w:r>
        <w:t xml:space="preserve">      type: object</w:t>
      </w:r>
    </w:p>
    <w:p w14:paraId="2E21A4EF" w14:textId="77777777" w:rsidR="00DB59E4" w:rsidRDefault="00DB59E4" w:rsidP="00DB59E4">
      <w:pPr>
        <w:pStyle w:val="PL"/>
      </w:pPr>
      <w:r>
        <w:t xml:space="preserve">      properties:</w:t>
      </w:r>
    </w:p>
    <w:p w14:paraId="5BC138D1" w14:textId="77777777" w:rsidR="00DB59E4" w:rsidRDefault="00DB59E4" w:rsidP="00DB59E4">
      <w:pPr>
        <w:pStyle w:val="PL"/>
      </w:pPr>
      <w:r>
        <w:t xml:space="preserve">        servingClientTypes:</w:t>
      </w:r>
    </w:p>
    <w:p w14:paraId="1EAD9B85" w14:textId="77777777" w:rsidR="00DB59E4" w:rsidRDefault="00DB59E4" w:rsidP="00DB59E4">
      <w:pPr>
        <w:pStyle w:val="PL"/>
      </w:pPr>
      <w:r>
        <w:t xml:space="preserve">          type: array</w:t>
      </w:r>
    </w:p>
    <w:p w14:paraId="0533FEE2" w14:textId="77777777" w:rsidR="00DB59E4" w:rsidRDefault="00DB59E4" w:rsidP="00DB59E4">
      <w:pPr>
        <w:pStyle w:val="PL"/>
      </w:pPr>
      <w:r>
        <w:t xml:space="preserve">          uniqueItems: true</w:t>
      </w:r>
    </w:p>
    <w:p w14:paraId="36C5D51B" w14:textId="77777777" w:rsidR="00DB59E4" w:rsidRDefault="00DB59E4" w:rsidP="00DB59E4">
      <w:pPr>
        <w:pStyle w:val="PL"/>
      </w:pPr>
      <w:r>
        <w:t xml:space="preserve">          items:</w:t>
      </w:r>
    </w:p>
    <w:p w14:paraId="5E8D3EB4" w14:textId="77777777" w:rsidR="00DB59E4" w:rsidRDefault="00DB59E4" w:rsidP="00DB59E4">
      <w:pPr>
        <w:pStyle w:val="PL"/>
      </w:pPr>
      <w:r>
        <w:t xml:space="preserve">            $ref: '#/components/schemas/ExternalClientType'</w:t>
      </w:r>
    </w:p>
    <w:p w14:paraId="6BAB6DAF" w14:textId="77777777" w:rsidR="00DB59E4" w:rsidRDefault="00DB59E4" w:rsidP="00DB59E4">
      <w:pPr>
        <w:pStyle w:val="PL"/>
      </w:pPr>
      <w:r>
        <w:t xml:space="preserve">        gmlcNumbers:</w:t>
      </w:r>
    </w:p>
    <w:p w14:paraId="2A9BBACD" w14:textId="77777777" w:rsidR="00DB59E4" w:rsidRDefault="00DB59E4" w:rsidP="00DB59E4">
      <w:pPr>
        <w:pStyle w:val="PL"/>
      </w:pPr>
      <w:r>
        <w:t xml:space="preserve">          type: array</w:t>
      </w:r>
    </w:p>
    <w:p w14:paraId="335A176D" w14:textId="77777777" w:rsidR="00DB59E4" w:rsidRDefault="00DB59E4" w:rsidP="00DB59E4">
      <w:pPr>
        <w:pStyle w:val="PL"/>
      </w:pPr>
      <w:r>
        <w:t xml:space="preserve">          uniqueItems: true</w:t>
      </w:r>
    </w:p>
    <w:p w14:paraId="224178FB" w14:textId="77777777" w:rsidR="00DB59E4" w:rsidRDefault="00DB59E4" w:rsidP="00DB59E4">
      <w:pPr>
        <w:pStyle w:val="PL"/>
      </w:pPr>
      <w:r>
        <w:t xml:space="preserve">          items:</w:t>
      </w:r>
    </w:p>
    <w:p w14:paraId="44CAFA7E" w14:textId="77777777" w:rsidR="00DB59E4" w:rsidRDefault="00DB59E4" w:rsidP="00DB59E4">
      <w:pPr>
        <w:pStyle w:val="PL"/>
      </w:pPr>
      <w:r>
        <w:t xml:space="preserve">            type: string</w:t>
      </w:r>
    </w:p>
    <w:p w14:paraId="39F88E4A" w14:textId="77777777" w:rsidR="00DB59E4" w:rsidRDefault="00DB59E4" w:rsidP="00DB59E4">
      <w:pPr>
        <w:pStyle w:val="PL"/>
      </w:pPr>
      <w:r>
        <w:t xml:space="preserve">            pattern: '^[0-9]{5,15}$'</w:t>
      </w:r>
    </w:p>
    <w:p w14:paraId="0F77708C" w14:textId="77777777" w:rsidR="00DB59E4" w:rsidRDefault="00DB59E4" w:rsidP="00DB59E4">
      <w:pPr>
        <w:pStyle w:val="PL"/>
      </w:pPr>
    </w:p>
    <w:p w14:paraId="74255F28" w14:textId="77777777" w:rsidR="00DB59E4" w:rsidRDefault="00DB59E4" w:rsidP="00DB59E4">
      <w:pPr>
        <w:pStyle w:val="PL"/>
      </w:pPr>
      <w:r>
        <w:t xml:space="preserve">    SnssaiTsctsfInfoItem:</w:t>
      </w:r>
    </w:p>
    <w:p w14:paraId="58C0797E" w14:textId="77777777" w:rsidR="00DB59E4" w:rsidRDefault="00DB59E4" w:rsidP="00DB59E4">
      <w:pPr>
        <w:pStyle w:val="PL"/>
      </w:pPr>
      <w:r>
        <w:t xml:space="preserve">      description: Set of parameters supported by TSCTSF for a given S-NSSAI</w:t>
      </w:r>
    </w:p>
    <w:p w14:paraId="6B01A944" w14:textId="77777777" w:rsidR="00DB59E4" w:rsidRDefault="00DB59E4" w:rsidP="00DB59E4">
      <w:pPr>
        <w:pStyle w:val="PL"/>
      </w:pPr>
      <w:r>
        <w:t xml:space="preserve">      type: object</w:t>
      </w:r>
    </w:p>
    <w:p w14:paraId="39C79562" w14:textId="77777777" w:rsidR="00DB59E4" w:rsidRDefault="00DB59E4" w:rsidP="00DB59E4">
      <w:pPr>
        <w:pStyle w:val="PL"/>
      </w:pPr>
      <w:r>
        <w:t xml:space="preserve">      required:</w:t>
      </w:r>
    </w:p>
    <w:p w14:paraId="38BA97DC" w14:textId="77777777" w:rsidR="00DB59E4" w:rsidRDefault="00DB59E4" w:rsidP="00DB59E4">
      <w:pPr>
        <w:pStyle w:val="PL"/>
      </w:pPr>
      <w:r>
        <w:t xml:space="preserve">        - sNssai</w:t>
      </w:r>
    </w:p>
    <w:p w14:paraId="6960A2CB" w14:textId="77777777" w:rsidR="00DB59E4" w:rsidRDefault="00DB59E4" w:rsidP="00DB59E4">
      <w:pPr>
        <w:pStyle w:val="PL"/>
      </w:pPr>
      <w:r>
        <w:t xml:space="preserve">        - dnnInfoList</w:t>
      </w:r>
    </w:p>
    <w:p w14:paraId="3B5237B6" w14:textId="77777777" w:rsidR="00DB59E4" w:rsidRDefault="00DB59E4" w:rsidP="00DB59E4">
      <w:pPr>
        <w:pStyle w:val="PL"/>
      </w:pPr>
      <w:r>
        <w:t xml:space="preserve">      properties:</w:t>
      </w:r>
    </w:p>
    <w:p w14:paraId="5C302585" w14:textId="77777777" w:rsidR="00DB59E4" w:rsidRDefault="00DB59E4" w:rsidP="00DB59E4">
      <w:pPr>
        <w:pStyle w:val="PL"/>
      </w:pPr>
      <w:r>
        <w:t xml:space="preserve">        sNssai:</w:t>
      </w:r>
    </w:p>
    <w:p w14:paraId="3E1C4871" w14:textId="77777777" w:rsidR="00DB59E4" w:rsidRDefault="00DB59E4" w:rsidP="00DB59E4">
      <w:pPr>
        <w:pStyle w:val="PL"/>
      </w:pPr>
      <w:r>
        <w:lastRenderedPageBreak/>
        <w:t xml:space="preserve">          $ref: 'TS29571_CommonData.yaml#/components/schemas/ExtSnssai'</w:t>
      </w:r>
    </w:p>
    <w:p w14:paraId="5E13EAD2" w14:textId="77777777" w:rsidR="00DB59E4" w:rsidRDefault="00DB59E4" w:rsidP="00DB59E4">
      <w:pPr>
        <w:pStyle w:val="PL"/>
      </w:pPr>
      <w:r>
        <w:t xml:space="preserve">        dnnInfoList:</w:t>
      </w:r>
    </w:p>
    <w:p w14:paraId="3D2456FA" w14:textId="77777777" w:rsidR="00DB59E4" w:rsidRDefault="00DB59E4" w:rsidP="00DB59E4">
      <w:pPr>
        <w:pStyle w:val="PL"/>
      </w:pPr>
      <w:r>
        <w:t xml:space="preserve">          type: array</w:t>
      </w:r>
    </w:p>
    <w:p w14:paraId="362982BF" w14:textId="77777777" w:rsidR="00DB59E4" w:rsidRDefault="00DB59E4" w:rsidP="00DB59E4">
      <w:pPr>
        <w:pStyle w:val="PL"/>
      </w:pPr>
      <w:r>
        <w:t xml:space="preserve">          uniqueItems: true</w:t>
      </w:r>
    </w:p>
    <w:p w14:paraId="7189AFA0" w14:textId="77777777" w:rsidR="00DB59E4" w:rsidRDefault="00DB59E4" w:rsidP="00DB59E4">
      <w:pPr>
        <w:pStyle w:val="PL"/>
      </w:pPr>
      <w:r>
        <w:t xml:space="preserve">          items:</w:t>
      </w:r>
    </w:p>
    <w:p w14:paraId="4A238FF3" w14:textId="77777777" w:rsidR="00DB59E4" w:rsidRDefault="00DB59E4" w:rsidP="00DB59E4">
      <w:pPr>
        <w:pStyle w:val="PL"/>
      </w:pPr>
      <w:r>
        <w:t xml:space="preserve">            $ref: '#/components/schemas/DnnTsctsfInfoItem'</w:t>
      </w:r>
    </w:p>
    <w:p w14:paraId="51563CCF" w14:textId="77777777" w:rsidR="00DB59E4" w:rsidRDefault="00DB59E4" w:rsidP="00DB59E4">
      <w:pPr>
        <w:pStyle w:val="PL"/>
      </w:pPr>
      <w:r>
        <w:t xml:space="preserve">          minItems: 1</w:t>
      </w:r>
    </w:p>
    <w:p w14:paraId="7467C1BD" w14:textId="77777777" w:rsidR="00DB59E4" w:rsidRDefault="00DB59E4" w:rsidP="00DB59E4">
      <w:pPr>
        <w:pStyle w:val="PL"/>
      </w:pPr>
      <w:r>
        <w:t xml:space="preserve">    DnnTsctsfInfoItem:</w:t>
      </w:r>
    </w:p>
    <w:p w14:paraId="4B80691E" w14:textId="77777777" w:rsidR="00DB59E4" w:rsidRDefault="00DB59E4" w:rsidP="00DB59E4">
      <w:pPr>
        <w:pStyle w:val="PL"/>
      </w:pPr>
      <w:r>
        <w:t xml:space="preserve">      description: Parameters supported by an TSCTSF for a given DNN</w:t>
      </w:r>
    </w:p>
    <w:p w14:paraId="184D8EAD" w14:textId="77777777" w:rsidR="00DB59E4" w:rsidRDefault="00DB59E4" w:rsidP="00DB59E4">
      <w:pPr>
        <w:pStyle w:val="PL"/>
      </w:pPr>
      <w:r>
        <w:t xml:space="preserve">      type: object</w:t>
      </w:r>
    </w:p>
    <w:p w14:paraId="7267301A" w14:textId="77777777" w:rsidR="00DB59E4" w:rsidRDefault="00DB59E4" w:rsidP="00DB59E4">
      <w:pPr>
        <w:pStyle w:val="PL"/>
      </w:pPr>
      <w:r>
        <w:t xml:space="preserve">      required:</w:t>
      </w:r>
    </w:p>
    <w:p w14:paraId="7BAD4A8E" w14:textId="77777777" w:rsidR="00DB59E4" w:rsidRDefault="00DB59E4" w:rsidP="00DB59E4">
      <w:pPr>
        <w:pStyle w:val="PL"/>
      </w:pPr>
      <w:r>
        <w:t xml:space="preserve">        - dnn</w:t>
      </w:r>
    </w:p>
    <w:p w14:paraId="42122631" w14:textId="77777777" w:rsidR="00DB59E4" w:rsidRDefault="00DB59E4" w:rsidP="00DB59E4">
      <w:pPr>
        <w:pStyle w:val="PL"/>
      </w:pPr>
      <w:r>
        <w:t xml:space="preserve">      properties:</w:t>
      </w:r>
    </w:p>
    <w:p w14:paraId="4D500256" w14:textId="77777777" w:rsidR="00DB59E4" w:rsidRDefault="00DB59E4" w:rsidP="00DB59E4">
      <w:pPr>
        <w:pStyle w:val="PL"/>
      </w:pPr>
      <w:r>
        <w:t xml:space="preserve">        dnn:</w:t>
      </w:r>
    </w:p>
    <w:p w14:paraId="11768399" w14:textId="77777777" w:rsidR="00DB59E4" w:rsidRDefault="00DB59E4" w:rsidP="00DB59E4">
      <w:pPr>
        <w:pStyle w:val="PL"/>
      </w:pPr>
      <w:r>
        <w:t xml:space="preserve">          anyOf:</w:t>
      </w:r>
    </w:p>
    <w:p w14:paraId="0AA33CB5" w14:textId="77777777" w:rsidR="00DB59E4" w:rsidRDefault="00DB59E4" w:rsidP="00DB59E4">
      <w:pPr>
        <w:pStyle w:val="PL"/>
      </w:pPr>
      <w:r>
        <w:t xml:space="preserve">            - $ref: 'TS29571_CommonData.yaml#/components/schemas/Dnn'</w:t>
      </w:r>
    </w:p>
    <w:p w14:paraId="335CA11B" w14:textId="77777777" w:rsidR="00DB59E4" w:rsidRDefault="00DB59E4" w:rsidP="00DB59E4">
      <w:pPr>
        <w:pStyle w:val="PL"/>
      </w:pPr>
      <w:r>
        <w:t xml:space="preserve">            - $ref: 'TS29571_CommonData.yaml#/components/schemas/WildcardDnn'</w:t>
      </w:r>
    </w:p>
    <w:p w14:paraId="039D48E0" w14:textId="77777777" w:rsidR="00DB59E4" w:rsidRDefault="00DB59E4" w:rsidP="00DB59E4">
      <w:pPr>
        <w:pStyle w:val="PL"/>
      </w:pPr>
      <w:r>
        <w:t xml:space="preserve">    TsctsfInfo:</w:t>
      </w:r>
    </w:p>
    <w:p w14:paraId="44017877" w14:textId="77777777" w:rsidR="00DB59E4" w:rsidRDefault="00DB59E4" w:rsidP="00DB59E4">
      <w:pPr>
        <w:pStyle w:val="PL"/>
      </w:pPr>
      <w:r>
        <w:t xml:space="preserve">      description: Information of a TSCTSF NF Instance</w:t>
      </w:r>
    </w:p>
    <w:p w14:paraId="077744D3" w14:textId="77777777" w:rsidR="00DB59E4" w:rsidRDefault="00DB59E4" w:rsidP="00DB59E4">
      <w:pPr>
        <w:pStyle w:val="PL"/>
      </w:pPr>
      <w:r>
        <w:t xml:space="preserve">      type: object</w:t>
      </w:r>
    </w:p>
    <w:p w14:paraId="05981318" w14:textId="77777777" w:rsidR="00DB59E4" w:rsidRDefault="00DB59E4" w:rsidP="00DB59E4">
      <w:pPr>
        <w:pStyle w:val="PL"/>
      </w:pPr>
      <w:r>
        <w:t xml:space="preserve">      properties:</w:t>
      </w:r>
    </w:p>
    <w:p w14:paraId="36213B4A" w14:textId="77777777" w:rsidR="00DB59E4" w:rsidRDefault="00DB59E4" w:rsidP="00DB59E4">
      <w:pPr>
        <w:pStyle w:val="PL"/>
      </w:pPr>
      <w:r>
        <w:t xml:space="preserve">        sNssaiInfoList:</w:t>
      </w:r>
    </w:p>
    <w:p w14:paraId="33EC48DF" w14:textId="77777777" w:rsidR="00DB59E4" w:rsidRDefault="00DB59E4" w:rsidP="00DB59E4">
      <w:pPr>
        <w:pStyle w:val="PL"/>
      </w:pPr>
      <w:r>
        <w:t xml:space="preserve">          description: A map (list of key-value pairs) where a valid JSON string serves as key</w:t>
      </w:r>
    </w:p>
    <w:p w14:paraId="0AB45554" w14:textId="77777777" w:rsidR="00DB59E4" w:rsidRDefault="00DB59E4" w:rsidP="00DB59E4">
      <w:pPr>
        <w:pStyle w:val="PL"/>
      </w:pPr>
      <w:r>
        <w:t xml:space="preserve">          additionalProperties:</w:t>
      </w:r>
    </w:p>
    <w:p w14:paraId="433A217A" w14:textId="77777777" w:rsidR="00DB59E4" w:rsidRDefault="00DB59E4" w:rsidP="00DB59E4">
      <w:pPr>
        <w:pStyle w:val="PL"/>
      </w:pPr>
      <w:r>
        <w:t xml:space="preserve">            $ref: '#/components/schemas/SnssaiTsctsfInfoItem'</w:t>
      </w:r>
    </w:p>
    <w:p w14:paraId="2823145F" w14:textId="77777777" w:rsidR="00DB59E4" w:rsidRDefault="00DB59E4" w:rsidP="00DB59E4">
      <w:pPr>
        <w:pStyle w:val="PL"/>
      </w:pPr>
      <w:r>
        <w:t xml:space="preserve">          minProperties: 0</w:t>
      </w:r>
    </w:p>
    <w:p w14:paraId="64D14C30" w14:textId="77777777" w:rsidR="00DB59E4" w:rsidRDefault="00DB59E4" w:rsidP="00DB59E4">
      <w:pPr>
        <w:pStyle w:val="PL"/>
      </w:pPr>
      <w:r>
        <w:t xml:space="preserve">        externalGroupIdentifiersRanges:</w:t>
      </w:r>
    </w:p>
    <w:p w14:paraId="4C64B8CF" w14:textId="77777777" w:rsidR="00DB59E4" w:rsidRDefault="00DB59E4" w:rsidP="00DB59E4">
      <w:pPr>
        <w:pStyle w:val="PL"/>
      </w:pPr>
      <w:r>
        <w:t xml:space="preserve">          type: array</w:t>
      </w:r>
    </w:p>
    <w:p w14:paraId="4F12C234" w14:textId="77777777" w:rsidR="00DB59E4" w:rsidRDefault="00DB59E4" w:rsidP="00DB59E4">
      <w:pPr>
        <w:pStyle w:val="PL"/>
      </w:pPr>
      <w:r>
        <w:t xml:space="preserve">          uniqueItems: true</w:t>
      </w:r>
    </w:p>
    <w:p w14:paraId="1DB1190A" w14:textId="77777777" w:rsidR="00DB59E4" w:rsidRDefault="00DB59E4" w:rsidP="00DB59E4">
      <w:pPr>
        <w:pStyle w:val="PL"/>
      </w:pPr>
      <w:r>
        <w:t xml:space="preserve">          items:</w:t>
      </w:r>
    </w:p>
    <w:p w14:paraId="2E1A4770" w14:textId="77777777" w:rsidR="00DB59E4" w:rsidRDefault="00DB59E4" w:rsidP="00DB59E4">
      <w:pPr>
        <w:pStyle w:val="PL"/>
      </w:pPr>
      <w:r>
        <w:t xml:space="preserve">            $ref: '#/components/schemas/IdentityRange'</w:t>
      </w:r>
    </w:p>
    <w:p w14:paraId="41334D02" w14:textId="77777777" w:rsidR="00DB59E4" w:rsidRDefault="00DB59E4" w:rsidP="00DB59E4">
      <w:pPr>
        <w:pStyle w:val="PL"/>
      </w:pPr>
      <w:r>
        <w:t xml:space="preserve">        supiRanges:</w:t>
      </w:r>
    </w:p>
    <w:p w14:paraId="681E1DD7" w14:textId="77777777" w:rsidR="00DB59E4" w:rsidRDefault="00DB59E4" w:rsidP="00DB59E4">
      <w:pPr>
        <w:pStyle w:val="PL"/>
      </w:pPr>
      <w:r>
        <w:t xml:space="preserve">          type: array</w:t>
      </w:r>
    </w:p>
    <w:p w14:paraId="666BB252" w14:textId="77777777" w:rsidR="00DB59E4" w:rsidRDefault="00DB59E4" w:rsidP="00DB59E4">
      <w:pPr>
        <w:pStyle w:val="PL"/>
      </w:pPr>
      <w:r>
        <w:t xml:space="preserve">          uniqueItems: true</w:t>
      </w:r>
    </w:p>
    <w:p w14:paraId="4CA4DF3C" w14:textId="77777777" w:rsidR="00DB59E4" w:rsidRDefault="00DB59E4" w:rsidP="00DB59E4">
      <w:pPr>
        <w:pStyle w:val="PL"/>
      </w:pPr>
      <w:r>
        <w:t xml:space="preserve">          items:</w:t>
      </w:r>
    </w:p>
    <w:p w14:paraId="6C14ECC4" w14:textId="77777777" w:rsidR="00DB59E4" w:rsidRDefault="00DB59E4" w:rsidP="00DB59E4">
      <w:pPr>
        <w:pStyle w:val="PL"/>
      </w:pPr>
      <w:r>
        <w:t xml:space="preserve">            $ref: '#/components/schemas/SupiRange'</w:t>
      </w:r>
    </w:p>
    <w:p w14:paraId="79CC1196" w14:textId="77777777" w:rsidR="00DB59E4" w:rsidRDefault="00DB59E4" w:rsidP="00DB59E4">
      <w:pPr>
        <w:pStyle w:val="PL"/>
      </w:pPr>
      <w:r>
        <w:t xml:space="preserve">        gpsiRanges:</w:t>
      </w:r>
    </w:p>
    <w:p w14:paraId="24CBA766" w14:textId="77777777" w:rsidR="00DB59E4" w:rsidRDefault="00DB59E4" w:rsidP="00DB59E4">
      <w:pPr>
        <w:pStyle w:val="PL"/>
      </w:pPr>
      <w:r>
        <w:t xml:space="preserve">          type: array</w:t>
      </w:r>
    </w:p>
    <w:p w14:paraId="33E1A9EE" w14:textId="77777777" w:rsidR="00DB59E4" w:rsidRDefault="00DB59E4" w:rsidP="00DB59E4">
      <w:pPr>
        <w:pStyle w:val="PL"/>
      </w:pPr>
      <w:r>
        <w:t xml:space="preserve">          uniqueItems: true</w:t>
      </w:r>
    </w:p>
    <w:p w14:paraId="7340D9F0" w14:textId="77777777" w:rsidR="00DB59E4" w:rsidRDefault="00DB59E4" w:rsidP="00DB59E4">
      <w:pPr>
        <w:pStyle w:val="PL"/>
      </w:pPr>
      <w:r>
        <w:t xml:space="preserve">          items:</w:t>
      </w:r>
    </w:p>
    <w:p w14:paraId="19F5BB29" w14:textId="77777777" w:rsidR="00DB59E4" w:rsidRDefault="00DB59E4" w:rsidP="00DB59E4">
      <w:pPr>
        <w:pStyle w:val="PL"/>
      </w:pPr>
      <w:r>
        <w:t xml:space="preserve">            $ref: '#/components/schemas/IdentityRange'</w:t>
      </w:r>
    </w:p>
    <w:p w14:paraId="0319C7D3" w14:textId="77777777" w:rsidR="00DB59E4" w:rsidRDefault="00DB59E4" w:rsidP="00DB59E4">
      <w:pPr>
        <w:pStyle w:val="PL"/>
      </w:pPr>
      <w:r>
        <w:t xml:space="preserve">        internalGroupIdentifiersRanges:</w:t>
      </w:r>
    </w:p>
    <w:p w14:paraId="0F139869" w14:textId="77777777" w:rsidR="00DB59E4" w:rsidRDefault="00DB59E4" w:rsidP="00DB59E4">
      <w:pPr>
        <w:pStyle w:val="PL"/>
      </w:pPr>
      <w:r>
        <w:t xml:space="preserve">          type: array</w:t>
      </w:r>
    </w:p>
    <w:p w14:paraId="7DCAB4CE" w14:textId="77777777" w:rsidR="00DB59E4" w:rsidRDefault="00DB59E4" w:rsidP="00DB59E4">
      <w:pPr>
        <w:pStyle w:val="PL"/>
      </w:pPr>
      <w:r>
        <w:t xml:space="preserve">          uniqueItems: true</w:t>
      </w:r>
    </w:p>
    <w:p w14:paraId="648750AC" w14:textId="77777777" w:rsidR="00DB59E4" w:rsidRDefault="00DB59E4" w:rsidP="00DB59E4">
      <w:pPr>
        <w:pStyle w:val="PL"/>
      </w:pPr>
      <w:r>
        <w:t xml:space="preserve">          items:</w:t>
      </w:r>
    </w:p>
    <w:p w14:paraId="362ED0D8" w14:textId="77777777" w:rsidR="00DB59E4" w:rsidRDefault="00DB59E4" w:rsidP="00DB59E4">
      <w:pPr>
        <w:pStyle w:val="PL"/>
      </w:pPr>
      <w:r>
        <w:t xml:space="preserve">            $ref: '#/components/schemas/InternalGroupIdRange'</w:t>
      </w:r>
    </w:p>
    <w:p w14:paraId="3D0EB9B2" w14:textId="77777777" w:rsidR="00DB59E4" w:rsidRDefault="00DB59E4" w:rsidP="00DB59E4">
      <w:pPr>
        <w:pStyle w:val="PL"/>
      </w:pPr>
    </w:p>
    <w:p w14:paraId="78F6C996" w14:textId="77777777" w:rsidR="00DB59E4" w:rsidRDefault="00DB59E4" w:rsidP="00DB59E4">
      <w:pPr>
        <w:pStyle w:val="PL"/>
      </w:pPr>
      <w:r>
        <w:t xml:space="preserve">    BsfInfo:</w:t>
      </w:r>
    </w:p>
    <w:p w14:paraId="2EA07D39" w14:textId="77777777" w:rsidR="00DB59E4" w:rsidRDefault="00DB59E4" w:rsidP="00DB59E4">
      <w:pPr>
        <w:pStyle w:val="PL"/>
      </w:pPr>
      <w:r>
        <w:t xml:space="preserve">      description: Information of a BSF NF Instance</w:t>
      </w:r>
    </w:p>
    <w:p w14:paraId="5DF0C5C1" w14:textId="77777777" w:rsidR="00DB59E4" w:rsidRDefault="00DB59E4" w:rsidP="00DB59E4">
      <w:pPr>
        <w:pStyle w:val="PL"/>
      </w:pPr>
      <w:r>
        <w:t xml:space="preserve">      type: object</w:t>
      </w:r>
    </w:p>
    <w:p w14:paraId="78DF52FA" w14:textId="77777777" w:rsidR="00DB59E4" w:rsidRDefault="00DB59E4" w:rsidP="00DB59E4">
      <w:pPr>
        <w:pStyle w:val="PL"/>
      </w:pPr>
      <w:r>
        <w:t xml:space="preserve">      properties:</w:t>
      </w:r>
    </w:p>
    <w:p w14:paraId="2A7F472B" w14:textId="77777777" w:rsidR="00DB59E4" w:rsidRDefault="00DB59E4" w:rsidP="00DB59E4">
      <w:pPr>
        <w:pStyle w:val="PL"/>
      </w:pPr>
      <w:r>
        <w:t xml:space="preserve">        dnnList:</w:t>
      </w:r>
    </w:p>
    <w:p w14:paraId="6FDA0A52" w14:textId="77777777" w:rsidR="00DB59E4" w:rsidRDefault="00DB59E4" w:rsidP="00DB59E4">
      <w:pPr>
        <w:pStyle w:val="PL"/>
      </w:pPr>
      <w:r>
        <w:t xml:space="preserve">          type: array</w:t>
      </w:r>
    </w:p>
    <w:p w14:paraId="1ACAD37E" w14:textId="77777777" w:rsidR="00DB59E4" w:rsidRDefault="00DB59E4" w:rsidP="00DB59E4">
      <w:pPr>
        <w:pStyle w:val="PL"/>
      </w:pPr>
      <w:r>
        <w:t xml:space="preserve">          uniqueItems: true</w:t>
      </w:r>
    </w:p>
    <w:p w14:paraId="72204B3B" w14:textId="77777777" w:rsidR="00DB59E4" w:rsidRDefault="00DB59E4" w:rsidP="00DB59E4">
      <w:pPr>
        <w:pStyle w:val="PL"/>
      </w:pPr>
      <w:r>
        <w:t xml:space="preserve">          items:</w:t>
      </w:r>
    </w:p>
    <w:p w14:paraId="5BF31B0E" w14:textId="77777777" w:rsidR="00DB59E4" w:rsidRDefault="00DB59E4" w:rsidP="00DB59E4">
      <w:pPr>
        <w:pStyle w:val="PL"/>
      </w:pPr>
      <w:r>
        <w:t xml:space="preserve">            $ref: 'TS29571_CommonData.yaml#/components/schemas/Dnn'</w:t>
      </w:r>
    </w:p>
    <w:p w14:paraId="1861D569" w14:textId="77777777" w:rsidR="00DB59E4" w:rsidRDefault="00DB59E4" w:rsidP="00DB59E4">
      <w:pPr>
        <w:pStyle w:val="PL"/>
      </w:pPr>
      <w:r>
        <w:t xml:space="preserve">          minItems: 0</w:t>
      </w:r>
    </w:p>
    <w:p w14:paraId="7C44D124" w14:textId="77777777" w:rsidR="00DB59E4" w:rsidRDefault="00DB59E4" w:rsidP="00DB59E4">
      <w:pPr>
        <w:pStyle w:val="PL"/>
      </w:pPr>
      <w:r>
        <w:t xml:space="preserve">        ipDomainList:</w:t>
      </w:r>
    </w:p>
    <w:p w14:paraId="77185486" w14:textId="77777777" w:rsidR="00DB59E4" w:rsidRDefault="00DB59E4" w:rsidP="00DB59E4">
      <w:pPr>
        <w:pStyle w:val="PL"/>
      </w:pPr>
      <w:r>
        <w:t xml:space="preserve">          type: array</w:t>
      </w:r>
    </w:p>
    <w:p w14:paraId="7B6FA205" w14:textId="77777777" w:rsidR="00DB59E4" w:rsidRDefault="00DB59E4" w:rsidP="00DB59E4">
      <w:pPr>
        <w:pStyle w:val="PL"/>
      </w:pPr>
      <w:r>
        <w:t xml:space="preserve">          uniqueItems: true</w:t>
      </w:r>
    </w:p>
    <w:p w14:paraId="04A79813" w14:textId="77777777" w:rsidR="00DB59E4" w:rsidRDefault="00DB59E4" w:rsidP="00DB59E4">
      <w:pPr>
        <w:pStyle w:val="PL"/>
      </w:pPr>
      <w:r>
        <w:t xml:space="preserve">          items:</w:t>
      </w:r>
    </w:p>
    <w:p w14:paraId="2C81C6ED" w14:textId="77777777" w:rsidR="00DB59E4" w:rsidRDefault="00DB59E4" w:rsidP="00DB59E4">
      <w:pPr>
        <w:pStyle w:val="PL"/>
      </w:pPr>
      <w:r>
        <w:t xml:space="preserve">            type: string</w:t>
      </w:r>
    </w:p>
    <w:p w14:paraId="09B94A84" w14:textId="77777777" w:rsidR="00DB59E4" w:rsidRDefault="00DB59E4" w:rsidP="00DB59E4">
      <w:pPr>
        <w:pStyle w:val="PL"/>
      </w:pPr>
      <w:r>
        <w:t xml:space="preserve">          minItems: 0</w:t>
      </w:r>
    </w:p>
    <w:p w14:paraId="246C6A52" w14:textId="77777777" w:rsidR="00DB59E4" w:rsidRDefault="00DB59E4" w:rsidP="00DB59E4">
      <w:pPr>
        <w:pStyle w:val="PL"/>
      </w:pPr>
      <w:r>
        <w:t xml:space="preserve">        ipv4AddressRanges:</w:t>
      </w:r>
    </w:p>
    <w:p w14:paraId="6E378063" w14:textId="77777777" w:rsidR="00DB59E4" w:rsidRDefault="00DB59E4" w:rsidP="00DB59E4">
      <w:pPr>
        <w:pStyle w:val="PL"/>
      </w:pPr>
      <w:r>
        <w:t xml:space="preserve">          type: array</w:t>
      </w:r>
    </w:p>
    <w:p w14:paraId="6245436F" w14:textId="77777777" w:rsidR="00DB59E4" w:rsidRDefault="00DB59E4" w:rsidP="00DB59E4">
      <w:pPr>
        <w:pStyle w:val="PL"/>
      </w:pPr>
      <w:r>
        <w:t xml:space="preserve">          uniqueItems: true</w:t>
      </w:r>
    </w:p>
    <w:p w14:paraId="1638E1B4" w14:textId="77777777" w:rsidR="00DB59E4" w:rsidRDefault="00DB59E4" w:rsidP="00DB59E4">
      <w:pPr>
        <w:pStyle w:val="PL"/>
      </w:pPr>
      <w:r>
        <w:t xml:space="preserve">          items:</w:t>
      </w:r>
    </w:p>
    <w:p w14:paraId="1F376AD8" w14:textId="77777777" w:rsidR="00DB59E4" w:rsidRDefault="00DB59E4" w:rsidP="00DB59E4">
      <w:pPr>
        <w:pStyle w:val="PL"/>
      </w:pPr>
      <w:r>
        <w:t xml:space="preserve">            $ref: '#/components/schemas/Ipv4AddressRange'</w:t>
      </w:r>
    </w:p>
    <w:p w14:paraId="2C0A99A4" w14:textId="77777777" w:rsidR="00DB59E4" w:rsidRDefault="00DB59E4" w:rsidP="00DB59E4">
      <w:pPr>
        <w:pStyle w:val="PL"/>
      </w:pPr>
      <w:r>
        <w:t xml:space="preserve">          minItems: 0</w:t>
      </w:r>
    </w:p>
    <w:p w14:paraId="2DB4F2C2" w14:textId="77777777" w:rsidR="00DB59E4" w:rsidRDefault="00DB59E4" w:rsidP="00DB59E4">
      <w:pPr>
        <w:pStyle w:val="PL"/>
      </w:pPr>
      <w:r>
        <w:t xml:space="preserve">        ipv6PrefixRanges:</w:t>
      </w:r>
    </w:p>
    <w:p w14:paraId="11D1CF93" w14:textId="77777777" w:rsidR="00DB59E4" w:rsidRDefault="00DB59E4" w:rsidP="00DB59E4">
      <w:pPr>
        <w:pStyle w:val="PL"/>
      </w:pPr>
      <w:r>
        <w:t xml:space="preserve">          type: array</w:t>
      </w:r>
    </w:p>
    <w:p w14:paraId="3914FEBD" w14:textId="77777777" w:rsidR="00DB59E4" w:rsidRDefault="00DB59E4" w:rsidP="00DB59E4">
      <w:pPr>
        <w:pStyle w:val="PL"/>
      </w:pPr>
      <w:r>
        <w:t xml:space="preserve">          uniqueItems: true</w:t>
      </w:r>
    </w:p>
    <w:p w14:paraId="757D654F" w14:textId="77777777" w:rsidR="00DB59E4" w:rsidRDefault="00DB59E4" w:rsidP="00DB59E4">
      <w:pPr>
        <w:pStyle w:val="PL"/>
      </w:pPr>
      <w:r>
        <w:t xml:space="preserve">          items:</w:t>
      </w:r>
    </w:p>
    <w:p w14:paraId="66A480EE" w14:textId="77777777" w:rsidR="00DB59E4" w:rsidRDefault="00DB59E4" w:rsidP="00DB59E4">
      <w:pPr>
        <w:pStyle w:val="PL"/>
      </w:pPr>
      <w:r>
        <w:t xml:space="preserve">            $ref: '#/components/schemas/Ipv6PrefixRange'</w:t>
      </w:r>
    </w:p>
    <w:p w14:paraId="4FF326C4" w14:textId="77777777" w:rsidR="00DB59E4" w:rsidRDefault="00DB59E4" w:rsidP="00DB59E4">
      <w:pPr>
        <w:pStyle w:val="PL"/>
      </w:pPr>
      <w:r>
        <w:t xml:space="preserve">          minItems: 0</w:t>
      </w:r>
    </w:p>
    <w:p w14:paraId="3E231428" w14:textId="77777777" w:rsidR="00DB59E4" w:rsidRDefault="00DB59E4" w:rsidP="00DB59E4">
      <w:pPr>
        <w:pStyle w:val="PL"/>
      </w:pPr>
      <w:r>
        <w:t xml:space="preserve">        rxDiamHost:</w:t>
      </w:r>
    </w:p>
    <w:p w14:paraId="62C90C09" w14:textId="77777777" w:rsidR="00DB59E4" w:rsidRDefault="00DB59E4" w:rsidP="00DB59E4">
      <w:pPr>
        <w:pStyle w:val="PL"/>
      </w:pPr>
      <w:r>
        <w:t xml:space="preserve">          $ref: 'TS29571_CommonData.yaml#/components/schemas/DiameterIdentity'</w:t>
      </w:r>
    </w:p>
    <w:p w14:paraId="55DF9660" w14:textId="77777777" w:rsidR="00DB59E4" w:rsidRDefault="00DB59E4" w:rsidP="00DB59E4">
      <w:pPr>
        <w:pStyle w:val="PL"/>
      </w:pPr>
      <w:r>
        <w:t xml:space="preserve">        rxDiamRealm:</w:t>
      </w:r>
    </w:p>
    <w:p w14:paraId="7D98CA4C" w14:textId="77777777" w:rsidR="00DB59E4" w:rsidRDefault="00DB59E4" w:rsidP="00DB59E4">
      <w:pPr>
        <w:pStyle w:val="PL"/>
      </w:pPr>
      <w:r>
        <w:lastRenderedPageBreak/>
        <w:t xml:space="preserve">          $ref: 'TS29571_CommonData.yaml#/components/schemas/DiameterIdentity'</w:t>
      </w:r>
    </w:p>
    <w:p w14:paraId="6995B540" w14:textId="77777777" w:rsidR="00DB59E4" w:rsidRDefault="00DB59E4" w:rsidP="00DB59E4">
      <w:pPr>
        <w:pStyle w:val="PL"/>
      </w:pPr>
      <w:r>
        <w:t xml:space="preserve">        groupId:</w:t>
      </w:r>
    </w:p>
    <w:p w14:paraId="2F574AF7" w14:textId="77777777" w:rsidR="00DB59E4" w:rsidRDefault="00DB59E4" w:rsidP="00DB59E4">
      <w:pPr>
        <w:pStyle w:val="PL"/>
      </w:pPr>
      <w:r>
        <w:t xml:space="preserve">          $ref: 'TS29571_CommonData.yaml#/components/schemas/NfGroupId'</w:t>
      </w:r>
    </w:p>
    <w:p w14:paraId="42E3C317" w14:textId="77777777" w:rsidR="00DB59E4" w:rsidRDefault="00DB59E4" w:rsidP="00DB59E4">
      <w:pPr>
        <w:pStyle w:val="PL"/>
      </w:pPr>
      <w:r>
        <w:t xml:space="preserve">        supiRanges:</w:t>
      </w:r>
    </w:p>
    <w:p w14:paraId="36C02FA2" w14:textId="77777777" w:rsidR="00DB59E4" w:rsidRDefault="00DB59E4" w:rsidP="00DB59E4">
      <w:pPr>
        <w:pStyle w:val="PL"/>
      </w:pPr>
      <w:r>
        <w:t xml:space="preserve">          type: array</w:t>
      </w:r>
    </w:p>
    <w:p w14:paraId="05F0315F" w14:textId="77777777" w:rsidR="00DB59E4" w:rsidRDefault="00DB59E4" w:rsidP="00DB59E4">
      <w:pPr>
        <w:pStyle w:val="PL"/>
      </w:pPr>
      <w:r>
        <w:t xml:space="preserve">          uniqueItems: true</w:t>
      </w:r>
    </w:p>
    <w:p w14:paraId="6AA2C2FB" w14:textId="77777777" w:rsidR="00DB59E4" w:rsidRDefault="00DB59E4" w:rsidP="00DB59E4">
      <w:pPr>
        <w:pStyle w:val="PL"/>
      </w:pPr>
      <w:r>
        <w:t xml:space="preserve">          items:</w:t>
      </w:r>
    </w:p>
    <w:p w14:paraId="011EFD3D" w14:textId="77777777" w:rsidR="00DB59E4" w:rsidRDefault="00DB59E4" w:rsidP="00DB59E4">
      <w:pPr>
        <w:pStyle w:val="PL"/>
      </w:pPr>
      <w:r>
        <w:t xml:space="preserve">            $ref: '#/components/schemas/SupiRange'</w:t>
      </w:r>
    </w:p>
    <w:p w14:paraId="1CE5CFC6" w14:textId="77777777" w:rsidR="00DB59E4" w:rsidRDefault="00DB59E4" w:rsidP="00DB59E4">
      <w:pPr>
        <w:pStyle w:val="PL"/>
      </w:pPr>
      <w:r>
        <w:t xml:space="preserve">          minItems: 0</w:t>
      </w:r>
    </w:p>
    <w:p w14:paraId="3760A4C4" w14:textId="77777777" w:rsidR="00DB59E4" w:rsidRDefault="00DB59E4" w:rsidP="00DB59E4">
      <w:pPr>
        <w:pStyle w:val="PL"/>
      </w:pPr>
      <w:r>
        <w:t xml:space="preserve">        gpsiRanges:</w:t>
      </w:r>
    </w:p>
    <w:p w14:paraId="119DBD46" w14:textId="77777777" w:rsidR="00DB59E4" w:rsidRDefault="00DB59E4" w:rsidP="00DB59E4">
      <w:pPr>
        <w:pStyle w:val="PL"/>
      </w:pPr>
      <w:r>
        <w:t xml:space="preserve">          type: array</w:t>
      </w:r>
    </w:p>
    <w:p w14:paraId="6B72DBED" w14:textId="77777777" w:rsidR="00DB59E4" w:rsidRDefault="00DB59E4" w:rsidP="00DB59E4">
      <w:pPr>
        <w:pStyle w:val="PL"/>
      </w:pPr>
      <w:r>
        <w:t xml:space="preserve">          uniqueItems: true</w:t>
      </w:r>
    </w:p>
    <w:p w14:paraId="306C0776" w14:textId="77777777" w:rsidR="00DB59E4" w:rsidRDefault="00DB59E4" w:rsidP="00DB59E4">
      <w:pPr>
        <w:pStyle w:val="PL"/>
      </w:pPr>
      <w:r>
        <w:t xml:space="preserve">          items:</w:t>
      </w:r>
    </w:p>
    <w:p w14:paraId="3B671727" w14:textId="77777777" w:rsidR="00DB59E4" w:rsidRDefault="00DB59E4" w:rsidP="00DB59E4">
      <w:pPr>
        <w:pStyle w:val="PL"/>
      </w:pPr>
      <w:r>
        <w:t xml:space="preserve">            $ref: '#/components/schemas/IdentityRange'</w:t>
      </w:r>
    </w:p>
    <w:p w14:paraId="7CF01279" w14:textId="77777777" w:rsidR="00DB59E4" w:rsidRDefault="00DB59E4" w:rsidP="00DB59E4">
      <w:pPr>
        <w:pStyle w:val="PL"/>
      </w:pPr>
      <w:r>
        <w:t xml:space="preserve">          minItems: 0            </w:t>
      </w:r>
    </w:p>
    <w:p w14:paraId="2101ADF6" w14:textId="77777777" w:rsidR="00DB59E4" w:rsidRDefault="00DB59E4" w:rsidP="00DB59E4">
      <w:pPr>
        <w:pStyle w:val="PL"/>
      </w:pPr>
    </w:p>
    <w:p w14:paraId="587B6F89" w14:textId="77777777" w:rsidR="00DB59E4" w:rsidRDefault="00DB59E4" w:rsidP="00DB59E4">
      <w:pPr>
        <w:pStyle w:val="PL"/>
      </w:pPr>
      <w:r>
        <w:t xml:space="preserve">    MbSmfInfo:</w:t>
      </w:r>
    </w:p>
    <w:p w14:paraId="1272CB51" w14:textId="77777777" w:rsidR="00DB59E4" w:rsidRDefault="00DB59E4" w:rsidP="00DB59E4">
      <w:pPr>
        <w:pStyle w:val="PL"/>
      </w:pPr>
      <w:r>
        <w:t xml:space="preserve">      description: Information of an MB-SMF NF Instance</w:t>
      </w:r>
    </w:p>
    <w:p w14:paraId="58EE8F28" w14:textId="77777777" w:rsidR="00DB59E4" w:rsidRDefault="00DB59E4" w:rsidP="00DB59E4">
      <w:pPr>
        <w:pStyle w:val="PL"/>
      </w:pPr>
      <w:r>
        <w:t xml:space="preserve">      type: object</w:t>
      </w:r>
    </w:p>
    <w:p w14:paraId="52F6DC3A" w14:textId="77777777" w:rsidR="00DB59E4" w:rsidRDefault="00DB59E4" w:rsidP="00DB59E4">
      <w:pPr>
        <w:pStyle w:val="PL"/>
      </w:pPr>
      <w:r>
        <w:t xml:space="preserve">      properties:</w:t>
      </w:r>
    </w:p>
    <w:p w14:paraId="636B9015" w14:textId="77777777" w:rsidR="00DB59E4" w:rsidRDefault="00DB59E4" w:rsidP="00DB59E4">
      <w:pPr>
        <w:pStyle w:val="PL"/>
      </w:pPr>
      <w:r>
        <w:t xml:space="preserve">        sNssaiInfoList:</w:t>
      </w:r>
    </w:p>
    <w:p w14:paraId="30836EDD" w14:textId="77777777" w:rsidR="00DB59E4" w:rsidRDefault="00DB59E4" w:rsidP="00DB59E4">
      <w:pPr>
        <w:pStyle w:val="PL"/>
      </w:pPr>
      <w:r>
        <w:t xml:space="preserve">          description: A map (list of key-value pairs) where a valid JSON string serves as key</w:t>
      </w:r>
    </w:p>
    <w:p w14:paraId="3D40EA14" w14:textId="77777777" w:rsidR="00DB59E4" w:rsidRDefault="00DB59E4" w:rsidP="00DB59E4">
      <w:pPr>
        <w:pStyle w:val="PL"/>
      </w:pPr>
      <w:r>
        <w:t xml:space="preserve">          additionalProperties:</w:t>
      </w:r>
    </w:p>
    <w:p w14:paraId="7E60DA47" w14:textId="77777777" w:rsidR="00DB59E4" w:rsidRDefault="00DB59E4" w:rsidP="00DB59E4">
      <w:pPr>
        <w:pStyle w:val="PL"/>
      </w:pPr>
      <w:r>
        <w:t xml:space="preserve">            $ref: '#/components/schemas/SnssaiMbSmfInfoItem'</w:t>
      </w:r>
    </w:p>
    <w:p w14:paraId="64A2CDE7" w14:textId="77777777" w:rsidR="00DB59E4" w:rsidRDefault="00DB59E4" w:rsidP="00DB59E4">
      <w:pPr>
        <w:pStyle w:val="PL"/>
      </w:pPr>
      <w:r>
        <w:t xml:space="preserve">          minProperties: 1</w:t>
      </w:r>
    </w:p>
    <w:p w14:paraId="54C1F75A" w14:textId="77777777" w:rsidR="00DB59E4" w:rsidRDefault="00DB59E4" w:rsidP="00DB59E4">
      <w:pPr>
        <w:pStyle w:val="PL"/>
      </w:pPr>
      <w:r>
        <w:t xml:space="preserve">        tmgiRangeList:</w:t>
      </w:r>
    </w:p>
    <w:p w14:paraId="303B08C5" w14:textId="77777777" w:rsidR="00DB59E4" w:rsidRDefault="00DB59E4" w:rsidP="00DB59E4">
      <w:pPr>
        <w:pStyle w:val="PL"/>
      </w:pPr>
      <w:r>
        <w:t xml:space="preserve">          description: A map (list of key-value pairs) where a valid JSON string serves as key</w:t>
      </w:r>
    </w:p>
    <w:p w14:paraId="63CC3592" w14:textId="77777777" w:rsidR="00DB59E4" w:rsidRDefault="00DB59E4" w:rsidP="00DB59E4">
      <w:pPr>
        <w:pStyle w:val="PL"/>
      </w:pPr>
      <w:r>
        <w:t xml:space="preserve">          additionalProperties:</w:t>
      </w:r>
    </w:p>
    <w:p w14:paraId="2C30113C" w14:textId="77777777" w:rsidR="00DB59E4" w:rsidRDefault="00DB59E4" w:rsidP="00DB59E4">
      <w:pPr>
        <w:pStyle w:val="PL"/>
      </w:pPr>
      <w:r>
        <w:t xml:space="preserve">            $ref: '#/components/schemas/TmgiRange'</w:t>
      </w:r>
    </w:p>
    <w:p w14:paraId="4B11F38D" w14:textId="77777777" w:rsidR="00DB59E4" w:rsidRDefault="00DB59E4" w:rsidP="00DB59E4">
      <w:pPr>
        <w:pStyle w:val="PL"/>
      </w:pPr>
      <w:r>
        <w:t xml:space="preserve">          minProperties: 1</w:t>
      </w:r>
    </w:p>
    <w:p w14:paraId="0AB95060" w14:textId="77777777" w:rsidR="00DB59E4" w:rsidRDefault="00DB59E4" w:rsidP="00DB59E4">
      <w:pPr>
        <w:pStyle w:val="PL"/>
      </w:pPr>
      <w:r>
        <w:t xml:space="preserve">        taiList:</w:t>
      </w:r>
    </w:p>
    <w:p w14:paraId="024D38CA" w14:textId="77777777" w:rsidR="00DB59E4" w:rsidRDefault="00DB59E4" w:rsidP="00DB59E4">
      <w:pPr>
        <w:pStyle w:val="PL"/>
      </w:pPr>
      <w:r>
        <w:t xml:space="preserve">          type: array</w:t>
      </w:r>
    </w:p>
    <w:p w14:paraId="67883C8D" w14:textId="77777777" w:rsidR="00DB59E4" w:rsidRDefault="00DB59E4" w:rsidP="00DB59E4">
      <w:pPr>
        <w:pStyle w:val="PL"/>
      </w:pPr>
      <w:r>
        <w:t xml:space="preserve">          uniqueItems: true</w:t>
      </w:r>
    </w:p>
    <w:p w14:paraId="7087DCA4" w14:textId="77777777" w:rsidR="00DB59E4" w:rsidRDefault="00DB59E4" w:rsidP="00DB59E4">
      <w:pPr>
        <w:pStyle w:val="PL"/>
      </w:pPr>
      <w:r>
        <w:t xml:space="preserve">          items:</w:t>
      </w:r>
    </w:p>
    <w:p w14:paraId="2728743E" w14:textId="77777777" w:rsidR="00DB59E4" w:rsidRDefault="00DB59E4" w:rsidP="00DB59E4">
      <w:pPr>
        <w:pStyle w:val="PL"/>
      </w:pPr>
      <w:r>
        <w:t xml:space="preserve">            $ref: 'TS29571_CommonData.yaml#/components/schemas/Tai'</w:t>
      </w:r>
    </w:p>
    <w:p w14:paraId="56004151" w14:textId="77777777" w:rsidR="00DB59E4" w:rsidRDefault="00DB59E4" w:rsidP="00DB59E4">
      <w:pPr>
        <w:pStyle w:val="PL"/>
      </w:pPr>
      <w:r>
        <w:t xml:space="preserve">          minItems: 1</w:t>
      </w:r>
    </w:p>
    <w:p w14:paraId="62D6B59D" w14:textId="77777777" w:rsidR="00DB59E4" w:rsidRDefault="00DB59E4" w:rsidP="00DB59E4">
      <w:pPr>
        <w:pStyle w:val="PL"/>
      </w:pPr>
      <w:r>
        <w:t xml:space="preserve">        taiRangeList:</w:t>
      </w:r>
    </w:p>
    <w:p w14:paraId="6202252B" w14:textId="77777777" w:rsidR="00DB59E4" w:rsidRDefault="00DB59E4" w:rsidP="00DB59E4">
      <w:pPr>
        <w:pStyle w:val="PL"/>
      </w:pPr>
      <w:r>
        <w:t xml:space="preserve">          type: array</w:t>
      </w:r>
    </w:p>
    <w:p w14:paraId="0758DA5C" w14:textId="77777777" w:rsidR="00DB59E4" w:rsidRDefault="00DB59E4" w:rsidP="00DB59E4">
      <w:pPr>
        <w:pStyle w:val="PL"/>
      </w:pPr>
      <w:r>
        <w:t xml:space="preserve">          uniqueItems: true</w:t>
      </w:r>
    </w:p>
    <w:p w14:paraId="76BDB8EF" w14:textId="77777777" w:rsidR="00DB59E4" w:rsidRDefault="00DB59E4" w:rsidP="00DB59E4">
      <w:pPr>
        <w:pStyle w:val="PL"/>
      </w:pPr>
      <w:r>
        <w:t xml:space="preserve">          items:</w:t>
      </w:r>
    </w:p>
    <w:p w14:paraId="676CADE5" w14:textId="77777777" w:rsidR="00DB59E4" w:rsidRDefault="00DB59E4" w:rsidP="00DB59E4">
      <w:pPr>
        <w:pStyle w:val="PL"/>
      </w:pPr>
      <w:r>
        <w:t xml:space="preserve">            $ref: '#/components/schemas/TaiRange'</w:t>
      </w:r>
    </w:p>
    <w:p w14:paraId="4F581ACF" w14:textId="77777777" w:rsidR="00DB59E4" w:rsidRDefault="00DB59E4" w:rsidP="00DB59E4">
      <w:pPr>
        <w:pStyle w:val="PL"/>
      </w:pPr>
      <w:r>
        <w:t xml:space="preserve">          minItems: 1</w:t>
      </w:r>
    </w:p>
    <w:p w14:paraId="02095144" w14:textId="77777777" w:rsidR="00DB59E4" w:rsidRDefault="00DB59E4" w:rsidP="00DB59E4">
      <w:pPr>
        <w:pStyle w:val="PL"/>
      </w:pPr>
      <w:r>
        <w:t xml:space="preserve">        mbsSessionList:</w:t>
      </w:r>
    </w:p>
    <w:p w14:paraId="3A7F5DEB" w14:textId="77777777" w:rsidR="00DB59E4" w:rsidRDefault="00DB59E4" w:rsidP="00DB59E4">
      <w:pPr>
        <w:pStyle w:val="PL"/>
      </w:pPr>
      <w:r>
        <w:t xml:space="preserve">          description: A map (list of key-value pairs) where a valid JSON string serves as key</w:t>
      </w:r>
    </w:p>
    <w:p w14:paraId="4342CD66" w14:textId="77777777" w:rsidR="00DB59E4" w:rsidRDefault="00DB59E4" w:rsidP="00DB59E4">
      <w:pPr>
        <w:pStyle w:val="PL"/>
      </w:pPr>
      <w:r>
        <w:t xml:space="preserve">          additionalProperties:</w:t>
      </w:r>
    </w:p>
    <w:p w14:paraId="74CEA867" w14:textId="77777777" w:rsidR="00DB59E4" w:rsidRDefault="00DB59E4" w:rsidP="00DB59E4">
      <w:pPr>
        <w:pStyle w:val="PL"/>
      </w:pPr>
      <w:r>
        <w:t xml:space="preserve">            $ref: '#/components/schemas/MbsSession'</w:t>
      </w:r>
    </w:p>
    <w:p w14:paraId="371F7C44" w14:textId="77777777" w:rsidR="00DB59E4" w:rsidRDefault="00DB59E4" w:rsidP="00DB59E4">
      <w:pPr>
        <w:pStyle w:val="PL"/>
      </w:pPr>
      <w:r>
        <w:t xml:space="preserve">          minProperties: 1</w:t>
      </w:r>
    </w:p>
    <w:p w14:paraId="4DEF187D" w14:textId="77777777" w:rsidR="00DB59E4" w:rsidRDefault="00DB59E4" w:rsidP="00DB59E4">
      <w:pPr>
        <w:pStyle w:val="PL"/>
      </w:pPr>
    </w:p>
    <w:p w14:paraId="688B60CE" w14:textId="77777777" w:rsidR="00DB59E4" w:rsidRDefault="00DB59E4" w:rsidP="00DB59E4">
      <w:pPr>
        <w:pStyle w:val="PL"/>
      </w:pPr>
      <w:r>
        <w:t xml:space="preserve">    TmgiRange:</w:t>
      </w:r>
    </w:p>
    <w:p w14:paraId="460DA02B" w14:textId="77777777" w:rsidR="00DB59E4" w:rsidRDefault="00DB59E4" w:rsidP="00DB59E4">
      <w:pPr>
        <w:pStyle w:val="PL"/>
      </w:pPr>
      <w:r>
        <w:t xml:space="preserve">      description: Range of TMGIs</w:t>
      </w:r>
    </w:p>
    <w:p w14:paraId="13C66997" w14:textId="77777777" w:rsidR="00DB59E4" w:rsidRDefault="00DB59E4" w:rsidP="00DB59E4">
      <w:pPr>
        <w:pStyle w:val="PL"/>
      </w:pPr>
      <w:r>
        <w:t xml:space="preserve">      type: object</w:t>
      </w:r>
    </w:p>
    <w:p w14:paraId="3DCD82C6" w14:textId="77777777" w:rsidR="00DB59E4" w:rsidRDefault="00DB59E4" w:rsidP="00DB59E4">
      <w:pPr>
        <w:pStyle w:val="PL"/>
      </w:pPr>
      <w:r>
        <w:t xml:space="preserve">      required:</w:t>
      </w:r>
    </w:p>
    <w:p w14:paraId="101EB342" w14:textId="77777777" w:rsidR="00DB59E4" w:rsidRDefault="00DB59E4" w:rsidP="00DB59E4">
      <w:pPr>
        <w:pStyle w:val="PL"/>
      </w:pPr>
      <w:r>
        <w:t xml:space="preserve">        - mbsServiceIdStart</w:t>
      </w:r>
    </w:p>
    <w:p w14:paraId="04CFAFD7" w14:textId="77777777" w:rsidR="00DB59E4" w:rsidRDefault="00DB59E4" w:rsidP="00DB59E4">
      <w:pPr>
        <w:pStyle w:val="PL"/>
      </w:pPr>
      <w:r>
        <w:t xml:space="preserve">        - mbsServiceIdEnd</w:t>
      </w:r>
    </w:p>
    <w:p w14:paraId="2E997BCF" w14:textId="77777777" w:rsidR="00DB59E4" w:rsidRDefault="00DB59E4" w:rsidP="00DB59E4">
      <w:pPr>
        <w:pStyle w:val="PL"/>
      </w:pPr>
      <w:r>
        <w:t xml:space="preserve">        - plMNId</w:t>
      </w:r>
    </w:p>
    <w:p w14:paraId="512F9096" w14:textId="77777777" w:rsidR="00DB59E4" w:rsidRDefault="00DB59E4" w:rsidP="00DB59E4">
      <w:pPr>
        <w:pStyle w:val="PL"/>
      </w:pPr>
      <w:r>
        <w:t xml:space="preserve">      properties:</w:t>
      </w:r>
    </w:p>
    <w:p w14:paraId="28CAA2E9" w14:textId="77777777" w:rsidR="00DB59E4" w:rsidRDefault="00DB59E4" w:rsidP="00DB59E4">
      <w:pPr>
        <w:pStyle w:val="PL"/>
      </w:pPr>
      <w:r>
        <w:t xml:space="preserve">        mbsServiceIdStart:</w:t>
      </w:r>
    </w:p>
    <w:p w14:paraId="00D88503" w14:textId="77777777" w:rsidR="00DB59E4" w:rsidRDefault="00DB59E4" w:rsidP="00DB59E4">
      <w:pPr>
        <w:pStyle w:val="PL"/>
      </w:pPr>
      <w:r>
        <w:t xml:space="preserve">          type: string</w:t>
      </w:r>
    </w:p>
    <w:p w14:paraId="0D7378B1" w14:textId="77777777" w:rsidR="00DB59E4" w:rsidRDefault="00DB59E4" w:rsidP="00DB59E4">
      <w:pPr>
        <w:pStyle w:val="PL"/>
      </w:pPr>
      <w:r>
        <w:t xml:space="preserve">          pattern: '^[A-Fa-f0-9]{6}$'</w:t>
      </w:r>
    </w:p>
    <w:p w14:paraId="21E9E569" w14:textId="77777777" w:rsidR="00DB59E4" w:rsidRDefault="00DB59E4" w:rsidP="00DB59E4">
      <w:pPr>
        <w:pStyle w:val="PL"/>
      </w:pPr>
      <w:r>
        <w:t xml:space="preserve">        mbsServiceIdEnd:</w:t>
      </w:r>
    </w:p>
    <w:p w14:paraId="2512BA96" w14:textId="77777777" w:rsidR="00DB59E4" w:rsidRDefault="00DB59E4" w:rsidP="00DB59E4">
      <w:pPr>
        <w:pStyle w:val="PL"/>
      </w:pPr>
      <w:r>
        <w:t xml:space="preserve">          type: string</w:t>
      </w:r>
    </w:p>
    <w:p w14:paraId="5A8CC89F" w14:textId="77777777" w:rsidR="00DB59E4" w:rsidRDefault="00DB59E4" w:rsidP="00DB59E4">
      <w:pPr>
        <w:pStyle w:val="PL"/>
      </w:pPr>
      <w:r>
        <w:t xml:space="preserve">          pattern: '^[A-Fa-f0-9]{6}$'</w:t>
      </w:r>
    </w:p>
    <w:p w14:paraId="65F95FD4" w14:textId="77777777" w:rsidR="00DB59E4" w:rsidRDefault="00DB59E4" w:rsidP="00DB59E4">
      <w:pPr>
        <w:pStyle w:val="PL"/>
      </w:pPr>
      <w:r>
        <w:t xml:space="preserve">        plMNId:</w:t>
      </w:r>
    </w:p>
    <w:p w14:paraId="2ADE24EE" w14:textId="77777777" w:rsidR="00DB59E4" w:rsidRDefault="00DB59E4" w:rsidP="00DB59E4">
      <w:pPr>
        <w:pStyle w:val="PL"/>
      </w:pPr>
      <w:r>
        <w:t xml:space="preserve">          $ref: 'TS29571_CommonData.yaml#/components/schemas/PlmnId'</w:t>
      </w:r>
    </w:p>
    <w:p w14:paraId="273B7AEE" w14:textId="77777777" w:rsidR="00DB59E4" w:rsidRDefault="00DB59E4" w:rsidP="00DB59E4">
      <w:pPr>
        <w:pStyle w:val="PL"/>
      </w:pPr>
      <w:r>
        <w:t xml:space="preserve">        nid:</w:t>
      </w:r>
    </w:p>
    <w:p w14:paraId="2FE7C657" w14:textId="77777777" w:rsidR="00DB59E4" w:rsidRDefault="00DB59E4" w:rsidP="00DB59E4">
      <w:pPr>
        <w:pStyle w:val="PL"/>
      </w:pPr>
      <w:r>
        <w:t xml:space="preserve">          $ref: 'TS29571_CommonData.yaml#/components/schemas/Nid'</w:t>
      </w:r>
    </w:p>
    <w:p w14:paraId="69B0D530" w14:textId="77777777" w:rsidR="00DB59E4" w:rsidRDefault="00DB59E4" w:rsidP="00DB59E4">
      <w:pPr>
        <w:pStyle w:val="PL"/>
      </w:pPr>
    </w:p>
    <w:p w14:paraId="3FEF8D9F" w14:textId="77777777" w:rsidR="00DB59E4" w:rsidRDefault="00DB59E4" w:rsidP="00DB59E4">
      <w:pPr>
        <w:pStyle w:val="PL"/>
      </w:pPr>
      <w:r>
        <w:t xml:space="preserve">    MbsSession:</w:t>
      </w:r>
    </w:p>
    <w:p w14:paraId="6418D7EA" w14:textId="77777777" w:rsidR="00DB59E4" w:rsidRDefault="00DB59E4" w:rsidP="00DB59E4">
      <w:pPr>
        <w:pStyle w:val="PL"/>
      </w:pPr>
      <w:r>
        <w:t xml:space="preserve">      description: MBS Session currently served by an MB-SMF</w:t>
      </w:r>
    </w:p>
    <w:p w14:paraId="28200CF8" w14:textId="77777777" w:rsidR="00DB59E4" w:rsidRDefault="00DB59E4" w:rsidP="00DB59E4">
      <w:pPr>
        <w:pStyle w:val="PL"/>
      </w:pPr>
      <w:r>
        <w:t xml:space="preserve">      type: object</w:t>
      </w:r>
    </w:p>
    <w:p w14:paraId="709E3B37" w14:textId="77777777" w:rsidR="00DB59E4" w:rsidRDefault="00DB59E4" w:rsidP="00DB59E4">
      <w:pPr>
        <w:pStyle w:val="PL"/>
      </w:pPr>
      <w:r>
        <w:t xml:space="preserve">      required:</w:t>
      </w:r>
    </w:p>
    <w:p w14:paraId="0152A4DF" w14:textId="77777777" w:rsidR="00DB59E4" w:rsidRDefault="00DB59E4" w:rsidP="00DB59E4">
      <w:pPr>
        <w:pStyle w:val="PL"/>
      </w:pPr>
      <w:r>
        <w:t xml:space="preserve">        - mbsSessionId</w:t>
      </w:r>
    </w:p>
    <w:p w14:paraId="5A8BA41A" w14:textId="77777777" w:rsidR="00DB59E4" w:rsidRDefault="00DB59E4" w:rsidP="00DB59E4">
      <w:pPr>
        <w:pStyle w:val="PL"/>
      </w:pPr>
      <w:r>
        <w:t xml:space="preserve">      properties:</w:t>
      </w:r>
    </w:p>
    <w:p w14:paraId="3A234FEA" w14:textId="77777777" w:rsidR="00DB59E4" w:rsidRDefault="00DB59E4" w:rsidP="00DB59E4">
      <w:pPr>
        <w:pStyle w:val="PL"/>
      </w:pPr>
      <w:r>
        <w:t xml:space="preserve">        mbsSessionId:</w:t>
      </w:r>
    </w:p>
    <w:p w14:paraId="77BD9A79" w14:textId="77777777" w:rsidR="00DB59E4" w:rsidRDefault="00DB59E4" w:rsidP="00DB59E4">
      <w:pPr>
        <w:pStyle w:val="PL"/>
      </w:pPr>
      <w:r>
        <w:t xml:space="preserve">          $ref: '#/components/schemas/MbsSessionId'</w:t>
      </w:r>
    </w:p>
    <w:p w14:paraId="3FDC0553" w14:textId="77777777" w:rsidR="00DB59E4" w:rsidRDefault="00DB59E4" w:rsidP="00DB59E4">
      <w:pPr>
        <w:pStyle w:val="PL"/>
      </w:pPr>
      <w:r>
        <w:t xml:space="preserve">        mbsAreaSessions:</w:t>
      </w:r>
    </w:p>
    <w:p w14:paraId="76C5143F" w14:textId="77777777" w:rsidR="00DB59E4" w:rsidRDefault="00DB59E4" w:rsidP="00DB59E4">
      <w:pPr>
        <w:pStyle w:val="PL"/>
      </w:pPr>
      <w:r>
        <w:t xml:space="preserve">          description: A map (list of key-value pairs) where the key identifies an areaSessionId</w:t>
      </w:r>
    </w:p>
    <w:p w14:paraId="01A69F97" w14:textId="77777777" w:rsidR="00DB59E4" w:rsidRDefault="00DB59E4" w:rsidP="00DB59E4">
      <w:pPr>
        <w:pStyle w:val="PL"/>
      </w:pPr>
      <w:r>
        <w:t xml:space="preserve">          additionalProperties:</w:t>
      </w:r>
    </w:p>
    <w:p w14:paraId="70450A24" w14:textId="77777777" w:rsidR="00DB59E4" w:rsidRDefault="00DB59E4" w:rsidP="00DB59E4">
      <w:pPr>
        <w:pStyle w:val="PL"/>
      </w:pPr>
      <w:r>
        <w:lastRenderedPageBreak/>
        <w:t xml:space="preserve">            $ref: '#/components/schemas/MbsServiceAreaInfo'</w:t>
      </w:r>
    </w:p>
    <w:p w14:paraId="23A30051" w14:textId="77777777" w:rsidR="00DB59E4" w:rsidRDefault="00DB59E4" w:rsidP="00DB59E4">
      <w:pPr>
        <w:pStyle w:val="PL"/>
      </w:pPr>
      <w:r>
        <w:t xml:space="preserve">          minProperties: 1</w:t>
      </w:r>
    </w:p>
    <w:p w14:paraId="3F4FDE65" w14:textId="77777777" w:rsidR="00DB59E4" w:rsidRDefault="00DB59E4" w:rsidP="00DB59E4">
      <w:pPr>
        <w:pStyle w:val="PL"/>
      </w:pPr>
      <w:r>
        <w:t xml:space="preserve">          </w:t>
      </w:r>
    </w:p>
    <w:p w14:paraId="7613A0A7" w14:textId="77777777" w:rsidR="00DB59E4" w:rsidRDefault="00DB59E4" w:rsidP="00DB59E4">
      <w:pPr>
        <w:pStyle w:val="PL"/>
      </w:pPr>
      <w:r>
        <w:t xml:space="preserve">    MbsServiceAreaInfo:</w:t>
      </w:r>
    </w:p>
    <w:p w14:paraId="6A07304F" w14:textId="77777777" w:rsidR="00DB59E4" w:rsidRDefault="00DB59E4" w:rsidP="00DB59E4">
      <w:pPr>
        <w:pStyle w:val="PL"/>
      </w:pPr>
      <w:r>
        <w:t xml:space="preserve">      description: MBS Service Area Information for location dependent MBS session</w:t>
      </w:r>
    </w:p>
    <w:p w14:paraId="30D53A77" w14:textId="77777777" w:rsidR="00DB59E4" w:rsidRDefault="00DB59E4" w:rsidP="00DB59E4">
      <w:pPr>
        <w:pStyle w:val="PL"/>
      </w:pPr>
      <w:r>
        <w:t xml:space="preserve">      type: object</w:t>
      </w:r>
    </w:p>
    <w:p w14:paraId="7F30B30E" w14:textId="77777777" w:rsidR="00DB59E4" w:rsidRDefault="00DB59E4" w:rsidP="00DB59E4">
      <w:pPr>
        <w:pStyle w:val="PL"/>
      </w:pPr>
      <w:r>
        <w:t xml:space="preserve">      properties:</w:t>
      </w:r>
    </w:p>
    <w:p w14:paraId="0A521966" w14:textId="77777777" w:rsidR="00DB59E4" w:rsidRDefault="00DB59E4" w:rsidP="00DB59E4">
      <w:pPr>
        <w:pStyle w:val="PL"/>
      </w:pPr>
      <w:r>
        <w:t xml:space="preserve">        areaSessionId:</w:t>
      </w:r>
    </w:p>
    <w:p w14:paraId="0AA51488" w14:textId="77777777" w:rsidR="00DB59E4" w:rsidRDefault="00DB59E4" w:rsidP="00DB59E4">
      <w:pPr>
        <w:pStyle w:val="PL"/>
      </w:pPr>
      <w:r>
        <w:t xml:space="preserve">          type: integer</w:t>
      </w:r>
    </w:p>
    <w:p w14:paraId="7A115AE7" w14:textId="77777777" w:rsidR="00DB59E4" w:rsidRDefault="00DB59E4" w:rsidP="00DB59E4">
      <w:pPr>
        <w:pStyle w:val="PL"/>
      </w:pPr>
      <w:r>
        <w:t xml:space="preserve">          minimum: 0</w:t>
      </w:r>
    </w:p>
    <w:p w14:paraId="06D94449" w14:textId="77777777" w:rsidR="00DB59E4" w:rsidRDefault="00DB59E4" w:rsidP="00DB59E4">
      <w:pPr>
        <w:pStyle w:val="PL"/>
      </w:pPr>
      <w:r>
        <w:t xml:space="preserve">          maximum: 65535</w:t>
      </w:r>
    </w:p>
    <w:p w14:paraId="581D5B71" w14:textId="77777777" w:rsidR="00DB59E4" w:rsidRDefault="00DB59E4" w:rsidP="00DB59E4">
      <w:pPr>
        <w:pStyle w:val="PL"/>
      </w:pPr>
      <w:r>
        <w:t xml:space="preserve">        mbsServiceArea:</w:t>
      </w:r>
    </w:p>
    <w:p w14:paraId="7949DD5B" w14:textId="77777777" w:rsidR="00DB59E4" w:rsidRDefault="00DB59E4" w:rsidP="00DB59E4">
      <w:pPr>
        <w:pStyle w:val="PL"/>
      </w:pPr>
      <w:r>
        <w:t xml:space="preserve">          $ref: '#/components/schemas/MbsServiceArea'</w:t>
      </w:r>
    </w:p>
    <w:p w14:paraId="21BDEE10" w14:textId="77777777" w:rsidR="00DB59E4" w:rsidRDefault="00DB59E4" w:rsidP="00DB59E4">
      <w:pPr>
        <w:pStyle w:val="PL"/>
      </w:pPr>
      <w:r>
        <w:t xml:space="preserve">      required:</w:t>
      </w:r>
    </w:p>
    <w:p w14:paraId="0E6294FC" w14:textId="77777777" w:rsidR="00DB59E4" w:rsidRDefault="00DB59E4" w:rsidP="00DB59E4">
      <w:pPr>
        <w:pStyle w:val="PL"/>
      </w:pPr>
      <w:r>
        <w:t xml:space="preserve">        - areaSessionId</w:t>
      </w:r>
    </w:p>
    <w:p w14:paraId="76FA51B9" w14:textId="77777777" w:rsidR="00DB59E4" w:rsidRDefault="00DB59E4" w:rsidP="00DB59E4">
      <w:pPr>
        <w:pStyle w:val="PL"/>
      </w:pPr>
      <w:r>
        <w:t xml:space="preserve">        - mbsServiceArea</w:t>
      </w:r>
    </w:p>
    <w:p w14:paraId="7C1E1FAA" w14:textId="77777777" w:rsidR="00DB59E4" w:rsidRDefault="00DB59E4" w:rsidP="00DB59E4">
      <w:pPr>
        <w:pStyle w:val="PL"/>
      </w:pPr>
      <w:r>
        <w:t xml:space="preserve">        </w:t>
      </w:r>
    </w:p>
    <w:p w14:paraId="2AB1A788" w14:textId="77777777" w:rsidR="00DB59E4" w:rsidRDefault="00DB59E4" w:rsidP="00DB59E4">
      <w:pPr>
        <w:pStyle w:val="PL"/>
      </w:pPr>
      <w:r>
        <w:t xml:space="preserve">    MbsSessionId:</w:t>
      </w:r>
    </w:p>
    <w:p w14:paraId="7C74E019" w14:textId="77777777" w:rsidR="00DB59E4" w:rsidRDefault="00DB59E4" w:rsidP="00DB59E4">
      <w:pPr>
        <w:pStyle w:val="PL"/>
      </w:pPr>
      <w:r>
        <w:t xml:space="preserve">      description: MBS Session Identifier</w:t>
      </w:r>
    </w:p>
    <w:p w14:paraId="2AC61B2A" w14:textId="77777777" w:rsidR="00DB59E4" w:rsidRDefault="00DB59E4" w:rsidP="00DB59E4">
      <w:pPr>
        <w:pStyle w:val="PL"/>
      </w:pPr>
      <w:r>
        <w:t xml:space="preserve">      type: object</w:t>
      </w:r>
    </w:p>
    <w:p w14:paraId="0D0CEC4F" w14:textId="77777777" w:rsidR="00DB59E4" w:rsidRDefault="00DB59E4" w:rsidP="00DB59E4">
      <w:pPr>
        <w:pStyle w:val="PL"/>
      </w:pPr>
      <w:r>
        <w:t xml:space="preserve">      properties:</w:t>
      </w:r>
    </w:p>
    <w:p w14:paraId="43D24234" w14:textId="77777777" w:rsidR="00DB59E4" w:rsidRDefault="00DB59E4" w:rsidP="00DB59E4">
      <w:pPr>
        <w:pStyle w:val="PL"/>
      </w:pPr>
      <w:r>
        <w:t xml:space="preserve">        tmgi:</w:t>
      </w:r>
    </w:p>
    <w:p w14:paraId="7442A4DF" w14:textId="77777777" w:rsidR="00DB59E4" w:rsidRDefault="00DB59E4" w:rsidP="00DB59E4">
      <w:pPr>
        <w:pStyle w:val="PL"/>
      </w:pPr>
      <w:r>
        <w:t xml:space="preserve">          $ref: '#/components/schemas/Tmgi'</w:t>
      </w:r>
    </w:p>
    <w:p w14:paraId="3BBBF300" w14:textId="77777777" w:rsidR="00DB59E4" w:rsidRDefault="00DB59E4" w:rsidP="00DB59E4">
      <w:pPr>
        <w:pStyle w:val="PL"/>
      </w:pPr>
      <w:r>
        <w:t xml:space="preserve">        ssm:</w:t>
      </w:r>
    </w:p>
    <w:p w14:paraId="346627BC" w14:textId="77777777" w:rsidR="00DB59E4" w:rsidRDefault="00DB59E4" w:rsidP="00DB59E4">
      <w:pPr>
        <w:pStyle w:val="PL"/>
      </w:pPr>
      <w:r>
        <w:t xml:space="preserve">          $ref: '#/components/schemas/Ssm'</w:t>
      </w:r>
    </w:p>
    <w:p w14:paraId="4E0F1DE1" w14:textId="77777777" w:rsidR="00DB59E4" w:rsidRDefault="00DB59E4" w:rsidP="00DB59E4">
      <w:pPr>
        <w:pStyle w:val="PL"/>
      </w:pPr>
      <w:r>
        <w:t xml:space="preserve">        nid:</w:t>
      </w:r>
    </w:p>
    <w:p w14:paraId="34FA1EA0" w14:textId="77777777" w:rsidR="00DB59E4" w:rsidRDefault="00DB59E4" w:rsidP="00DB59E4">
      <w:pPr>
        <w:pStyle w:val="PL"/>
      </w:pPr>
      <w:r>
        <w:t xml:space="preserve">          $ref: '#/components/schemas/Nid'</w:t>
      </w:r>
    </w:p>
    <w:p w14:paraId="7A75AA73" w14:textId="77777777" w:rsidR="00DB59E4" w:rsidRDefault="00DB59E4" w:rsidP="00DB59E4">
      <w:pPr>
        <w:pStyle w:val="PL"/>
      </w:pPr>
      <w:r>
        <w:t xml:space="preserve">      anyOf:</w:t>
      </w:r>
    </w:p>
    <w:p w14:paraId="0F19052D" w14:textId="77777777" w:rsidR="00DB59E4" w:rsidRDefault="00DB59E4" w:rsidP="00DB59E4">
      <w:pPr>
        <w:pStyle w:val="PL"/>
      </w:pPr>
      <w:r>
        <w:t xml:space="preserve">        - required: [ tmgi ]</w:t>
      </w:r>
    </w:p>
    <w:p w14:paraId="4DE84B84" w14:textId="77777777" w:rsidR="00DB59E4" w:rsidRDefault="00DB59E4" w:rsidP="00DB59E4">
      <w:pPr>
        <w:pStyle w:val="PL"/>
      </w:pPr>
      <w:r>
        <w:t xml:space="preserve">        - required: [ ssm ]</w:t>
      </w:r>
    </w:p>
    <w:p w14:paraId="63A5DB52" w14:textId="77777777" w:rsidR="00DB59E4" w:rsidRDefault="00DB59E4" w:rsidP="00DB59E4">
      <w:pPr>
        <w:pStyle w:val="PL"/>
      </w:pPr>
    </w:p>
    <w:p w14:paraId="6CDBC6DB" w14:textId="77777777" w:rsidR="00DB59E4" w:rsidRDefault="00DB59E4" w:rsidP="00DB59E4">
      <w:pPr>
        <w:pStyle w:val="PL"/>
      </w:pPr>
      <w:r>
        <w:t xml:space="preserve">    Tmgi:</w:t>
      </w:r>
    </w:p>
    <w:p w14:paraId="4668B93E" w14:textId="77777777" w:rsidR="00DB59E4" w:rsidRDefault="00DB59E4" w:rsidP="00DB59E4">
      <w:pPr>
        <w:pStyle w:val="PL"/>
      </w:pPr>
      <w:r>
        <w:t xml:space="preserve">      description: Temporary Mobile Group Identity</w:t>
      </w:r>
    </w:p>
    <w:p w14:paraId="3A9758C4" w14:textId="77777777" w:rsidR="00DB59E4" w:rsidRDefault="00DB59E4" w:rsidP="00DB59E4">
      <w:pPr>
        <w:pStyle w:val="PL"/>
      </w:pPr>
      <w:r>
        <w:t xml:space="preserve">      type: object</w:t>
      </w:r>
    </w:p>
    <w:p w14:paraId="5B35177E" w14:textId="77777777" w:rsidR="00DB59E4" w:rsidRDefault="00DB59E4" w:rsidP="00DB59E4">
      <w:pPr>
        <w:pStyle w:val="PL"/>
      </w:pPr>
      <w:r>
        <w:t xml:space="preserve">      properties:</w:t>
      </w:r>
    </w:p>
    <w:p w14:paraId="1ED310C5" w14:textId="77777777" w:rsidR="00DB59E4" w:rsidRDefault="00DB59E4" w:rsidP="00DB59E4">
      <w:pPr>
        <w:pStyle w:val="PL"/>
      </w:pPr>
      <w:r>
        <w:t xml:space="preserve">        mbsServiceId:</w:t>
      </w:r>
    </w:p>
    <w:p w14:paraId="223720CC" w14:textId="77777777" w:rsidR="00DB59E4" w:rsidRDefault="00DB59E4" w:rsidP="00DB59E4">
      <w:pPr>
        <w:pStyle w:val="PL"/>
      </w:pPr>
      <w:r>
        <w:t xml:space="preserve">          type: string</w:t>
      </w:r>
    </w:p>
    <w:p w14:paraId="37F1F3AC" w14:textId="77777777" w:rsidR="00DB59E4" w:rsidRDefault="00DB59E4" w:rsidP="00DB59E4">
      <w:pPr>
        <w:pStyle w:val="PL"/>
      </w:pPr>
      <w:r>
        <w:t xml:space="preserve">          pattern: '^[A-Fa-f0-9]{6}$'</w:t>
      </w:r>
    </w:p>
    <w:p w14:paraId="581DE4DA" w14:textId="77777777" w:rsidR="00DB59E4" w:rsidRDefault="00DB59E4" w:rsidP="00DB59E4">
      <w:pPr>
        <w:pStyle w:val="PL"/>
      </w:pPr>
      <w:r>
        <w:t xml:space="preserve">          description: MBS Service ID</w:t>
      </w:r>
    </w:p>
    <w:p w14:paraId="0DE15118" w14:textId="77777777" w:rsidR="00DB59E4" w:rsidRDefault="00DB59E4" w:rsidP="00DB59E4">
      <w:pPr>
        <w:pStyle w:val="PL"/>
      </w:pPr>
      <w:r>
        <w:t xml:space="preserve">        plMNId:</w:t>
      </w:r>
    </w:p>
    <w:p w14:paraId="17F0CDA7" w14:textId="77777777" w:rsidR="00DB59E4" w:rsidRDefault="00DB59E4" w:rsidP="00DB59E4">
      <w:pPr>
        <w:pStyle w:val="PL"/>
      </w:pPr>
      <w:r>
        <w:t xml:space="preserve">          $ref: 'TS29571_CommonData.yaml#/components/schemas/PlmnId'</w:t>
      </w:r>
    </w:p>
    <w:p w14:paraId="0C0E4189" w14:textId="77777777" w:rsidR="00DB59E4" w:rsidRDefault="00DB59E4" w:rsidP="00DB59E4">
      <w:pPr>
        <w:pStyle w:val="PL"/>
      </w:pPr>
      <w:r>
        <w:t xml:space="preserve">      required:</w:t>
      </w:r>
    </w:p>
    <w:p w14:paraId="19F4CB49" w14:textId="77777777" w:rsidR="00DB59E4" w:rsidRDefault="00DB59E4" w:rsidP="00DB59E4">
      <w:pPr>
        <w:pStyle w:val="PL"/>
      </w:pPr>
      <w:r>
        <w:t xml:space="preserve">        - mbsServiceId</w:t>
      </w:r>
    </w:p>
    <w:p w14:paraId="5F2770EE" w14:textId="77777777" w:rsidR="00DB59E4" w:rsidRDefault="00DB59E4" w:rsidP="00DB59E4">
      <w:pPr>
        <w:pStyle w:val="PL"/>
      </w:pPr>
      <w:r>
        <w:t xml:space="preserve">        - plMNId</w:t>
      </w:r>
    </w:p>
    <w:p w14:paraId="07244A42" w14:textId="77777777" w:rsidR="00DB59E4" w:rsidRDefault="00DB59E4" w:rsidP="00DB59E4">
      <w:pPr>
        <w:pStyle w:val="PL"/>
      </w:pPr>
    </w:p>
    <w:p w14:paraId="164179C1" w14:textId="77777777" w:rsidR="00DB59E4" w:rsidRDefault="00DB59E4" w:rsidP="00DB59E4">
      <w:pPr>
        <w:pStyle w:val="PL"/>
      </w:pPr>
      <w:r>
        <w:t xml:space="preserve">    Ssm:</w:t>
      </w:r>
    </w:p>
    <w:p w14:paraId="68E8A84B" w14:textId="77777777" w:rsidR="00DB59E4" w:rsidRDefault="00DB59E4" w:rsidP="00DB59E4">
      <w:pPr>
        <w:pStyle w:val="PL"/>
      </w:pPr>
      <w:r>
        <w:t xml:space="preserve">      description: Source specific IP multicast address</w:t>
      </w:r>
    </w:p>
    <w:p w14:paraId="408D3484" w14:textId="77777777" w:rsidR="00DB59E4" w:rsidRDefault="00DB59E4" w:rsidP="00DB59E4">
      <w:pPr>
        <w:pStyle w:val="PL"/>
      </w:pPr>
      <w:r>
        <w:t xml:space="preserve">      type: object</w:t>
      </w:r>
    </w:p>
    <w:p w14:paraId="04247BAE" w14:textId="77777777" w:rsidR="00DB59E4" w:rsidRDefault="00DB59E4" w:rsidP="00DB59E4">
      <w:pPr>
        <w:pStyle w:val="PL"/>
      </w:pPr>
      <w:r>
        <w:t xml:space="preserve">      properties:</w:t>
      </w:r>
    </w:p>
    <w:p w14:paraId="06A97FE1" w14:textId="77777777" w:rsidR="00DB59E4" w:rsidRDefault="00DB59E4" w:rsidP="00DB59E4">
      <w:pPr>
        <w:pStyle w:val="PL"/>
      </w:pPr>
      <w:r>
        <w:t xml:space="preserve">        sourceIpAddr:</w:t>
      </w:r>
    </w:p>
    <w:p w14:paraId="2F9BA106" w14:textId="77777777" w:rsidR="00DB59E4" w:rsidRDefault="00DB59E4" w:rsidP="00DB59E4">
      <w:pPr>
        <w:pStyle w:val="PL"/>
      </w:pPr>
      <w:r>
        <w:t xml:space="preserve">          $ref: 'TS28623_ComDefs.yaml#/components/schemas/IpAddr'</w:t>
      </w:r>
    </w:p>
    <w:p w14:paraId="007D2532" w14:textId="77777777" w:rsidR="00DB59E4" w:rsidRDefault="00DB59E4" w:rsidP="00DB59E4">
      <w:pPr>
        <w:pStyle w:val="PL"/>
      </w:pPr>
      <w:r>
        <w:t xml:space="preserve">        destIpAddr:</w:t>
      </w:r>
    </w:p>
    <w:p w14:paraId="5C08A39D" w14:textId="77777777" w:rsidR="00DB59E4" w:rsidRDefault="00DB59E4" w:rsidP="00DB59E4">
      <w:pPr>
        <w:pStyle w:val="PL"/>
      </w:pPr>
      <w:r>
        <w:t xml:space="preserve">          $ref: 'TS28623_ComDefs.yaml#/components/schemas/IpAddr'</w:t>
      </w:r>
    </w:p>
    <w:p w14:paraId="52799D92" w14:textId="77777777" w:rsidR="00DB59E4" w:rsidRDefault="00DB59E4" w:rsidP="00DB59E4">
      <w:pPr>
        <w:pStyle w:val="PL"/>
      </w:pPr>
      <w:r>
        <w:t xml:space="preserve">      required:</w:t>
      </w:r>
    </w:p>
    <w:p w14:paraId="1E9EBFAF" w14:textId="77777777" w:rsidR="00DB59E4" w:rsidRDefault="00DB59E4" w:rsidP="00DB59E4">
      <w:pPr>
        <w:pStyle w:val="PL"/>
      </w:pPr>
      <w:r>
        <w:t xml:space="preserve">        - sourceIpAddr</w:t>
      </w:r>
    </w:p>
    <w:p w14:paraId="4B2C67A7" w14:textId="77777777" w:rsidR="00DB59E4" w:rsidRDefault="00DB59E4" w:rsidP="00DB59E4">
      <w:pPr>
        <w:pStyle w:val="PL"/>
      </w:pPr>
      <w:r>
        <w:t xml:space="preserve">        - destIpAddr</w:t>
      </w:r>
    </w:p>
    <w:p w14:paraId="01914BA9" w14:textId="77777777" w:rsidR="00DB59E4" w:rsidRDefault="00DB59E4" w:rsidP="00DB59E4">
      <w:pPr>
        <w:pStyle w:val="PL"/>
      </w:pPr>
    </w:p>
    <w:p w14:paraId="3E104BA4" w14:textId="77777777" w:rsidR="00DB59E4" w:rsidRDefault="00DB59E4" w:rsidP="00DB59E4">
      <w:pPr>
        <w:pStyle w:val="PL"/>
      </w:pPr>
      <w:r>
        <w:t xml:space="preserve">    MbsServiceArea:</w:t>
      </w:r>
    </w:p>
    <w:p w14:paraId="1232A3BB" w14:textId="77777777" w:rsidR="00DB59E4" w:rsidRDefault="00DB59E4" w:rsidP="00DB59E4">
      <w:pPr>
        <w:pStyle w:val="PL"/>
      </w:pPr>
      <w:r>
        <w:t xml:space="preserve">      description: MBS Service Area</w:t>
      </w:r>
    </w:p>
    <w:p w14:paraId="3BBFF102" w14:textId="77777777" w:rsidR="00DB59E4" w:rsidRDefault="00DB59E4" w:rsidP="00DB59E4">
      <w:pPr>
        <w:pStyle w:val="PL"/>
      </w:pPr>
      <w:r>
        <w:t xml:space="preserve">      type: object</w:t>
      </w:r>
    </w:p>
    <w:p w14:paraId="4D8DBCC8" w14:textId="77777777" w:rsidR="00DB59E4" w:rsidRDefault="00DB59E4" w:rsidP="00DB59E4">
      <w:pPr>
        <w:pStyle w:val="PL"/>
      </w:pPr>
      <w:r>
        <w:t xml:space="preserve">      properties:</w:t>
      </w:r>
    </w:p>
    <w:p w14:paraId="51902371" w14:textId="77777777" w:rsidR="00DB59E4" w:rsidRDefault="00DB59E4" w:rsidP="00DB59E4">
      <w:pPr>
        <w:pStyle w:val="PL"/>
      </w:pPr>
      <w:r>
        <w:t xml:space="preserve">        ncgiList:</w:t>
      </w:r>
    </w:p>
    <w:p w14:paraId="21AC7746" w14:textId="77777777" w:rsidR="00DB59E4" w:rsidRDefault="00DB59E4" w:rsidP="00DB59E4">
      <w:pPr>
        <w:pStyle w:val="PL"/>
      </w:pPr>
      <w:r>
        <w:t xml:space="preserve">          type: array</w:t>
      </w:r>
    </w:p>
    <w:p w14:paraId="70688E5F" w14:textId="77777777" w:rsidR="00DB59E4" w:rsidRDefault="00DB59E4" w:rsidP="00DB59E4">
      <w:pPr>
        <w:pStyle w:val="PL"/>
      </w:pPr>
      <w:r>
        <w:t xml:space="preserve">          uniqueItems: true</w:t>
      </w:r>
    </w:p>
    <w:p w14:paraId="762AB976" w14:textId="77777777" w:rsidR="00DB59E4" w:rsidRDefault="00DB59E4" w:rsidP="00DB59E4">
      <w:pPr>
        <w:pStyle w:val="PL"/>
      </w:pPr>
      <w:r>
        <w:t xml:space="preserve">          items:</w:t>
      </w:r>
    </w:p>
    <w:p w14:paraId="6019D3E2" w14:textId="77777777" w:rsidR="00DB59E4" w:rsidRDefault="00DB59E4" w:rsidP="00DB59E4">
      <w:pPr>
        <w:pStyle w:val="PL"/>
      </w:pPr>
      <w:r>
        <w:t xml:space="preserve">            $ref: '#/components/schemas/NcgiTai'</w:t>
      </w:r>
    </w:p>
    <w:p w14:paraId="59E27438" w14:textId="77777777" w:rsidR="00DB59E4" w:rsidRDefault="00DB59E4" w:rsidP="00DB59E4">
      <w:pPr>
        <w:pStyle w:val="PL"/>
      </w:pPr>
      <w:r>
        <w:t xml:space="preserve">          minItems: 1</w:t>
      </w:r>
    </w:p>
    <w:p w14:paraId="5F91707E" w14:textId="77777777" w:rsidR="00DB59E4" w:rsidRDefault="00DB59E4" w:rsidP="00DB59E4">
      <w:pPr>
        <w:pStyle w:val="PL"/>
      </w:pPr>
      <w:r>
        <w:t xml:space="preserve">          description: List of NR cell Ids</w:t>
      </w:r>
    </w:p>
    <w:p w14:paraId="69957E0B" w14:textId="77777777" w:rsidR="00DB59E4" w:rsidRDefault="00DB59E4" w:rsidP="00DB59E4">
      <w:pPr>
        <w:pStyle w:val="PL"/>
      </w:pPr>
      <w:r>
        <w:t xml:space="preserve">        taiList:</w:t>
      </w:r>
    </w:p>
    <w:p w14:paraId="271157E5" w14:textId="77777777" w:rsidR="00DB59E4" w:rsidRDefault="00DB59E4" w:rsidP="00DB59E4">
      <w:pPr>
        <w:pStyle w:val="PL"/>
      </w:pPr>
      <w:r>
        <w:t xml:space="preserve">          type: array</w:t>
      </w:r>
    </w:p>
    <w:p w14:paraId="5F65B53F" w14:textId="77777777" w:rsidR="00DB59E4" w:rsidRDefault="00DB59E4" w:rsidP="00DB59E4">
      <w:pPr>
        <w:pStyle w:val="PL"/>
      </w:pPr>
      <w:r>
        <w:t xml:space="preserve">          uniqueItems: true</w:t>
      </w:r>
    </w:p>
    <w:p w14:paraId="5BE70F8C" w14:textId="77777777" w:rsidR="00DB59E4" w:rsidRDefault="00DB59E4" w:rsidP="00DB59E4">
      <w:pPr>
        <w:pStyle w:val="PL"/>
      </w:pPr>
      <w:r>
        <w:t xml:space="preserve">          items:</w:t>
      </w:r>
    </w:p>
    <w:p w14:paraId="4A4C49A5" w14:textId="77777777" w:rsidR="00DB59E4" w:rsidRDefault="00DB59E4" w:rsidP="00DB59E4">
      <w:pPr>
        <w:pStyle w:val="PL"/>
      </w:pPr>
      <w:r>
        <w:t xml:space="preserve">            $ref: 'TS29571_CommonData.yaml#/components/schemas/Tai'</w:t>
      </w:r>
    </w:p>
    <w:p w14:paraId="6BB22C56" w14:textId="77777777" w:rsidR="00DB59E4" w:rsidRDefault="00DB59E4" w:rsidP="00DB59E4">
      <w:pPr>
        <w:pStyle w:val="PL"/>
      </w:pPr>
      <w:r>
        <w:t xml:space="preserve">          minItems: 1</w:t>
      </w:r>
    </w:p>
    <w:p w14:paraId="2D5BC093" w14:textId="77777777" w:rsidR="00DB59E4" w:rsidRDefault="00DB59E4" w:rsidP="00DB59E4">
      <w:pPr>
        <w:pStyle w:val="PL"/>
      </w:pPr>
      <w:r>
        <w:t xml:space="preserve">          description: List of tracking area Ids</w:t>
      </w:r>
    </w:p>
    <w:p w14:paraId="33F79F72" w14:textId="77777777" w:rsidR="00DB59E4" w:rsidRDefault="00DB59E4" w:rsidP="00DB59E4">
      <w:pPr>
        <w:pStyle w:val="PL"/>
      </w:pPr>
      <w:r>
        <w:t xml:space="preserve">      anyOf:</w:t>
      </w:r>
    </w:p>
    <w:p w14:paraId="3DAC9C4D" w14:textId="77777777" w:rsidR="00DB59E4" w:rsidRDefault="00DB59E4" w:rsidP="00DB59E4">
      <w:pPr>
        <w:pStyle w:val="PL"/>
      </w:pPr>
      <w:r>
        <w:t xml:space="preserve">        - required: [ ncgiList ]</w:t>
      </w:r>
    </w:p>
    <w:p w14:paraId="21F4FF2E" w14:textId="77777777" w:rsidR="00DB59E4" w:rsidRDefault="00DB59E4" w:rsidP="00DB59E4">
      <w:pPr>
        <w:pStyle w:val="PL"/>
      </w:pPr>
      <w:r>
        <w:t xml:space="preserve">        - required: [ taiList ]</w:t>
      </w:r>
    </w:p>
    <w:p w14:paraId="4EEE4CF2" w14:textId="77777777" w:rsidR="00DB59E4" w:rsidRDefault="00DB59E4" w:rsidP="00DB59E4">
      <w:pPr>
        <w:pStyle w:val="PL"/>
      </w:pPr>
    </w:p>
    <w:p w14:paraId="270AB376" w14:textId="77777777" w:rsidR="00DB59E4" w:rsidRDefault="00DB59E4" w:rsidP="00DB59E4">
      <w:pPr>
        <w:pStyle w:val="PL"/>
      </w:pPr>
      <w:r>
        <w:t xml:space="preserve">    NcgiTai:</w:t>
      </w:r>
    </w:p>
    <w:p w14:paraId="60937DA6" w14:textId="77777777" w:rsidR="00DB59E4" w:rsidRDefault="00DB59E4" w:rsidP="00DB59E4">
      <w:pPr>
        <w:pStyle w:val="PL"/>
      </w:pPr>
      <w:r>
        <w:t xml:space="preserve">      description: List of NR cell ids, with their pertaining TAIs</w:t>
      </w:r>
    </w:p>
    <w:p w14:paraId="15482399" w14:textId="77777777" w:rsidR="00DB59E4" w:rsidRDefault="00DB59E4" w:rsidP="00DB59E4">
      <w:pPr>
        <w:pStyle w:val="PL"/>
      </w:pPr>
      <w:r>
        <w:t xml:space="preserve">      type: object</w:t>
      </w:r>
    </w:p>
    <w:p w14:paraId="0B8A5357" w14:textId="77777777" w:rsidR="00DB59E4" w:rsidRDefault="00DB59E4" w:rsidP="00DB59E4">
      <w:pPr>
        <w:pStyle w:val="PL"/>
      </w:pPr>
      <w:r>
        <w:t xml:space="preserve">      properties:</w:t>
      </w:r>
    </w:p>
    <w:p w14:paraId="54ABF145" w14:textId="77777777" w:rsidR="00DB59E4" w:rsidRDefault="00DB59E4" w:rsidP="00DB59E4">
      <w:pPr>
        <w:pStyle w:val="PL"/>
      </w:pPr>
      <w:r>
        <w:t xml:space="preserve">        tai:</w:t>
      </w:r>
    </w:p>
    <w:p w14:paraId="6353B48A" w14:textId="77777777" w:rsidR="00DB59E4" w:rsidRDefault="00DB59E4" w:rsidP="00DB59E4">
      <w:pPr>
        <w:pStyle w:val="PL"/>
      </w:pPr>
      <w:r>
        <w:t xml:space="preserve">          $ref: 'TS29571_CommonData.yaml#/components/schemas/Tai'</w:t>
      </w:r>
    </w:p>
    <w:p w14:paraId="1D41EF1F" w14:textId="77777777" w:rsidR="00DB59E4" w:rsidRDefault="00DB59E4" w:rsidP="00DB59E4">
      <w:pPr>
        <w:pStyle w:val="PL"/>
      </w:pPr>
      <w:r>
        <w:t xml:space="preserve">        cellList:</w:t>
      </w:r>
    </w:p>
    <w:p w14:paraId="057F3BB3" w14:textId="77777777" w:rsidR="00DB59E4" w:rsidRDefault="00DB59E4" w:rsidP="00DB59E4">
      <w:pPr>
        <w:pStyle w:val="PL"/>
      </w:pPr>
      <w:r>
        <w:t xml:space="preserve">          type: array</w:t>
      </w:r>
    </w:p>
    <w:p w14:paraId="7D2207C8" w14:textId="77777777" w:rsidR="00DB59E4" w:rsidRDefault="00DB59E4" w:rsidP="00DB59E4">
      <w:pPr>
        <w:pStyle w:val="PL"/>
      </w:pPr>
      <w:r>
        <w:t xml:space="preserve">          uniqueItems: true</w:t>
      </w:r>
    </w:p>
    <w:p w14:paraId="1D9187FB" w14:textId="77777777" w:rsidR="00DB59E4" w:rsidRDefault="00DB59E4" w:rsidP="00DB59E4">
      <w:pPr>
        <w:pStyle w:val="PL"/>
      </w:pPr>
      <w:r>
        <w:t xml:space="preserve">          items:</w:t>
      </w:r>
    </w:p>
    <w:p w14:paraId="731A79A1" w14:textId="77777777" w:rsidR="00DB59E4" w:rsidRDefault="00DB59E4" w:rsidP="00DB59E4">
      <w:pPr>
        <w:pStyle w:val="PL"/>
      </w:pPr>
      <w:r>
        <w:t xml:space="preserve">            $ref: '#/components/schemas/Ncgi'</w:t>
      </w:r>
    </w:p>
    <w:p w14:paraId="59B90056" w14:textId="77777777" w:rsidR="00DB59E4" w:rsidRDefault="00DB59E4" w:rsidP="00DB59E4">
      <w:pPr>
        <w:pStyle w:val="PL"/>
      </w:pPr>
      <w:r>
        <w:t xml:space="preserve">          minItems: 1</w:t>
      </w:r>
    </w:p>
    <w:p w14:paraId="294EBDFB" w14:textId="77777777" w:rsidR="00DB59E4" w:rsidRDefault="00DB59E4" w:rsidP="00DB59E4">
      <w:pPr>
        <w:pStyle w:val="PL"/>
      </w:pPr>
      <w:r>
        <w:t xml:space="preserve">          description: List of List of NR cell ids</w:t>
      </w:r>
    </w:p>
    <w:p w14:paraId="4CDB1EC0" w14:textId="77777777" w:rsidR="00DB59E4" w:rsidRDefault="00DB59E4" w:rsidP="00DB59E4">
      <w:pPr>
        <w:pStyle w:val="PL"/>
      </w:pPr>
      <w:r>
        <w:t xml:space="preserve">      required:</w:t>
      </w:r>
    </w:p>
    <w:p w14:paraId="0D377A0E" w14:textId="77777777" w:rsidR="00DB59E4" w:rsidRDefault="00DB59E4" w:rsidP="00DB59E4">
      <w:pPr>
        <w:pStyle w:val="PL"/>
      </w:pPr>
      <w:r>
        <w:t xml:space="preserve">        - tai</w:t>
      </w:r>
    </w:p>
    <w:p w14:paraId="24521772" w14:textId="77777777" w:rsidR="00DB59E4" w:rsidRDefault="00DB59E4" w:rsidP="00DB59E4">
      <w:pPr>
        <w:pStyle w:val="PL"/>
      </w:pPr>
      <w:r>
        <w:t xml:space="preserve">        - cellList</w:t>
      </w:r>
    </w:p>
    <w:p w14:paraId="7C5A3844" w14:textId="77777777" w:rsidR="00DB59E4" w:rsidRDefault="00DB59E4" w:rsidP="00DB59E4">
      <w:pPr>
        <w:pStyle w:val="PL"/>
      </w:pPr>
    </w:p>
    <w:p w14:paraId="2C2D9053" w14:textId="77777777" w:rsidR="00DB59E4" w:rsidRDefault="00DB59E4" w:rsidP="00DB59E4">
      <w:pPr>
        <w:pStyle w:val="PL"/>
      </w:pPr>
      <w:r>
        <w:t xml:space="preserve">    Ncgi:</w:t>
      </w:r>
    </w:p>
    <w:p w14:paraId="6B06914C" w14:textId="77777777" w:rsidR="00DB59E4" w:rsidRDefault="00DB59E4" w:rsidP="00DB59E4">
      <w:pPr>
        <w:pStyle w:val="PL"/>
      </w:pPr>
      <w:r>
        <w:t xml:space="preserve">      description: Contains the NCGI (NR Cell Global Identity), as described in 3GPP 23.003</w:t>
      </w:r>
    </w:p>
    <w:p w14:paraId="760105F2" w14:textId="77777777" w:rsidR="00DB59E4" w:rsidRDefault="00DB59E4" w:rsidP="00DB59E4">
      <w:pPr>
        <w:pStyle w:val="PL"/>
      </w:pPr>
      <w:r>
        <w:t xml:space="preserve">      type: object</w:t>
      </w:r>
    </w:p>
    <w:p w14:paraId="204E0024" w14:textId="77777777" w:rsidR="00DB59E4" w:rsidRDefault="00DB59E4" w:rsidP="00DB59E4">
      <w:pPr>
        <w:pStyle w:val="PL"/>
      </w:pPr>
      <w:r>
        <w:t xml:space="preserve">      properties:</w:t>
      </w:r>
    </w:p>
    <w:p w14:paraId="6B6815DB" w14:textId="77777777" w:rsidR="00DB59E4" w:rsidRDefault="00DB59E4" w:rsidP="00DB59E4">
      <w:pPr>
        <w:pStyle w:val="PL"/>
      </w:pPr>
      <w:r>
        <w:t xml:space="preserve">        plMNId:</w:t>
      </w:r>
    </w:p>
    <w:p w14:paraId="131B55EB" w14:textId="77777777" w:rsidR="00DB59E4" w:rsidRDefault="00DB59E4" w:rsidP="00DB59E4">
      <w:pPr>
        <w:pStyle w:val="PL"/>
      </w:pPr>
      <w:r>
        <w:t xml:space="preserve">          $ref: 'TS29571_CommonData.yaml#/components/schemas/PlmnId'</w:t>
      </w:r>
    </w:p>
    <w:p w14:paraId="1ABBC674" w14:textId="77777777" w:rsidR="00DB59E4" w:rsidRDefault="00DB59E4" w:rsidP="00DB59E4">
      <w:pPr>
        <w:pStyle w:val="PL"/>
      </w:pPr>
      <w:r>
        <w:t xml:space="preserve">        nrCellId:</w:t>
      </w:r>
    </w:p>
    <w:p w14:paraId="30B91ED1" w14:textId="77777777" w:rsidR="00DB59E4" w:rsidRDefault="00DB59E4" w:rsidP="00DB59E4">
      <w:pPr>
        <w:pStyle w:val="PL"/>
      </w:pPr>
      <w:r>
        <w:t xml:space="preserve">          type: string</w:t>
      </w:r>
    </w:p>
    <w:p w14:paraId="48E00720" w14:textId="77777777" w:rsidR="00DB59E4" w:rsidRDefault="00DB59E4" w:rsidP="00DB59E4">
      <w:pPr>
        <w:pStyle w:val="PL"/>
      </w:pPr>
      <w:r>
        <w:t xml:space="preserve">          pattern: '^[A-Fa-f0-9]{9}$'</w:t>
      </w:r>
    </w:p>
    <w:p w14:paraId="557E303D" w14:textId="77777777" w:rsidR="00DB59E4" w:rsidRDefault="00DB59E4" w:rsidP="00DB59E4">
      <w:pPr>
        <w:pStyle w:val="PL"/>
      </w:pPr>
      <w:r>
        <w:t xml:space="preserve">          # $ref: 'TS29571_CommonData.yaml#/components/schemas/NrCellId'</w:t>
      </w:r>
    </w:p>
    <w:p w14:paraId="650D774A" w14:textId="77777777" w:rsidR="00DB59E4" w:rsidRDefault="00DB59E4" w:rsidP="00DB59E4">
      <w:pPr>
        <w:pStyle w:val="PL"/>
      </w:pPr>
      <w:r>
        <w:t xml:space="preserve">        nid:</w:t>
      </w:r>
    </w:p>
    <w:p w14:paraId="50A637A2" w14:textId="77777777" w:rsidR="00DB59E4" w:rsidRDefault="00DB59E4" w:rsidP="00DB59E4">
      <w:pPr>
        <w:pStyle w:val="PL"/>
      </w:pPr>
      <w:r>
        <w:t xml:space="preserve">          $ref: '#/components/schemas/Nid'</w:t>
      </w:r>
    </w:p>
    <w:p w14:paraId="13B13552" w14:textId="77777777" w:rsidR="00DB59E4" w:rsidRDefault="00DB59E4" w:rsidP="00DB59E4">
      <w:pPr>
        <w:pStyle w:val="PL"/>
      </w:pPr>
      <w:r>
        <w:t xml:space="preserve">      required:</w:t>
      </w:r>
    </w:p>
    <w:p w14:paraId="10573ABF" w14:textId="77777777" w:rsidR="00DB59E4" w:rsidRDefault="00DB59E4" w:rsidP="00DB59E4">
      <w:pPr>
        <w:pStyle w:val="PL"/>
      </w:pPr>
      <w:r>
        <w:t xml:space="preserve">        - plmnId</w:t>
      </w:r>
    </w:p>
    <w:p w14:paraId="7D756E73" w14:textId="77777777" w:rsidR="00DB59E4" w:rsidRDefault="00DB59E4" w:rsidP="00DB59E4">
      <w:pPr>
        <w:pStyle w:val="PL"/>
      </w:pPr>
      <w:r>
        <w:t xml:space="preserve">        - nrCellId</w:t>
      </w:r>
    </w:p>
    <w:p w14:paraId="1D1B3368" w14:textId="77777777" w:rsidR="00DB59E4" w:rsidRDefault="00DB59E4" w:rsidP="00DB59E4">
      <w:pPr>
        <w:pStyle w:val="PL"/>
      </w:pPr>
      <w:r>
        <w:t xml:space="preserve">        </w:t>
      </w:r>
    </w:p>
    <w:p w14:paraId="378FD98D" w14:textId="77777777" w:rsidR="00DB59E4" w:rsidRDefault="00DB59E4" w:rsidP="00DB59E4">
      <w:pPr>
        <w:pStyle w:val="PL"/>
      </w:pPr>
      <w:r>
        <w:t xml:space="preserve">    SnssaiMbSmfInfoItem:</w:t>
      </w:r>
    </w:p>
    <w:p w14:paraId="2499B59D" w14:textId="77777777" w:rsidR="00DB59E4" w:rsidRDefault="00DB59E4" w:rsidP="00DB59E4">
      <w:pPr>
        <w:pStyle w:val="PL"/>
      </w:pPr>
      <w:r>
        <w:t xml:space="preserve">      description: Parameters supported by an MB-SMF for a given S-NSSAI</w:t>
      </w:r>
    </w:p>
    <w:p w14:paraId="37D91523" w14:textId="77777777" w:rsidR="00DB59E4" w:rsidRDefault="00DB59E4" w:rsidP="00DB59E4">
      <w:pPr>
        <w:pStyle w:val="PL"/>
      </w:pPr>
      <w:r>
        <w:t xml:space="preserve">      type: object</w:t>
      </w:r>
    </w:p>
    <w:p w14:paraId="1E0CB609" w14:textId="77777777" w:rsidR="00DB59E4" w:rsidRDefault="00DB59E4" w:rsidP="00DB59E4">
      <w:pPr>
        <w:pStyle w:val="PL"/>
      </w:pPr>
      <w:r>
        <w:t xml:space="preserve">      required:</w:t>
      </w:r>
    </w:p>
    <w:p w14:paraId="68B03455" w14:textId="77777777" w:rsidR="00DB59E4" w:rsidRDefault="00DB59E4" w:rsidP="00DB59E4">
      <w:pPr>
        <w:pStyle w:val="PL"/>
      </w:pPr>
      <w:r>
        <w:t xml:space="preserve">        - sNssai</w:t>
      </w:r>
    </w:p>
    <w:p w14:paraId="4AD4A281" w14:textId="77777777" w:rsidR="00DB59E4" w:rsidRDefault="00DB59E4" w:rsidP="00DB59E4">
      <w:pPr>
        <w:pStyle w:val="PL"/>
      </w:pPr>
      <w:r>
        <w:t xml:space="preserve">        - dnnInfoList</w:t>
      </w:r>
    </w:p>
    <w:p w14:paraId="5A6B11D8" w14:textId="77777777" w:rsidR="00DB59E4" w:rsidRDefault="00DB59E4" w:rsidP="00DB59E4">
      <w:pPr>
        <w:pStyle w:val="PL"/>
      </w:pPr>
      <w:r>
        <w:t xml:space="preserve">      properties:</w:t>
      </w:r>
    </w:p>
    <w:p w14:paraId="58986349" w14:textId="77777777" w:rsidR="00DB59E4" w:rsidRDefault="00DB59E4" w:rsidP="00DB59E4">
      <w:pPr>
        <w:pStyle w:val="PL"/>
      </w:pPr>
      <w:r>
        <w:t xml:space="preserve">        sNssai:</w:t>
      </w:r>
    </w:p>
    <w:p w14:paraId="6925BCDC" w14:textId="77777777" w:rsidR="00DB59E4" w:rsidRDefault="00DB59E4" w:rsidP="00DB59E4">
      <w:pPr>
        <w:pStyle w:val="PL"/>
      </w:pPr>
      <w:r>
        <w:t xml:space="preserve">          $ref: 'TS29571_CommonData.yaml#/components/schemas/ExtSnssai'</w:t>
      </w:r>
    </w:p>
    <w:p w14:paraId="67CB3FDA" w14:textId="77777777" w:rsidR="00DB59E4" w:rsidRDefault="00DB59E4" w:rsidP="00DB59E4">
      <w:pPr>
        <w:pStyle w:val="PL"/>
      </w:pPr>
      <w:r>
        <w:t xml:space="preserve">        dnnInfoList:</w:t>
      </w:r>
    </w:p>
    <w:p w14:paraId="7B5D78AA" w14:textId="77777777" w:rsidR="00DB59E4" w:rsidRDefault="00DB59E4" w:rsidP="00DB59E4">
      <w:pPr>
        <w:pStyle w:val="PL"/>
      </w:pPr>
      <w:r>
        <w:t xml:space="preserve">          type: array</w:t>
      </w:r>
    </w:p>
    <w:p w14:paraId="4BEB163B" w14:textId="77777777" w:rsidR="00DB59E4" w:rsidRDefault="00DB59E4" w:rsidP="00DB59E4">
      <w:pPr>
        <w:pStyle w:val="PL"/>
      </w:pPr>
      <w:r>
        <w:t xml:space="preserve">          uniqueItems: true</w:t>
      </w:r>
    </w:p>
    <w:p w14:paraId="14C0B4AC" w14:textId="77777777" w:rsidR="00DB59E4" w:rsidRDefault="00DB59E4" w:rsidP="00DB59E4">
      <w:pPr>
        <w:pStyle w:val="PL"/>
      </w:pPr>
      <w:r>
        <w:t xml:space="preserve">          items:</w:t>
      </w:r>
    </w:p>
    <w:p w14:paraId="3FDFD8CA" w14:textId="77777777" w:rsidR="00DB59E4" w:rsidRDefault="00DB59E4" w:rsidP="00DB59E4">
      <w:pPr>
        <w:pStyle w:val="PL"/>
      </w:pPr>
      <w:r>
        <w:t xml:space="preserve">            $ref: '#/components/schemas/DnnMbSmfInfoItem'</w:t>
      </w:r>
    </w:p>
    <w:p w14:paraId="098CA0F7" w14:textId="77777777" w:rsidR="00DB59E4" w:rsidRDefault="00DB59E4" w:rsidP="00DB59E4">
      <w:pPr>
        <w:pStyle w:val="PL"/>
      </w:pPr>
      <w:r>
        <w:t xml:space="preserve">          minItems: 1</w:t>
      </w:r>
    </w:p>
    <w:p w14:paraId="7307E690" w14:textId="77777777" w:rsidR="00DB59E4" w:rsidRDefault="00DB59E4" w:rsidP="00DB59E4">
      <w:pPr>
        <w:pStyle w:val="PL"/>
      </w:pPr>
    </w:p>
    <w:p w14:paraId="1125236B" w14:textId="77777777" w:rsidR="00DB59E4" w:rsidRDefault="00DB59E4" w:rsidP="00DB59E4">
      <w:pPr>
        <w:pStyle w:val="PL"/>
      </w:pPr>
      <w:r>
        <w:t xml:space="preserve">    DnnMbSmfInfoItem:</w:t>
      </w:r>
    </w:p>
    <w:p w14:paraId="58CC7226" w14:textId="77777777" w:rsidR="00DB59E4" w:rsidRDefault="00DB59E4" w:rsidP="00DB59E4">
      <w:pPr>
        <w:pStyle w:val="PL"/>
      </w:pPr>
      <w:r>
        <w:t xml:space="preserve">      description: Parameters supported by an MB-SMF for a given DNN</w:t>
      </w:r>
    </w:p>
    <w:p w14:paraId="3643F113" w14:textId="77777777" w:rsidR="00DB59E4" w:rsidRDefault="00DB59E4" w:rsidP="00DB59E4">
      <w:pPr>
        <w:pStyle w:val="PL"/>
      </w:pPr>
      <w:r>
        <w:t xml:space="preserve">      type: object</w:t>
      </w:r>
    </w:p>
    <w:p w14:paraId="67843480" w14:textId="77777777" w:rsidR="00DB59E4" w:rsidRDefault="00DB59E4" w:rsidP="00DB59E4">
      <w:pPr>
        <w:pStyle w:val="PL"/>
      </w:pPr>
      <w:r>
        <w:t xml:space="preserve">      required:</w:t>
      </w:r>
    </w:p>
    <w:p w14:paraId="55DF0118" w14:textId="77777777" w:rsidR="00DB59E4" w:rsidRDefault="00DB59E4" w:rsidP="00DB59E4">
      <w:pPr>
        <w:pStyle w:val="PL"/>
      </w:pPr>
      <w:r>
        <w:t xml:space="preserve">        - dnn</w:t>
      </w:r>
    </w:p>
    <w:p w14:paraId="6739D374" w14:textId="77777777" w:rsidR="00DB59E4" w:rsidRDefault="00DB59E4" w:rsidP="00DB59E4">
      <w:pPr>
        <w:pStyle w:val="PL"/>
      </w:pPr>
      <w:r>
        <w:t xml:space="preserve">      properties:</w:t>
      </w:r>
    </w:p>
    <w:p w14:paraId="3071EBE6" w14:textId="77777777" w:rsidR="00DB59E4" w:rsidRDefault="00DB59E4" w:rsidP="00DB59E4">
      <w:pPr>
        <w:pStyle w:val="PL"/>
      </w:pPr>
      <w:r>
        <w:t xml:space="preserve">        dnn:</w:t>
      </w:r>
    </w:p>
    <w:p w14:paraId="1D739978" w14:textId="77777777" w:rsidR="00DB59E4" w:rsidRDefault="00DB59E4" w:rsidP="00DB59E4">
      <w:pPr>
        <w:pStyle w:val="PL"/>
      </w:pPr>
      <w:r>
        <w:t xml:space="preserve">          anyOf:</w:t>
      </w:r>
    </w:p>
    <w:p w14:paraId="76D34BEF" w14:textId="77777777" w:rsidR="00DB59E4" w:rsidRDefault="00DB59E4" w:rsidP="00DB59E4">
      <w:pPr>
        <w:pStyle w:val="PL"/>
      </w:pPr>
      <w:r>
        <w:t xml:space="preserve">            - $ref: 'TS29571_CommonData.yaml#/components/schemas/Dnn'</w:t>
      </w:r>
    </w:p>
    <w:p w14:paraId="23150AA2" w14:textId="77777777" w:rsidR="00DB59E4" w:rsidRDefault="00DB59E4" w:rsidP="00DB59E4">
      <w:pPr>
        <w:pStyle w:val="PL"/>
      </w:pPr>
      <w:r>
        <w:t xml:space="preserve">            - $ref: 'TS29571_CommonData.yaml#/components/schemas/WildcardDnn'</w:t>
      </w:r>
    </w:p>
    <w:p w14:paraId="7945B799" w14:textId="77777777" w:rsidR="00DB59E4" w:rsidRDefault="00DB59E4" w:rsidP="00DB59E4">
      <w:pPr>
        <w:pStyle w:val="PL"/>
      </w:pPr>
    </w:p>
    <w:p w14:paraId="02A1651E" w14:textId="77777777" w:rsidR="00DB59E4" w:rsidRDefault="00DB59E4" w:rsidP="00DB59E4">
      <w:pPr>
        <w:pStyle w:val="PL"/>
      </w:pPr>
      <w:r>
        <w:t xml:space="preserve">    AanfInfo:</w:t>
      </w:r>
    </w:p>
    <w:p w14:paraId="04B0DF2F" w14:textId="77777777" w:rsidR="00DB59E4" w:rsidRDefault="00DB59E4" w:rsidP="00DB59E4">
      <w:pPr>
        <w:pStyle w:val="PL"/>
      </w:pPr>
      <w:r>
        <w:t xml:space="preserve">      description: Represents the information relative to an AAnF NF Instance.</w:t>
      </w:r>
    </w:p>
    <w:p w14:paraId="106EB2CB" w14:textId="77777777" w:rsidR="00DB59E4" w:rsidRDefault="00DB59E4" w:rsidP="00DB59E4">
      <w:pPr>
        <w:pStyle w:val="PL"/>
      </w:pPr>
      <w:r>
        <w:t xml:space="preserve">      type: object</w:t>
      </w:r>
    </w:p>
    <w:p w14:paraId="01CDE05F" w14:textId="77777777" w:rsidR="00DB59E4" w:rsidRDefault="00DB59E4" w:rsidP="00DB59E4">
      <w:pPr>
        <w:pStyle w:val="PL"/>
      </w:pPr>
      <w:r>
        <w:t xml:space="preserve">      properties:</w:t>
      </w:r>
    </w:p>
    <w:p w14:paraId="52253D71" w14:textId="77777777" w:rsidR="00DB59E4" w:rsidRDefault="00DB59E4" w:rsidP="00DB59E4">
      <w:pPr>
        <w:pStyle w:val="PL"/>
      </w:pPr>
      <w:r>
        <w:t xml:space="preserve">        routingIndicators:</w:t>
      </w:r>
    </w:p>
    <w:p w14:paraId="79B2FE97" w14:textId="77777777" w:rsidR="00DB59E4" w:rsidRDefault="00DB59E4" w:rsidP="00DB59E4">
      <w:pPr>
        <w:pStyle w:val="PL"/>
      </w:pPr>
      <w:r>
        <w:t xml:space="preserve">          type: array</w:t>
      </w:r>
    </w:p>
    <w:p w14:paraId="62DDDA8B" w14:textId="77777777" w:rsidR="00DB59E4" w:rsidRDefault="00DB59E4" w:rsidP="00DB59E4">
      <w:pPr>
        <w:pStyle w:val="PL"/>
      </w:pPr>
      <w:r>
        <w:t xml:space="preserve">          uniqueItems: true</w:t>
      </w:r>
    </w:p>
    <w:p w14:paraId="7415F1B7" w14:textId="77777777" w:rsidR="00DB59E4" w:rsidRDefault="00DB59E4" w:rsidP="00DB59E4">
      <w:pPr>
        <w:pStyle w:val="PL"/>
      </w:pPr>
      <w:r>
        <w:t xml:space="preserve">          items:</w:t>
      </w:r>
    </w:p>
    <w:p w14:paraId="08E6F6EA" w14:textId="77777777" w:rsidR="00DB59E4" w:rsidRDefault="00DB59E4" w:rsidP="00DB59E4">
      <w:pPr>
        <w:pStyle w:val="PL"/>
      </w:pPr>
      <w:r>
        <w:t xml:space="preserve">            type: string</w:t>
      </w:r>
    </w:p>
    <w:p w14:paraId="1F9B252F" w14:textId="77777777" w:rsidR="00DB59E4" w:rsidRDefault="00DB59E4" w:rsidP="00DB59E4">
      <w:pPr>
        <w:pStyle w:val="PL"/>
      </w:pPr>
      <w:r>
        <w:t xml:space="preserve">            pattern: '^[0-9]{1,4}$'</w:t>
      </w:r>
    </w:p>
    <w:p w14:paraId="1DEE3C11" w14:textId="77777777" w:rsidR="00DB59E4" w:rsidRDefault="00DB59E4" w:rsidP="00DB59E4">
      <w:pPr>
        <w:pStyle w:val="PL"/>
      </w:pPr>
    </w:p>
    <w:p w14:paraId="5783104C" w14:textId="77777777" w:rsidR="00DB59E4" w:rsidRDefault="00DB59E4" w:rsidP="00DB59E4">
      <w:pPr>
        <w:pStyle w:val="PL"/>
      </w:pPr>
      <w:r>
        <w:t xml:space="preserve">    MbUpfInfo:</w:t>
      </w:r>
    </w:p>
    <w:p w14:paraId="5A150F52" w14:textId="77777777" w:rsidR="00DB59E4" w:rsidRDefault="00DB59E4" w:rsidP="00DB59E4">
      <w:pPr>
        <w:pStyle w:val="PL"/>
      </w:pPr>
      <w:r>
        <w:t xml:space="preserve">      description: Information of an MB-UPF NF Instance</w:t>
      </w:r>
    </w:p>
    <w:p w14:paraId="74F9A337" w14:textId="77777777" w:rsidR="00DB59E4" w:rsidRDefault="00DB59E4" w:rsidP="00DB59E4">
      <w:pPr>
        <w:pStyle w:val="PL"/>
      </w:pPr>
      <w:r>
        <w:t xml:space="preserve">      type: object</w:t>
      </w:r>
    </w:p>
    <w:p w14:paraId="27F75A6F" w14:textId="77777777" w:rsidR="00DB59E4" w:rsidRDefault="00DB59E4" w:rsidP="00DB59E4">
      <w:pPr>
        <w:pStyle w:val="PL"/>
      </w:pPr>
      <w:r>
        <w:t xml:space="preserve">      required:</w:t>
      </w:r>
    </w:p>
    <w:p w14:paraId="57552C10" w14:textId="77777777" w:rsidR="00DB59E4" w:rsidRDefault="00DB59E4" w:rsidP="00DB59E4">
      <w:pPr>
        <w:pStyle w:val="PL"/>
      </w:pPr>
      <w:r>
        <w:t xml:space="preserve">        - sNssaiMbUpfInfoList</w:t>
      </w:r>
    </w:p>
    <w:p w14:paraId="7988568C" w14:textId="77777777" w:rsidR="00DB59E4" w:rsidRDefault="00DB59E4" w:rsidP="00DB59E4">
      <w:pPr>
        <w:pStyle w:val="PL"/>
      </w:pPr>
      <w:r>
        <w:t xml:space="preserve">      properties:</w:t>
      </w:r>
    </w:p>
    <w:p w14:paraId="7E6D38E9" w14:textId="77777777" w:rsidR="00DB59E4" w:rsidRDefault="00DB59E4" w:rsidP="00DB59E4">
      <w:pPr>
        <w:pStyle w:val="PL"/>
      </w:pPr>
      <w:r>
        <w:lastRenderedPageBreak/>
        <w:t xml:space="preserve">        sNssaiMbUpfInfoList:</w:t>
      </w:r>
    </w:p>
    <w:p w14:paraId="3F2D2CD1" w14:textId="77777777" w:rsidR="00DB59E4" w:rsidRDefault="00DB59E4" w:rsidP="00DB59E4">
      <w:pPr>
        <w:pStyle w:val="PL"/>
      </w:pPr>
      <w:r>
        <w:t xml:space="preserve">          type: array</w:t>
      </w:r>
    </w:p>
    <w:p w14:paraId="431D369A" w14:textId="77777777" w:rsidR="00DB59E4" w:rsidRDefault="00DB59E4" w:rsidP="00DB59E4">
      <w:pPr>
        <w:pStyle w:val="PL"/>
      </w:pPr>
      <w:r>
        <w:t xml:space="preserve">          uniqueItems: true</w:t>
      </w:r>
    </w:p>
    <w:p w14:paraId="52C48245" w14:textId="77777777" w:rsidR="00DB59E4" w:rsidRDefault="00DB59E4" w:rsidP="00DB59E4">
      <w:pPr>
        <w:pStyle w:val="PL"/>
      </w:pPr>
      <w:r>
        <w:t xml:space="preserve">          items:</w:t>
      </w:r>
    </w:p>
    <w:p w14:paraId="57C6601D" w14:textId="77777777" w:rsidR="00DB59E4" w:rsidRDefault="00DB59E4" w:rsidP="00DB59E4">
      <w:pPr>
        <w:pStyle w:val="PL"/>
      </w:pPr>
      <w:r>
        <w:t xml:space="preserve">            $ref: '#/components/schemas/SnssaiUpfInfoItem'</w:t>
      </w:r>
    </w:p>
    <w:p w14:paraId="70622A93" w14:textId="77777777" w:rsidR="00DB59E4" w:rsidRDefault="00DB59E4" w:rsidP="00DB59E4">
      <w:pPr>
        <w:pStyle w:val="PL"/>
      </w:pPr>
      <w:r>
        <w:t xml:space="preserve">          minItems: 1</w:t>
      </w:r>
    </w:p>
    <w:p w14:paraId="010834C7" w14:textId="77777777" w:rsidR="00DB59E4" w:rsidRDefault="00DB59E4" w:rsidP="00DB59E4">
      <w:pPr>
        <w:pStyle w:val="PL"/>
      </w:pPr>
      <w:r>
        <w:t xml:space="preserve">        mbSmfServingArea:</w:t>
      </w:r>
    </w:p>
    <w:p w14:paraId="32DD7502" w14:textId="77777777" w:rsidR="00DB59E4" w:rsidRDefault="00DB59E4" w:rsidP="00DB59E4">
      <w:pPr>
        <w:pStyle w:val="PL"/>
      </w:pPr>
      <w:r>
        <w:t xml:space="preserve">          type: array</w:t>
      </w:r>
    </w:p>
    <w:p w14:paraId="74DEA8D6" w14:textId="77777777" w:rsidR="00DB59E4" w:rsidRDefault="00DB59E4" w:rsidP="00DB59E4">
      <w:pPr>
        <w:pStyle w:val="PL"/>
      </w:pPr>
      <w:r>
        <w:t xml:space="preserve">          uniqueItems: true</w:t>
      </w:r>
    </w:p>
    <w:p w14:paraId="1D0020A7" w14:textId="77777777" w:rsidR="00DB59E4" w:rsidRDefault="00DB59E4" w:rsidP="00DB59E4">
      <w:pPr>
        <w:pStyle w:val="PL"/>
      </w:pPr>
      <w:r>
        <w:t xml:space="preserve">          items:</w:t>
      </w:r>
    </w:p>
    <w:p w14:paraId="28F16F20" w14:textId="77777777" w:rsidR="00DB59E4" w:rsidRDefault="00DB59E4" w:rsidP="00DB59E4">
      <w:pPr>
        <w:pStyle w:val="PL"/>
      </w:pPr>
      <w:r>
        <w:t xml:space="preserve">            type: string</w:t>
      </w:r>
    </w:p>
    <w:p w14:paraId="5140EAE7" w14:textId="77777777" w:rsidR="00DB59E4" w:rsidRDefault="00DB59E4" w:rsidP="00DB59E4">
      <w:pPr>
        <w:pStyle w:val="PL"/>
      </w:pPr>
      <w:r>
        <w:t xml:space="preserve">          minItems: 1</w:t>
      </w:r>
    </w:p>
    <w:p w14:paraId="4280764F" w14:textId="77777777" w:rsidR="00DB59E4" w:rsidRDefault="00DB59E4" w:rsidP="00DB59E4">
      <w:pPr>
        <w:pStyle w:val="PL"/>
      </w:pPr>
      <w:r>
        <w:t xml:space="preserve">        interfaceMbUpfInfoList:</w:t>
      </w:r>
    </w:p>
    <w:p w14:paraId="55479F19" w14:textId="77777777" w:rsidR="00DB59E4" w:rsidRDefault="00DB59E4" w:rsidP="00DB59E4">
      <w:pPr>
        <w:pStyle w:val="PL"/>
      </w:pPr>
      <w:r>
        <w:t xml:space="preserve">          type: array</w:t>
      </w:r>
    </w:p>
    <w:p w14:paraId="37AF5939" w14:textId="77777777" w:rsidR="00DB59E4" w:rsidRDefault="00DB59E4" w:rsidP="00DB59E4">
      <w:pPr>
        <w:pStyle w:val="PL"/>
      </w:pPr>
      <w:r>
        <w:t xml:space="preserve">          uniqueItems: true</w:t>
      </w:r>
    </w:p>
    <w:p w14:paraId="5CFEC30F" w14:textId="77777777" w:rsidR="00DB59E4" w:rsidRDefault="00DB59E4" w:rsidP="00DB59E4">
      <w:pPr>
        <w:pStyle w:val="PL"/>
      </w:pPr>
      <w:r>
        <w:t xml:space="preserve">          items:</w:t>
      </w:r>
    </w:p>
    <w:p w14:paraId="348E111C" w14:textId="77777777" w:rsidR="00DB59E4" w:rsidRDefault="00DB59E4" w:rsidP="00DB59E4">
      <w:pPr>
        <w:pStyle w:val="PL"/>
      </w:pPr>
      <w:r>
        <w:t xml:space="preserve">            $ref: '#/components/schemas/InterfaceUpfInfoItem'</w:t>
      </w:r>
    </w:p>
    <w:p w14:paraId="49331FE9" w14:textId="77777777" w:rsidR="00DB59E4" w:rsidRDefault="00DB59E4" w:rsidP="00DB59E4">
      <w:pPr>
        <w:pStyle w:val="PL"/>
      </w:pPr>
      <w:r>
        <w:t xml:space="preserve">          minItems: 1</w:t>
      </w:r>
    </w:p>
    <w:p w14:paraId="495C0516" w14:textId="77777777" w:rsidR="00DB59E4" w:rsidRDefault="00DB59E4" w:rsidP="00DB59E4">
      <w:pPr>
        <w:pStyle w:val="PL"/>
      </w:pPr>
      <w:r>
        <w:t xml:space="preserve">        taiList:</w:t>
      </w:r>
    </w:p>
    <w:p w14:paraId="6A3BF5DB" w14:textId="77777777" w:rsidR="00DB59E4" w:rsidRDefault="00DB59E4" w:rsidP="00DB59E4">
      <w:pPr>
        <w:pStyle w:val="PL"/>
      </w:pPr>
      <w:r>
        <w:t xml:space="preserve">          type: array</w:t>
      </w:r>
    </w:p>
    <w:p w14:paraId="1953BCBC" w14:textId="77777777" w:rsidR="00DB59E4" w:rsidRDefault="00DB59E4" w:rsidP="00DB59E4">
      <w:pPr>
        <w:pStyle w:val="PL"/>
      </w:pPr>
      <w:r>
        <w:t xml:space="preserve">          uniqueItems: true</w:t>
      </w:r>
    </w:p>
    <w:p w14:paraId="3C7C3A89" w14:textId="77777777" w:rsidR="00DB59E4" w:rsidRDefault="00DB59E4" w:rsidP="00DB59E4">
      <w:pPr>
        <w:pStyle w:val="PL"/>
      </w:pPr>
      <w:r>
        <w:t xml:space="preserve">          items:</w:t>
      </w:r>
    </w:p>
    <w:p w14:paraId="04DE6321" w14:textId="77777777" w:rsidR="00DB59E4" w:rsidRDefault="00DB59E4" w:rsidP="00DB59E4">
      <w:pPr>
        <w:pStyle w:val="PL"/>
      </w:pPr>
      <w:r>
        <w:t xml:space="preserve">            $ref: 'TS29571_CommonData.yaml#/components/schemas/Tai'</w:t>
      </w:r>
    </w:p>
    <w:p w14:paraId="628D95CB" w14:textId="77777777" w:rsidR="00DB59E4" w:rsidRDefault="00DB59E4" w:rsidP="00DB59E4">
      <w:pPr>
        <w:pStyle w:val="PL"/>
      </w:pPr>
      <w:r>
        <w:t xml:space="preserve">          minItems: 1</w:t>
      </w:r>
    </w:p>
    <w:p w14:paraId="6CB87E69" w14:textId="77777777" w:rsidR="00DB59E4" w:rsidRDefault="00DB59E4" w:rsidP="00DB59E4">
      <w:pPr>
        <w:pStyle w:val="PL"/>
      </w:pPr>
      <w:r>
        <w:t xml:space="preserve">        taiRangeList:</w:t>
      </w:r>
    </w:p>
    <w:p w14:paraId="7CD67109" w14:textId="77777777" w:rsidR="00DB59E4" w:rsidRDefault="00DB59E4" w:rsidP="00DB59E4">
      <w:pPr>
        <w:pStyle w:val="PL"/>
      </w:pPr>
      <w:r>
        <w:t xml:space="preserve">          type: array</w:t>
      </w:r>
    </w:p>
    <w:p w14:paraId="49BB5FE1" w14:textId="77777777" w:rsidR="00DB59E4" w:rsidRDefault="00DB59E4" w:rsidP="00DB59E4">
      <w:pPr>
        <w:pStyle w:val="PL"/>
      </w:pPr>
      <w:r>
        <w:t xml:space="preserve">          uniqueItems: true</w:t>
      </w:r>
    </w:p>
    <w:p w14:paraId="345A0D16" w14:textId="77777777" w:rsidR="00DB59E4" w:rsidRDefault="00DB59E4" w:rsidP="00DB59E4">
      <w:pPr>
        <w:pStyle w:val="PL"/>
      </w:pPr>
      <w:r>
        <w:t xml:space="preserve">          items:</w:t>
      </w:r>
    </w:p>
    <w:p w14:paraId="7DB4D05E" w14:textId="77777777" w:rsidR="00DB59E4" w:rsidRDefault="00DB59E4" w:rsidP="00DB59E4">
      <w:pPr>
        <w:pStyle w:val="PL"/>
      </w:pPr>
      <w:r>
        <w:t xml:space="preserve">            $ref: '#/components/schemas/TaiRange'</w:t>
      </w:r>
    </w:p>
    <w:p w14:paraId="1CAA9C03" w14:textId="77777777" w:rsidR="00DB59E4" w:rsidRDefault="00DB59E4" w:rsidP="00DB59E4">
      <w:pPr>
        <w:pStyle w:val="PL"/>
      </w:pPr>
      <w:r>
        <w:t xml:space="preserve">          minItems: 1</w:t>
      </w:r>
    </w:p>
    <w:p w14:paraId="582FEE4A" w14:textId="77777777" w:rsidR="00DB59E4" w:rsidRDefault="00DB59E4" w:rsidP="00DB59E4">
      <w:pPr>
        <w:pStyle w:val="PL"/>
      </w:pPr>
      <w:r>
        <w:t xml:space="preserve">        priority:</w:t>
      </w:r>
    </w:p>
    <w:p w14:paraId="41D5667F" w14:textId="77777777" w:rsidR="00DB59E4" w:rsidRDefault="00DB59E4" w:rsidP="00DB59E4">
      <w:pPr>
        <w:pStyle w:val="PL"/>
      </w:pPr>
      <w:r>
        <w:t xml:space="preserve">          type: integer</w:t>
      </w:r>
    </w:p>
    <w:p w14:paraId="32C9F945" w14:textId="77777777" w:rsidR="00DB59E4" w:rsidRDefault="00DB59E4" w:rsidP="00DB59E4">
      <w:pPr>
        <w:pStyle w:val="PL"/>
      </w:pPr>
      <w:r>
        <w:t xml:space="preserve">          minimum: 0</w:t>
      </w:r>
    </w:p>
    <w:p w14:paraId="096C8B76" w14:textId="77777777" w:rsidR="00DB59E4" w:rsidRDefault="00DB59E4" w:rsidP="00DB59E4">
      <w:pPr>
        <w:pStyle w:val="PL"/>
      </w:pPr>
      <w:r>
        <w:t xml:space="preserve">          maximum: 65535</w:t>
      </w:r>
    </w:p>
    <w:p w14:paraId="242ED49B" w14:textId="77777777" w:rsidR="00DB59E4" w:rsidRDefault="00DB59E4" w:rsidP="00DB59E4">
      <w:pPr>
        <w:pStyle w:val="PL"/>
      </w:pPr>
      <w:r>
        <w:t xml:space="preserve">        supportedPfcpFeatures:</w:t>
      </w:r>
    </w:p>
    <w:p w14:paraId="339F14A1" w14:textId="77777777" w:rsidR="00DB59E4" w:rsidRDefault="00DB59E4" w:rsidP="00DB59E4">
      <w:pPr>
        <w:pStyle w:val="PL"/>
      </w:pPr>
      <w:r>
        <w:t xml:space="preserve">          type: string</w:t>
      </w:r>
    </w:p>
    <w:p w14:paraId="78E7218D" w14:textId="77777777" w:rsidR="00DB59E4" w:rsidRDefault="00DB59E4" w:rsidP="00DB59E4">
      <w:pPr>
        <w:pStyle w:val="PL"/>
      </w:pPr>
      <w:r>
        <w:t xml:space="preserve">    SnssaiUpfInfoItem:</w:t>
      </w:r>
    </w:p>
    <w:p w14:paraId="55FF1FD9" w14:textId="77777777" w:rsidR="00DB59E4" w:rsidRDefault="00DB59E4" w:rsidP="00DB59E4">
      <w:pPr>
        <w:pStyle w:val="PL"/>
      </w:pPr>
      <w:r>
        <w:t xml:space="preserve">      description: Set of parameters supported by UPF for a given S-NSSAI</w:t>
      </w:r>
    </w:p>
    <w:p w14:paraId="3775AAF7" w14:textId="77777777" w:rsidR="00DB59E4" w:rsidRDefault="00DB59E4" w:rsidP="00DB59E4">
      <w:pPr>
        <w:pStyle w:val="PL"/>
      </w:pPr>
      <w:r>
        <w:t xml:space="preserve">      type: object</w:t>
      </w:r>
    </w:p>
    <w:p w14:paraId="382C851F" w14:textId="77777777" w:rsidR="00DB59E4" w:rsidRDefault="00DB59E4" w:rsidP="00DB59E4">
      <w:pPr>
        <w:pStyle w:val="PL"/>
      </w:pPr>
      <w:r>
        <w:t xml:space="preserve">      required:</w:t>
      </w:r>
    </w:p>
    <w:p w14:paraId="1EFBC35E" w14:textId="77777777" w:rsidR="00DB59E4" w:rsidRDefault="00DB59E4" w:rsidP="00DB59E4">
      <w:pPr>
        <w:pStyle w:val="PL"/>
      </w:pPr>
      <w:r>
        <w:t xml:space="preserve">        - sNssai</w:t>
      </w:r>
    </w:p>
    <w:p w14:paraId="3B829D1A" w14:textId="77777777" w:rsidR="00DB59E4" w:rsidRDefault="00DB59E4" w:rsidP="00DB59E4">
      <w:pPr>
        <w:pStyle w:val="PL"/>
      </w:pPr>
      <w:r>
        <w:t xml:space="preserve">        - dnnUpfInfoList</w:t>
      </w:r>
    </w:p>
    <w:p w14:paraId="1CD1D1E1" w14:textId="77777777" w:rsidR="00DB59E4" w:rsidRDefault="00DB59E4" w:rsidP="00DB59E4">
      <w:pPr>
        <w:pStyle w:val="PL"/>
      </w:pPr>
      <w:r>
        <w:t xml:space="preserve">      properties:</w:t>
      </w:r>
    </w:p>
    <w:p w14:paraId="386D59A3" w14:textId="77777777" w:rsidR="00DB59E4" w:rsidRDefault="00DB59E4" w:rsidP="00DB59E4">
      <w:pPr>
        <w:pStyle w:val="PL"/>
      </w:pPr>
      <w:r>
        <w:t xml:space="preserve">        sNssai:</w:t>
      </w:r>
    </w:p>
    <w:p w14:paraId="5614A532" w14:textId="77777777" w:rsidR="00DB59E4" w:rsidRDefault="00DB59E4" w:rsidP="00DB59E4">
      <w:pPr>
        <w:pStyle w:val="PL"/>
      </w:pPr>
      <w:r>
        <w:t xml:space="preserve">          $ref: 'TS29571_CommonData.yaml#/components/schemas/ExtSnssai'</w:t>
      </w:r>
    </w:p>
    <w:p w14:paraId="711246FA" w14:textId="77777777" w:rsidR="00DB59E4" w:rsidRDefault="00DB59E4" w:rsidP="00DB59E4">
      <w:pPr>
        <w:pStyle w:val="PL"/>
      </w:pPr>
      <w:r>
        <w:t xml:space="preserve">        dnnUpfInfoList:</w:t>
      </w:r>
    </w:p>
    <w:p w14:paraId="6539E086" w14:textId="77777777" w:rsidR="00DB59E4" w:rsidRDefault="00DB59E4" w:rsidP="00DB59E4">
      <w:pPr>
        <w:pStyle w:val="PL"/>
      </w:pPr>
      <w:r>
        <w:t xml:space="preserve">          type: array</w:t>
      </w:r>
    </w:p>
    <w:p w14:paraId="786770AF" w14:textId="77777777" w:rsidR="00DB59E4" w:rsidRDefault="00DB59E4" w:rsidP="00DB59E4">
      <w:pPr>
        <w:pStyle w:val="PL"/>
      </w:pPr>
      <w:r>
        <w:t xml:space="preserve">          uniqueItems: true</w:t>
      </w:r>
    </w:p>
    <w:p w14:paraId="335ADB04" w14:textId="77777777" w:rsidR="00DB59E4" w:rsidRDefault="00DB59E4" w:rsidP="00DB59E4">
      <w:pPr>
        <w:pStyle w:val="PL"/>
      </w:pPr>
      <w:r>
        <w:t xml:space="preserve">          items:</w:t>
      </w:r>
    </w:p>
    <w:p w14:paraId="3F910298" w14:textId="77777777" w:rsidR="00DB59E4" w:rsidRDefault="00DB59E4" w:rsidP="00DB59E4">
      <w:pPr>
        <w:pStyle w:val="PL"/>
      </w:pPr>
      <w:r>
        <w:t xml:space="preserve">            $ref: '#/components/schemas/DnnUpfInfoItem'</w:t>
      </w:r>
    </w:p>
    <w:p w14:paraId="391D4867" w14:textId="77777777" w:rsidR="00DB59E4" w:rsidRDefault="00DB59E4" w:rsidP="00DB59E4">
      <w:pPr>
        <w:pStyle w:val="PL"/>
      </w:pPr>
      <w:r>
        <w:t xml:space="preserve">          minItems: 1</w:t>
      </w:r>
    </w:p>
    <w:p w14:paraId="336F6053" w14:textId="77777777" w:rsidR="00DB59E4" w:rsidRDefault="00DB59E4" w:rsidP="00DB59E4">
      <w:pPr>
        <w:pStyle w:val="PL"/>
      </w:pPr>
      <w:r>
        <w:t xml:space="preserve">        redundantTransport:</w:t>
      </w:r>
    </w:p>
    <w:p w14:paraId="52CF1FE0" w14:textId="77777777" w:rsidR="00DB59E4" w:rsidRDefault="00DB59E4" w:rsidP="00DB59E4">
      <w:pPr>
        <w:pStyle w:val="PL"/>
      </w:pPr>
      <w:r>
        <w:t xml:space="preserve">          type: boolean</w:t>
      </w:r>
    </w:p>
    <w:p w14:paraId="6F06B867" w14:textId="77777777" w:rsidR="00DB59E4" w:rsidRDefault="00DB59E4" w:rsidP="00DB59E4">
      <w:pPr>
        <w:pStyle w:val="PL"/>
      </w:pPr>
      <w:r>
        <w:t xml:space="preserve">          default: false</w:t>
      </w:r>
    </w:p>
    <w:p w14:paraId="6FDD3410" w14:textId="77777777" w:rsidR="00DB59E4" w:rsidRDefault="00DB59E4" w:rsidP="00DB59E4">
      <w:pPr>
        <w:pStyle w:val="PL"/>
      </w:pPr>
      <w:r>
        <w:t xml:space="preserve">    IpIndex:</w:t>
      </w:r>
    </w:p>
    <w:p w14:paraId="14233257" w14:textId="77777777" w:rsidR="00DB59E4" w:rsidRDefault="00DB59E4" w:rsidP="00DB59E4">
      <w:pPr>
        <w:pStyle w:val="PL"/>
      </w:pPr>
      <w:r>
        <w:t xml:space="preserve">      description: Represents the IP Index to be sent from UDM to the SMF (its value can be either an integer or a string)</w:t>
      </w:r>
    </w:p>
    <w:p w14:paraId="254EF612" w14:textId="77777777" w:rsidR="00DB59E4" w:rsidRDefault="00DB59E4" w:rsidP="00DB59E4">
      <w:pPr>
        <w:pStyle w:val="PL"/>
      </w:pPr>
      <w:r>
        <w:t xml:space="preserve">      anyOf:</w:t>
      </w:r>
    </w:p>
    <w:p w14:paraId="6142C86F" w14:textId="77777777" w:rsidR="00DB59E4" w:rsidRDefault="00DB59E4" w:rsidP="00DB59E4">
      <w:pPr>
        <w:pStyle w:val="PL"/>
      </w:pPr>
      <w:r>
        <w:t xml:space="preserve">        - type: integer</w:t>
      </w:r>
    </w:p>
    <w:p w14:paraId="5A10377E" w14:textId="77777777" w:rsidR="00DB59E4" w:rsidRDefault="00DB59E4" w:rsidP="00DB59E4">
      <w:pPr>
        <w:pStyle w:val="PL"/>
      </w:pPr>
      <w:r>
        <w:t xml:space="preserve">        - type: string</w:t>
      </w:r>
    </w:p>
    <w:p w14:paraId="3B2DCF90" w14:textId="77777777" w:rsidR="00DB59E4" w:rsidRDefault="00DB59E4" w:rsidP="00DB59E4">
      <w:pPr>
        <w:pStyle w:val="PL"/>
      </w:pPr>
      <w:r>
        <w:t xml:space="preserve">    DnnUpfInfoItem:</w:t>
      </w:r>
    </w:p>
    <w:p w14:paraId="6780ABA4" w14:textId="77777777" w:rsidR="00DB59E4" w:rsidRDefault="00DB59E4" w:rsidP="00DB59E4">
      <w:pPr>
        <w:pStyle w:val="PL"/>
      </w:pPr>
      <w:r>
        <w:t xml:space="preserve">      description: Set of parameters supported by UPF for a given DNN</w:t>
      </w:r>
    </w:p>
    <w:p w14:paraId="4E4594BC" w14:textId="77777777" w:rsidR="00DB59E4" w:rsidRDefault="00DB59E4" w:rsidP="00DB59E4">
      <w:pPr>
        <w:pStyle w:val="PL"/>
      </w:pPr>
      <w:r>
        <w:t xml:space="preserve">      type: object</w:t>
      </w:r>
    </w:p>
    <w:p w14:paraId="5E67C830" w14:textId="77777777" w:rsidR="00DB59E4" w:rsidRDefault="00DB59E4" w:rsidP="00DB59E4">
      <w:pPr>
        <w:pStyle w:val="PL"/>
      </w:pPr>
      <w:r>
        <w:t xml:space="preserve">      required:</w:t>
      </w:r>
    </w:p>
    <w:p w14:paraId="4E77B5C0" w14:textId="77777777" w:rsidR="00DB59E4" w:rsidRDefault="00DB59E4" w:rsidP="00DB59E4">
      <w:pPr>
        <w:pStyle w:val="PL"/>
      </w:pPr>
      <w:r>
        <w:t xml:space="preserve">        - dnn</w:t>
      </w:r>
    </w:p>
    <w:p w14:paraId="61845832" w14:textId="77777777" w:rsidR="00DB59E4" w:rsidRDefault="00DB59E4" w:rsidP="00DB59E4">
      <w:pPr>
        <w:pStyle w:val="PL"/>
      </w:pPr>
      <w:r>
        <w:t xml:space="preserve">      properties:</w:t>
      </w:r>
    </w:p>
    <w:p w14:paraId="2D386103" w14:textId="77777777" w:rsidR="00DB59E4" w:rsidRDefault="00DB59E4" w:rsidP="00DB59E4">
      <w:pPr>
        <w:pStyle w:val="PL"/>
      </w:pPr>
      <w:r>
        <w:t xml:space="preserve">        dnn:</w:t>
      </w:r>
    </w:p>
    <w:p w14:paraId="66EE8AAD" w14:textId="77777777" w:rsidR="00DB59E4" w:rsidRDefault="00DB59E4" w:rsidP="00DB59E4">
      <w:pPr>
        <w:pStyle w:val="PL"/>
      </w:pPr>
      <w:r>
        <w:t xml:space="preserve">          $ref: 'TS29571_CommonData.yaml#/components/schemas/Dnn'</w:t>
      </w:r>
    </w:p>
    <w:p w14:paraId="684AFFD6" w14:textId="77777777" w:rsidR="00DB59E4" w:rsidRDefault="00DB59E4" w:rsidP="00DB59E4">
      <w:pPr>
        <w:pStyle w:val="PL"/>
      </w:pPr>
      <w:r>
        <w:t xml:space="preserve">        dnaiList:</w:t>
      </w:r>
    </w:p>
    <w:p w14:paraId="2045B1A6" w14:textId="77777777" w:rsidR="00DB59E4" w:rsidRDefault="00DB59E4" w:rsidP="00DB59E4">
      <w:pPr>
        <w:pStyle w:val="PL"/>
      </w:pPr>
      <w:r>
        <w:t xml:space="preserve">          type: array</w:t>
      </w:r>
    </w:p>
    <w:p w14:paraId="2CBCFF47" w14:textId="77777777" w:rsidR="00DB59E4" w:rsidRDefault="00DB59E4" w:rsidP="00DB59E4">
      <w:pPr>
        <w:pStyle w:val="PL"/>
      </w:pPr>
      <w:r>
        <w:t xml:space="preserve">          uniqueItems: true</w:t>
      </w:r>
    </w:p>
    <w:p w14:paraId="699A15B1" w14:textId="77777777" w:rsidR="00DB59E4" w:rsidRDefault="00DB59E4" w:rsidP="00DB59E4">
      <w:pPr>
        <w:pStyle w:val="PL"/>
      </w:pPr>
      <w:r>
        <w:t xml:space="preserve">          items:</w:t>
      </w:r>
    </w:p>
    <w:p w14:paraId="573F0B67" w14:textId="77777777" w:rsidR="00DB59E4" w:rsidRDefault="00DB59E4" w:rsidP="00DB59E4">
      <w:pPr>
        <w:pStyle w:val="PL"/>
      </w:pPr>
      <w:r>
        <w:t xml:space="preserve">            $ref: 'TS29571_CommonData.yaml#/components/schemas/Dnai'</w:t>
      </w:r>
    </w:p>
    <w:p w14:paraId="28A56209" w14:textId="77777777" w:rsidR="00DB59E4" w:rsidRDefault="00DB59E4" w:rsidP="00DB59E4">
      <w:pPr>
        <w:pStyle w:val="PL"/>
      </w:pPr>
      <w:r>
        <w:t xml:space="preserve">        pduSessionTypes:</w:t>
      </w:r>
    </w:p>
    <w:p w14:paraId="6BAEB128" w14:textId="77777777" w:rsidR="00DB59E4" w:rsidRDefault="00DB59E4" w:rsidP="00DB59E4">
      <w:pPr>
        <w:pStyle w:val="PL"/>
      </w:pPr>
      <w:r>
        <w:t xml:space="preserve">          type: array</w:t>
      </w:r>
    </w:p>
    <w:p w14:paraId="27CF4D16" w14:textId="77777777" w:rsidR="00DB59E4" w:rsidRDefault="00DB59E4" w:rsidP="00DB59E4">
      <w:pPr>
        <w:pStyle w:val="PL"/>
      </w:pPr>
      <w:r>
        <w:t xml:space="preserve">          uniqueItems: true</w:t>
      </w:r>
    </w:p>
    <w:p w14:paraId="56CCFAB7" w14:textId="77777777" w:rsidR="00DB59E4" w:rsidRDefault="00DB59E4" w:rsidP="00DB59E4">
      <w:pPr>
        <w:pStyle w:val="PL"/>
      </w:pPr>
      <w:r>
        <w:t xml:space="preserve">          items:</w:t>
      </w:r>
    </w:p>
    <w:p w14:paraId="10BB2164" w14:textId="77777777" w:rsidR="00DB59E4" w:rsidRDefault="00DB59E4" w:rsidP="00DB59E4">
      <w:pPr>
        <w:pStyle w:val="PL"/>
      </w:pPr>
      <w:r>
        <w:t xml:space="preserve">            $ref: 'TS29571_CommonData.yaml#/components/schemas/PduSessionType'</w:t>
      </w:r>
    </w:p>
    <w:p w14:paraId="75FCA3CF" w14:textId="77777777" w:rsidR="00DB59E4" w:rsidRDefault="00DB59E4" w:rsidP="00DB59E4">
      <w:pPr>
        <w:pStyle w:val="PL"/>
      </w:pPr>
      <w:r>
        <w:lastRenderedPageBreak/>
        <w:t xml:space="preserve">        ipv4AddressRanges:</w:t>
      </w:r>
    </w:p>
    <w:p w14:paraId="78253C06" w14:textId="77777777" w:rsidR="00DB59E4" w:rsidRDefault="00DB59E4" w:rsidP="00DB59E4">
      <w:pPr>
        <w:pStyle w:val="PL"/>
      </w:pPr>
      <w:r>
        <w:t xml:space="preserve">          type: array</w:t>
      </w:r>
    </w:p>
    <w:p w14:paraId="477CADE3" w14:textId="77777777" w:rsidR="00DB59E4" w:rsidRDefault="00DB59E4" w:rsidP="00DB59E4">
      <w:pPr>
        <w:pStyle w:val="PL"/>
      </w:pPr>
      <w:r>
        <w:t xml:space="preserve">          uniqueItems: true</w:t>
      </w:r>
    </w:p>
    <w:p w14:paraId="1527B31C" w14:textId="77777777" w:rsidR="00DB59E4" w:rsidRDefault="00DB59E4" w:rsidP="00DB59E4">
      <w:pPr>
        <w:pStyle w:val="PL"/>
      </w:pPr>
      <w:r>
        <w:t xml:space="preserve">          items:</w:t>
      </w:r>
    </w:p>
    <w:p w14:paraId="2F0F0440" w14:textId="77777777" w:rsidR="00DB59E4" w:rsidRDefault="00DB59E4" w:rsidP="00DB59E4">
      <w:pPr>
        <w:pStyle w:val="PL"/>
      </w:pPr>
      <w:r>
        <w:t xml:space="preserve">            $ref: '#/components/schemas/Ipv4AddressRange'</w:t>
      </w:r>
    </w:p>
    <w:p w14:paraId="6E22E53D" w14:textId="77777777" w:rsidR="00DB59E4" w:rsidRDefault="00DB59E4" w:rsidP="00DB59E4">
      <w:pPr>
        <w:pStyle w:val="PL"/>
      </w:pPr>
      <w:r>
        <w:t xml:space="preserve">        ipv6PrefixRanges:</w:t>
      </w:r>
    </w:p>
    <w:p w14:paraId="4BC134C5" w14:textId="77777777" w:rsidR="00DB59E4" w:rsidRDefault="00DB59E4" w:rsidP="00DB59E4">
      <w:pPr>
        <w:pStyle w:val="PL"/>
      </w:pPr>
      <w:r>
        <w:t xml:space="preserve">          type: array</w:t>
      </w:r>
    </w:p>
    <w:p w14:paraId="4E123AB7" w14:textId="77777777" w:rsidR="00DB59E4" w:rsidRDefault="00DB59E4" w:rsidP="00DB59E4">
      <w:pPr>
        <w:pStyle w:val="PL"/>
      </w:pPr>
      <w:r>
        <w:t xml:space="preserve">          uniqueItems: true</w:t>
      </w:r>
    </w:p>
    <w:p w14:paraId="2C634D75" w14:textId="77777777" w:rsidR="00DB59E4" w:rsidRDefault="00DB59E4" w:rsidP="00DB59E4">
      <w:pPr>
        <w:pStyle w:val="PL"/>
      </w:pPr>
      <w:r>
        <w:t xml:space="preserve">          items:</w:t>
      </w:r>
    </w:p>
    <w:p w14:paraId="789F4636" w14:textId="77777777" w:rsidR="00DB59E4" w:rsidRDefault="00DB59E4" w:rsidP="00DB59E4">
      <w:pPr>
        <w:pStyle w:val="PL"/>
      </w:pPr>
      <w:r>
        <w:t xml:space="preserve">            $ref: '#/components/schemas/Ipv6PrefixRange'</w:t>
      </w:r>
    </w:p>
    <w:p w14:paraId="1155751D" w14:textId="77777777" w:rsidR="00DB59E4" w:rsidRDefault="00DB59E4" w:rsidP="00DB59E4">
      <w:pPr>
        <w:pStyle w:val="PL"/>
      </w:pPr>
      <w:r>
        <w:t xml:space="preserve">        natedIpv4AddressRanges:</w:t>
      </w:r>
    </w:p>
    <w:p w14:paraId="167A97CE" w14:textId="77777777" w:rsidR="00DB59E4" w:rsidRDefault="00DB59E4" w:rsidP="00DB59E4">
      <w:pPr>
        <w:pStyle w:val="PL"/>
      </w:pPr>
      <w:r>
        <w:t xml:space="preserve">          type: array</w:t>
      </w:r>
    </w:p>
    <w:p w14:paraId="781E6B23" w14:textId="77777777" w:rsidR="00DB59E4" w:rsidRDefault="00DB59E4" w:rsidP="00DB59E4">
      <w:pPr>
        <w:pStyle w:val="PL"/>
      </w:pPr>
      <w:r>
        <w:t xml:space="preserve">          uniqueItems: true</w:t>
      </w:r>
    </w:p>
    <w:p w14:paraId="42010B7C" w14:textId="77777777" w:rsidR="00DB59E4" w:rsidRDefault="00DB59E4" w:rsidP="00DB59E4">
      <w:pPr>
        <w:pStyle w:val="PL"/>
      </w:pPr>
      <w:r>
        <w:t xml:space="preserve">          items:</w:t>
      </w:r>
    </w:p>
    <w:p w14:paraId="3D2271EF" w14:textId="77777777" w:rsidR="00DB59E4" w:rsidRDefault="00DB59E4" w:rsidP="00DB59E4">
      <w:pPr>
        <w:pStyle w:val="PL"/>
      </w:pPr>
      <w:r>
        <w:t xml:space="preserve">            $ref: '#/components/schemas/Ipv4AddressRange'</w:t>
      </w:r>
    </w:p>
    <w:p w14:paraId="6D79A827" w14:textId="77777777" w:rsidR="00DB59E4" w:rsidRDefault="00DB59E4" w:rsidP="00DB59E4">
      <w:pPr>
        <w:pStyle w:val="PL"/>
      </w:pPr>
      <w:r>
        <w:t xml:space="preserve">        natedIpv6PrefixRanges:</w:t>
      </w:r>
    </w:p>
    <w:p w14:paraId="6F34C133" w14:textId="77777777" w:rsidR="00DB59E4" w:rsidRDefault="00DB59E4" w:rsidP="00DB59E4">
      <w:pPr>
        <w:pStyle w:val="PL"/>
      </w:pPr>
      <w:r>
        <w:t xml:space="preserve">          type: array</w:t>
      </w:r>
    </w:p>
    <w:p w14:paraId="55E4A40F" w14:textId="77777777" w:rsidR="00DB59E4" w:rsidRDefault="00DB59E4" w:rsidP="00DB59E4">
      <w:pPr>
        <w:pStyle w:val="PL"/>
      </w:pPr>
      <w:r>
        <w:t xml:space="preserve">          uniqueItems: true</w:t>
      </w:r>
    </w:p>
    <w:p w14:paraId="3F76A7E5" w14:textId="77777777" w:rsidR="00DB59E4" w:rsidRDefault="00DB59E4" w:rsidP="00DB59E4">
      <w:pPr>
        <w:pStyle w:val="PL"/>
      </w:pPr>
      <w:r>
        <w:t xml:space="preserve">          items:</w:t>
      </w:r>
    </w:p>
    <w:p w14:paraId="4613CADE" w14:textId="77777777" w:rsidR="00DB59E4" w:rsidRDefault="00DB59E4" w:rsidP="00DB59E4">
      <w:pPr>
        <w:pStyle w:val="PL"/>
      </w:pPr>
      <w:r>
        <w:t xml:space="preserve">            $ref: '#/components/schemas/Ipv6PrefixRange'</w:t>
      </w:r>
    </w:p>
    <w:p w14:paraId="005A75DA" w14:textId="77777777" w:rsidR="00DB59E4" w:rsidRDefault="00DB59E4" w:rsidP="00DB59E4">
      <w:pPr>
        <w:pStyle w:val="PL"/>
      </w:pPr>
      <w:r>
        <w:t xml:space="preserve">        ipv4IndexList:</w:t>
      </w:r>
    </w:p>
    <w:p w14:paraId="2967DF73" w14:textId="77777777" w:rsidR="00DB59E4" w:rsidRDefault="00DB59E4" w:rsidP="00DB59E4">
      <w:pPr>
        <w:pStyle w:val="PL"/>
      </w:pPr>
      <w:r>
        <w:t xml:space="preserve">          type: array</w:t>
      </w:r>
    </w:p>
    <w:p w14:paraId="10F3FB8D" w14:textId="77777777" w:rsidR="00DB59E4" w:rsidRDefault="00DB59E4" w:rsidP="00DB59E4">
      <w:pPr>
        <w:pStyle w:val="PL"/>
      </w:pPr>
      <w:r>
        <w:t xml:space="preserve">          uniqueItems: true</w:t>
      </w:r>
    </w:p>
    <w:p w14:paraId="7B05F7A2" w14:textId="77777777" w:rsidR="00DB59E4" w:rsidRDefault="00DB59E4" w:rsidP="00DB59E4">
      <w:pPr>
        <w:pStyle w:val="PL"/>
      </w:pPr>
      <w:r>
        <w:t xml:space="preserve">          items:</w:t>
      </w:r>
    </w:p>
    <w:p w14:paraId="2EF9F086" w14:textId="77777777" w:rsidR="00DB59E4" w:rsidRDefault="00DB59E4" w:rsidP="00DB59E4">
      <w:pPr>
        <w:pStyle w:val="PL"/>
      </w:pPr>
      <w:r>
        <w:t xml:space="preserve">            $ref: '#/components/schemas/IpIndex'</w:t>
      </w:r>
    </w:p>
    <w:p w14:paraId="458D0318" w14:textId="77777777" w:rsidR="00DB59E4" w:rsidRDefault="00DB59E4" w:rsidP="00DB59E4">
      <w:pPr>
        <w:pStyle w:val="PL"/>
      </w:pPr>
      <w:r>
        <w:t xml:space="preserve">        ipv6IndexList:</w:t>
      </w:r>
    </w:p>
    <w:p w14:paraId="4DBC9552" w14:textId="77777777" w:rsidR="00DB59E4" w:rsidRDefault="00DB59E4" w:rsidP="00DB59E4">
      <w:pPr>
        <w:pStyle w:val="PL"/>
      </w:pPr>
      <w:r>
        <w:t xml:space="preserve">          type: array</w:t>
      </w:r>
    </w:p>
    <w:p w14:paraId="56B95051" w14:textId="77777777" w:rsidR="00DB59E4" w:rsidRDefault="00DB59E4" w:rsidP="00DB59E4">
      <w:pPr>
        <w:pStyle w:val="PL"/>
      </w:pPr>
      <w:r>
        <w:t xml:space="preserve">          uniqueItems: true</w:t>
      </w:r>
    </w:p>
    <w:p w14:paraId="1E4B11FD" w14:textId="77777777" w:rsidR="00DB59E4" w:rsidRDefault="00DB59E4" w:rsidP="00DB59E4">
      <w:pPr>
        <w:pStyle w:val="PL"/>
      </w:pPr>
      <w:r>
        <w:t xml:space="preserve">          items:</w:t>
      </w:r>
    </w:p>
    <w:p w14:paraId="40FDD33A" w14:textId="77777777" w:rsidR="00DB59E4" w:rsidRDefault="00DB59E4" w:rsidP="00DB59E4">
      <w:pPr>
        <w:pStyle w:val="PL"/>
      </w:pPr>
      <w:r>
        <w:t xml:space="preserve">            $ref: '#/components/schemas/IpIndex'</w:t>
      </w:r>
    </w:p>
    <w:p w14:paraId="649D3A60" w14:textId="77777777" w:rsidR="00DB59E4" w:rsidRDefault="00DB59E4" w:rsidP="00DB59E4">
      <w:pPr>
        <w:pStyle w:val="PL"/>
      </w:pPr>
      <w:r>
        <w:t xml:space="preserve">        networkInstance:</w:t>
      </w:r>
    </w:p>
    <w:p w14:paraId="7ED55AB3" w14:textId="77777777" w:rsidR="00DB59E4" w:rsidRDefault="00DB59E4" w:rsidP="00DB59E4">
      <w:pPr>
        <w:pStyle w:val="PL"/>
      </w:pPr>
      <w:r>
        <w:t xml:space="preserve">          description: &gt;</w:t>
      </w:r>
    </w:p>
    <w:p w14:paraId="5A057F75" w14:textId="77777777" w:rsidR="00DB59E4" w:rsidRDefault="00DB59E4" w:rsidP="00DB59E4">
      <w:pPr>
        <w:pStyle w:val="PL"/>
      </w:pPr>
      <w:r>
        <w:t xml:space="preserve">            The N6 Network Instance associated with the S-NSSAI and DNN.</w:t>
      </w:r>
    </w:p>
    <w:p w14:paraId="1FF7A437" w14:textId="77777777" w:rsidR="00DB59E4" w:rsidRDefault="00DB59E4" w:rsidP="00DB59E4">
      <w:pPr>
        <w:pStyle w:val="PL"/>
      </w:pPr>
      <w:r>
        <w:t xml:space="preserve">          type: string</w:t>
      </w:r>
    </w:p>
    <w:p w14:paraId="7A639D5B" w14:textId="77777777" w:rsidR="00DB59E4" w:rsidRDefault="00DB59E4" w:rsidP="00DB59E4">
      <w:pPr>
        <w:pStyle w:val="PL"/>
      </w:pPr>
      <w:r>
        <w:t xml:space="preserve">        dnaiNwInstanceList:</w:t>
      </w:r>
    </w:p>
    <w:p w14:paraId="5A98A1EB" w14:textId="77777777" w:rsidR="00DB59E4" w:rsidRDefault="00DB59E4" w:rsidP="00DB59E4">
      <w:pPr>
        <w:pStyle w:val="PL"/>
      </w:pPr>
      <w:r>
        <w:t xml:space="preserve">          description: &gt;</w:t>
      </w:r>
    </w:p>
    <w:p w14:paraId="2C88A9EF" w14:textId="77777777" w:rsidR="00DB59E4" w:rsidRDefault="00DB59E4" w:rsidP="00DB59E4">
      <w:pPr>
        <w:pStyle w:val="PL"/>
      </w:pPr>
      <w:r>
        <w:t xml:space="preserve">            Map of network instance per DNAI for the DNN, where the key of the map is the DNAI.</w:t>
      </w:r>
    </w:p>
    <w:p w14:paraId="11EC0F71" w14:textId="77777777" w:rsidR="00DB59E4" w:rsidRDefault="00DB59E4" w:rsidP="00DB59E4">
      <w:pPr>
        <w:pStyle w:val="PL"/>
      </w:pPr>
      <w:r>
        <w:t xml:space="preserve">            When present, the value of each entry of the map shall contain a N6 network instance</w:t>
      </w:r>
    </w:p>
    <w:p w14:paraId="28191ED2" w14:textId="77777777" w:rsidR="00DB59E4" w:rsidRDefault="00DB59E4" w:rsidP="00DB59E4">
      <w:pPr>
        <w:pStyle w:val="PL"/>
      </w:pPr>
      <w:r>
        <w:t xml:space="preserve">            that is configured for the DNAI indicated by the key.</w:t>
      </w:r>
    </w:p>
    <w:p w14:paraId="66C01DAD" w14:textId="77777777" w:rsidR="00DB59E4" w:rsidRDefault="00DB59E4" w:rsidP="00DB59E4">
      <w:pPr>
        <w:pStyle w:val="PL"/>
      </w:pPr>
      <w:r>
        <w:t xml:space="preserve">          type: object</w:t>
      </w:r>
    </w:p>
    <w:p w14:paraId="733F694F" w14:textId="77777777" w:rsidR="00DB59E4" w:rsidRDefault="00DB59E4" w:rsidP="00DB59E4">
      <w:pPr>
        <w:pStyle w:val="PL"/>
      </w:pPr>
      <w:r>
        <w:t xml:space="preserve">          additionalProperties:</w:t>
      </w:r>
    </w:p>
    <w:p w14:paraId="62B7F861" w14:textId="77777777" w:rsidR="00DB59E4" w:rsidRDefault="00DB59E4" w:rsidP="00DB59E4">
      <w:pPr>
        <w:pStyle w:val="PL"/>
      </w:pPr>
      <w:r>
        <w:t xml:space="preserve">            type: string</w:t>
      </w:r>
    </w:p>
    <w:p w14:paraId="46C084AB" w14:textId="77777777" w:rsidR="00DB59E4" w:rsidRDefault="00DB59E4" w:rsidP="00DB59E4">
      <w:pPr>
        <w:pStyle w:val="PL"/>
      </w:pPr>
      <w:r>
        <w:t xml:space="preserve">          minProperties: 1</w:t>
      </w:r>
    </w:p>
    <w:p w14:paraId="62AE6F62" w14:textId="77777777" w:rsidR="00DB59E4" w:rsidRDefault="00DB59E4" w:rsidP="00DB59E4">
      <w:pPr>
        <w:pStyle w:val="PL"/>
      </w:pPr>
      <w:r>
        <w:t xml:space="preserve">      not:</w:t>
      </w:r>
    </w:p>
    <w:p w14:paraId="58F3E595" w14:textId="77777777" w:rsidR="00DB59E4" w:rsidRDefault="00DB59E4" w:rsidP="00DB59E4">
      <w:pPr>
        <w:pStyle w:val="PL"/>
      </w:pPr>
      <w:r>
        <w:t xml:space="preserve">        required: [ networkInstance, dnaiNwInstanceList ]</w:t>
      </w:r>
    </w:p>
    <w:p w14:paraId="1FBB5CF2" w14:textId="77777777" w:rsidR="00DB59E4" w:rsidRDefault="00DB59E4" w:rsidP="00DB59E4">
      <w:pPr>
        <w:pStyle w:val="PL"/>
      </w:pPr>
      <w:r>
        <w:t xml:space="preserve">    MnpfInfo:</w:t>
      </w:r>
    </w:p>
    <w:p w14:paraId="71E98541" w14:textId="77777777" w:rsidR="00DB59E4" w:rsidRDefault="00DB59E4" w:rsidP="00DB59E4">
      <w:pPr>
        <w:pStyle w:val="PL"/>
      </w:pPr>
      <w:r>
        <w:t xml:space="preserve">      description: Information of an MNPF Instance</w:t>
      </w:r>
    </w:p>
    <w:p w14:paraId="26AA0A8C" w14:textId="77777777" w:rsidR="00DB59E4" w:rsidRDefault="00DB59E4" w:rsidP="00DB59E4">
      <w:pPr>
        <w:pStyle w:val="PL"/>
      </w:pPr>
      <w:r>
        <w:t xml:space="preserve">      type: object</w:t>
      </w:r>
    </w:p>
    <w:p w14:paraId="6463611E" w14:textId="77777777" w:rsidR="00DB59E4" w:rsidRDefault="00DB59E4" w:rsidP="00DB59E4">
      <w:pPr>
        <w:pStyle w:val="PL"/>
      </w:pPr>
      <w:r>
        <w:t xml:space="preserve">      properties:</w:t>
      </w:r>
    </w:p>
    <w:p w14:paraId="5391A7F2" w14:textId="77777777" w:rsidR="00DB59E4" w:rsidRDefault="00DB59E4" w:rsidP="00DB59E4">
      <w:pPr>
        <w:pStyle w:val="PL"/>
      </w:pPr>
      <w:r>
        <w:t xml:space="preserve">        msisdnRanges:</w:t>
      </w:r>
    </w:p>
    <w:p w14:paraId="15E4C5E9" w14:textId="77777777" w:rsidR="00DB59E4" w:rsidRDefault="00DB59E4" w:rsidP="00DB59E4">
      <w:pPr>
        <w:pStyle w:val="PL"/>
      </w:pPr>
      <w:r>
        <w:t xml:space="preserve">          type: array</w:t>
      </w:r>
    </w:p>
    <w:p w14:paraId="04892AB4" w14:textId="77777777" w:rsidR="00DB59E4" w:rsidRDefault="00DB59E4" w:rsidP="00DB59E4">
      <w:pPr>
        <w:pStyle w:val="PL"/>
      </w:pPr>
      <w:r>
        <w:t xml:space="preserve">          uniqueItems: true</w:t>
      </w:r>
    </w:p>
    <w:p w14:paraId="1D37F191" w14:textId="77777777" w:rsidR="00DB59E4" w:rsidRDefault="00DB59E4" w:rsidP="00DB59E4">
      <w:pPr>
        <w:pStyle w:val="PL"/>
      </w:pPr>
      <w:r>
        <w:t xml:space="preserve">          items:</w:t>
      </w:r>
    </w:p>
    <w:p w14:paraId="063B07AB" w14:textId="77777777" w:rsidR="00DB59E4" w:rsidRDefault="00DB59E4" w:rsidP="00DB59E4">
      <w:pPr>
        <w:pStyle w:val="PL"/>
      </w:pPr>
      <w:r>
        <w:t xml:space="preserve">            $ref: '#/components/schemas/IdentityRange'</w:t>
      </w:r>
    </w:p>
    <w:p w14:paraId="21A1E33F" w14:textId="77777777" w:rsidR="00DB59E4" w:rsidRDefault="00DB59E4" w:rsidP="00DB59E4">
      <w:pPr>
        <w:pStyle w:val="PL"/>
      </w:pPr>
      <w:r>
        <w:t xml:space="preserve">          minItems: 1</w:t>
      </w:r>
    </w:p>
    <w:p w14:paraId="5A979D3C" w14:textId="77777777" w:rsidR="00DB59E4" w:rsidRDefault="00DB59E4" w:rsidP="00DB59E4">
      <w:pPr>
        <w:pStyle w:val="PL"/>
      </w:pPr>
      <w:r>
        <w:t xml:space="preserve">      required:</w:t>
      </w:r>
    </w:p>
    <w:p w14:paraId="0577ED3A" w14:textId="77777777" w:rsidR="00DB59E4" w:rsidRDefault="00DB59E4" w:rsidP="00DB59E4">
      <w:pPr>
        <w:pStyle w:val="PL"/>
      </w:pPr>
      <w:r>
        <w:t xml:space="preserve">        - msisdnRanges</w:t>
      </w:r>
    </w:p>
    <w:p w14:paraId="64D48928" w14:textId="77777777" w:rsidR="00DB59E4" w:rsidRDefault="00DB59E4" w:rsidP="00DB59E4">
      <w:pPr>
        <w:pStyle w:val="PL"/>
      </w:pPr>
      <w:r>
        <w:t xml:space="preserve">    SliceExpiryInfo :</w:t>
      </w:r>
    </w:p>
    <w:p w14:paraId="489EC17C" w14:textId="77777777" w:rsidR="00DB59E4" w:rsidRDefault="00DB59E4" w:rsidP="00DB59E4">
      <w:pPr>
        <w:pStyle w:val="PL"/>
      </w:pPr>
      <w:r>
        <w:t xml:space="preserve">      description: Slice validity</w:t>
      </w:r>
    </w:p>
    <w:p w14:paraId="0D7198DA" w14:textId="77777777" w:rsidR="00DB59E4" w:rsidRDefault="00DB59E4" w:rsidP="00DB59E4">
      <w:pPr>
        <w:pStyle w:val="PL"/>
      </w:pPr>
      <w:r>
        <w:t xml:space="preserve">      type: object</w:t>
      </w:r>
    </w:p>
    <w:p w14:paraId="5A019EC3" w14:textId="77777777" w:rsidR="00DB59E4" w:rsidRDefault="00DB59E4" w:rsidP="00DB59E4">
      <w:pPr>
        <w:pStyle w:val="PL"/>
      </w:pPr>
      <w:r>
        <w:t xml:space="preserve">      properties:</w:t>
      </w:r>
    </w:p>
    <w:p w14:paraId="0B348831" w14:textId="77777777" w:rsidR="00DB59E4" w:rsidRDefault="00DB59E4" w:rsidP="00DB59E4">
      <w:pPr>
        <w:pStyle w:val="PL"/>
      </w:pPr>
      <w:r>
        <w:t xml:space="preserve">        pLMNInfo:</w:t>
      </w:r>
    </w:p>
    <w:p w14:paraId="7959821C" w14:textId="77777777" w:rsidR="00DB59E4" w:rsidRDefault="00DB59E4" w:rsidP="00DB59E4">
      <w:pPr>
        <w:pStyle w:val="PL"/>
      </w:pPr>
      <w:r>
        <w:t xml:space="preserve">          $ref: 'TS28541_NrNrm.yaml#/components/schemas/PlmnInfo'</w:t>
      </w:r>
    </w:p>
    <w:p w14:paraId="79E162DB" w14:textId="77777777" w:rsidR="00DB59E4" w:rsidRDefault="00DB59E4" w:rsidP="00DB59E4">
      <w:pPr>
        <w:pStyle w:val="PL"/>
      </w:pPr>
      <w:r>
        <w:t xml:space="preserve">        expiryTime:</w:t>
      </w:r>
    </w:p>
    <w:p w14:paraId="569A60F8" w14:textId="77777777" w:rsidR="00DB59E4" w:rsidRDefault="00DB59E4" w:rsidP="00DB59E4">
      <w:pPr>
        <w:pStyle w:val="PL"/>
      </w:pPr>
      <w:r>
        <w:t xml:space="preserve">          $ref: 'TS28623_ComDefs.yaml#/components/schemas/DateTimeRo'        </w:t>
      </w:r>
    </w:p>
    <w:p w14:paraId="7B86FC35" w14:textId="77777777" w:rsidR="00DB59E4" w:rsidRDefault="00DB59E4" w:rsidP="00DB59E4">
      <w:pPr>
        <w:pStyle w:val="PL"/>
      </w:pPr>
      <w:r>
        <w:t xml:space="preserve">    PcscfInfo:</w:t>
      </w:r>
    </w:p>
    <w:p w14:paraId="04866F99" w14:textId="77777777" w:rsidR="00DB59E4" w:rsidRDefault="00DB59E4" w:rsidP="00DB59E4">
      <w:pPr>
        <w:pStyle w:val="PL"/>
      </w:pPr>
      <w:r>
        <w:t xml:space="preserve">      description: Information of a P-CSCF NF Instance</w:t>
      </w:r>
    </w:p>
    <w:p w14:paraId="3473FB40" w14:textId="77777777" w:rsidR="00DB59E4" w:rsidRDefault="00DB59E4" w:rsidP="00DB59E4">
      <w:pPr>
        <w:pStyle w:val="PL"/>
      </w:pPr>
      <w:r>
        <w:t xml:space="preserve">      type: object</w:t>
      </w:r>
    </w:p>
    <w:p w14:paraId="607AA8B4" w14:textId="77777777" w:rsidR="00DB59E4" w:rsidRDefault="00DB59E4" w:rsidP="00DB59E4">
      <w:pPr>
        <w:pStyle w:val="PL"/>
      </w:pPr>
      <w:r>
        <w:t xml:space="preserve">      properties:</w:t>
      </w:r>
    </w:p>
    <w:p w14:paraId="5CA6F527" w14:textId="77777777" w:rsidR="00DB59E4" w:rsidRDefault="00DB59E4" w:rsidP="00DB59E4">
      <w:pPr>
        <w:pStyle w:val="PL"/>
      </w:pPr>
      <w:r>
        <w:t xml:space="preserve">        accessType:</w:t>
      </w:r>
    </w:p>
    <w:p w14:paraId="0C17CB5D" w14:textId="77777777" w:rsidR="00DB59E4" w:rsidRDefault="00DB59E4" w:rsidP="00DB59E4">
      <w:pPr>
        <w:pStyle w:val="PL"/>
      </w:pPr>
      <w:r>
        <w:t xml:space="preserve">          type: array</w:t>
      </w:r>
    </w:p>
    <w:p w14:paraId="07E15B5F" w14:textId="77777777" w:rsidR="00DB59E4" w:rsidRDefault="00DB59E4" w:rsidP="00DB59E4">
      <w:pPr>
        <w:pStyle w:val="PL"/>
      </w:pPr>
      <w:r>
        <w:t xml:space="preserve">          uniqueItems: true</w:t>
      </w:r>
    </w:p>
    <w:p w14:paraId="6B7B01E8" w14:textId="77777777" w:rsidR="00DB59E4" w:rsidRDefault="00DB59E4" w:rsidP="00DB59E4">
      <w:pPr>
        <w:pStyle w:val="PL"/>
      </w:pPr>
      <w:r>
        <w:t xml:space="preserve">          items:</w:t>
      </w:r>
    </w:p>
    <w:p w14:paraId="69051C89" w14:textId="77777777" w:rsidR="00DB59E4" w:rsidRDefault="00DB59E4" w:rsidP="00DB59E4">
      <w:pPr>
        <w:pStyle w:val="PL"/>
      </w:pPr>
      <w:r>
        <w:t xml:space="preserve">            $ref: 'TS29571_CommonData.yaml#/components/schemas/AccessType'</w:t>
      </w:r>
    </w:p>
    <w:p w14:paraId="0424AC55" w14:textId="77777777" w:rsidR="00DB59E4" w:rsidRDefault="00DB59E4" w:rsidP="00DB59E4">
      <w:pPr>
        <w:pStyle w:val="PL"/>
      </w:pPr>
      <w:r>
        <w:t xml:space="preserve">          minItems: 1</w:t>
      </w:r>
    </w:p>
    <w:p w14:paraId="0DF3F653" w14:textId="77777777" w:rsidR="00DB59E4" w:rsidRDefault="00DB59E4" w:rsidP="00DB59E4">
      <w:pPr>
        <w:pStyle w:val="PL"/>
      </w:pPr>
      <w:r>
        <w:t xml:space="preserve">        dnnList:</w:t>
      </w:r>
    </w:p>
    <w:p w14:paraId="633D7F87" w14:textId="77777777" w:rsidR="00DB59E4" w:rsidRDefault="00DB59E4" w:rsidP="00DB59E4">
      <w:pPr>
        <w:pStyle w:val="PL"/>
      </w:pPr>
      <w:r>
        <w:t xml:space="preserve">          type: array</w:t>
      </w:r>
    </w:p>
    <w:p w14:paraId="495252C8" w14:textId="77777777" w:rsidR="00DB59E4" w:rsidRDefault="00DB59E4" w:rsidP="00DB59E4">
      <w:pPr>
        <w:pStyle w:val="PL"/>
      </w:pPr>
      <w:r>
        <w:t xml:space="preserve">          uniqueItems: true</w:t>
      </w:r>
    </w:p>
    <w:p w14:paraId="763E9C58" w14:textId="77777777" w:rsidR="00DB59E4" w:rsidRDefault="00DB59E4" w:rsidP="00DB59E4">
      <w:pPr>
        <w:pStyle w:val="PL"/>
      </w:pPr>
      <w:r>
        <w:lastRenderedPageBreak/>
        <w:t xml:space="preserve">          items:</w:t>
      </w:r>
    </w:p>
    <w:p w14:paraId="5B00C611" w14:textId="77777777" w:rsidR="00DB59E4" w:rsidRDefault="00DB59E4" w:rsidP="00DB59E4">
      <w:pPr>
        <w:pStyle w:val="PL"/>
      </w:pPr>
      <w:r>
        <w:t xml:space="preserve">            $ref: 'TS29571_CommonData.yaml#/components/schemas/Dnn'</w:t>
      </w:r>
    </w:p>
    <w:p w14:paraId="47BB5BCF" w14:textId="77777777" w:rsidR="00DB59E4" w:rsidRDefault="00DB59E4" w:rsidP="00DB59E4">
      <w:pPr>
        <w:pStyle w:val="PL"/>
      </w:pPr>
      <w:r>
        <w:t xml:space="preserve">          minItems: 1</w:t>
      </w:r>
    </w:p>
    <w:p w14:paraId="79BDE1AC" w14:textId="77777777" w:rsidR="00DB59E4" w:rsidRDefault="00DB59E4" w:rsidP="00DB59E4">
      <w:pPr>
        <w:pStyle w:val="PL"/>
      </w:pPr>
      <w:r>
        <w:t xml:space="preserve">        gmFqdn:</w:t>
      </w:r>
    </w:p>
    <w:p w14:paraId="04877CA6" w14:textId="77777777" w:rsidR="00DB59E4" w:rsidRDefault="00DB59E4" w:rsidP="00DB59E4">
      <w:pPr>
        <w:pStyle w:val="PL"/>
      </w:pPr>
      <w:r>
        <w:t xml:space="preserve">          $ref: 'TS28623_ComDefs.yaml#/components/schemas/Fqdn'</w:t>
      </w:r>
    </w:p>
    <w:p w14:paraId="5CC594D7" w14:textId="77777777" w:rsidR="00DB59E4" w:rsidRDefault="00DB59E4" w:rsidP="00DB59E4">
      <w:pPr>
        <w:pStyle w:val="PL"/>
      </w:pPr>
      <w:r>
        <w:t xml:space="preserve">        gmIpv4Addresses:</w:t>
      </w:r>
    </w:p>
    <w:p w14:paraId="22EBE036" w14:textId="77777777" w:rsidR="00DB59E4" w:rsidRDefault="00DB59E4" w:rsidP="00DB59E4">
      <w:pPr>
        <w:pStyle w:val="PL"/>
      </w:pPr>
      <w:r>
        <w:t xml:space="preserve">          type: array</w:t>
      </w:r>
    </w:p>
    <w:p w14:paraId="4E0544DE" w14:textId="77777777" w:rsidR="00DB59E4" w:rsidRDefault="00DB59E4" w:rsidP="00DB59E4">
      <w:pPr>
        <w:pStyle w:val="PL"/>
      </w:pPr>
      <w:r>
        <w:t xml:space="preserve">          uniqueItems: true</w:t>
      </w:r>
    </w:p>
    <w:p w14:paraId="3B2FDCE7" w14:textId="77777777" w:rsidR="00DB59E4" w:rsidRDefault="00DB59E4" w:rsidP="00DB59E4">
      <w:pPr>
        <w:pStyle w:val="PL"/>
      </w:pPr>
      <w:r>
        <w:t xml:space="preserve">          items:</w:t>
      </w:r>
    </w:p>
    <w:p w14:paraId="363A651B" w14:textId="77777777" w:rsidR="00DB59E4" w:rsidRDefault="00DB59E4" w:rsidP="00DB59E4">
      <w:pPr>
        <w:pStyle w:val="PL"/>
      </w:pPr>
      <w:r>
        <w:t xml:space="preserve">            $ref: 'TS28623_ComDefs.yaml#/components/schemas/Ipv4Addr'</w:t>
      </w:r>
    </w:p>
    <w:p w14:paraId="794598D1" w14:textId="77777777" w:rsidR="00DB59E4" w:rsidRDefault="00DB59E4" w:rsidP="00DB59E4">
      <w:pPr>
        <w:pStyle w:val="PL"/>
      </w:pPr>
      <w:r>
        <w:t xml:space="preserve">          minItems: 1</w:t>
      </w:r>
    </w:p>
    <w:p w14:paraId="7E048C39" w14:textId="77777777" w:rsidR="00DB59E4" w:rsidRDefault="00DB59E4" w:rsidP="00DB59E4">
      <w:pPr>
        <w:pStyle w:val="PL"/>
      </w:pPr>
      <w:r>
        <w:t xml:space="preserve">        gmIpv6Addresses:</w:t>
      </w:r>
    </w:p>
    <w:p w14:paraId="0F84621E" w14:textId="77777777" w:rsidR="00DB59E4" w:rsidRDefault="00DB59E4" w:rsidP="00DB59E4">
      <w:pPr>
        <w:pStyle w:val="PL"/>
      </w:pPr>
      <w:r>
        <w:t xml:space="preserve">          type: array</w:t>
      </w:r>
    </w:p>
    <w:p w14:paraId="64B4D2AB" w14:textId="77777777" w:rsidR="00DB59E4" w:rsidRDefault="00DB59E4" w:rsidP="00DB59E4">
      <w:pPr>
        <w:pStyle w:val="PL"/>
      </w:pPr>
      <w:r>
        <w:t xml:space="preserve">          uniqueItems: true</w:t>
      </w:r>
    </w:p>
    <w:p w14:paraId="0802C5B0" w14:textId="77777777" w:rsidR="00DB59E4" w:rsidRDefault="00DB59E4" w:rsidP="00DB59E4">
      <w:pPr>
        <w:pStyle w:val="PL"/>
      </w:pPr>
      <w:r>
        <w:t xml:space="preserve">          items:</w:t>
      </w:r>
    </w:p>
    <w:p w14:paraId="6D66A310" w14:textId="77777777" w:rsidR="00DB59E4" w:rsidRDefault="00DB59E4" w:rsidP="00DB59E4">
      <w:pPr>
        <w:pStyle w:val="PL"/>
      </w:pPr>
      <w:r>
        <w:t xml:space="preserve">            $ref: 'TS28623_ComDefs.yaml#/components/schemas/Ipv6Addr'</w:t>
      </w:r>
    </w:p>
    <w:p w14:paraId="158A8A83" w14:textId="77777777" w:rsidR="00DB59E4" w:rsidRDefault="00DB59E4" w:rsidP="00DB59E4">
      <w:pPr>
        <w:pStyle w:val="PL"/>
      </w:pPr>
      <w:r>
        <w:t xml:space="preserve">          minItems: 1</w:t>
      </w:r>
    </w:p>
    <w:p w14:paraId="7EF07411" w14:textId="77777777" w:rsidR="00DB59E4" w:rsidRDefault="00DB59E4" w:rsidP="00DB59E4">
      <w:pPr>
        <w:pStyle w:val="PL"/>
      </w:pPr>
      <w:r>
        <w:t xml:space="preserve">        mwFqdn:</w:t>
      </w:r>
    </w:p>
    <w:p w14:paraId="69A19E05" w14:textId="77777777" w:rsidR="00DB59E4" w:rsidRDefault="00DB59E4" w:rsidP="00DB59E4">
      <w:pPr>
        <w:pStyle w:val="PL"/>
      </w:pPr>
      <w:r>
        <w:t xml:space="preserve">          $ref: 'TS28623_ComDefs.yaml#/components/schemas/Fqdn'</w:t>
      </w:r>
    </w:p>
    <w:p w14:paraId="78380ABE" w14:textId="77777777" w:rsidR="00DB59E4" w:rsidRDefault="00DB59E4" w:rsidP="00DB59E4">
      <w:pPr>
        <w:pStyle w:val="PL"/>
      </w:pPr>
      <w:r>
        <w:t xml:space="preserve">        mwIpv4Addresses:</w:t>
      </w:r>
    </w:p>
    <w:p w14:paraId="19010E91" w14:textId="77777777" w:rsidR="00DB59E4" w:rsidRDefault="00DB59E4" w:rsidP="00DB59E4">
      <w:pPr>
        <w:pStyle w:val="PL"/>
      </w:pPr>
      <w:r>
        <w:t xml:space="preserve">          type: array</w:t>
      </w:r>
    </w:p>
    <w:p w14:paraId="589887BF" w14:textId="77777777" w:rsidR="00DB59E4" w:rsidRDefault="00DB59E4" w:rsidP="00DB59E4">
      <w:pPr>
        <w:pStyle w:val="PL"/>
      </w:pPr>
      <w:r>
        <w:t xml:space="preserve">          uniqueItems: true</w:t>
      </w:r>
    </w:p>
    <w:p w14:paraId="6E9C97A1" w14:textId="77777777" w:rsidR="00DB59E4" w:rsidRDefault="00DB59E4" w:rsidP="00DB59E4">
      <w:pPr>
        <w:pStyle w:val="PL"/>
      </w:pPr>
      <w:r>
        <w:t xml:space="preserve">          items:</w:t>
      </w:r>
    </w:p>
    <w:p w14:paraId="0871F540" w14:textId="77777777" w:rsidR="00DB59E4" w:rsidRDefault="00DB59E4" w:rsidP="00DB59E4">
      <w:pPr>
        <w:pStyle w:val="PL"/>
      </w:pPr>
      <w:r>
        <w:t xml:space="preserve">            $ref: 'TS28623_ComDefs.yaml#/components/schemas/Ipv4Addr'</w:t>
      </w:r>
    </w:p>
    <w:p w14:paraId="16DA522C" w14:textId="77777777" w:rsidR="00DB59E4" w:rsidRDefault="00DB59E4" w:rsidP="00DB59E4">
      <w:pPr>
        <w:pStyle w:val="PL"/>
      </w:pPr>
      <w:r>
        <w:t xml:space="preserve">          minItems: 1</w:t>
      </w:r>
    </w:p>
    <w:p w14:paraId="508F251F" w14:textId="77777777" w:rsidR="00DB59E4" w:rsidRDefault="00DB59E4" w:rsidP="00DB59E4">
      <w:pPr>
        <w:pStyle w:val="PL"/>
      </w:pPr>
      <w:r>
        <w:t xml:space="preserve">        mwIpv6Addresses:</w:t>
      </w:r>
    </w:p>
    <w:p w14:paraId="1E8FE683" w14:textId="77777777" w:rsidR="00DB59E4" w:rsidRDefault="00DB59E4" w:rsidP="00DB59E4">
      <w:pPr>
        <w:pStyle w:val="PL"/>
      </w:pPr>
      <w:r>
        <w:t xml:space="preserve">          type: array</w:t>
      </w:r>
    </w:p>
    <w:p w14:paraId="118AF7AD" w14:textId="77777777" w:rsidR="00DB59E4" w:rsidRDefault="00DB59E4" w:rsidP="00DB59E4">
      <w:pPr>
        <w:pStyle w:val="PL"/>
      </w:pPr>
      <w:r>
        <w:t xml:space="preserve">          uniqueItems: true</w:t>
      </w:r>
    </w:p>
    <w:p w14:paraId="1B4C5149" w14:textId="77777777" w:rsidR="00DB59E4" w:rsidRDefault="00DB59E4" w:rsidP="00DB59E4">
      <w:pPr>
        <w:pStyle w:val="PL"/>
      </w:pPr>
      <w:r>
        <w:t xml:space="preserve">          items:</w:t>
      </w:r>
    </w:p>
    <w:p w14:paraId="59D72227" w14:textId="77777777" w:rsidR="00DB59E4" w:rsidRDefault="00DB59E4" w:rsidP="00DB59E4">
      <w:pPr>
        <w:pStyle w:val="PL"/>
      </w:pPr>
      <w:r>
        <w:t xml:space="preserve">            $ref: 'TS28623_ComDefs.yaml#/components/schemas/Ipv6Addr'</w:t>
      </w:r>
    </w:p>
    <w:p w14:paraId="2D461AB2" w14:textId="77777777" w:rsidR="00DB59E4" w:rsidRDefault="00DB59E4" w:rsidP="00DB59E4">
      <w:pPr>
        <w:pStyle w:val="PL"/>
      </w:pPr>
      <w:r>
        <w:t xml:space="preserve">          minItems: 1</w:t>
      </w:r>
    </w:p>
    <w:p w14:paraId="757AE10C" w14:textId="77777777" w:rsidR="00DB59E4" w:rsidRDefault="00DB59E4" w:rsidP="00DB59E4">
      <w:pPr>
        <w:pStyle w:val="PL"/>
      </w:pPr>
      <w:r>
        <w:t xml:space="preserve">        servedIpv4AddressRanges:</w:t>
      </w:r>
    </w:p>
    <w:p w14:paraId="06188705" w14:textId="77777777" w:rsidR="00DB59E4" w:rsidRDefault="00DB59E4" w:rsidP="00DB59E4">
      <w:pPr>
        <w:pStyle w:val="PL"/>
      </w:pPr>
      <w:r>
        <w:t xml:space="preserve">          type: array</w:t>
      </w:r>
    </w:p>
    <w:p w14:paraId="76006F74" w14:textId="77777777" w:rsidR="00DB59E4" w:rsidRDefault="00DB59E4" w:rsidP="00DB59E4">
      <w:pPr>
        <w:pStyle w:val="PL"/>
      </w:pPr>
      <w:r>
        <w:t xml:space="preserve">          uniqueItems: true</w:t>
      </w:r>
    </w:p>
    <w:p w14:paraId="09C0AE87" w14:textId="77777777" w:rsidR="00DB59E4" w:rsidRDefault="00DB59E4" w:rsidP="00DB59E4">
      <w:pPr>
        <w:pStyle w:val="PL"/>
      </w:pPr>
      <w:r>
        <w:t xml:space="preserve">          items:</w:t>
      </w:r>
    </w:p>
    <w:p w14:paraId="3FF42E69" w14:textId="77777777" w:rsidR="00DB59E4" w:rsidRDefault="00DB59E4" w:rsidP="00DB59E4">
      <w:pPr>
        <w:pStyle w:val="PL"/>
      </w:pPr>
      <w:r>
        <w:t xml:space="preserve">            $ref: '#/components/schemas/Ipv4AddressRange'</w:t>
      </w:r>
    </w:p>
    <w:p w14:paraId="15A542EC" w14:textId="77777777" w:rsidR="00DB59E4" w:rsidRDefault="00DB59E4" w:rsidP="00DB59E4">
      <w:pPr>
        <w:pStyle w:val="PL"/>
      </w:pPr>
      <w:r>
        <w:t xml:space="preserve">          minItems: 1</w:t>
      </w:r>
    </w:p>
    <w:p w14:paraId="000503DF" w14:textId="77777777" w:rsidR="00DB59E4" w:rsidRDefault="00DB59E4" w:rsidP="00DB59E4">
      <w:pPr>
        <w:pStyle w:val="PL"/>
      </w:pPr>
      <w:r>
        <w:t xml:space="preserve">        servedIpv6PrefixRanges:</w:t>
      </w:r>
    </w:p>
    <w:p w14:paraId="5B7234F6" w14:textId="77777777" w:rsidR="00DB59E4" w:rsidRDefault="00DB59E4" w:rsidP="00DB59E4">
      <w:pPr>
        <w:pStyle w:val="PL"/>
      </w:pPr>
      <w:r>
        <w:t xml:space="preserve">          type: array</w:t>
      </w:r>
    </w:p>
    <w:p w14:paraId="4766AEFD" w14:textId="77777777" w:rsidR="00DB59E4" w:rsidRDefault="00DB59E4" w:rsidP="00DB59E4">
      <w:pPr>
        <w:pStyle w:val="PL"/>
      </w:pPr>
      <w:r>
        <w:t xml:space="preserve">          uniqueItems: true</w:t>
      </w:r>
    </w:p>
    <w:p w14:paraId="4953FDA5" w14:textId="77777777" w:rsidR="00DB59E4" w:rsidRDefault="00DB59E4" w:rsidP="00DB59E4">
      <w:pPr>
        <w:pStyle w:val="PL"/>
      </w:pPr>
      <w:r>
        <w:t xml:space="preserve">          items:</w:t>
      </w:r>
    </w:p>
    <w:p w14:paraId="363685B3" w14:textId="77777777" w:rsidR="00DB59E4" w:rsidRDefault="00DB59E4" w:rsidP="00DB59E4">
      <w:pPr>
        <w:pStyle w:val="PL"/>
      </w:pPr>
      <w:r>
        <w:t xml:space="preserve">            $ref: '#/components/schemas/Ipv6PrefixRange'</w:t>
      </w:r>
    </w:p>
    <w:p w14:paraId="64B3E6F0" w14:textId="77777777" w:rsidR="00DB59E4" w:rsidRDefault="00DB59E4" w:rsidP="00DB59E4">
      <w:pPr>
        <w:pStyle w:val="PL"/>
      </w:pPr>
      <w:r>
        <w:t xml:space="preserve">          minItems: 1</w:t>
      </w:r>
    </w:p>
    <w:p w14:paraId="64AF66E4" w14:textId="77777777" w:rsidR="00DB59E4" w:rsidRDefault="00DB59E4" w:rsidP="00DB59E4">
      <w:pPr>
        <w:pStyle w:val="PL"/>
      </w:pPr>
      <w:r>
        <w:t xml:space="preserve">    NfInfo:</w:t>
      </w:r>
    </w:p>
    <w:p w14:paraId="380B33A3" w14:textId="77777777" w:rsidR="00DB59E4" w:rsidRDefault="00DB59E4" w:rsidP="00DB59E4">
      <w:pPr>
        <w:pStyle w:val="PL"/>
      </w:pPr>
      <w:r>
        <w:t xml:space="preserve">      description: Information of a generic NF Instance</w:t>
      </w:r>
    </w:p>
    <w:p w14:paraId="20C8C2E4" w14:textId="77777777" w:rsidR="00DB59E4" w:rsidRDefault="00DB59E4" w:rsidP="00DB59E4">
      <w:pPr>
        <w:pStyle w:val="PL"/>
      </w:pPr>
      <w:r>
        <w:t xml:space="preserve">      type: object</w:t>
      </w:r>
    </w:p>
    <w:p w14:paraId="50E97407" w14:textId="77777777" w:rsidR="00DB59E4" w:rsidRDefault="00DB59E4" w:rsidP="00DB59E4">
      <w:pPr>
        <w:pStyle w:val="PL"/>
      </w:pPr>
      <w:r>
        <w:t xml:space="preserve">      properties:</w:t>
      </w:r>
    </w:p>
    <w:p w14:paraId="27150A29" w14:textId="77777777" w:rsidR="00DB59E4" w:rsidRDefault="00DB59E4" w:rsidP="00DB59E4">
      <w:pPr>
        <w:pStyle w:val="PL"/>
      </w:pPr>
      <w:r>
        <w:t xml:space="preserve">        nfType:</w:t>
      </w:r>
    </w:p>
    <w:p w14:paraId="6D3383A9" w14:textId="77777777" w:rsidR="00DB59E4" w:rsidRDefault="00DB59E4" w:rsidP="00DB59E4">
      <w:pPr>
        <w:pStyle w:val="PL"/>
      </w:pPr>
      <w:r>
        <w:t xml:space="preserve">          $ref: '#/components/schemas/NFType'</w:t>
      </w:r>
    </w:p>
    <w:p w14:paraId="6C4ED025" w14:textId="77777777" w:rsidR="00DB59E4" w:rsidRDefault="00DB59E4" w:rsidP="00DB59E4">
      <w:pPr>
        <w:pStyle w:val="PL"/>
      </w:pPr>
      <w:r>
        <w:t xml:space="preserve">    SAP:</w:t>
      </w:r>
    </w:p>
    <w:p w14:paraId="26940F0F" w14:textId="77777777" w:rsidR="00DB59E4" w:rsidRDefault="00DB59E4" w:rsidP="00DB59E4">
      <w:pPr>
        <w:pStyle w:val="PL"/>
      </w:pPr>
      <w:r>
        <w:t xml:space="preserve">      type: object</w:t>
      </w:r>
    </w:p>
    <w:p w14:paraId="1912706B" w14:textId="77777777" w:rsidR="00DB59E4" w:rsidRDefault="00DB59E4" w:rsidP="00DB59E4">
      <w:pPr>
        <w:pStyle w:val="PL"/>
      </w:pPr>
      <w:r>
        <w:t xml:space="preserve">      properties:</w:t>
      </w:r>
    </w:p>
    <w:p w14:paraId="736F74A9" w14:textId="77777777" w:rsidR="00DB59E4" w:rsidRDefault="00DB59E4" w:rsidP="00DB59E4">
      <w:pPr>
        <w:pStyle w:val="PL"/>
      </w:pPr>
      <w:r>
        <w:t xml:space="preserve">        host:</w:t>
      </w:r>
    </w:p>
    <w:p w14:paraId="15DB75A7" w14:textId="77777777" w:rsidR="00DB59E4" w:rsidRDefault="00DB59E4" w:rsidP="00DB59E4">
      <w:pPr>
        <w:pStyle w:val="PL"/>
      </w:pPr>
      <w:r>
        <w:t xml:space="preserve">          $ref: 'TS28623_ComDefs.yaml#/components/schemas/Host'</w:t>
      </w:r>
    </w:p>
    <w:p w14:paraId="1F3D3DB2" w14:textId="77777777" w:rsidR="00DB59E4" w:rsidRDefault="00DB59E4" w:rsidP="00DB59E4">
      <w:pPr>
        <w:pStyle w:val="PL"/>
      </w:pPr>
      <w:r>
        <w:t xml:space="preserve">        port:</w:t>
      </w:r>
    </w:p>
    <w:p w14:paraId="0B7487B8" w14:textId="77777777" w:rsidR="00DB59E4" w:rsidRDefault="00DB59E4" w:rsidP="00DB59E4">
      <w:pPr>
        <w:pStyle w:val="PL"/>
      </w:pPr>
      <w:r>
        <w:t xml:space="preserve">          type: integer</w:t>
      </w:r>
    </w:p>
    <w:p w14:paraId="10875E36" w14:textId="77777777" w:rsidR="00DB59E4" w:rsidRDefault="00DB59E4" w:rsidP="00DB59E4">
      <w:pPr>
        <w:pStyle w:val="PL"/>
      </w:pPr>
      <w:r>
        <w:t xml:space="preserve">    NFServiceType:</w:t>
      </w:r>
    </w:p>
    <w:p w14:paraId="3435F238" w14:textId="77777777" w:rsidR="00DB59E4" w:rsidRDefault="00DB59E4" w:rsidP="00DB59E4">
      <w:pPr>
        <w:pStyle w:val="PL"/>
      </w:pPr>
      <w:r>
        <w:t xml:space="preserve">      type: string</w:t>
      </w:r>
    </w:p>
    <w:p w14:paraId="149A1574" w14:textId="77777777" w:rsidR="00DB59E4" w:rsidRDefault="00DB59E4" w:rsidP="00DB59E4">
      <w:pPr>
        <w:pStyle w:val="PL"/>
      </w:pPr>
      <w:r>
        <w:t xml:space="preserve">      enum:</w:t>
      </w:r>
    </w:p>
    <w:p w14:paraId="7635C513" w14:textId="77777777" w:rsidR="00DB59E4" w:rsidRDefault="00DB59E4" w:rsidP="00DB59E4">
      <w:pPr>
        <w:pStyle w:val="PL"/>
      </w:pPr>
      <w:r>
        <w:t xml:space="preserve">        - NAMF_COMMUNICATION</w:t>
      </w:r>
    </w:p>
    <w:p w14:paraId="07D6641D" w14:textId="77777777" w:rsidR="00DB59E4" w:rsidRDefault="00DB59E4" w:rsidP="00DB59E4">
      <w:pPr>
        <w:pStyle w:val="PL"/>
      </w:pPr>
      <w:r>
        <w:t xml:space="preserve">        - NAMF_EVENTEXPOSURE</w:t>
      </w:r>
    </w:p>
    <w:p w14:paraId="46CB69E7" w14:textId="77777777" w:rsidR="00DB59E4" w:rsidRDefault="00DB59E4" w:rsidP="00DB59E4">
      <w:pPr>
        <w:pStyle w:val="PL"/>
      </w:pPr>
      <w:r>
        <w:t xml:space="preserve">        - NAMF_MT</w:t>
      </w:r>
    </w:p>
    <w:p w14:paraId="04AA93B2" w14:textId="77777777" w:rsidR="00DB59E4" w:rsidRDefault="00DB59E4" w:rsidP="00DB59E4">
      <w:pPr>
        <w:pStyle w:val="PL"/>
      </w:pPr>
      <w:r>
        <w:t xml:space="preserve">        - NAMF_LOCATION</w:t>
      </w:r>
    </w:p>
    <w:p w14:paraId="1EF0BFCD" w14:textId="77777777" w:rsidR="00DB59E4" w:rsidRDefault="00DB59E4" w:rsidP="00DB59E4">
      <w:pPr>
        <w:pStyle w:val="PL"/>
      </w:pPr>
      <w:r>
        <w:t xml:space="preserve">        - NSMF_PDUSESSION</w:t>
      </w:r>
    </w:p>
    <w:p w14:paraId="14FACE6D" w14:textId="77777777" w:rsidR="00DB59E4" w:rsidRDefault="00DB59E4" w:rsidP="00DB59E4">
      <w:pPr>
        <w:pStyle w:val="PL"/>
      </w:pPr>
      <w:r>
        <w:t xml:space="preserve">        - NSMF_EVENTEXPOSURE</w:t>
      </w:r>
    </w:p>
    <w:p w14:paraId="74CDF2DA" w14:textId="77777777" w:rsidR="00DB59E4" w:rsidRDefault="00DB59E4" w:rsidP="00DB59E4">
      <w:pPr>
        <w:pStyle w:val="PL"/>
      </w:pPr>
      <w:r>
        <w:t xml:space="preserve">        - OTHERS</w:t>
      </w:r>
    </w:p>
    <w:p w14:paraId="1BEA8B6F" w14:textId="77777777" w:rsidR="00DB59E4" w:rsidRDefault="00DB59E4" w:rsidP="00DB59E4">
      <w:pPr>
        <w:pStyle w:val="PL"/>
      </w:pPr>
      <w:r>
        <w:t xml:space="preserve">      readOnly: true      </w:t>
      </w:r>
    </w:p>
    <w:p w14:paraId="0FF3ED14" w14:textId="77777777" w:rsidR="00DB59E4" w:rsidRDefault="00DB59E4" w:rsidP="00DB59E4">
      <w:pPr>
        <w:pStyle w:val="PL"/>
      </w:pPr>
      <w:r>
        <w:t xml:space="preserve">    Operation:</w:t>
      </w:r>
    </w:p>
    <w:p w14:paraId="1BDAE43F" w14:textId="77777777" w:rsidR="00DB59E4" w:rsidRDefault="00DB59E4" w:rsidP="00DB59E4">
      <w:pPr>
        <w:pStyle w:val="PL"/>
      </w:pPr>
      <w:r>
        <w:t xml:space="preserve">      type: object</w:t>
      </w:r>
    </w:p>
    <w:p w14:paraId="3772FF68" w14:textId="77777777" w:rsidR="00DB59E4" w:rsidRDefault="00DB59E4" w:rsidP="00DB59E4">
      <w:pPr>
        <w:pStyle w:val="PL"/>
      </w:pPr>
      <w:r>
        <w:t xml:space="preserve">      properties:</w:t>
      </w:r>
    </w:p>
    <w:p w14:paraId="51BD0D4D" w14:textId="77777777" w:rsidR="00DB59E4" w:rsidRDefault="00DB59E4" w:rsidP="00DB59E4">
      <w:pPr>
        <w:pStyle w:val="PL"/>
      </w:pPr>
      <w:r>
        <w:t xml:space="preserve">        name:</w:t>
      </w:r>
    </w:p>
    <w:p w14:paraId="5CB4189D" w14:textId="77777777" w:rsidR="00DB59E4" w:rsidRDefault="00DB59E4" w:rsidP="00DB59E4">
      <w:pPr>
        <w:pStyle w:val="PL"/>
      </w:pPr>
      <w:r>
        <w:t xml:space="preserve">          type: string</w:t>
      </w:r>
    </w:p>
    <w:p w14:paraId="0421307B" w14:textId="77777777" w:rsidR="00DB59E4" w:rsidRDefault="00DB59E4" w:rsidP="00DB59E4">
      <w:pPr>
        <w:pStyle w:val="PL"/>
      </w:pPr>
      <w:r>
        <w:t xml:space="preserve">          readOnly: true</w:t>
      </w:r>
    </w:p>
    <w:p w14:paraId="084D9250" w14:textId="77777777" w:rsidR="00DB59E4" w:rsidRDefault="00DB59E4" w:rsidP="00DB59E4">
      <w:pPr>
        <w:pStyle w:val="PL"/>
      </w:pPr>
      <w:r>
        <w:t xml:space="preserve">        allowedNFTypes:</w:t>
      </w:r>
    </w:p>
    <w:p w14:paraId="22F2C04F" w14:textId="77777777" w:rsidR="00DB59E4" w:rsidRDefault="00DB59E4" w:rsidP="00DB59E4">
      <w:pPr>
        <w:pStyle w:val="PL"/>
      </w:pPr>
      <w:r>
        <w:t xml:space="preserve">          $ref: '#/components/schemas/NFType'</w:t>
      </w:r>
    </w:p>
    <w:p w14:paraId="55C867D8" w14:textId="77777777" w:rsidR="00DB59E4" w:rsidRDefault="00DB59E4" w:rsidP="00DB59E4">
      <w:pPr>
        <w:pStyle w:val="PL"/>
      </w:pPr>
      <w:r>
        <w:t xml:space="preserve">        operationSemantics:</w:t>
      </w:r>
    </w:p>
    <w:p w14:paraId="0444BECF" w14:textId="77777777" w:rsidR="00DB59E4" w:rsidRDefault="00DB59E4" w:rsidP="00DB59E4">
      <w:pPr>
        <w:pStyle w:val="PL"/>
      </w:pPr>
      <w:r>
        <w:t xml:space="preserve">          $ref: '#/components/schemas/OperationSemantics'</w:t>
      </w:r>
    </w:p>
    <w:p w14:paraId="5C58CFE8" w14:textId="77777777" w:rsidR="00DB59E4" w:rsidRDefault="00DB59E4" w:rsidP="00DB59E4">
      <w:pPr>
        <w:pStyle w:val="PL"/>
      </w:pPr>
      <w:r>
        <w:t xml:space="preserve">    NFType:</w:t>
      </w:r>
    </w:p>
    <w:p w14:paraId="562CE6C6" w14:textId="77777777" w:rsidR="00DB59E4" w:rsidRDefault="00DB59E4" w:rsidP="00DB59E4">
      <w:pPr>
        <w:pStyle w:val="PL"/>
      </w:pPr>
      <w:r>
        <w:lastRenderedPageBreak/>
        <w:t xml:space="preserve">      description: NF name defined in TS 23.501 or TS 29.510'.This datatype is used for writable attribute</w:t>
      </w:r>
    </w:p>
    <w:p w14:paraId="139E1E90" w14:textId="77777777" w:rsidR="00DB59E4" w:rsidRDefault="00DB59E4" w:rsidP="00DB59E4">
      <w:pPr>
        <w:pStyle w:val="PL"/>
      </w:pPr>
      <w:r>
        <w:t xml:space="preserve">      type: string</w:t>
      </w:r>
    </w:p>
    <w:p w14:paraId="34072B9E" w14:textId="77777777" w:rsidR="00DB59E4" w:rsidRDefault="00DB59E4" w:rsidP="00DB59E4">
      <w:pPr>
        <w:pStyle w:val="PL"/>
      </w:pPr>
      <w:r>
        <w:t xml:space="preserve">      enum:</w:t>
      </w:r>
    </w:p>
    <w:p w14:paraId="122113CF" w14:textId="77777777" w:rsidR="00DB59E4" w:rsidRDefault="00DB59E4" w:rsidP="00DB59E4">
      <w:pPr>
        <w:pStyle w:val="PL"/>
      </w:pPr>
      <w:r>
        <w:t xml:space="preserve">        - NRF</w:t>
      </w:r>
    </w:p>
    <w:p w14:paraId="1A01A3A6" w14:textId="77777777" w:rsidR="00DB59E4" w:rsidRDefault="00DB59E4" w:rsidP="00DB59E4">
      <w:pPr>
        <w:pStyle w:val="PL"/>
      </w:pPr>
      <w:r>
        <w:t xml:space="preserve">        - UDM</w:t>
      </w:r>
    </w:p>
    <w:p w14:paraId="4BEFDAAA" w14:textId="77777777" w:rsidR="00DB59E4" w:rsidRDefault="00DB59E4" w:rsidP="00DB59E4">
      <w:pPr>
        <w:pStyle w:val="PL"/>
      </w:pPr>
      <w:r>
        <w:t xml:space="preserve">        - AMF</w:t>
      </w:r>
    </w:p>
    <w:p w14:paraId="4BA490E9" w14:textId="77777777" w:rsidR="00DB59E4" w:rsidRDefault="00DB59E4" w:rsidP="00DB59E4">
      <w:pPr>
        <w:pStyle w:val="PL"/>
      </w:pPr>
      <w:r>
        <w:t xml:space="preserve">        - SMF</w:t>
      </w:r>
    </w:p>
    <w:p w14:paraId="03581CBB" w14:textId="77777777" w:rsidR="00DB59E4" w:rsidRDefault="00DB59E4" w:rsidP="00DB59E4">
      <w:pPr>
        <w:pStyle w:val="PL"/>
      </w:pPr>
      <w:r>
        <w:t xml:space="preserve">        - AUSF</w:t>
      </w:r>
    </w:p>
    <w:p w14:paraId="6652DC7E" w14:textId="77777777" w:rsidR="00DB59E4" w:rsidRDefault="00DB59E4" w:rsidP="00DB59E4">
      <w:pPr>
        <w:pStyle w:val="PL"/>
      </w:pPr>
      <w:r>
        <w:t xml:space="preserve">        - NEF</w:t>
      </w:r>
    </w:p>
    <w:p w14:paraId="13E1AE36" w14:textId="77777777" w:rsidR="00DB59E4" w:rsidRDefault="00DB59E4" w:rsidP="00DB59E4">
      <w:pPr>
        <w:pStyle w:val="PL"/>
      </w:pPr>
      <w:r>
        <w:t xml:space="preserve">        - PCF</w:t>
      </w:r>
    </w:p>
    <w:p w14:paraId="53E4F853" w14:textId="77777777" w:rsidR="00DB59E4" w:rsidRDefault="00DB59E4" w:rsidP="00DB59E4">
      <w:pPr>
        <w:pStyle w:val="PL"/>
      </w:pPr>
      <w:r>
        <w:t xml:space="preserve">        - SMSF</w:t>
      </w:r>
    </w:p>
    <w:p w14:paraId="12177686" w14:textId="77777777" w:rsidR="00DB59E4" w:rsidRDefault="00DB59E4" w:rsidP="00DB59E4">
      <w:pPr>
        <w:pStyle w:val="PL"/>
      </w:pPr>
      <w:r>
        <w:t xml:space="preserve">        - NSSF</w:t>
      </w:r>
    </w:p>
    <w:p w14:paraId="292ABB83" w14:textId="77777777" w:rsidR="00DB59E4" w:rsidRDefault="00DB59E4" w:rsidP="00DB59E4">
      <w:pPr>
        <w:pStyle w:val="PL"/>
      </w:pPr>
      <w:r>
        <w:t xml:space="preserve">        - UDR</w:t>
      </w:r>
    </w:p>
    <w:p w14:paraId="67685958" w14:textId="77777777" w:rsidR="00DB59E4" w:rsidRDefault="00DB59E4" w:rsidP="00DB59E4">
      <w:pPr>
        <w:pStyle w:val="PL"/>
      </w:pPr>
      <w:r>
        <w:t xml:space="preserve">        - LMF</w:t>
      </w:r>
    </w:p>
    <w:p w14:paraId="29386D1F" w14:textId="77777777" w:rsidR="00DB59E4" w:rsidRDefault="00DB59E4" w:rsidP="00DB59E4">
      <w:pPr>
        <w:pStyle w:val="PL"/>
      </w:pPr>
      <w:r>
        <w:t xml:space="preserve">        - GMLC</w:t>
      </w:r>
    </w:p>
    <w:p w14:paraId="74BF042B" w14:textId="77777777" w:rsidR="00DB59E4" w:rsidRDefault="00DB59E4" w:rsidP="00DB59E4">
      <w:pPr>
        <w:pStyle w:val="PL"/>
      </w:pPr>
      <w:r>
        <w:t xml:space="preserve">        - 5G_EIR</w:t>
      </w:r>
    </w:p>
    <w:p w14:paraId="5F0FD184" w14:textId="77777777" w:rsidR="00DB59E4" w:rsidRDefault="00DB59E4" w:rsidP="00DB59E4">
      <w:pPr>
        <w:pStyle w:val="PL"/>
      </w:pPr>
      <w:r>
        <w:t xml:space="preserve">        - SEPP</w:t>
      </w:r>
    </w:p>
    <w:p w14:paraId="7CE5A45E" w14:textId="77777777" w:rsidR="00DB59E4" w:rsidRDefault="00DB59E4" w:rsidP="00DB59E4">
      <w:pPr>
        <w:pStyle w:val="PL"/>
      </w:pPr>
      <w:r>
        <w:t xml:space="preserve">        - UPF</w:t>
      </w:r>
    </w:p>
    <w:p w14:paraId="10DFAE2D" w14:textId="77777777" w:rsidR="00DB59E4" w:rsidRDefault="00DB59E4" w:rsidP="00DB59E4">
      <w:pPr>
        <w:pStyle w:val="PL"/>
      </w:pPr>
      <w:r>
        <w:t xml:space="preserve">        - N3IWF</w:t>
      </w:r>
    </w:p>
    <w:p w14:paraId="7029A9EB" w14:textId="77777777" w:rsidR="00DB59E4" w:rsidRDefault="00DB59E4" w:rsidP="00DB59E4">
      <w:pPr>
        <w:pStyle w:val="PL"/>
      </w:pPr>
      <w:r>
        <w:t xml:space="preserve">        - AF</w:t>
      </w:r>
    </w:p>
    <w:p w14:paraId="096897B5" w14:textId="77777777" w:rsidR="00DB59E4" w:rsidRDefault="00DB59E4" w:rsidP="00DB59E4">
      <w:pPr>
        <w:pStyle w:val="PL"/>
      </w:pPr>
      <w:r>
        <w:t xml:space="preserve">        - UDSF</w:t>
      </w:r>
    </w:p>
    <w:p w14:paraId="0C90ADA2" w14:textId="77777777" w:rsidR="00DB59E4" w:rsidRDefault="00DB59E4" w:rsidP="00DB59E4">
      <w:pPr>
        <w:pStyle w:val="PL"/>
      </w:pPr>
      <w:r>
        <w:t xml:space="preserve">        - DN</w:t>
      </w:r>
    </w:p>
    <w:p w14:paraId="2561E024" w14:textId="77777777" w:rsidR="00DB59E4" w:rsidRDefault="00DB59E4" w:rsidP="00DB59E4">
      <w:pPr>
        <w:pStyle w:val="PL"/>
      </w:pPr>
      <w:r>
        <w:t xml:space="preserve">        - BSF</w:t>
      </w:r>
    </w:p>
    <w:p w14:paraId="36E09913" w14:textId="77777777" w:rsidR="00DB59E4" w:rsidRDefault="00DB59E4" w:rsidP="00DB59E4">
      <w:pPr>
        <w:pStyle w:val="PL"/>
      </w:pPr>
      <w:r>
        <w:t xml:space="preserve">        - CHF</w:t>
      </w:r>
    </w:p>
    <w:p w14:paraId="615D3921" w14:textId="77777777" w:rsidR="00DB59E4" w:rsidRDefault="00DB59E4" w:rsidP="00DB59E4">
      <w:pPr>
        <w:pStyle w:val="PL"/>
      </w:pPr>
      <w:r>
        <w:t xml:space="preserve">        - NWDAF</w:t>
      </w:r>
    </w:p>
    <w:p w14:paraId="50658EEA" w14:textId="77777777" w:rsidR="00DB59E4" w:rsidRDefault="00DB59E4" w:rsidP="00DB59E4">
      <w:pPr>
        <w:pStyle w:val="PL"/>
      </w:pPr>
      <w:r>
        <w:t xml:space="preserve">        - PCSCF</w:t>
      </w:r>
    </w:p>
    <w:p w14:paraId="63287E5F" w14:textId="77777777" w:rsidR="00DB59E4" w:rsidRDefault="00DB59E4" w:rsidP="00DB59E4">
      <w:pPr>
        <w:pStyle w:val="PL"/>
      </w:pPr>
      <w:r>
        <w:t xml:space="preserve">        - CBCF</w:t>
      </w:r>
    </w:p>
    <w:p w14:paraId="2384FAC6" w14:textId="77777777" w:rsidR="00DB59E4" w:rsidRDefault="00DB59E4" w:rsidP="00DB59E4">
      <w:pPr>
        <w:pStyle w:val="PL"/>
      </w:pPr>
      <w:r>
        <w:t xml:space="preserve">        - HSS</w:t>
      </w:r>
    </w:p>
    <w:p w14:paraId="3F9545DC" w14:textId="77777777" w:rsidR="00DB59E4" w:rsidRDefault="00DB59E4" w:rsidP="00DB59E4">
      <w:pPr>
        <w:pStyle w:val="PL"/>
      </w:pPr>
      <w:r>
        <w:t xml:space="preserve">        - UCMF</w:t>
      </w:r>
    </w:p>
    <w:p w14:paraId="5CA5F125" w14:textId="77777777" w:rsidR="00DB59E4" w:rsidRDefault="00DB59E4" w:rsidP="00DB59E4">
      <w:pPr>
        <w:pStyle w:val="PL"/>
      </w:pPr>
      <w:r>
        <w:t xml:space="preserve">        - SOR_AF</w:t>
      </w:r>
    </w:p>
    <w:p w14:paraId="65210BAE" w14:textId="77777777" w:rsidR="00DB59E4" w:rsidRDefault="00DB59E4" w:rsidP="00DB59E4">
      <w:pPr>
        <w:pStyle w:val="PL"/>
      </w:pPr>
      <w:r>
        <w:t xml:space="preserve">        - SPAF</w:t>
      </w:r>
    </w:p>
    <w:p w14:paraId="3FC9F9FD" w14:textId="77777777" w:rsidR="00DB59E4" w:rsidRDefault="00DB59E4" w:rsidP="00DB59E4">
      <w:pPr>
        <w:pStyle w:val="PL"/>
      </w:pPr>
      <w:r>
        <w:t xml:space="preserve">        - MME</w:t>
      </w:r>
    </w:p>
    <w:p w14:paraId="42882857" w14:textId="77777777" w:rsidR="00DB59E4" w:rsidRDefault="00DB59E4" w:rsidP="00DB59E4">
      <w:pPr>
        <w:pStyle w:val="PL"/>
      </w:pPr>
      <w:r>
        <w:t xml:space="preserve">        - SCSAS</w:t>
      </w:r>
    </w:p>
    <w:p w14:paraId="7C806BBE" w14:textId="77777777" w:rsidR="00DB59E4" w:rsidRDefault="00DB59E4" w:rsidP="00DB59E4">
      <w:pPr>
        <w:pStyle w:val="PL"/>
      </w:pPr>
      <w:r>
        <w:t xml:space="preserve">        - SCEF</w:t>
      </w:r>
    </w:p>
    <w:p w14:paraId="65B24591" w14:textId="77777777" w:rsidR="00DB59E4" w:rsidRDefault="00DB59E4" w:rsidP="00DB59E4">
      <w:pPr>
        <w:pStyle w:val="PL"/>
      </w:pPr>
      <w:r>
        <w:t xml:space="preserve">        - SCP</w:t>
      </w:r>
    </w:p>
    <w:p w14:paraId="0323BB19" w14:textId="77777777" w:rsidR="00DB59E4" w:rsidRDefault="00DB59E4" w:rsidP="00DB59E4">
      <w:pPr>
        <w:pStyle w:val="PL"/>
      </w:pPr>
      <w:r>
        <w:t xml:space="preserve">        - NSSAAF</w:t>
      </w:r>
    </w:p>
    <w:p w14:paraId="0CCD6562" w14:textId="77777777" w:rsidR="00DB59E4" w:rsidRDefault="00DB59E4" w:rsidP="00DB59E4">
      <w:pPr>
        <w:pStyle w:val="PL"/>
      </w:pPr>
      <w:r>
        <w:t xml:space="preserve">        - ICSCF</w:t>
      </w:r>
    </w:p>
    <w:p w14:paraId="3EB71607" w14:textId="77777777" w:rsidR="00DB59E4" w:rsidRDefault="00DB59E4" w:rsidP="00DB59E4">
      <w:pPr>
        <w:pStyle w:val="PL"/>
      </w:pPr>
      <w:r>
        <w:t xml:space="preserve">        - SCSCF</w:t>
      </w:r>
    </w:p>
    <w:p w14:paraId="10D4E892" w14:textId="77777777" w:rsidR="00DB59E4" w:rsidRDefault="00DB59E4" w:rsidP="00DB59E4">
      <w:pPr>
        <w:pStyle w:val="PL"/>
      </w:pPr>
      <w:r>
        <w:t xml:space="preserve">        - DRA</w:t>
      </w:r>
    </w:p>
    <w:p w14:paraId="52EAF205" w14:textId="77777777" w:rsidR="00DB59E4" w:rsidRDefault="00DB59E4" w:rsidP="00DB59E4">
      <w:pPr>
        <w:pStyle w:val="PL"/>
      </w:pPr>
      <w:r>
        <w:t xml:space="preserve">        - IMS_AS</w:t>
      </w:r>
    </w:p>
    <w:p w14:paraId="1A538083" w14:textId="77777777" w:rsidR="00DB59E4" w:rsidRDefault="00DB59E4" w:rsidP="00DB59E4">
      <w:pPr>
        <w:pStyle w:val="PL"/>
      </w:pPr>
      <w:r>
        <w:t xml:space="preserve">        - AANF</w:t>
      </w:r>
    </w:p>
    <w:p w14:paraId="1075DB23" w14:textId="77777777" w:rsidR="00DB59E4" w:rsidRDefault="00DB59E4" w:rsidP="00DB59E4">
      <w:pPr>
        <w:pStyle w:val="PL"/>
      </w:pPr>
      <w:r>
        <w:t xml:space="preserve">        - 5G_DDNMF</w:t>
      </w:r>
    </w:p>
    <w:p w14:paraId="14649460" w14:textId="77777777" w:rsidR="00DB59E4" w:rsidRDefault="00DB59E4" w:rsidP="00DB59E4">
      <w:pPr>
        <w:pStyle w:val="PL"/>
      </w:pPr>
      <w:r>
        <w:t xml:space="preserve">        - NSACF</w:t>
      </w:r>
    </w:p>
    <w:p w14:paraId="719CE55D" w14:textId="77777777" w:rsidR="00DB59E4" w:rsidRDefault="00DB59E4" w:rsidP="00DB59E4">
      <w:pPr>
        <w:pStyle w:val="PL"/>
      </w:pPr>
      <w:r>
        <w:t xml:space="preserve">        - MFAF</w:t>
      </w:r>
    </w:p>
    <w:p w14:paraId="2B180D5C" w14:textId="77777777" w:rsidR="00DB59E4" w:rsidRDefault="00DB59E4" w:rsidP="00DB59E4">
      <w:pPr>
        <w:pStyle w:val="PL"/>
      </w:pPr>
      <w:r>
        <w:t xml:space="preserve">        - EASDF</w:t>
      </w:r>
    </w:p>
    <w:p w14:paraId="54C53D8A" w14:textId="77777777" w:rsidR="00DB59E4" w:rsidRDefault="00DB59E4" w:rsidP="00DB59E4">
      <w:pPr>
        <w:pStyle w:val="PL"/>
      </w:pPr>
      <w:r>
        <w:t xml:space="preserve">        - DCCF</w:t>
      </w:r>
    </w:p>
    <w:p w14:paraId="2DD6BD09" w14:textId="77777777" w:rsidR="00DB59E4" w:rsidRDefault="00DB59E4" w:rsidP="00DB59E4">
      <w:pPr>
        <w:pStyle w:val="PL"/>
      </w:pPr>
      <w:r>
        <w:t xml:space="preserve">        - MB_SMF</w:t>
      </w:r>
    </w:p>
    <w:p w14:paraId="221EDD4F" w14:textId="77777777" w:rsidR="00DB59E4" w:rsidRDefault="00DB59E4" w:rsidP="00DB59E4">
      <w:pPr>
        <w:pStyle w:val="PL"/>
      </w:pPr>
      <w:r>
        <w:t xml:space="preserve">        - TSCTSF</w:t>
      </w:r>
    </w:p>
    <w:p w14:paraId="151CEDC7" w14:textId="77777777" w:rsidR="00DB59E4" w:rsidRDefault="00DB59E4" w:rsidP="00DB59E4">
      <w:pPr>
        <w:pStyle w:val="PL"/>
      </w:pPr>
      <w:r>
        <w:t xml:space="preserve">        - ADRF</w:t>
      </w:r>
    </w:p>
    <w:p w14:paraId="11DAA91D" w14:textId="77777777" w:rsidR="00DB59E4" w:rsidRDefault="00DB59E4" w:rsidP="00DB59E4">
      <w:pPr>
        <w:pStyle w:val="PL"/>
      </w:pPr>
      <w:r>
        <w:t xml:space="preserve">        - GBA_BSF</w:t>
      </w:r>
    </w:p>
    <w:p w14:paraId="0C966B65" w14:textId="77777777" w:rsidR="00DB59E4" w:rsidRDefault="00DB59E4" w:rsidP="00DB59E4">
      <w:pPr>
        <w:pStyle w:val="PL"/>
      </w:pPr>
      <w:r>
        <w:t xml:space="preserve">        - CEF</w:t>
      </w:r>
    </w:p>
    <w:p w14:paraId="01A2BB77" w14:textId="77777777" w:rsidR="00DB59E4" w:rsidRDefault="00DB59E4" w:rsidP="00DB59E4">
      <w:pPr>
        <w:pStyle w:val="PL"/>
      </w:pPr>
      <w:r>
        <w:t xml:space="preserve">        - MB_UPF</w:t>
      </w:r>
    </w:p>
    <w:p w14:paraId="5AFE796E" w14:textId="77777777" w:rsidR="00DB59E4" w:rsidRDefault="00DB59E4" w:rsidP="00DB59E4">
      <w:pPr>
        <w:pStyle w:val="PL"/>
      </w:pPr>
      <w:r>
        <w:t xml:space="preserve">        - NSWOF</w:t>
      </w:r>
    </w:p>
    <w:p w14:paraId="6F854973" w14:textId="77777777" w:rsidR="00DB59E4" w:rsidRDefault="00DB59E4" w:rsidP="00DB59E4">
      <w:pPr>
        <w:pStyle w:val="PL"/>
      </w:pPr>
      <w:r>
        <w:t xml:space="preserve">        - PKMF</w:t>
      </w:r>
    </w:p>
    <w:p w14:paraId="675FB9EF" w14:textId="77777777" w:rsidR="00DB59E4" w:rsidRDefault="00DB59E4" w:rsidP="00DB59E4">
      <w:pPr>
        <w:pStyle w:val="PL"/>
      </w:pPr>
      <w:r>
        <w:t xml:space="preserve">        - MNPF</w:t>
      </w:r>
    </w:p>
    <w:p w14:paraId="5E6CFB16" w14:textId="77777777" w:rsidR="00DB59E4" w:rsidRDefault="00DB59E4" w:rsidP="00DB59E4">
      <w:pPr>
        <w:pStyle w:val="PL"/>
      </w:pPr>
      <w:r>
        <w:t xml:space="preserve">        - SMS_GMSC</w:t>
      </w:r>
    </w:p>
    <w:p w14:paraId="15E95F19" w14:textId="77777777" w:rsidR="00DB59E4" w:rsidRDefault="00DB59E4" w:rsidP="00DB59E4">
      <w:pPr>
        <w:pStyle w:val="PL"/>
      </w:pPr>
      <w:r>
        <w:t xml:space="preserve">        - SMS_IWMSC</w:t>
      </w:r>
    </w:p>
    <w:p w14:paraId="34F20F56" w14:textId="77777777" w:rsidR="00DB59E4" w:rsidRDefault="00DB59E4" w:rsidP="00DB59E4">
      <w:pPr>
        <w:pStyle w:val="PL"/>
      </w:pPr>
      <w:r>
        <w:t xml:space="preserve">        - MBSF</w:t>
      </w:r>
    </w:p>
    <w:p w14:paraId="45431422" w14:textId="77777777" w:rsidR="00DB59E4" w:rsidRDefault="00DB59E4" w:rsidP="00DB59E4">
      <w:pPr>
        <w:pStyle w:val="PL"/>
      </w:pPr>
      <w:r>
        <w:t xml:space="preserve">        - MBSTF</w:t>
      </w:r>
    </w:p>
    <w:p w14:paraId="3968378A" w14:textId="77777777" w:rsidR="00DB59E4" w:rsidRDefault="00DB59E4" w:rsidP="00DB59E4">
      <w:pPr>
        <w:pStyle w:val="PL"/>
      </w:pPr>
      <w:r>
        <w:t xml:space="preserve">        - PANF</w:t>
      </w:r>
    </w:p>
    <w:p w14:paraId="6E278524" w14:textId="77777777" w:rsidR="00DB59E4" w:rsidRDefault="00DB59E4" w:rsidP="00DB59E4">
      <w:pPr>
        <w:pStyle w:val="PL"/>
      </w:pPr>
      <w:r>
        <w:t xml:space="preserve">        - TNGF</w:t>
      </w:r>
    </w:p>
    <w:p w14:paraId="7D2BB860" w14:textId="77777777" w:rsidR="00DB59E4" w:rsidRDefault="00DB59E4" w:rsidP="00DB59E4">
      <w:pPr>
        <w:pStyle w:val="PL"/>
      </w:pPr>
      <w:r>
        <w:t xml:space="preserve">        - W_AGF</w:t>
      </w:r>
    </w:p>
    <w:p w14:paraId="114D3649" w14:textId="77777777" w:rsidR="00DB59E4" w:rsidRDefault="00DB59E4" w:rsidP="00DB59E4">
      <w:pPr>
        <w:pStyle w:val="PL"/>
      </w:pPr>
      <w:r>
        <w:t xml:space="preserve">        - TWIF</w:t>
      </w:r>
    </w:p>
    <w:p w14:paraId="5A28484A" w14:textId="77777777" w:rsidR="00DB59E4" w:rsidRDefault="00DB59E4" w:rsidP="00DB59E4">
      <w:pPr>
        <w:pStyle w:val="PL"/>
      </w:pPr>
      <w:r>
        <w:t xml:space="preserve">        - TSN_AF</w:t>
      </w:r>
    </w:p>
    <w:p w14:paraId="566A1A72" w14:textId="77777777" w:rsidR="00DB59E4" w:rsidRDefault="00DB59E4" w:rsidP="00DB59E4">
      <w:pPr>
        <w:pStyle w:val="PL"/>
      </w:pPr>
    </w:p>
    <w:p w14:paraId="3F855FE8" w14:textId="77777777" w:rsidR="00DB59E4" w:rsidRDefault="00DB59E4" w:rsidP="00DB59E4">
      <w:pPr>
        <w:pStyle w:val="PL"/>
      </w:pPr>
      <w:r>
        <w:t xml:space="preserve">    OperationSemantics:</w:t>
      </w:r>
    </w:p>
    <w:p w14:paraId="7ABD0E9C" w14:textId="77777777" w:rsidR="00DB59E4" w:rsidRDefault="00DB59E4" w:rsidP="00DB59E4">
      <w:pPr>
        <w:pStyle w:val="PL"/>
      </w:pPr>
      <w:r>
        <w:t xml:space="preserve">      type: string</w:t>
      </w:r>
    </w:p>
    <w:p w14:paraId="41E673E1" w14:textId="77777777" w:rsidR="00DB59E4" w:rsidRDefault="00DB59E4" w:rsidP="00DB59E4">
      <w:pPr>
        <w:pStyle w:val="PL"/>
      </w:pPr>
      <w:r>
        <w:t xml:space="preserve">      readOnly: true</w:t>
      </w:r>
    </w:p>
    <w:p w14:paraId="40F8464C" w14:textId="77777777" w:rsidR="00DB59E4" w:rsidRDefault="00DB59E4" w:rsidP="00DB59E4">
      <w:pPr>
        <w:pStyle w:val="PL"/>
      </w:pPr>
      <w:r>
        <w:t xml:space="preserve">      enum:</w:t>
      </w:r>
    </w:p>
    <w:p w14:paraId="0FAD96FF" w14:textId="77777777" w:rsidR="00DB59E4" w:rsidRDefault="00DB59E4" w:rsidP="00DB59E4">
      <w:pPr>
        <w:pStyle w:val="PL"/>
      </w:pPr>
      <w:r>
        <w:t xml:space="preserve">        - REQUEST_RESPONSE</w:t>
      </w:r>
    </w:p>
    <w:p w14:paraId="11866FC2" w14:textId="77777777" w:rsidR="00DB59E4" w:rsidRDefault="00DB59E4" w:rsidP="00DB59E4">
      <w:pPr>
        <w:pStyle w:val="PL"/>
      </w:pPr>
      <w:r>
        <w:t xml:space="preserve">        - SUBSCRIBE_NOTIFY</w:t>
      </w:r>
    </w:p>
    <w:p w14:paraId="6D7A2503" w14:textId="77777777" w:rsidR="00DB59E4" w:rsidRDefault="00DB59E4" w:rsidP="00DB59E4">
      <w:pPr>
        <w:pStyle w:val="PL"/>
      </w:pPr>
      <w:r>
        <w:t xml:space="preserve">    RegistrationState:</w:t>
      </w:r>
    </w:p>
    <w:p w14:paraId="01EAE57F" w14:textId="77777777" w:rsidR="00DB59E4" w:rsidRDefault="00DB59E4" w:rsidP="00DB59E4">
      <w:pPr>
        <w:pStyle w:val="PL"/>
      </w:pPr>
      <w:r>
        <w:t xml:space="preserve">      type: string</w:t>
      </w:r>
    </w:p>
    <w:p w14:paraId="2B72E0ED" w14:textId="77777777" w:rsidR="00DB59E4" w:rsidRDefault="00DB59E4" w:rsidP="00DB59E4">
      <w:pPr>
        <w:pStyle w:val="PL"/>
      </w:pPr>
      <w:r>
        <w:t xml:space="preserve">      readOnly: true</w:t>
      </w:r>
    </w:p>
    <w:p w14:paraId="712BA8E2" w14:textId="77777777" w:rsidR="00DB59E4" w:rsidRDefault="00DB59E4" w:rsidP="00DB59E4">
      <w:pPr>
        <w:pStyle w:val="PL"/>
      </w:pPr>
      <w:r>
        <w:t xml:space="preserve">      enum:</w:t>
      </w:r>
    </w:p>
    <w:p w14:paraId="32FACD34" w14:textId="77777777" w:rsidR="00DB59E4" w:rsidRDefault="00DB59E4" w:rsidP="00DB59E4">
      <w:pPr>
        <w:pStyle w:val="PL"/>
      </w:pPr>
      <w:r>
        <w:t xml:space="preserve">        - REGISTERED</w:t>
      </w:r>
    </w:p>
    <w:p w14:paraId="5A9F1B55" w14:textId="77777777" w:rsidR="00DB59E4" w:rsidRDefault="00DB59E4" w:rsidP="00DB59E4">
      <w:pPr>
        <w:pStyle w:val="PL"/>
      </w:pPr>
      <w:r>
        <w:t xml:space="preserve">        - DEREGISTERED</w:t>
      </w:r>
    </w:p>
    <w:p w14:paraId="24E864BF" w14:textId="77777777" w:rsidR="00DB59E4" w:rsidRDefault="00DB59E4" w:rsidP="00DB59E4">
      <w:pPr>
        <w:pStyle w:val="PL"/>
      </w:pPr>
      <w:r>
        <w:lastRenderedPageBreak/>
        <w:t xml:space="preserve">    CollocatedNfInstance:</w:t>
      </w:r>
    </w:p>
    <w:p w14:paraId="026DB733" w14:textId="77777777" w:rsidR="00DB59E4" w:rsidRDefault="00DB59E4" w:rsidP="00DB59E4">
      <w:pPr>
        <w:pStyle w:val="PL"/>
      </w:pPr>
      <w:r>
        <w:t xml:space="preserve">      description: Information of an collocated NF Instance registered in the NRF</w:t>
      </w:r>
    </w:p>
    <w:p w14:paraId="4619E1C4" w14:textId="77777777" w:rsidR="00DB59E4" w:rsidRDefault="00DB59E4" w:rsidP="00DB59E4">
      <w:pPr>
        <w:pStyle w:val="PL"/>
      </w:pPr>
      <w:r>
        <w:t xml:space="preserve">      type: object</w:t>
      </w:r>
    </w:p>
    <w:p w14:paraId="69F6E58F" w14:textId="77777777" w:rsidR="00DB59E4" w:rsidRDefault="00DB59E4" w:rsidP="00DB59E4">
      <w:pPr>
        <w:pStyle w:val="PL"/>
      </w:pPr>
      <w:r>
        <w:t xml:space="preserve">      required:</w:t>
      </w:r>
    </w:p>
    <w:p w14:paraId="3FD1891F" w14:textId="77777777" w:rsidR="00DB59E4" w:rsidRDefault="00DB59E4" w:rsidP="00DB59E4">
      <w:pPr>
        <w:pStyle w:val="PL"/>
      </w:pPr>
      <w:r>
        <w:t xml:space="preserve">        - nfInstanceId</w:t>
      </w:r>
    </w:p>
    <w:p w14:paraId="648652DC" w14:textId="77777777" w:rsidR="00DB59E4" w:rsidRDefault="00DB59E4" w:rsidP="00DB59E4">
      <w:pPr>
        <w:pStyle w:val="PL"/>
      </w:pPr>
      <w:r>
        <w:t xml:space="preserve">        - nfType</w:t>
      </w:r>
    </w:p>
    <w:p w14:paraId="1025B1A5" w14:textId="77777777" w:rsidR="00DB59E4" w:rsidRDefault="00DB59E4" w:rsidP="00DB59E4">
      <w:pPr>
        <w:pStyle w:val="PL"/>
      </w:pPr>
      <w:r>
        <w:t xml:space="preserve">      properties:</w:t>
      </w:r>
    </w:p>
    <w:p w14:paraId="111CB3C0" w14:textId="77777777" w:rsidR="00DB59E4" w:rsidRDefault="00DB59E4" w:rsidP="00DB59E4">
      <w:pPr>
        <w:pStyle w:val="PL"/>
      </w:pPr>
      <w:r>
        <w:t xml:space="preserve">        nfInstanceId:</w:t>
      </w:r>
    </w:p>
    <w:p w14:paraId="1528980E" w14:textId="77777777" w:rsidR="00DB59E4" w:rsidRDefault="00DB59E4" w:rsidP="00DB59E4">
      <w:pPr>
        <w:pStyle w:val="PL"/>
      </w:pPr>
      <w:r>
        <w:t xml:space="preserve">          $ref: 'TS29571_CommonData.yaml#/components/schemas/NfInstanceId'</w:t>
      </w:r>
    </w:p>
    <w:p w14:paraId="515E199E" w14:textId="77777777" w:rsidR="00DB59E4" w:rsidRDefault="00DB59E4" w:rsidP="00DB59E4">
      <w:pPr>
        <w:pStyle w:val="PL"/>
      </w:pPr>
      <w:r>
        <w:t xml:space="preserve">        nfType:</w:t>
      </w:r>
    </w:p>
    <w:p w14:paraId="220995A5" w14:textId="77777777" w:rsidR="00DB59E4" w:rsidRDefault="00DB59E4" w:rsidP="00DB59E4">
      <w:pPr>
        <w:pStyle w:val="PL"/>
      </w:pPr>
      <w:r>
        <w:t xml:space="preserve">          $ref: '#/components/schemas/NFType'</w:t>
      </w:r>
    </w:p>
    <w:p w14:paraId="64BEAD36" w14:textId="77777777" w:rsidR="00DB59E4" w:rsidRDefault="00DB59E4" w:rsidP="00DB59E4">
      <w:pPr>
        <w:pStyle w:val="PL"/>
      </w:pPr>
      <w:r>
        <w:t xml:space="preserve">    PlmnSnssai:</w:t>
      </w:r>
    </w:p>
    <w:p w14:paraId="0207DB65" w14:textId="77777777" w:rsidR="00DB59E4" w:rsidRDefault="00DB59E4" w:rsidP="00DB59E4">
      <w:pPr>
        <w:pStyle w:val="PL"/>
      </w:pPr>
      <w:r>
        <w:t xml:space="preserve">      description: List of network slices (S-NSSAIs) for a given PLMN ID</w:t>
      </w:r>
    </w:p>
    <w:p w14:paraId="02785EF4" w14:textId="77777777" w:rsidR="00DB59E4" w:rsidRDefault="00DB59E4" w:rsidP="00DB59E4">
      <w:pPr>
        <w:pStyle w:val="PL"/>
      </w:pPr>
      <w:r>
        <w:t xml:space="preserve">      type: object</w:t>
      </w:r>
    </w:p>
    <w:p w14:paraId="5EDF5F07" w14:textId="77777777" w:rsidR="00DB59E4" w:rsidRDefault="00DB59E4" w:rsidP="00DB59E4">
      <w:pPr>
        <w:pStyle w:val="PL"/>
      </w:pPr>
      <w:r>
        <w:t xml:space="preserve">      required:</w:t>
      </w:r>
    </w:p>
    <w:p w14:paraId="3A4D7CB6" w14:textId="77777777" w:rsidR="00DB59E4" w:rsidRDefault="00DB59E4" w:rsidP="00DB59E4">
      <w:pPr>
        <w:pStyle w:val="PL"/>
      </w:pPr>
      <w:r>
        <w:t xml:space="preserve">        - plmnId</w:t>
      </w:r>
    </w:p>
    <w:p w14:paraId="49B616E7" w14:textId="77777777" w:rsidR="00DB59E4" w:rsidRDefault="00DB59E4" w:rsidP="00DB59E4">
      <w:pPr>
        <w:pStyle w:val="PL"/>
      </w:pPr>
      <w:r>
        <w:t xml:space="preserve">        - sNssaiList</w:t>
      </w:r>
    </w:p>
    <w:p w14:paraId="69996C04" w14:textId="77777777" w:rsidR="00DB59E4" w:rsidRDefault="00DB59E4" w:rsidP="00DB59E4">
      <w:pPr>
        <w:pStyle w:val="PL"/>
      </w:pPr>
      <w:r>
        <w:t xml:space="preserve">      properties:</w:t>
      </w:r>
    </w:p>
    <w:p w14:paraId="3DD1B5F6" w14:textId="77777777" w:rsidR="00DB59E4" w:rsidRDefault="00DB59E4" w:rsidP="00DB59E4">
      <w:pPr>
        <w:pStyle w:val="PL"/>
      </w:pPr>
      <w:r>
        <w:t xml:space="preserve">        plmnId:</w:t>
      </w:r>
    </w:p>
    <w:p w14:paraId="313E7669" w14:textId="77777777" w:rsidR="00DB59E4" w:rsidRDefault="00DB59E4" w:rsidP="00DB59E4">
      <w:pPr>
        <w:pStyle w:val="PL"/>
      </w:pPr>
      <w:r>
        <w:t xml:space="preserve">          $ref: 'TS29571_CommonData.yaml#/components/schemas/PlmnId'</w:t>
      </w:r>
    </w:p>
    <w:p w14:paraId="44515E08" w14:textId="77777777" w:rsidR="00DB59E4" w:rsidRDefault="00DB59E4" w:rsidP="00DB59E4">
      <w:pPr>
        <w:pStyle w:val="PL"/>
      </w:pPr>
      <w:r>
        <w:t xml:space="preserve">        sNssaiList:</w:t>
      </w:r>
    </w:p>
    <w:p w14:paraId="0091221E" w14:textId="77777777" w:rsidR="00DB59E4" w:rsidRDefault="00DB59E4" w:rsidP="00DB59E4">
      <w:pPr>
        <w:pStyle w:val="PL"/>
      </w:pPr>
      <w:r>
        <w:t xml:space="preserve">          type: array</w:t>
      </w:r>
    </w:p>
    <w:p w14:paraId="5AD677C5" w14:textId="77777777" w:rsidR="00DB59E4" w:rsidRDefault="00DB59E4" w:rsidP="00DB59E4">
      <w:pPr>
        <w:pStyle w:val="PL"/>
      </w:pPr>
      <w:r>
        <w:t xml:space="preserve">          uniqueItems: true</w:t>
      </w:r>
    </w:p>
    <w:p w14:paraId="70BD941C" w14:textId="77777777" w:rsidR="00DB59E4" w:rsidRDefault="00DB59E4" w:rsidP="00DB59E4">
      <w:pPr>
        <w:pStyle w:val="PL"/>
      </w:pPr>
      <w:r>
        <w:t xml:space="preserve">          items:</w:t>
      </w:r>
    </w:p>
    <w:p w14:paraId="33E7EFC8" w14:textId="77777777" w:rsidR="00DB59E4" w:rsidRDefault="00DB59E4" w:rsidP="00DB59E4">
      <w:pPr>
        <w:pStyle w:val="PL"/>
      </w:pPr>
      <w:r>
        <w:t xml:space="preserve">            $ref: 'TS29571_CommonData.yaml#/components/schemas/ExtSnssai'</w:t>
      </w:r>
    </w:p>
    <w:p w14:paraId="63E69E00" w14:textId="77777777" w:rsidR="00DB59E4" w:rsidRDefault="00DB59E4" w:rsidP="00DB59E4">
      <w:pPr>
        <w:pStyle w:val="PL"/>
      </w:pPr>
      <w:r>
        <w:t xml:space="preserve">          minItems: 1</w:t>
      </w:r>
    </w:p>
    <w:p w14:paraId="214857BE" w14:textId="77777777" w:rsidR="00DB59E4" w:rsidRDefault="00DB59E4" w:rsidP="00DB59E4">
      <w:pPr>
        <w:pStyle w:val="PL"/>
      </w:pPr>
      <w:r>
        <w:t xml:space="preserve">        nid:</w:t>
      </w:r>
    </w:p>
    <w:p w14:paraId="6F5AE385" w14:textId="77777777" w:rsidR="00DB59E4" w:rsidRDefault="00DB59E4" w:rsidP="00DB59E4">
      <w:pPr>
        <w:pStyle w:val="PL"/>
      </w:pPr>
      <w:r>
        <w:t xml:space="preserve">          $ref: 'TS29571_CommonData.yaml#/components/schemas/Nid'</w:t>
      </w:r>
    </w:p>
    <w:p w14:paraId="0CD75ACF" w14:textId="77777777" w:rsidR="00DB59E4" w:rsidRDefault="00DB59E4" w:rsidP="00DB59E4">
      <w:pPr>
        <w:pStyle w:val="PL"/>
      </w:pPr>
      <w:r>
        <w:t xml:space="preserve">    RuleSet:</w:t>
      </w:r>
    </w:p>
    <w:p w14:paraId="3CC3637B" w14:textId="77777777" w:rsidR="00DB59E4" w:rsidRDefault="00DB59E4" w:rsidP="00DB59E4">
      <w:pPr>
        <w:pStyle w:val="PL"/>
      </w:pPr>
      <w:r>
        <w:t xml:space="preserve">      type: object</w:t>
      </w:r>
    </w:p>
    <w:p w14:paraId="2ECC4CF0" w14:textId="77777777" w:rsidR="00DB59E4" w:rsidRDefault="00DB59E4" w:rsidP="00DB59E4">
      <w:pPr>
        <w:pStyle w:val="PL"/>
      </w:pPr>
      <w:r>
        <w:t xml:space="preserve">      required:</w:t>
      </w:r>
    </w:p>
    <w:p w14:paraId="6EB05233" w14:textId="77777777" w:rsidR="00DB59E4" w:rsidRDefault="00DB59E4" w:rsidP="00DB59E4">
      <w:pPr>
        <w:pStyle w:val="PL"/>
      </w:pPr>
      <w:r>
        <w:t xml:space="preserve">        - priority</w:t>
      </w:r>
    </w:p>
    <w:p w14:paraId="7D4E6583" w14:textId="77777777" w:rsidR="00DB59E4" w:rsidRDefault="00DB59E4" w:rsidP="00DB59E4">
      <w:pPr>
        <w:pStyle w:val="PL"/>
      </w:pPr>
      <w:r>
        <w:t xml:space="preserve">        - action</w:t>
      </w:r>
    </w:p>
    <w:p w14:paraId="43993D83" w14:textId="77777777" w:rsidR="00DB59E4" w:rsidRDefault="00DB59E4" w:rsidP="00DB59E4">
      <w:pPr>
        <w:pStyle w:val="PL"/>
      </w:pPr>
      <w:r>
        <w:t xml:space="preserve">      properties:</w:t>
      </w:r>
    </w:p>
    <w:p w14:paraId="68D9AC38" w14:textId="77777777" w:rsidR="00DB59E4" w:rsidRDefault="00DB59E4" w:rsidP="00DB59E4">
      <w:pPr>
        <w:pStyle w:val="PL"/>
      </w:pPr>
      <w:r>
        <w:t xml:space="preserve">        priority:</w:t>
      </w:r>
    </w:p>
    <w:p w14:paraId="01B0D430" w14:textId="77777777" w:rsidR="00DB59E4" w:rsidRDefault="00DB59E4" w:rsidP="00DB59E4">
      <w:pPr>
        <w:pStyle w:val="PL"/>
      </w:pPr>
      <w:r>
        <w:t xml:space="preserve">          type: integer</w:t>
      </w:r>
    </w:p>
    <w:p w14:paraId="77C8E1DE" w14:textId="77777777" w:rsidR="00DB59E4" w:rsidRDefault="00DB59E4" w:rsidP="00DB59E4">
      <w:pPr>
        <w:pStyle w:val="PL"/>
      </w:pPr>
      <w:r>
        <w:t xml:space="preserve">          minimum: 0</w:t>
      </w:r>
    </w:p>
    <w:p w14:paraId="708DF6D6" w14:textId="77777777" w:rsidR="00DB59E4" w:rsidRDefault="00DB59E4" w:rsidP="00DB59E4">
      <w:pPr>
        <w:pStyle w:val="PL"/>
      </w:pPr>
      <w:r>
        <w:t xml:space="preserve">          maximum: 65535</w:t>
      </w:r>
    </w:p>
    <w:p w14:paraId="114363F6" w14:textId="77777777" w:rsidR="00DB59E4" w:rsidRDefault="00DB59E4" w:rsidP="00DB59E4">
      <w:pPr>
        <w:pStyle w:val="PL"/>
      </w:pPr>
      <w:r>
        <w:t xml:space="preserve">        plmns:</w:t>
      </w:r>
    </w:p>
    <w:p w14:paraId="615E7D5A" w14:textId="77777777" w:rsidR="00DB59E4" w:rsidRDefault="00DB59E4" w:rsidP="00DB59E4">
      <w:pPr>
        <w:pStyle w:val="PL"/>
      </w:pPr>
      <w:r>
        <w:t xml:space="preserve">          type: array</w:t>
      </w:r>
    </w:p>
    <w:p w14:paraId="00FBCD40" w14:textId="77777777" w:rsidR="00DB59E4" w:rsidRDefault="00DB59E4" w:rsidP="00DB59E4">
      <w:pPr>
        <w:pStyle w:val="PL"/>
      </w:pPr>
      <w:r>
        <w:t xml:space="preserve">          uniqueItems: true</w:t>
      </w:r>
    </w:p>
    <w:p w14:paraId="56FDC4C6" w14:textId="77777777" w:rsidR="00DB59E4" w:rsidRDefault="00DB59E4" w:rsidP="00DB59E4">
      <w:pPr>
        <w:pStyle w:val="PL"/>
      </w:pPr>
      <w:r>
        <w:t xml:space="preserve">          items:</w:t>
      </w:r>
    </w:p>
    <w:p w14:paraId="6072C66E" w14:textId="77777777" w:rsidR="00DB59E4" w:rsidRDefault="00DB59E4" w:rsidP="00DB59E4">
      <w:pPr>
        <w:pStyle w:val="PL"/>
      </w:pPr>
      <w:r>
        <w:t xml:space="preserve">            $ref: 'TS29571_CommonData.yaml#/components/schemas/PlmnId'</w:t>
      </w:r>
    </w:p>
    <w:p w14:paraId="2E3361D9" w14:textId="77777777" w:rsidR="00DB59E4" w:rsidRDefault="00DB59E4" w:rsidP="00DB59E4">
      <w:pPr>
        <w:pStyle w:val="PL"/>
      </w:pPr>
      <w:r>
        <w:t xml:space="preserve">        snpns:</w:t>
      </w:r>
    </w:p>
    <w:p w14:paraId="043D8D4A" w14:textId="77777777" w:rsidR="00DB59E4" w:rsidRDefault="00DB59E4" w:rsidP="00DB59E4">
      <w:pPr>
        <w:pStyle w:val="PL"/>
      </w:pPr>
      <w:r>
        <w:t xml:space="preserve">          type: array</w:t>
      </w:r>
    </w:p>
    <w:p w14:paraId="4861FFFD" w14:textId="77777777" w:rsidR="00DB59E4" w:rsidRDefault="00DB59E4" w:rsidP="00DB59E4">
      <w:pPr>
        <w:pStyle w:val="PL"/>
      </w:pPr>
      <w:r>
        <w:t xml:space="preserve">          uniqueItems: true</w:t>
      </w:r>
    </w:p>
    <w:p w14:paraId="72A657E9" w14:textId="77777777" w:rsidR="00DB59E4" w:rsidRDefault="00DB59E4" w:rsidP="00DB59E4">
      <w:pPr>
        <w:pStyle w:val="PL"/>
      </w:pPr>
      <w:r>
        <w:t xml:space="preserve">          items:</w:t>
      </w:r>
    </w:p>
    <w:p w14:paraId="72877F07" w14:textId="77777777" w:rsidR="00DB59E4" w:rsidRDefault="00DB59E4" w:rsidP="00DB59E4">
      <w:pPr>
        <w:pStyle w:val="PL"/>
      </w:pPr>
      <w:r>
        <w:t xml:space="preserve">            $ref: 'TS29571_CommonData.yaml#/components/schemas/PlmnIdNid'</w:t>
      </w:r>
    </w:p>
    <w:p w14:paraId="53211346" w14:textId="77777777" w:rsidR="00DB59E4" w:rsidRDefault="00DB59E4" w:rsidP="00DB59E4">
      <w:pPr>
        <w:pStyle w:val="PL"/>
      </w:pPr>
      <w:r>
        <w:t xml:space="preserve">        nfTypes:</w:t>
      </w:r>
    </w:p>
    <w:p w14:paraId="36ED3547" w14:textId="77777777" w:rsidR="00DB59E4" w:rsidRDefault="00DB59E4" w:rsidP="00DB59E4">
      <w:pPr>
        <w:pStyle w:val="PL"/>
      </w:pPr>
      <w:r>
        <w:t xml:space="preserve">          type: array</w:t>
      </w:r>
    </w:p>
    <w:p w14:paraId="4521BE42" w14:textId="77777777" w:rsidR="00DB59E4" w:rsidRDefault="00DB59E4" w:rsidP="00DB59E4">
      <w:pPr>
        <w:pStyle w:val="PL"/>
      </w:pPr>
      <w:r>
        <w:t xml:space="preserve">          uniqueItems: true</w:t>
      </w:r>
    </w:p>
    <w:p w14:paraId="3A8CBF2C" w14:textId="77777777" w:rsidR="00DB59E4" w:rsidRDefault="00DB59E4" w:rsidP="00DB59E4">
      <w:pPr>
        <w:pStyle w:val="PL"/>
      </w:pPr>
      <w:r>
        <w:t xml:space="preserve">          items:</w:t>
      </w:r>
    </w:p>
    <w:p w14:paraId="448EC29E" w14:textId="77777777" w:rsidR="00DB59E4" w:rsidRDefault="00DB59E4" w:rsidP="00DB59E4">
      <w:pPr>
        <w:pStyle w:val="PL"/>
      </w:pPr>
      <w:r>
        <w:t xml:space="preserve">            $ref: '#/components/schemas/NFType'</w:t>
      </w:r>
    </w:p>
    <w:p w14:paraId="33CCF3C0" w14:textId="77777777" w:rsidR="00DB59E4" w:rsidRDefault="00DB59E4" w:rsidP="00DB59E4">
      <w:pPr>
        <w:pStyle w:val="PL"/>
      </w:pPr>
      <w:r>
        <w:t xml:space="preserve">        nfDomains:</w:t>
      </w:r>
    </w:p>
    <w:p w14:paraId="58AFEA1C" w14:textId="77777777" w:rsidR="00DB59E4" w:rsidRDefault="00DB59E4" w:rsidP="00DB59E4">
      <w:pPr>
        <w:pStyle w:val="PL"/>
      </w:pPr>
      <w:r>
        <w:t xml:space="preserve">          type: array</w:t>
      </w:r>
    </w:p>
    <w:p w14:paraId="6FB51A72" w14:textId="77777777" w:rsidR="00DB59E4" w:rsidRDefault="00DB59E4" w:rsidP="00DB59E4">
      <w:pPr>
        <w:pStyle w:val="PL"/>
      </w:pPr>
      <w:r>
        <w:t xml:space="preserve">          uniqueItems: true</w:t>
      </w:r>
    </w:p>
    <w:p w14:paraId="11C4854C" w14:textId="77777777" w:rsidR="00DB59E4" w:rsidRDefault="00DB59E4" w:rsidP="00DB59E4">
      <w:pPr>
        <w:pStyle w:val="PL"/>
      </w:pPr>
      <w:r>
        <w:t xml:space="preserve">          items:</w:t>
      </w:r>
    </w:p>
    <w:p w14:paraId="3B3A6E14" w14:textId="77777777" w:rsidR="00DB59E4" w:rsidRDefault="00DB59E4" w:rsidP="00DB59E4">
      <w:pPr>
        <w:pStyle w:val="PL"/>
      </w:pPr>
      <w:r>
        <w:t xml:space="preserve">            type: string</w:t>
      </w:r>
    </w:p>
    <w:p w14:paraId="4B9DDB51" w14:textId="77777777" w:rsidR="00DB59E4" w:rsidRDefault="00DB59E4" w:rsidP="00DB59E4">
      <w:pPr>
        <w:pStyle w:val="PL"/>
      </w:pPr>
      <w:r>
        <w:t xml:space="preserve">        nssais:</w:t>
      </w:r>
    </w:p>
    <w:p w14:paraId="01F39B68" w14:textId="77777777" w:rsidR="00DB59E4" w:rsidRDefault="00DB59E4" w:rsidP="00DB59E4">
      <w:pPr>
        <w:pStyle w:val="PL"/>
      </w:pPr>
      <w:r>
        <w:t xml:space="preserve">          type: array</w:t>
      </w:r>
    </w:p>
    <w:p w14:paraId="799D843F" w14:textId="77777777" w:rsidR="00DB59E4" w:rsidRDefault="00DB59E4" w:rsidP="00DB59E4">
      <w:pPr>
        <w:pStyle w:val="PL"/>
      </w:pPr>
      <w:r>
        <w:t xml:space="preserve">          uniqueItems: true</w:t>
      </w:r>
    </w:p>
    <w:p w14:paraId="2AE7702F" w14:textId="77777777" w:rsidR="00DB59E4" w:rsidRDefault="00DB59E4" w:rsidP="00DB59E4">
      <w:pPr>
        <w:pStyle w:val="PL"/>
      </w:pPr>
      <w:r>
        <w:t xml:space="preserve">          items:</w:t>
      </w:r>
    </w:p>
    <w:p w14:paraId="0BC778E5" w14:textId="77777777" w:rsidR="00DB59E4" w:rsidRDefault="00DB59E4" w:rsidP="00DB59E4">
      <w:pPr>
        <w:pStyle w:val="PL"/>
      </w:pPr>
      <w:r>
        <w:t xml:space="preserve">            $ref: 'TS29571_CommonData.yaml#/components/schemas/ExtSnssai'</w:t>
      </w:r>
    </w:p>
    <w:p w14:paraId="7E75970B" w14:textId="77777777" w:rsidR="00DB59E4" w:rsidRDefault="00DB59E4" w:rsidP="00DB59E4">
      <w:pPr>
        <w:pStyle w:val="PL"/>
      </w:pPr>
      <w:r>
        <w:t xml:space="preserve">        nfInstances:</w:t>
      </w:r>
    </w:p>
    <w:p w14:paraId="0030877F" w14:textId="77777777" w:rsidR="00DB59E4" w:rsidRDefault="00DB59E4" w:rsidP="00DB59E4">
      <w:pPr>
        <w:pStyle w:val="PL"/>
      </w:pPr>
      <w:r>
        <w:t xml:space="preserve">          type: array</w:t>
      </w:r>
    </w:p>
    <w:p w14:paraId="60CAC869" w14:textId="77777777" w:rsidR="00DB59E4" w:rsidRDefault="00DB59E4" w:rsidP="00DB59E4">
      <w:pPr>
        <w:pStyle w:val="PL"/>
      </w:pPr>
      <w:r>
        <w:t xml:space="preserve">          uniqueItems: true</w:t>
      </w:r>
    </w:p>
    <w:p w14:paraId="5E77439A" w14:textId="77777777" w:rsidR="00DB59E4" w:rsidRDefault="00DB59E4" w:rsidP="00DB59E4">
      <w:pPr>
        <w:pStyle w:val="PL"/>
      </w:pPr>
      <w:r>
        <w:t xml:space="preserve">          items:</w:t>
      </w:r>
    </w:p>
    <w:p w14:paraId="206962E8" w14:textId="77777777" w:rsidR="00DB59E4" w:rsidRDefault="00DB59E4" w:rsidP="00DB59E4">
      <w:pPr>
        <w:pStyle w:val="PL"/>
      </w:pPr>
      <w:r>
        <w:t xml:space="preserve">            $ref: 'TS29571_CommonData.yaml#/components/schemas/NfInstanceId'</w:t>
      </w:r>
    </w:p>
    <w:p w14:paraId="060430B5" w14:textId="77777777" w:rsidR="00DB59E4" w:rsidRDefault="00DB59E4" w:rsidP="00DB59E4">
      <w:pPr>
        <w:pStyle w:val="PL"/>
      </w:pPr>
      <w:r>
        <w:t xml:space="preserve">        scopes:</w:t>
      </w:r>
    </w:p>
    <w:p w14:paraId="69CD3BBC" w14:textId="77777777" w:rsidR="00DB59E4" w:rsidRDefault="00DB59E4" w:rsidP="00DB59E4">
      <w:pPr>
        <w:pStyle w:val="PL"/>
      </w:pPr>
      <w:r>
        <w:t xml:space="preserve">          type: array</w:t>
      </w:r>
    </w:p>
    <w:p w14:paraId="01798D0B" w14:textId="77777777" w:rsidR="00DB59E4" w:rsidRDefault="00DB59E4" w:rsidP="00DB59E4">
      <w:pPr>
        <w:pStyle w:val="PL"/>
      </w:pPr>
      <w:r>
        <w:t xml:space="preserve">          uniqueItems: true</w:t>
      </w:r>
    </w:p>
    <w:p w14:paraId="2F248822" w14:textId="77777777" w:rsidR="00DB59E4" w:rsidRDefault="00DB59E4" w:rsidP="00DB59E4">
      <w:pPr>
        <w:pStyle w:val="PL"/>
      </w:pPr>
      <w:r>
        <w:t xml:space="preserve">          items:</w:t>
      </w:r>
    </w:p>
    <w:p w14:paraId="27874F7B" w14:textId="77777777" w:rsidR="00DB59E4" w:rsidRDefault="00DB59E4" w:rsidP="00DB59E4">
      <w:pPr>
        <w:pStyle w:val="PL"/>
      </w:pPr>
      <w:r>
        <w:t xml:space="preserve">            type: string</w:t>
      </w:r>
    </w:p>
    <w:p w14:paraId="0D00D979" w14:textId="77777777" w:rsidR="00DB59E4" w:rsidRDefault="00DB59E4" w:rsidP="00DB59E4">
      <w:pPr>
        <w:pStyle w:val="PL"/>
      </w:pPr>
      <w:r>
        <w:t xml:space="preserve">        action:</w:t>
      </w:r>
    </w:p>
    <w:p w14:paraId="74A3A021" w14:textId="77777777" w:rsidR="00DB59E4" w:rsidRDefault="00DB59E4" w:rsidP="00DB59E4">
      <w:pPr>
        <w:pStyle w:val="PL"/>
      </w:pPr>
      <w:r>
        <w:t xml:space="preserve">          type: string</w:t>
      </w:r>
    </w:p>
    <w:p w14:paraId="4442F7C7" w14:textId="77777777" w:rsidR="00DB59E4" w:rsidRDefault="00DB59E4" w:rsidP="00DB59E4">
      <w:pPr>
        <w:pStyle w:val="PL"/>
      </w:pPr>
      <w:r>
        <w:t xml:space="preserve">          enum:</w:t>
      </w:r>
    </w:p>
    <w:p w14:paraId="5828712C" w14:textId="77777777" w:rsidR="00DB59E4" w:rsidRDefault="00DB59E4" w:rsidP="00DB59E4">
      <w:pPr>
        <w:pStyle w:val="PL"/>
      </w:pPr>
      <w:r>
        <w:t xml:space="preserve">            - ALLOW</w:t>
      </w:r>
    </w:p>
    <w:p w14:paraId="228A83B2" w14:textId="77777777" w:rsidR="00DB59E4" w:rsidRDefault="00DB59E4" w:rsidP="00DB59E4">
      <w:pPr>
        <w:pStyle w:val="PL"/>
      </w:pPr>
      <w:r>
        <w:t xml:space="preserve">            - DENY</w:t>
      </w:r>
    </w:p>
    <w:p w14:paraId="36EB0DEB" w14:textId="77777777" w:rsidR="00DB59E4" w:rsidRDefault="00DB59E4" w:rsidP="00DB59E4">
      <w:pPr>
        <w:pStyle w:val="PL"/>
      </w:pPr>
    </w:p>
    <w:p w14:paraId="7281CA6F" w14:textId="77777777" w:rsidR="00DB59E4" w:rsidRDefault="00DB59E4" w:rsidP="00DB59E4">
      <w:pPr>
        <w:pStyle w:val="PL"/>
      </w:pPr>
      <w:r>
        <w:t>#-------- Definition of types for name-containments ------</w:t>
      </w:r>
    </w:p>
    <w:p w14:paraId="783FEAE6" w14:textId="77777777" w:rsidR="00DB59E4" w:rsidRDefault="00DB59E4" w:rsidP="00DB59E4">
      <w:pPr>
        <w:pStyle w:val="PL"/>
      </w:pPr>
      <w:r>
        <w:t xml:space="preserve">    SubNetwork-ncO-5GcNrm:</w:t>
      </w:r>
    </w:p>
    <w:p w14:paraId="47236D05" w14:textId="77777777" w:rsidR="00DB59E4" w:rsidRDefault="00DB59E4" w:rsidP="00DB59E4">
      <w:pPr>
        <w:pStyle w:val="PL"/>
      </w:pPr>
      <w:r>
        <w:t xml:space="preserve">      type: object</w:t>
      </w:r>
    </w:p>
    <w:p w14:paraId="351A2F36" w14:textId="77777777" w:rsidR="00DB59E4" w:rsidRDefault="00DB59E4" w:rsidP="00DB59E4">
      <w:pPr>
        <w:pStyle w:val="PL"/>
      </w:pPr>
      <w:r>
        <w:t xml:space="preserve">      properties:</w:t>
      </w:r>
    </w:p>
    <w:p w14:paraId="4891EEA7" w14:textId="77777777" w:rsidR="00DB59E4" w:rsidRDefault="00DB59E4" w:rsidP="00DB59E4">
      <w:pPr>
        <w:pStyle w:val="PL"/>
      </w:pPr>
      <w:r>
        <w:t xml:space="preserve">        ExternalAmfFunction:</w:t>
      </w:r>
    </w:p>
    <w:p w14:paraId="217D53D0" w14:textId="77777777" w:rsidR="00DB59E4" w:rsidRDefault="00DB59E4" w:rsidP="00DB59E4">
      <w:pPr>
        <w:pStyle w:val="PL"/>
      </w:pPr>
      <w:r>
        <w:t xml:space="preserve">          $ref: '#/components/schemas/ExternalAmfFunction-Multiple'</w:t>
      </w:r>
    </w:p>
    <w:p w14:paraId="60050F8D" w14:textId="77777777" w:rsidR="00DB59E4" w:rsidRDefault="00DB59E4" w:rsidP="00DB59E4">
      <w:pPr>
        <w:pStyle w:val="PL"/>
      </w:pPr>
      <w:r>
        <w:t xml:space="preserve">        ExternalNrfFunction:</w:t>
      </w:r>
    </w:p>
    <w:p w14:paraId="3D328EE1" w14:textId="77777777" w:rsidR="00DB59E4" w:rsidRDefault="00DB59E4" w:rsidP="00DB59E4">
      <w:pPr>
        <w:pStyle w:val="PL"/>
      </w:pPr>
      <w:r>
        <w:t xml:space="preserve">          $ref: '#/components/schemas/ExternalNrfFunction-Multiple'</w:t>
      </w:r>
    </w:p>
    <w:p w14:paraId="57A034D7" w14:textId="77777777" w:rsidR="00DB59E4" w:rsidRDefault="00DB59E4" w:rsidP="00DB59E4">
      <w:pPr>
        <w:pStyle w:val="PL"/>
      </w:pPr>
      <w:r>
        <w:t xml:space="preserve">        ExternalNssfFunction:</w:t>
      </w:r>
    </w:p>
    <w:p w14:paraId="3817F38C" w14:textId="77777777" w:rsidR="00DB59E4" w:rsidRDefault="00DB59E4" w:rsidP="00DB59E4">
      <w:pPr>
        <w:pStyle w:val="PL"/>
      </w:pPr>
      <w:r>
        <w:t xml:space="preserve">          $ref: '#/components/schemas/ExternalNssfFunction-Multiple'</w:t>
      </w:r>
    </w:p>
    <w:p w14:paraId="09E71ABA" w14:textId="77777777" w:rsidR="00DB59E4" w:rsidRDefault="00DB59E4" w:rsidP="00DB59E4">
      <w:pPr>
        <w:pStyle w:val="PL"/>
      </w:pPr>
      <w:r>
        <w:t xml:space="preserve">        AmfSet:</w:t>
      </w:r>
    </w:p>
    <w:p w14:paraId="01F91562" w14:textId="77777777" w:rsidR="00DB59E4" w:rsidRDefault="00DB59E4" w:rsidP="00DB59E4">
      <w:pPr>
        <w:pStyle w:val="PL"/>
      </w:pPr>
      <w:r>
        <w:t xml:space="preserve">          $ref: '#/components/schemas/AmfSet-Multiple'</w:t>
      </w:r>
    </w:p>
    <w:p w14:paraId="4BB612D6" w14:textId="77777777" w:rsidR="00DB59E4" w:rsidRDefault="00DB59E4" w:rsidP="00DB59E4">
      <w:pPr>
        <w:pStyle w:val="PL"/>
      </w:pPr>
      <w:r>
        <w:t xml:space="preserve">        AmfRegion:</w:t>
      </w:r>
    </w:p>
    <w:p w14:paraId="22FD8B77" w14:textId="77777777" w:rsidR="00DB59E4" w:rsidRDefault="00DB59E4" w:rsidP="00DB59E4">
      <w:pPr>
        <w:pStyle w:val="PL"/>
      </w:pPr>
      <w:r>
        <w:t xml:space="preserve">          $ref: '#/components/schemas/AmfRegion-Multiple'</w:t>
      </w:r>
    </w:p>
    <w:p w14:paraId="73DC180A" w14:textId="77777777" w:rsidR="00DB59E4" w:rsidRDefault="00DB59E4" w:rsidP="00DB59E4">
      <w:pPr>
        <w:pStyle w:val="PL"/>
      </w:pPr>
      <w:r>
        <w:t xml:space="preserve">        Configurable5QISet:</w:t>
      </w:r>
    </w:p>
    <w:p w14:paraId="5D93203B" w14:textId="77777777" w:rsidR="00DB59E4" w:rsidRDefault="00DB59E4" w:rsidP="00DB59E4">
      <w:pPr>
        <w:pStyle w:val="PL"/>
      </w:pPr>
      <w:r>
        <w:t xml:space="preserve">          $ref: '#/components/schemas/Configurable5QISet-Multiple'</w:t>
      </w:r>
    </w:p>
    <w:p w14:paraId="70486726" w14:textId="77777777" w:rsidR="00DB59E4" w:rsidRDefault="00DB59E4" w:rsidP="00DB59E4">
      <w:pPr>
        <w:pStyle w:val="PL"/>
      </w:pPr>
      <w:r>
        <w:t xml:space="preserve">        Dynamic5QISet:</w:t>
      </w:r>
    </w:p>
    <w:p w14:paraId="24AA1657" w14:textId="77777777" w:rsidR="00DB59E4" w:rsidRDefault="00DB59E4" w:rsidP="00DB59E4">
      <w:pPr>
        <w:pStyle w:val="PL"/>
      </w:pPr>
      <w:r>
        <w:t xml:space="preserve">          $ref: '#/components/schemas/Dynamic5QISet-Multiple'</w:t>
      </w:r>
    </w:p>
    <w:p w14:paraId="2C27D30F" w14:textId="77777777" w:rsidR="00DB59E4" w:rsidRDefault="00DB59E4" w:rsidP="00DB59E4">
      <w:pPr>
        <w:pStyle w:val="PL"/>
      </w:pPr>
      <w:r>
        <w:t xml:space="preserve">        EcmConnectionInfo:</w:t>
      </w:r>
    </w:p>
    <w:p w14:paraId="0ED8BCEB" w14:textId="77777777" w:rsidR="00DB59E4" w:rsidRDefault="00DB59E4" w:rsidP="00DB59E4">
      <w:pPr>
        <w:pStyle w:val="PL"/>
      </w:pPr>
      <w:r>
        <w:t xml:space="preserve">          $ref: '#/components/schemas/EcmConnectionInfo-Multiple'</w:t>
      </w:r>
    </w:p>
    <w:p w14:paraId="2BD44E60" w14:textId="77777777" w:rsidR="00DB59E4" w:rsidRDefault="00DB59E4" w:rsidP="00DB59E4">
      <w:pPr>
        <w:pStyle w:val="PL"/>
      </w:pPr>
    </w:p>
    <w:p w14:paraId="0ACF8BE6" w14:textId="77777777" w:rsidR="00DB59E4" w:rsidRDefault="00DB59E4" w:rsidP="00DB59E4">
      <w:pPr>
        <w:pStyle w:val="PL"/>
      </w:pPr>
      <w:r>
        <w:t xml:space="preserve">    ManagedElement-ncO-5GcNrm:</w:t>
      </w:r>
    </w:p>
    <w:p w14:paraId="5736B3EB" w14:textId="77777777" w:rsidR="00DB59E4" w:rsidRDefault="00DB59E4" w:rsidP="00DB59E4">
      <w:pPr>
        <w:pStyle w:val="PL"/>
      </w:pPr>
      <w:r>
        <w:t xml:space="preserve">      type: object</w:t>
      </w:r>
    </w:p>
    <w:p w14:paraId="68A13581" w14:textId="77777777" w:rsidR="00DB59E4" w:rsidRDefault="00DB59E4" w:rsidP="00DB59E4">
      <w:pPr>
        <w:pStyle w:val="PL"/>
      </w:pPr>
      <w:r>
        <w:t xml:space="preserve">      properties:</w:t>
      </w:r>
    </w:p>
    <w:p w14:paraId="0B8E8EBA" w14:textId="77777777" w:rsidR="00DB59E4" w:rsidRDefault="00DB59E4" w:rsidP="00DB59E4">
      <w:pPr>
        <w:pStyle w:val="PL"/>
      </w:pPr>
      <w:r>
        <w:t xml:space="preserve">        AmfFunction:</w:t>
      </w:r>
    </w:p>
    <w:p w14:paraId="77062885" w14:textId="77777777" w:rsidR="00DB59E4" w:rsidRDefault="00DB59E4" w:rsidP="00DB59E4">
      <w:pPr>
        <w:pStyle w:val="PL"/>
      </w:pPr>
      <w:r>
        <w:t xml:space="preserve">          $ref: '#/components/schemas/AmfFunction-Multiple'</w:t>
      </w:r>
    </w:p>
    <w:p w14:paraId="424D63F0" w14:textId="77777777" w:rsidR="00DB59E4" w:rsidRDefault="00DB59E4" w:rsidP="00DB59E4">
      <w:pPr>
        <w:pStyle w:val="PL"/>
      </w:pPr>
      <w:r>
        <w:t xml:space="preserve">        SmfFunction:</w:t>
      </w:r>
    </w:p>
    <w:p w14:paraId="2DFFBE23" w14:textId="77777777" w:rsidR="00DB59E4" w:rsidRDefault="00DB59E4" w:rsidP="00DB59E4">
      <w:pPr>
        <w:pStyle w:val="PL"/>
      </w:pPr>
      <w:r>
        <w:t xml:space="preserve">          $ref: '#/components/schemas/SmfFunction-Multiple'</w:t>
      </w:r>
    </w:p>
    <w:p w14:paraId="472E1749" w14:textId="77777777" w:rsidR="00DB59E4" w:rsidRDefault="00DB59E4" w:rsidP="00DB59E4">
      <w:pPr>
        <w:pStyle w:val="PL"/>
      </w:pPr>
      <w:r>
        <w:t xml:space="preserve">        UpfFunction:</w:t>
      </w:r>
    </w:p>
    <w:p w14:paraId="4E402BCD" w14:textId="77777777" w:rsidR="00DB59E4" w:rsidRDefault="00DB59E4" w:rsidP="00DB59E4">
      <w:pPr>
        <w:pStyle w:val="PL"/>
      </w:pPr>
      <w:r>
        <w:t xml:space="preserve">          $ref: '#/components/schemas/UpfFunction-Multiple'</w:t>
      </w:r>
    </w:p>
    <w:p w14:paraId="0EDD40FA" w14:textId="77777777" w:rsidR="00DB59E4" w:rsidRDefault="00DB59E4" w:rsidP="00DB59E4">
      <w:pPr>
        <w:pStyle w:val="PL"/>
      </w:pPr>
      <w:r>
        <w:t xml:space="preserve">        N3iwfFunction:   </w:t>
      </w:r>
    </w:p>
    <w:p w14:paraId="591260B4" w14:textId="77777777" w:rsidR="00DB59E4" w:rsidRDefault="00DB59E4" w:rsidP="00DB59E4">
      <w:pPr>
        <w:pStyle w:val="PL"/>
      </w:pPr>
      <w:r>
        <w:t xml:space="preserve">          $ref: '#/components/schemas/N3iwfFunction-Multiple'</w:t>
      </w:r>
    </w:p>
    <w:p w14:paraId="3114C7D6" w14:textId="77777777" w:rsidR="00DB59E4" w:rsidRDefault="00DB59E4" w:rsidP="00DB59E4">
      <w:pPr>
        <w:pStyle w:val="PL"/>
      </w:pPr>
      <w:r>
        <w:t xml:space="preserve">        PcfFunction:</w:t>
      </w:r>
    </w:p>
    <w:p w14:paraId="05432C8B" w14:textId="77777777" w:rsidR="00DB59E4" w:rsidRDefault="00DB59E4" w:rsidP="00DB59E4">
      <w:pPr>
        <w:pStyle w:val="PL"/>
      </w:pPr>
      <w:r>
        <w:t xml:space="preserve">          $ref: '#/components/schemas/PcfFunction-Multiple'</w:t>
      </w:r>
    </w:p>
    <w:p w14:paraId="7D109521" w14:textId="77777777" w:rsidR="00DB59E4" w:rsidRDefault="00DB59E4" w:rsidP="00DB59E4">
      <w:pPr>
        <w:pStyle w:val="PL"/>
      </w:pPr>
      <w:r>
        <w:t xml:space="preserve">        AusfFunction:</w:t>
      </w:r>
    </w:p>
    <w:p w14:paraId="0035FB84" w14:textId="77777777" w:rsidR="00DB59E4" w:rsidRDefault="00DB59E4" w:rsidP="00DB59E4">
      <w:pPr>
        <w:pStyle w:val="PL"/>
      </w:pPr>
      <w:r>
        <w:t xml:space="preserve">          $ref: '#/components/schemas/AusfFunction-Multiple'</w:t>
      </w:r>
    </w:p>
    <w:p w14:paraId="31FEB96A" w14:textId="77777777" w:rsidR="00DB59E4" w:rsidRDefault="00DB59E4" w:rsidP="00DB59E4">
      <w:pPr>
        <w:pStyle w:val="PL"/>
      </w:pPr>
      <w:r>
        <w:t xml:space="preserve">        UdmFunction:</w:t>
      </w:r>
    </w:p>
    <w:p w14:paraId="141BF5C6" w14:textId="77777777" w:rsidR="00DB59E4" w:rsidRDefault="00DB59E4" w:rsidP="00DB59E4">
      <w:pPr>
        <w:pStyle w:val="PL"/>
      </w:pPr>
      <w:r>
        <w:t xml:space="preserve">          $ref: '#/components/schemas/UdmFunction-Multiple'</w:t>
      </w:r>
    </w:p>
    <w:p w14:paraId="0FB05BC3" w14:textId="77777777" w:rsidR="00DB59E4" w:rsidRDefault="00DB59E4" w:rsidP="00DB59E4">
      <w:pPr>
        <w:pStyle w:val="PL"/>
      </w:pPr>
      <w:r>
        <w:t xml:space="preserve">        UdrFunction:</w:t>
      </w:r>
    </w:p>
    <w:p w14:paraId="7BBD0F78" w14:textId="77777777" w:rsidR="00DB59E4" w:rsidRDefault="00DB59E4" w:rsidP="00DB59E4">
      <w:pPr>
        <w:pStyle w:val="PL"/>
      </w:pPr>
      <w:r>
        <w:t xml:space="preserve">          $ref: '#/components/schemas/UdrFunction-Multiple'</w:t>
      </w:r>
    </w:p>
    <w:p w14:paraId="1F076150" w14:textId="77777777" w:rsidR="00DB59E4" w:rsidRDefault="00DB59E4" w:rsidP="00DB59E4">
      <w:pPr>
        <w:pStyle w:val="PL"/>
      </w:pPr>
      <w:r>
        <w:t xml:space="preserve">        UdsfFunction:</w:t>
      </w:r>
    </w:p>
    <w:p w14:paraId="792CF122" w14:textId="77777777" w:rsidR="00DB59E4" w:rsidRDefault="00DB59E4" w:rsidP="00DB59E4">
      <w:pPr>
        <w:pStyle w:val="PL"/>
      </w:pPr>
      <w:r>
        <w:t xml:space="preserve">          $ref: '#/components/schemas/UdsfFunction-Multiple'</w:t>
      </w:r>
    </w:p>
    <w:p w14:paraId="4C2B9299" w14:textId="77777777" w:rsidR="00DB59E4" w:rsidRDefault="00DB59E4" w:rsidP="00DB59E4">
      <w:pPr>
        <w:pStyle w:val="PL"/>
      </w:pPr>
      <w:r>
        <w:t xml:space="preserve">        NrfFunction:</w:t>
      </w:r>
    </w:p>
    <w:p w14:paraId="3EA3CB21" w14:textId="77777777" w:rsidR="00DB59E4" w:rsidRDefault="00DB59E4" w:rsidP="00DB59E4">
      <w:pPr>
        <w:pStyle w:val="PL"/>
      </w:pPr>
      <w:r>
        <w:t xml:space="preserve">          $ref: '#/components/schemas/NrfFunction-Multiple'</w:t>
      </w:r>
    </w:p>
    <w:p w14:paraId="2CB478C5" w14:textId="77777777" w:rsidR="00DB59E4" w:rsidRDefault="00DB59E4" w:rsidP="00DB59E4">
      <w:pPr>
        <w:pStyle w:val="PL"/>
      </w:pPr>
      <w:r>
        <w:t xml:space="preserve">        NssfFunction:</w:t>
      </w:r>
    </w:p>
    <w:p w14:paraId="2289F7DB" w14:textId="77777777" w:rsidR="00DB59E4" w:rsidRDefault="00DB59E4" w:rsidP="00DB59E4">
      <w:pPr>
        <w:pStyle w:val="PL"/>
      </w:pPr>
      <w:r>
        <w:t xml:space="preserve">          $ref: '#/components/schemas/NssfFunction-Multiple'</w:t>
      </w:r>
    </w:p>
    <w:p w14:paraId="21F661AE" w14:textId="77777777" w:rsidR="00DB59E4" w:rsidRDefault="00DB59E4" w:rsidP="00DB59E4">
      <w:pPr>
        <w:pStyle w:val="PL"/>
      </w:pPr>
      <w:r>
        <w:t xml:space="preserve">        SmsfFunction:</w:t>
      </w:r>
    </w:p>
    <w:p w14:paraId="040E10E1" w14:textId="77777777" w:rsidR="00DB59E4" w:rsidRDefault="00DB59E4" w:rsidP="00DB59E4">
      <w:pPr>
        <w:pStyle w:val="PL"/>
      </w:pPr>
      <w:r>
        <w:t xml:space="preserve">          $ref: '#/components/schemas/SmsfFunction-Multiple'</w:t>
      </w:r>
    </w:p>
    <w:p w14:paraId="2AAA31DA" w14:textId="77777777" w:rsidR="00DB59E4" w:rsidRDefault="00DB59E4" w:rsidP="00DB59E4">
      <w:pPr>
        <w:pStyle w:val="PL"/>
      </w:pPr>
      <w:r>
        <w:t xml:space="preserve">        LmfFunction:</w:t>
      </w:r>
    </w:p>
    <w:p w14:paraId="5E472ED1" w14:textId="77777777" w:rsidR="00DB59E4" w:rsidRDefault="00DB59E4" w:rsidP="00DB59E4">
      <w:pPr>
        <w:pStyle w:val="PL"/>
      </w:pPr>
      <w:r>
        <w:t xml:space="preserve">          $ref: '#/components/schemas/LmfFunction-Multiple'</w:t>
      </w:r>
    </w:p>
    <w:p w14:paraId="6BDBF1B9" w14:textId="77777777" w:rsidR="00DB59E4" w:rsidRDefault="00DB59E4" w:rsidP="00DB59E4">
      <w:pPr>
        <w:pStyle w:val="PL"/>
      </w:pPr>
      <w:r>
        <w:t xml:space="preserve">        NgeirFunction:</w:t>
      </w:r>
    </w:p>
    <w:p w14:paraId="6FD53253" w14:textId="77777777" w:rsidR="00DB59E4" w:rsidRDefault="00DB59E4" w:rsidP="00DB59E4">
      <w:pPr>
        <w:pStyle w:val="PL"/>
      </w:pPr>
      <w:r>
        <w:t xml:space="preserve">          $ref: '#/components/schemas/NgeirFunction-Multiple'</w:t>
      </w:r>
    </w:p>
    <w:p w14:paraId="60F89E8D" w14:textId="77777777" w:rsidR="00DB59E4" w:rsidRDefault="00DB59E4" w:rsidP="00DB59E4">
      <w:pPr>
        <w:pStyle w:val="PL"/>
      </w:pPr>
      <w:r>
        <w:t xml:space="preserve">        SeppFunction:</w:t>
      </w:r>
    </w:p>
    <w:p w14:paraId="3CE75F90" w14:textId="77777777" w:rsidR="00DB59E4" w:rsidRDefault="00DB59E4" w:rsidP="00DB59E4">
      <w:pPr>
        <w:pStyle w:val="PL"/>
      </w:pPr>
      <w:r>
        <w:t xml:space="preserve">          $ref: '#/components/schemas/SeppFunction-Multiple'</w:t>
      </w:r>
    </w:p>
    <w:p w14:paraId="1349F713" w14:textId="77777777" w:rsidR="00DB59E4" w:rsidRDefault="00DB59E4" w:rsidP="00DB59E4">
      <w:pPr>
        <w:pStyle w:val="PL"/>
      </w:pPr>
      <w:r>
        <w:t xml:space="preserve">        NwdafFunction:</w:t>
      </w:r>
    </w:p>
    <w:p w14:paraId="17984CA0" w14:textId="77777777" w:rsidR="00DB59E4" w:rsidRDefault="00DB59E4" w:rsidP="00DB59E4">
      <w:pPr>
        <w:pStyle w:val="PL"/>
      </w:pPr>
      <w:r>
        <w:t xml:space="preserve">          $ref: '#/components/schemas/NwdafFunction-Multiple'</w:t>
      </w:r>
    </w:p>
    <w:p w14:paraId="48C05CDB" w14:textId="77777777" w:rsidR="00DB59E4" w:rsidRDefault="00DB59E4" w:rsidP="00DB59E4">
      <w:pPr>
        <w:pStyle w:val="PL"/>
      </w:pPr>
      <w:r>
        <w:t xml:space="preserve">        ScpFunction:</w:t>
      </w:r>
    </w:p>
    <w:p w14:paraId="16B72962" w14:textId="77777777" w:rsidR="00DB59E4" w:rsidRDefault="00DB59E4" w:rsidP="00DB59E4">
      <w:pPr>
        <w:pStyle w:val="PL"/>
      </w:pPr>
      <w:r>
        <w:t xml:space="preserve">          $ref: '#/components/schemas/ScpFunction-Multiple'</w:t>
      </w:r>
    </w:p>
    <w:p w14:paraId="0BBB56B1" w14:textId="77777777" w:rsidR="00DB59E4" w:rsidRDefault="00DB59E4" w:rsidP="00DB59E4">
      <w:pPr>
        <w:pStyle w:val="PL"/>
      </w:pPr>
      <w:r>
        <w:t xml:space="preserve">        NefFunction:</w:t>
      </w:r>
    </w:p>
    <w:p w14:paraId="2CF97FB8" w14:textId="77777777" w:rsidR="00DB59E4" w:rsidRDefault="00DB59E4" w:rsidP="00DB59E4">
      <w:pPr>
        <w:pStyle w:val="PL"/>
      </w:pPr>
      <w:r>
        <w:t xml:space="preserve">          $ref: '#/components/schemas/NefFunction-Multiple'</w:t>
      </w:r>
    </w:p>
    <w:p w14:paraId="7AA59141" w14:textId="77777777" w:rsidR="00DB59E4" w:rsidRDefault="00DB59E4" w:rsidP="00DB59E4">
      <w:pPr>
        <w:pStyle w:val="PL"/>
      </w:pPr>
      <w:r>
        <w:t xml:space="preserve">        Configurable5QISet:</w:t>
      </w:r>
    </w:p>
    <w:p w14:paraId="3CC25B88" w14:textId="77777777" w:rsidR="00DB59E4" w:rsidRDefault="00DB59E4" w:rsidP="00DB59E4">
      <w:pPr>
        <w:pStyle w:val="PL"/>
      </w:pPr>
      <w:r>
        <w:t xml:space="preserve">          $ref: '#/components/schemas/Configurable5QISet-Multiple'</w:t>
      </w:r>
    </w:p>
    <w:p w14:paraId="073E400F" w14:textId="77777777" w:rsidR="00DB59E4" w:rsidRDefault="00DB59E4" w:rsidP="00DB59E4">
      <w:pPr>
        <w:pStyle w:val="PL"/>
      </w:pPr>
      <w:r>
        <w:t xml:space="preserve">        Dynamic5QISet:</w:t>
      </w:r>
    </w:p>
    <w:p w14:paraId="7A2C3625" w14:textId="77777777" w:rsidR="00DB59E4" w:rsidRDefault="00DB59E4" w:rsidP="00DB59E4">
      <w:pPr>
        <w:pStyle w:val="PL"/>
      </w:pPr>
      <w:r>
        <w:t xml:space="preserve">          $ref: '#/components/schemas/Dynamic5QISet-Multiple'</w:t>
      </w:r>
    </w:p>
    <w:p w14:paraId="0D261A36" w14:textId="77777777" w:rsidR="00DB59E4" w:rsidRDefault="00DB59E4" w:rsidP="00DB59E4">
      <w:pPr>
        <w:pStyle w:val="PL"/>
      </w:pPr>
      <w:r>
        <w:t xml:space="preserve">        EcmConnectionInfo:</w:t>
      </w:r>
    </w:p>
    <w:p w14:paraId="09C84B55" w14:textId="77777777" w:rsidR="00DB59E4" w:rsidRDefault="00DB59E4" w:rsidP="00DB59E4">
      <w:pPr>
        <w:pStyle w:val="PL"/>
      </w:pPr>
      <w:r>
        <w:t xml:space="preserve">          $ref: '#/components/schemas/EcmConnectionInfo-Multiple'</w:t>
      </w:r>
    </w:p>
    <w:p w14:paraId="63FEBAD1" w14:textId="77777777" w:rsidR="00DB59E4" w:rsidRDefault="00DB59E4" w:rsidP="00DB59E4">
      <w:pPr>
        <w:pStyle w:val="PL"/>
      </w:pPr>
      <w:r>
        <w:t xml:space="preserve">        EASDFFunction:</w:t>
      </w:r>
    </w:p>
    <w:p w14:paraId="3E51D3F2" w14:textId="77777777" w:rsidR="00DB59E4" w:rsidRDefault="00DB59E4" w:rsidP="00DB59E4">
      <w:pPr>
        <w:pStyle w:val="PL"/>
      </w:pPr>
      <w:r>
        <w:t xml:space="preserve">          $ref: '#/components/schemas/EASDFFunction-Multiple'</w:t>
      </w:r>
    </w:p>
    <w:p w14:paraId="643CB398" w14:textId="77777777" w:rsidR="00DB59E4" w:rsidRDefault="00DB59E4" w:rsidP="00DB59E4">
      <w:pPr>
        <w:pStyle w:val="PL"/>
      </w:pPr>
      <w:r>
        <w:t xml:space="preserve">        NSSAAFFunction:</w:t>
      </w:r>
    </w:p>
    <w:p w14:paraId="07C2AF68" w14:textId="77777777" w:rsidR="00DB59E4" w:rsidRDefault="00DB59E4" w:rsidP="00DB59E4">
      <w:pPr>
        <w:pStyle w:val="PL"/>
      </w:pPr>
      <w:r>
        <w:t xml:space="preserve">          $ref: '#/components/schemas/NssaafFunction-Multiple'</w:t>
      </w:r>
    </w:p>
    <w:p w14:paraId="52CFCC72" w14:textId="77777777" w:rsidR="00DB59E4" w:rsidRDefault="00DB59E4" w:rsidP="00DB59E4">
      <w:pPr>
        <w:pStyle w:val="PL"/>
      </w:pPr>
      <w:r>
        <w:t xml:space="preserve">        AFFunction:</w:t>
      </w:r>
    </w:p>
    <w:p w14:paraId="08E31CF1" w14:textId="77777777" w:rsidR="00DB59E4" w:rsidRDefault="00DB59E4" w:rsidP="00DB59E4">
      <w:pPr>
        <w:pStyle w:val="PL"/>
      </w:pPr>
      <w:r>
        <w:t xml:space="preserve">          $ref: '#/components/schemas/AfFunction-Multiple'</w:t>
      </w:r>
    </w:p>
    <w:p w14:paraId="0BD9EFC5" w14:textId="77777777" w:rsidR="00DB59E4" w:rsidRDefault="00DB59E4" w:rsidP="00DB59E4">
      <w:pPr>
        <w:pStyle w:val="PL"/>
      </w:pPr>
      <w:r>
        <w:t xml:space="preserve">        DCCFFunction:</w:t>
      </w:r>
    </w:p>
    <w:p w14:paraId="42CFFE1B" w14:textId="77777777" w:rsidR="00DB59E4" w:rsidRDefault="00DB59E4" w:rsidP="00DB59E4">
      <w:pPr>
        <w:pStyle w:val="PL"/>
      </w:pPr>
      <w:r>
        <w:t xml:space="preserve">          $ref: '#/components/schemas/DccfFunction-Multiple'</w:t>
      </w:r>
    </w:p>
    <w:p w14:paraId="40542BB9" w14:textId="77777777" w:rsidR="00DB59E4" w:rsidRDefault="00DB59E4" w:rsidP="00DB59E4">
      <w:pPr>
        <w:pStyle w:val="PL"/>
      </w:pPr>
      <w:r>
        <w:t xml:space="preserve">        ChfFunction:</w:t>
      </w:r>
    </w:p>
    <w:p w14:paraId="781E30D8" w14:textId="77777777" w:rsidR="00DB59E4" w:rsidRDefault="00DB59E4" w:rsidP="00DB59E4">
      <w:pPr>
        <w:pStyle w:val="PL"/>
      </w:pPr>
      <w:r>
        <w:t xml:space="preserve">          $ref: '#/components/schemas/ChfFunction-Multiple'</w:t>
      </w:r>
    </w:p>
    <w:p w14:paraId="3944CA1A" w14:textId="77777777" w:rsidR="00DB59E4" w:rsidRDefault="00DB59E4" w:rsidP="00DB59E4">
      <w:pPr>
        <w:pStyle w:val="PL"/>
      </w:pPr>
      <w:r>
        <w:t xml:space="preserve">        MFAFFunction:</w:t>
      </w:r>
    </w:p>
    <w:p w14:paraId="1F0A1633" w14:textId="77777777" w:rsidR="00DB59E4" w:rsidRDefault="00DB59E4" w:rsidP="00DB59E4">
      <w:pPr>
        <w:pStyle w:val="PL"/>
      </w:pPr>
      <w:r>
        <w:lastRenderedPageBreak/>
        <w:t xml:space="preserve">          $ref: '#/components/schemas/MfafFunction-Multiple'</w:t>
      </w:r>
    </w:p>
    <w:p w14:paraId="61025254" w14:textId="77777777" w:rsidR="00DB59E4" w:rsidRDefault="00DB59E4" w:rsidP="00DB59E4">
      <w:pPr>
        <w:pStyle w:val="PL"/>
      </w:pPr>
      <w:r>
        <w:t xml:space="preserve">        GMLCFunction:</w:t>
      </w:r>
    </w:p>
    <w:p w14:paraId="311D5C60" w14:textId="77777777" w:rsidR="00DB59E4" w:rsidRDefault="00DB59E4" w:rsidP="00DB59E4">
      <w:pPr>
        <w:pStyle w:val="PL"/>
      </w:pPr>
      <w:r>
        <w:t xml:space="preserve">          $ref: '#/components/schemas/GmlcFunction-Multiple'</w:t>
      </w:r>
    </w:p>
    <w:p w14:paraId="4E6D8C04" w14:textId="77777777" w:rsidR="00DB59E4" w:rsidRDefault="00DB59E4" w:rsidP="00DB59E4">
      <w:pPr>
        <w:pStyle w:val="PL"/>
      </w:pPr>
      <w:r>
        <w:t xml:space="preserve">        TSCTSFFunction:</w:t>
      </w:r>
    </w:p>
    <w:p w14:paraId="5BA157AF" w14:textId="77777777" w:rsidR="00DB59E4" w:rsidRDefault="00DB59E4" w:rsidP="00DB59E4">
      <w:pPr>
        <w:pStyle w:val="PL"/>
      </w:pPr>
      <w:r>
        <w:t xml:space="preserve">          $ref: '#/components/schemas/TsctsfFunction-Multiple'</w:t>
      </w:r>
    </w:p>
    <w:p w14:paraId="57ADB36F" w14:textId="77777777" w:rsidR="00DB59E4" w:rsidRDefault="00DB59E4" w:rsidP="00DB59E4">
      <w:pPr>
        <w:pStyle w:val="PL"/>
      </w:pPr>
      <w:r>
        <w:t xml:space="preserve">        AANFFunction:</w:t>
      </w:r>
    </w:p>
    <w:p w14:paraId="3DC98184" w14:textId="77777777" w:rsidR="00DB59E4" w:rsidRDefault="00DB59E4" w:rsidP="00DB59E4">
      <w:pPr>
        <w:pStyle w:val="PL"/>
      </w:pPr>
      <w:r>
        <w:t xml:space="preserve">          $ref: '#/components/schemas/AanfFunction-Multiple'</w:t>
      </w:r>
    </w:p>
    <w:p w14:paraId="767A76C6" w14:textId="77777777" w:rsidR="00DB59E4" w:rsidRDefault="00DB59E4" w:rsidP="00DB59E4">
      <w:pPr>
        <w:pStyle w:val="PL"/>
      </w:pPr>
      <w:r>
        <w:t xml:space="preserve">        BSFFunction:</w:t>
      </w:r>
    </w:p>
    <w:p w14:paraId="532B7141" w14:textId="77777777" w:rsidR="00DB59E4" w:rsidRDefault="00DB59E4" w:rsidP="00DB59E4">
      <w:pPr>
        <w:pStyle w:val="PL"/>
      </w:pPr>
      <w:r>
        <w:t xml:space="preserve">          $ref: '#/components/schemas/BsfFunction-Multiple'</w:t>
      </w:r>
    </w:p>
    <w:p w14:paraId="44A4B709" w14:textId="77777777" w:rsidR="00DB59E4" w:rsidRDefault="00DB59E4" w:rsidP="00DB59E4">
      <w:pPr>
        <w:pStyle w:val="PL"/>
      </w:pPr>
      <w:r>
        <w:t xml:space="preserve">        MBSMFFunction:</w:t>
      </w:r>
    </w:p>
    <w:p w14:paraId="7E0EA7BC" w14:textId="77777777" w:rsidR="00DB59E4" w:rsidRDefault="00DB59E4" w:rsidP="00DB59E4">
      <w:pPr>
        <w:pStyle w:val="PL"/>
      </w:pPr>
      <w:r>
        <w:t xml:space="preserve">          $ref: '#/components/schemas/MbSmfFunction-Multiple'</w:t>
      </w:r>
    </w:p>
    <w:p w14:paraId="1345E4D7" w14:textId="77777777" w:rsidR="00DB59E4" w:rsidRDefault="00DB59E4" w:rsidP="00DB59E4">
      <w:pPr>
        <w:pStyle w:val="PL"/>
      </w:pPr>
      <w:r>
        <w:t xml:space="preserve">        MBUPFFunction:</w:t>
      </w:r>
    </w:p>
    <w:p w14:paraId="7B68C439" w14:textId="77777777" w:rsidR="00DB59E4" w:rsidRDefault="00DB59E4" w:rsidP="00DB59E4">
      <w:pPr>
        <w:pStyle w:val="PL"/>
      </w:pPr>
      <w:r>
        <w:t xml:space="preserve">          $ref: '#/components/schemas/MbUpfFunction-Multiple'</w:t>
      </w:r>
    </w:p>
    <w:p w14:paraId="7D3CC0C7" w14:textId="77777777" w:rsidR="00DB59E4" w:rsidRDefault="00DB59E4" w:rsidP="00DB59E4">
      <w:pPr>
        <w:pStyle w:val="PL"/>
      </w:pPr>
      <w:r>
        <w:t xml:space="preserve">        MNPFFunction:</w:t>
      </w:r>
    </w:p>
    <w:p w14:paraId="1EBC9F16" w14:textId="77777777" w:rsidR="00DB59E4" w:rsidRDefault="00DB59E4" w:rsidP="00DB59E4">
      <w:pPr>
        <w:pStyle w:val="PL"/>
      </w:pPr>
      <w:r>
        <w:t xml:space="preserve">          $ref: '#/components/schemas/MnpfFunction-Multiple'</w:t>
      </w:r>
    </w:p>
    <w:p w14:paraId="452FCE28" w14:textId="77777777" w:rsidR="00DB59E4" w:rsidRDefault="00DB59E4" w:rsidP="00DB59E4">
      <w:pPr>
        <w:pStyle w:val="PL"/>
      </w:pPr>
      <w:r>
        <w:t xml:space="preserve">        AiotfFunction:</w:t>
      </w:r>
    </w:p>
    <w:p w14:paraId="5604B317" w14:textId="77777777" w:rsidR="00DB59E4" w:rsidRDefault="00DB59E4" w:rsidP="00DB59E4">
      <w:pPr>
        <w:pStyle w:val="PL"/>
      </w:pPr>
      <w:r>
        <w:t xml:space="preserve">          $ref: '#/components/schemas/AiotfFunction-Multiple'</w:t>
      </w:r>
    </w:p>
    <w:p w14:paraId="0D575C0A" w14:textId="77777777" w:rsidR="00DB59E4" w:rsidRDefault="00DB59E4" w:rsidP="00DB59E4">
      <w:pPr>
        <w:pStyle w:val="PL"/>
      </w:pPr>
      <w:r>
        <w:t xml:space="preserve">        AdmFunction:</w:t>
      </w:r>
    </w:p>
    <w:p w14:paraId="6B72A793" w14:textId="77777777" w:rsidR="00DB59E4" w:rsidRDefault="00DB59E4" w:rsidP="00DB59E4">
      <w:pPr>
        <w:pStyle w:val="PL"/>
      </w:pPr>
      <w:r>
        <w:t xml:space="preserve">          $ref: '#/components/schemas/AdmFunction-Multiple'</w:t>
      </w:r>
    </w:p>
    <w:p w14:paraId="2893983B" w14:textId="77777777" w:rsidR="00DB59E4" w:rsidRDefault="00DB59E4" w:rsidP="00DB59E4">
      <w:pPr>
        <w:pStyle w:val="PL"/>
      </w:pPr>
    </w:p>
    <w:p w14:paraId="4143E394" w14:textId="77777777" w:rsidR="00DB59E4" w:rsidRDefault="00DB59E4" w:rsidP="00DB59E4">
      <w:pPr>
        <w:pStyle w:val="PL"/>
      </w:pPr>
      <w:r>
        <w:t>#-------- Definition of concrete IOCs --------------------------------------------</w:t>
      </w:r>
    </w:p>
    <w:p w14:paraId="647E7DEE" w14:textId="77777777" w:rsidR="00DB59E4" w:rsidRDefault="00DB59E4" w:rsidP="00DB59E4">
      <w:pPr>
        <w:pStyle w:val="PL"/>
      </w:pPr>
      <w:r>
        <w:t xml:space="preserve">    AmfFunction-Single:</w:t>
      </w:r>
    </w:p>
    <w:p w14:paraId="63B1F324" w14:textId="77777777" w:rsidR="00DB59E4" w:rsidRDefault="00DB59E4" w:rsidP="00DB59E4">
      <w:pPr>
        <w:pStyle w:val="PL"/>
      </w:pPr>
      <w:r>
        <w:t xml:space="preserve">      allOf:</w:t>
      </w:r>
    </w:p>
    <w:p w14:paraId="3CC9AA8F" w14:textId="77777777" w:rsidR="00DB59E4" w:rsidRDefault="00DB59E4" w:rsidP="00DB59E4">
      <w:pPr>
        <w:pStyle w:val="PL"/>
      </w:pPr>
      <w:r>
        <w:t xml:space="preserve">        - $ref: 'TS28623_GenericNrm.yaml#/components/schemas/Top'</w:t>
      </w:r>
    </w:p>
    <w:p w14:paraId="1FA0FACE" w14:textId="77777777" w:rsidR="00DB59E4" w:rsidRDefault="00DB59E4" w:rsidP="00DB59E4">
      <w:pPr>
        <w:pStyle w:val="PL"/>
      </w:pPr>
      <w:r>
        <w:t xml:space="preserve">        - type: object</w:t>
      </w:r>
    </w:p>
    <w:p w14:paraId="7DC275EB" w14:textId="77777777" w:rsidR="00DB59E4" w:rsidRDefault="00DB59E4" w:rsidP="00DB59E4">
      <w:pPr>
        <w:pStyle w:val="PL"/>
      </w:pPr>
      <w:r>
        <w:t xml:space="preserve">          properties:</w:t>
      </w:r>
    </w:p>
    <w:p w14:paraId="2832A458" w14:textId="77777777" w:rsidR="00DB59E4" w:rsidRDefault="00DB59E4" w:rsidP="00DB59E4">
      <w:pPr>
        <w:pStyle w:val="PL"/>
      </w:pPr>
      <w:r>
        <w:t xml:space="preserve">            attributes:</w:t>
      </w:r>
    </w:p>
    <w:p w14:paraId="39D79411" w14:textId="77777777" w:rsidR="00DB59E4" w:rsidRDefault="00DB59E4" w:rsidP="00DB59E4">
      <w:pPr>
        <w:pStyle w:val="PL"/>
      </w:pPr>
      <w:r>
        <w:t xml:space="preserve">              allOf:</w:t>
      </w:r>
    </w:p>
    <w:p w14:paraId="1E5830B0" w14:textId="77777777" w:rsidR="00DB59E4" w:rsidRDefault="00DB59E4" w:rsidP="00DB59E4">
      <w:pPr>
        <w:pStyle w:val="PL"/>
      </w:pPr>
      <w:r>
        <w:t xml:space="preserve">                - $ref: 'TS28623_GenericNrm.yaml#/components/schemas/ManagedFunction-Attr'</w:t>
      </w:r>
    </w:p>
    <w:p w14:paraId="3850819E" w14:textId="77777777" w:rsidR="00DB59E4" w:rsidRDefault="00DB59E4" w:rsidP="00DB59E4">
      <w:pPr>
        <w:pStyle w:val="PL"/>
      </w:pPr>
      <w:r>
        <w:t xml:space="preserve">                - type: object</w:t>
      </w:r>
    </w:p>
    <w:p w14:paraId="03894E4A" w14:textId="77777777" w:rsidR="00DB59E4" w:rsidRDefault="00DB59E4" w:rsidP="00DB59E4">
      <w:pPr>
        <w:pStyle w:val="PL"/>
      </w:pPr>
      <w:r>
        <w:t xml:space="preserve">                  properties:</w:t>
      </w:r>
    </w:p>
    <w:p w14:paraId="458D0FB9" w14:textId="77777777" w:rsidR="00DB59E4" w:rsidRDefault="00DB59E4" w:rsidP="00DB59E4">
      <w:pPr>
        <w:pStyle w:val="PL"/>
      </w:pPr>
      <w:r>
        <w:t xml:space="preserve">                    pLMNInfoList:</w:t>
      </w:r>
    </w:p>
    <w:p w14:paraId="4FA117CE" w14:textId="77777777" w:rsidR="00DB59E4" w:rsidRDefault="00DB59E4" w:rsidP="00DB59E4">
      <w:pPr>
        <w:pStyle w:val="PL"/>
      </w:pPr>
      <w:r>
        <w:t xml:space="preserve">                      $ref: 'TS28541_NrNrm.yaml#/components/schemas/PlmnInfoList'</w:t>
      </w:r>
    </w:p>
    <w:p w14:paraId="721B0D61" w14:textId="77777777" w:rsidR="00DB59E4" w:rsidRDefault="00DB59E4" w:rsidP="00DB59E4">
      <w:pPr>
        <w:pStyle w:val="PL"/>
      </w:pPr>
      <w:r>
        <w:t xml:space="preserve">                    amfIdentifier:</w:t>
      </w:r>
    </w:p>
    <w:p w14:paraId="12DD3063" w14:textId="77777777" w:rsidR="00DB59E4" w:rsidRDefault="00DB59E4" w:rsidP="00DB59E4">
      <w:pPr>
        <w:pStyle w:val="PL"/>
      </w:pPr>
      <w:r>
        <w:t xml:space="preserve">                      $ref: '#/components/schemas/AmfIdentifier'</w:t>
      </w:r>
    </w:p>
    <w:p w14:paraId="4A95FA0A" w14:textId="77777777" w:rsidR="00DB59E4" w:rsidRDefault="00DB59E4" w:rsidP="00DB59E4">
      <w:pPr>
        <w:pStyle w:val="PL"/>
      </w:pPr>
      <w:r>
        <w:t xml:space="preserve">                    sBIFqdn:</w:t>
      </w:r>
    </w:p>
    <w:p w14:paraId="76A634AF" w14:textId="77777777" w:rsidR="00DB59E4" w:rsidRDefault="00DB59E4" w:rsidP="00DB59E4">
      <w:pPr>
        <w:pStyle w:val="PL"/>
      </w:pPr>
      <w:r>
        <w:t xml:space="preserve">                      type: string</w:t>
      </w:r>
    </w:p>
    <w:p w14:paraId="614022B8" w14:textId="77777777" w:rsidR="00DB59E4" w:rsidRDefault="00DB59E4" w:rsidP="00DB59E4">
      <w:pPr>
        <w:pStyle w:val="PL"/>
      </w:pPr>
      <w:r>
        <w:t xml:space="preserve">                    cNSIIdList:</w:t>
      </w:r>
    </w:p>
    <w:p w14:paraId="7480E480" w14:textId="77777777" w:rsidR="00DB59E4" w:rsidRDefault="00DB59E4" w:rsidP="00DB59E4">
      <w:pPr>
        <w:pStyle w:val="PL"/>
      </w:pPr>
      <w:r>
        <w:t xml:space="preserve">                      $ref: '#/components/schemas/CNSIIdList'</w:t>
      </w:r>
    </w:p>
    <w:p w14:paraId="0FCB05C7" w14:textId="77777777" w:rsidR="00DB59E4" w:rsidRDefault="00DB59E4" w:rsidP="00DB59E4">
      <w:pPr>
        <w:pStyle w:val="PL"/>
      </w:pPr>
      <w:r>
        <w:t xml:space="preserve">                    amfSetRef:</w:t>
      </w:r>
    </w:p>
    <w:p w14:paraId="7AA95FC2" w14:textId="77777777" w:rsidR="00DB59E4" w:rsidRDefault="00DB59E4" w:rsidP="00DB59E4">
      <w:pPr>
        <w:pStyle w:val="PL"/>
      </w:pPr>
      <w:r>
        <w:t xml:space="preserve">                      $ref: 'TS28623_ComDefs.yaml#/components/schemas/Dn'</w:t>
      </w:r>
    </w:p>
    <w:p w14:paraId="4ECB85B8" w14:textId="77777777" w:rsidR="00DB59E4" w:rsidRDefault="00DB59E4" w:rsidP="00DB59E4">
      <w:pPr>
        <w:pStyle w:val="PL"/>
      </w:pPr>
      <w:r>
        <w:t xml:space="preserve">                    managedNFProfile:</w:t>
      </w:r>
    </w:p>
    <w:p w14:paraId="70D5C194" w14:textId="77777777" w:rsidR="00DB59E4" w:rsidRDefault="00DB59E4" w:rsidP="00DB59E4">
      <w:pPr>
        <w:pStyle w:val="PL"/>
      </w:pPr>
      <w:r>
        <w:t xml:space="preserve">                      $ref: '#/components/schemas/ManagedNFProfile'</w:t>
      </w:r>
    </w:p>
    <w:p w14:paraId="53702D85" w14:textId="77777777" w:rsidR="00DB59E4" w:rsidRDefault="00DB59E4" w:rsidP="00DB59E4">
      <w:pPr>
        <w:pStyle w:val="PL"/>
      </w:pPr>
      <w:r>
        <w:t xml:space="preserve">                    commModelList:</w:t>
      </w:r>
    </w:p>
    <w:p w14:paraId="118F30BE" w14:textId="77777777" w:rsidR="00DB59E4" w:rsidRDefault="00DB59E4" w:rsidP="00DB59E4">
      <w:pPr>
        <w:pStyle w:val="PL"/>
      </w:pPr>
      <w:r>
        <w:t xml:space="preserve">                      $ref: '#/components/schemas/CommModelList'</w:t>
      </w:r>
    </w:p>
    <w:p w14:paraId="3D4DB24E" w14:textId="77777777" w:rsidR="00DB59E4" w:rsidRDefault="00DB59E4" w:rsidP="00DB59E4">
      <w:pPr>
        <w:pStyle w:val="PL"/>
      </w:pPr>
      <w:r>
        <w:t xml:space="preserve">                    nTNPLMNRestrictionsList:</w:t>
      </w:r>
    </w:p>
    <w:p w14:paraId="68BE2689" w14:textId="77777777" w:rsidR="00DB59E4" w:rsidRDefault="00DB59E4" w:rsidP="00DB59E4">
      <w:pPr>
        <w:pStyle w:val="PL"/>
      </w:pPr>
      <w:r>
        <w:t xml:space="preserve">                      $ref: '#/components/schemas/NTNPLMNRestrictionsList'</w:t>
      </w:r>
    </w:p>
    <w:p w14:paraId="61D94B8E" w14:textId="77777777" w:rsidR="00DB59E4" w:rsidRDefault="00DB59E4" w:rsidP="00DB59E4">
      <w:pPr>
        <w:pStyle w:val="PL"/>
      </w:pPr>
      <w:r>
        <w:t xml:space="preserve">                    satelliteCoverageInfoList:</w:t>
      </w:r>
    </w:p>
    <w:p w14:paraId="6834751A" w14:textId="77777777" w:rsidR="00DB59E4" w:rsidRDefault="00DB59E4" w:rsidP="00DB59E4">
      <w:pPr>
        <w:pStyle w:val="PL"/>
      </w:pPr>
      <w:r>
        <w:t xml:space="preserve">                      $ref: '#/components/schemas/SatelliteCoverageInfoList'</w:t>
      </w:r>
    </w:p>
    <w:p w14:paraId="3F7D6393" w14:textId="77777777" w:rsidR="00DB59E4" w:rsidRDefault="00DB59E4" w:rsidP="00DB59E4">
      <w:pPr>
        <w:pStyle w:val="PL"/>
      </w:pPr>
      <w:r>
        <w:t xml:space="preserve">                    amfInfo:</w:t>
      </w:r>
    </w:p>
    <w:p w14:paraId="4861E547" w14:textId="77777777" w:rsidR="00DB59E4" w:rsidRDefault="00DB59E4" w:rsidP="00DB59E4">
      <w:pPr>
        <w:pStyle w:val="PL"/>
      </w:pPr>
      <w:r>
        <w:t xml:space="preserve">                      $ref: '#/components/schemas/AmfInfo'</w:t>
      </w:r>
    </w:p>
    <w:p w14:paraId="6EA5BDB1" w14:textId="77777777" w:rsidR="00DB59E4" w:rsidRDefault="00DB59E4" w:rsidP="00DB59E4">
      <w:pPr>
        <w:pStyle w:val="PL"/>
      </w:pPr>
      <w:r>
        <w:t xml:space="preserve">                    sliceExpiryInfo:</w:t>
      </w:r>
    </w:p>
    <w:p w14:paraId="676B1487" w14:textId="77777777" w:rsidR="00DB59E4" w:rsidRDefault="00DB59E4" w:rsidP="00DB59E4">
      <w:pPr>
        <w:pStyle w:val="PL"/>
      </w:pPr>
      <w:r>
        <w:t xml:space="preserve">                      $ref: '#/components/schemas/SliceExpiryInfo'</w:t>
      </w:r>
    </w:p>
    <w:p w14:paraId="11FF682C" w14:textId="77777777" w:rsidR="00DB59E4" w:rsidRDefault="00DB59E4" w:rsidP="00DB59E4">
      <w:pPr>
        <w:pStyle w:val="PL"/>
      </w:pPr>
      <w:r>
        <w:t xml:space="preserve">                    satelliteBackhaulInfoList:</w:t>
      </w:r>
    </w:p>
    <w:p w14:paraId="0E4C0D65" w14:textId="77777777" w:rsidR="00DB59E4" w:rsidRDefault="00DB59E4" w:rsidP="00DB59E4">
      <w:pPr>
        <w:pStyle w:val="PL"/>
      </w:pPr>
      <w:r>
        <w:t xml:space="preserve">                      type: array</w:t>
      </w:r>
    </w:p>
    <w:p w14:paraId="16AA9204" w14:textId="77777777" w:rsidR="00DB59E4" w:rsidRDefault="00DB59E4" w:rsidP="00DB59E4">
      <w:pPr>
        <w:pStyle w:val="PL"/>
      </w:pPr>
      <w:r>
        <w:t xml:space="preserve">                      uniqueItems: true</w:t>
      </w:r>
    </w:p>
    <w:p w14:paraId="28B07161" w14:textId="77777777" w:rsidR="00DB59E4" w:rsidRDefault="00DB59E4" w:rsidP="00DB59E4">
      <w:pPr>
        <w:pStyle w:val="PL"/>
      </w:pPr>
      <w:r>
        <w:t xml:space="preserve">                      items:</w:t>
      </w:r>
    </w:p>
    <w:p w14:paraId="13FA6C7C" w14:textId="77777777" w:rsidR="00DB59E4" w:rsidRDefault="00DB59E4" w:rsidP="00DB59E4">
      <w:pPr>
        <w:pStyle w:val="PL"/>
      </w:pPr>
      <w:r>
        <w:t xml:space="preserve">                        $ref: '#/components/schemas/SatelliteBackhaulInfo'</w:t>
      </w:r>
    </w:p>
    <w:p w14:paraId="09208726" w14:textId="77777777" w:rsidR="00DB59E4" w:rsidRDefault="00DB59E4" w:rsidP="00DB59E4">
      <w:pPr>
        <w:pStyle w:val="PL"/>
      </w:pPr>
      <w:r>
        <w:t xml:space="preserve">                      minItems: 1</w:t>
      </w:r>
    </w:p>
    <w:p w14:paraId="3FED75D3" w14:textId="77777777" w:rsidR="00DB59E4" w:rsidRDefault="00DB59E4" w:rsidP="00DB59E4">
      <w:pPr>
        <w:pStyle w:val="PL"/>
      </w:pPr>
      <w:r>
        <w:t xml:space="preserve">                    mappedCellIdInfoList:</w:t>
      </w:r>
    </w:p>
    <w:p w14:paraId="13CE0243" w14:textId="77777777" w:rsidR="00DB59E4" w:rsidRDefault="00DB59E4" w:rsidP="00DB59E4">
      <w:pPr>
        <w:pStyle w:val="PL"/>
      </w:pPr>
      <w:r>
        <w:t xml:space="preserve">                      $ref: 'TS28541_NrNrm.yaml#/components/schemas/MappedCellIdInfoList'</w:t>
      </w:r>
    </w:p>
    <w:p w14:paraId="61397950" w14:textId="77777777" w:rsidR="00DB59E4" w:rsidRDefault="00DB59E4" w:rsidP="00DB59E4">
      <w:pPr>
        <w:pStyle w:val="PL"/>
      </w:pPr>
      <w:r>
        <w:t xml:space="preserve">                    mdtUserConsentReqList:</w:t>
      </w:r>
    </w:p>
    <w:p w14:paraId="74EFDC02" w14:textId="77777777" w:rsidR="00DB59E4" w:rsidRDefault="00DB59E4" w:rsidP="00DB59E4">
      <w:pPr>
        <w:pStyle w:val="PL"/>
      </w:pPr>
      <w:r>
        <w:t xml:space="preserve">                      $ref: 'TS28541_NrNrm.yaml#/components/schemas/MdtUserConsentReqList'</w:t>
      </w:r>
    </w:p>
    <w:p w14:paraId="30D832C9" w14:textId="77777777" w:rsidR="00DB59E4" w:rsidRDefault="00DB59E4" w:rsidP="00DB59E4">
      <w:pPr>
        <w:pStyle w:val="PL"/>
      </w:pPr>
    </w:p>
    <w:p w14:paraId="71211ECF" w14:textId="77777777" w:rsidR="00DB59E4" w:rsidRDefault="00DB59E4" w:rsidP="00DB59E4">
      <w:pPr>
        <w:pStyle w:val="PL"/>
      </w:pPr>
      <w:r>
        <w:t xml:space="preserve">        - $ref: 'TS28623_GenericNrm.yaml#/components/schemas/ManagedFunction-ncO'</w:t>
      </w:r>
    </w:p>
    <w:p w14:paraId="1EA7EA94" w14:textId="77777777" w:rsidR="00DB59E4" w:rsidRDefault="00DB59E4" w:rsidP="00DB59E4">
      <w:pPr>
        <w:pStyle w:val="PL"/>
      </w:pPr>
      <w:r>
        <w:t xml:space="preserve">        - $ref: '#/components/schemas/ManagedFunction5GC-nc0'        </w:t>
      </w:r>
    </w:p>
    <w:p w14:paraId="2ADF0184" w14:textId="77777777" w:rsidR="00DB59E4" w:rsidRDefault="00DB59E4" w:rsidP="00DB59E4">
      <w:pPr>
        <w:pStyle w:val="PL"/>
      </w:pPr>
      <w:r>
        <w:t xml:space="preserve">        - type: object</w:t>
      </w:r>
    </w:p>
    <w:p w14:paraId="4849DEF3" w14:textId="77777777" w:rsidR="00DB59E4" w:rsidRDefault="00DB59E4" w:rsidP="00DB59E4">
      <w:pPr>
        <w:pStyle w:val="PL"/>
      </w:pPr>
      <w:r>
        <w:t xml:space="preserve">          properties:</w:t>
      </w:r>
    </w:p>
    <w:p w14:paraId="54FADA61" w14:textId="77777777" w:rsidR="00DB59E4" w:rsidRDefault="00DB59E4" w:rsidP="00DB59E4">
      <w:pPr>
        <w:pStyle w:val="PL"/>
      </w:pPr>
      <w:r>
        <w:t xml:space="preserve">            EP_N2:</w:t>
      </w:r>
    </w:p>
    <w:p w14:paraId="3698ADBB" w14:textId="77777777" w:rsidR="00DB59E4" w:rsidRDefault="00DB59E4" w:rsidP="00DB59E4">
      <w:pPr>
        <w:pStyle w:val="PL"/>
      </w:pPr>
      <w:r>
        <w:t xml:space="preserve">              $ref: '#/components/schemas/EP_N2-Multiple'</w:t>
      </w:r>
    </w:p>
    <w:p w14:paraId="1A4DA764" w14:textId="77777777" w:rsidR="00DB59E4" w:rsidRDefault="00DB59E4" w:rsidP="00DB59E4">
      <w:pPr>
        <w:pStyle w:val="PL"/>
      </w:pPr>
      <w:r>
        <w:t xml:space="preserve">            EP_N8:</w:t>
      </w:r>
    </w:p>
    <w:p w14:paraId="301B739B" w14:textId="77777777" w:rsidR="00DB59E4" w:rsidRDefault="00DB59E4" w:rsidP="00DB59E4">
      <w:pPr>
        <w:pStyle w:val="PL"/>
      </w:pPr>
      <w:r>
        <w:t xml:space="preserve">              $ref: '#/components/schemas/EP_N8-Multiple'</w:t>
      </w:r>
    </w:p>
    <w:p w14:paraId="282ED7B4" w14:textId="77777777" w:rsidR="00DB59E4" w:rsidRDefault="00DB59E4" w:rsidP="00DB59E4">
      <w:pPr>
        <w:pStyle w:val="PL"/>
      </w:pPr>
      <w:r>
        <w:t xml:space="preserve">            EP_N11:</w:t>
      </w:r>
    </w:p>
    <w:p w14:paraId="2815D86D" w14:textId="77777777" w:rsidR="00DB59E4" w:rsidRDefault="00DB59E4" w:rsidP="00DB59E4">
      <w:pPr>
        <w:pStyle w:val="PL"/>
      </w:pPr>
      <w:r>
        <w:t xml:space="preserve">              $ref: '#/components/schemas/EP_N11-Multiple'</w:t>
      </w:r>
    </w:p>
    <w:p w14:paraId="691CA4BD" w14:textId="77777777" w:rsidR="00DB59E4" w:rsidRDefault="00DB59E4" w:rsidP="00DB59E4">
      <w:pPr>
        <w:pStyle w:val="PL"/>
      </w:pPr>
      <w:r>
        <w:t xml:space="preserve">            EP_N12:</w:t>
      </w:r>
    </w:p>
    <w:p w14:paraId="0AE8CA05" w14:textId="77777777" w:rsidR="00DB59E4" w:rsidRDefault="00DB59E4" w:rsidP="00DB59E4">
      <w:pPr>
        <w:pStyle w:val="PL"/>
      </w:pPr>
      <w:r>
        <w:t xml:space="preserve">              $ref: '#/components/schemas/EP_N12-Multiple'</w:t>
      </w:r>
    </w:p>
    <w:p w14:paraId="1F9ACFC0" w14:textId="77777777" w:rsidR="00DB59E4" w:rsidRDefault="00DB59E4" w:rsidP="00DB59E4">
      <w:pPr>
        <w:pStyle w:val="PL"/>
      </w:pPr>
      <w:r>
        <w:t xml:space="preserve">            EP_N14:</w:t>
      </w:r>
    </w:p>
    <w:p w14:paraId="1120B97E" w14:textId="77777777" w:rsidR="00DB59E4" w:rsidRDefault="00DB59E4" w:rsidP="00DB59E4">
      <w:pPr>
        <w:pStyle w:val="PL"/>
      </w:pPr>
      <w:r>
        <w:t xml:space="preserve">              $ref: '#/components/schemas/EP_N14-Multiple'</w:t>
      </w:r>
    </w:p>
    <w:p w14:paraId="2F78C7DA" w14:textId="77777777" w:rsidR="00DB59E4" w:rsidRDefault="00DB59E4" w:rsidP="00DB59E4">
      <w:pPr>
        <w:pStyle w:val="PL"/>
      </w:pPr>
      <w:r>
        <w:lastRenderedPageBreak/>
        <w:t xml:space="preserve">            EP_N15:</w:t>
      </w:r>
    </w:p>
    <w:p w14:paraId="4797CF0F" w14:textId="77777777" w:rsidR="00DB59E4" w:rsidRDefault="00DB59E4" w:rsidP="00DB59E4">
      <w:pPr>
        <w:pStyle w:val="PL"/>
      </w:pPr>
      <w:r>
        <w:t xml:space="preserve">              $ref: '#/components/schemas/EP_N15-Multiple'</w:t>
      </w:r>
    </w:p>
    <w:p w14:paraId="25EF5CA0" w14:textId="77777777" w:rsidR="00DB59E4" w:rsidRDefault="00DB59E4" w:rsidP="00DB59E4">
      <w:pPr>
        <w:pStyle w:val="PL"/>
      </w:pPr>
      <w:r>
        <w:t xml:space="preserve">            EP_N17:</w:t>
      </w:r>
    </w:p>
    <w:p w14:paraId="6AC1285C" w14:textId="77777777" w:rsidR="00DB59E4" w:rsidRDefault="00DB59E4" w:rsidP="00DB59E4">
      <w:pPr>
        <w:pStyle w:val="PL"/>
      </w:pPr>
      <w:r>
        <w:t xml:space="preserve">              $ref: '#/components/schemas/EP_N17-Multiple'</w:t>
      </w:r>
    </w:p>
    <w:p w14:paraId="0F364125" w14:textId="77777777" w:rsidR="00DB59E4" w:rsidRDefault="00DB59E4" w:rsidP="00DB59E4">
      <w:pPr>
        <w:pStyle w:val="PL"/>
      </w:pPr>
      <w:r>
        <w:t xml:space="preserve">            EP_N20:</w:t>
      </w:r>
    </w:p>
    <w:p w14:paraId="2F6DD540" w14:textId="77777777" w:rsidR="00DB59E4" w:rsidRDefault="00DB59E4" w:rsidP="00DB59E4">
      <w:pPr>
        <w:pStyle w:val="PL"/>
      </w:pPr>
      <w:r>
        <w:t xml:space="preserve">              $ref: '#/components/schemas/EP_N20-Multiple'</w:t>
      </w:r>
    </w:p>
    <w:p w14:paraId="239AC38E" w14:textId="77777777" w:rsidR="00DB59E4" w:rsidRDefault="00DB59E4" w:rsidP="00DB59E4">
      <w:pPr>
        <w:pStyle w:val="PL"/>
      </w:pPr>
      <w:r>
        <w:t xml:space="preserve">            EP_N22:</w:t>
      </w:r>
    </w:p>
    <w:p w14:paraId="034CE71F" w14:textId="77777777" w:rsidR="00DB59E4" w:rsidRDefault="00DB59E4" w:rsidP="00DB59E4">
      <w:pPr>
        <w:pStyle w:val="PL"/>
      </w:pPr>
      <w:r>
        <w:t xml:space="preserve">              $ref: '#/components/schemas/EP_N22-Multiple'</w:t>
      </w:r>
    </w:p>
    <w:p w14:paraId="384B3D25" w14:textId="77777777" w:rsidR="00DB59E4" w:rsidRDefault="00DB59E4" w:rsidP="00DB59E4">
      <w:pPr>
        <w:pStyle w:val="PL"/>
      </w:pPr>
      <w:r>
        <w:t xml:space="preserve">            EP_N26:</w:t>
      </w:r>
    </w:p>
    <w:p w14:paraId="397586B7" w14:textId="77777777" w:rsidR="00DB59E4" w:rsidRDefault="00DB59E4" w:rsidP="00DB59E4">
      <w:pPr>
        <w:pStyle w:val="PL"/>
      </w:pPr>
      <w:r>
        <w:t xml:space="preserve">              $ref: '#/components/schemas/EP_N26-Multiple'</w:t>
      </w:r>
    </w:p>
    <w:p w14:paraId="6CBDF5E4" w14:textId="77777777" w:rsidR="00DB59E4" w:rsidRDefault="00DB59E4" w:rsidP="00DB59E4">
      <w:pPr>
        <w:pStyle w:val="PL"/>
      </w:pPr>
      <w:r>
        <w:t xml:space="preserve">            EP_NL1:</w:t>
      </w:r>
    </w:p>
    <w:p w14:paraId="4E8F1CBF" w14:textId="77777777" w:rsidR="00DB59E4" w:rsidRDefault="00DB59E4" w:rsidP="00DB59E4">
      <w:pPr>
        <w:pStyle w:val="PL"/>
      </w:pPr>
      <w:r>
        <w:t xml:space="preserve">              $ref: '#/components/schemas/EP_NL1-Multiple'</w:t>
      </w:r>
    </w:p>
    <w:p w14:paraId="634E9B09" w14:textId="77777777" w:rsidR="00DB59E4" w:rsidRDefault="00DB59E4" w:rsidP="00DB59E4">
      <w:pPr>
        <w:pStyle w:val="PL"/>
      </w:pPr>
      <w:r>
        <w:t xml:space="preserve">            EP_NL2:</w:t>
      </w:r>
    </w:p>
    <w:p w14:paraId="599E8554" w14:textId="77777777" w:rsidR="00DB59E4" w:rsidRDefault="00DB59E4" w:rsidP="00DB59E4">
      <w:pPr>
        <w:pStyle w:val="PL"/>
      </w:pPr>
      <w:r>
        <w:t xml:space="preserve">              $ref: '#/components/schemas/EP_NL2-Multiple'</w:t>
      </w:r>
    </w:p>
    <w:p w14:paraId="316DD849" w14:textId="77777777" w:rsidR="00DB59E4" w:rsidRDefault="00DB59E4" w:rsidP="00DB59E4">
      <w:pPr>
        <w:pStyle w:val="PL"/>
      </w:pPr>
      <w:r>
        <w:t xml:space="preserve">            EP_N58:</w:t>
      </w:r>
    </w:p>
    <w:p w14:paraId="5E0F2A28" w14:textId="77777777" w:rsidR="00DB59E4" w:rsidRDefault="00DB59E4" w:rsidP="00DB59E4">
      <w:pPr>
        <w:pStyle w:val="PL"/>
      </w:pPr>
      <w:r>
        <w:t xml:space="preserve">              $ref: '#/components/schemas/EP_N58-Multiple'</w:t>
      </w:r>
    </w:p>
    <w:p w14:paraId="06D11EDF" w14:textId="77777777" w:rsidR="00DB59E4" w:rsidRDefault="00DB59E4" w:rsidP="00DB59E4">
      <w:pPr>
        <w:pStyle w:val="PL"/>
      </w:pPr>
      <w:r>
        <w:t xml:space="preserve">            EP_N41:</w:t>
      </w:r>
    </w:p>
    <w:p w14:paraId="1F99F86D" w14:textId="77777777" w:rsidR="00DB59E4" w:rsidRDefault="00DB59E4" w:rsidP="00DB59E4">
      <w:pPr>
        <w:pStyle w:val="PL"/>
      </w:pPr>
      <w:r>
        <w:t xml:space="preserve">              $ref: '#/components/schemas/EP_N41-Multiple'</w:t>
      </w:r>
    </w:p>
    <w:p w14:paraId="70DC35E7" w14:textId="77777777" w:rsidR="00DB59E4" w:rsidRDefault="00DB59E4" w:rsidP="00DB59E4">
      <w:pPr>
        <w:pStyle w:val="PL"/>
      </w:pPr>
      <w:r>
        <w:t xml:space="preserve">            EP_N42:</w:t>
      </w:r>
    </w:p>
    <w:p w14:paraId="4B0CC39F" w14:textId="77777777" w:rsidR="00DB59E4" w:rsidRDefault="00DB59E4" w:rsidP="00DB59E4">
      <w:pPr>
        <w:pStyle w:val="PL"/>
      </w:pPr>
      <w:r>
        <w:t xml:space="preserve">              $ref: '#/components/schemas/EP_N42-Multiple'</w:t>
      </w:r>
    </w:p>
    <w:p w14:paraId="43B98965" w14:textId="77777777" w:rsidR="00DB59E4" w:rsidRDefault="00DB59E4" w:rsidP="00DB59E4">
      <w:pPr>
        <w:pStyle w:val="PL"/>
      </w:pPr>
      <w:r>
        <w:t xml:space="preserve">            EP_N89:</w:t>
      </w:r>
    </w:p>
    <w:p w14:paraId="3FD8D157" w14:textId="77777777" w:rsidR="00DB59E4" w:rsidRDefault="00DB59E4" w:rsidP="00DB59E4">
      <w:pPr>
        <w:pStyle w:val="PL"/>
      </w:pPr>
      <w:r>
        <w:t xml:space="preserve">              $ref: '#/components/schemas/EP_N89-Multiple'</w:t>
      </w:r>
    </w:p>
    <w:p w14:paraId="7BE3D4C9" w14:textId="77777777" w:rsidR="00DB59E4" w:rsidRDefault="00DB59E4" w:rsidP="00DB59E4">
      <w:pPr>
        <w:pStyle w:val="PL"/>
      </w:pPr>
      <w:r>
        <w:t xml:space="preserve">            EP_N11mb:</w:t>
      </w:r>
    </w:p>
    <w:p w14:paraId="6E672F95" w14:textId="77777777" w:rsidR="00DB59E4" w:rsidRDefault="00DB59E4" w:rsidP="00DB59E4">
      <w:pPr>
        <w:pStyle w:val="PL"/>
      </w:pPr>
      <w:r>
        <w:t xml:space="preserve">              $ref: '#/components/schemas/EP_N11mb-Multiple'</w:t>
      </w:r>
    </w:p>
    <w:p w14:paraId="07995E0B" w14:textId="77777777" w:rsidR="00DB59E4" w:rsidRDefault="00DB59E4" w:rsidP="00DB59E4">
      <w:pPr>
        <w:pStyle w:val="PL"/>
      </w:pPr>
      <w:r>
        <w:t xml:space="preserve">            EP_AIOT3:</w:t>
      </w:r>
    </w:p>
    <w:p w14:paraId="21B989AA" w14:textId="77777777" w:rsidR="00DB59E4" w:rsidRDefault="00DB59E4" w:rsidP="00DB59E4">
      <w:pPr>
        <w:pStyle w:val="PL"/>
      </w:pPr>
      <w:r>
        <w:t xml:space="preserve">              $ref: '#/components/schemas/EP_AIOT3-Multiple'</w:t>
      </w:r>
    </w:p>
    <w:p w14:paraId="65E3050A" w14:textId="77777777" w:rsidR="00DB59E4" w:rsidRDefault="00DB59E4" w:rsidP="00DB59E4">
      <w:pPr>
        <w:pStyle w:val="PL"/>
      </w:pPr>
      <w:r>
        <w:t xml:space="preserve">    AmfSet-Single:</w:t>
      </w:r>
    </w:p>
    <w:p w14:paraId="51453902" w14:textId="77777777" w:rsidR="00DB59E4" w:rsidRDefault="00DB59E4" w:rsidP="00DB59E4">
      <w:pPr>
        <w:pStyle w:val="PL"/>
      </w:pPr>
      <w:r>
        <w:t xml:space="preserve">      allOf:</w:t>
      </w:r>
    </w:p>
    <w:p w14:paraId="67A8DC8A" w14:textId="77777777" w:rsidR="00DB59E4" w:rsidRDefault="00DB59E4" w:rsidP="00DB59E4">
      <w:pPr>
        <w:pStyle w:val="PL"/>
      </w:pPr>
      <w:r>
        <w:t xml:space="preserve">        - $ref: 'TS28623_GenericNrm.yaml#/components/schemas/Top'</w:t>
      </w:r>
    </w:p>
    <w:p w14:paraId="542179AA" w14:textId="77777777" w:rsidR="00DB59E4" w:rsidRDefault="00DB59E4" w:rsidP="00DB59E4">
      <w:pPr>
        <w:pStyle w:val="PL"/>
      </w:pPr>
      <w:r>
        <w:t xml:space="preserve">        - type: object</w:t>
      </w:r>
    </w:p>
    <w:p w14:paraId="23455F4D" w14:textId="77777777" w:rsidR="00DB59E4" w:rsidRDefault="00DB59E4" w:rsidP="00DB59E4">
      <w:pPr>
        <w:pStyle w:val="PL"/>
      </w:pPr>
      <w:r>
        <w:t xml:space="preserve">          properties:</w:t>
      </w:r>
    </w:p>
    <w:p w14:paraId="3765E012" w14:textId="77777777" w:rsidR="00DB59E4" w:rsidRDefault="00DB59E4" w:rsidP="00DB59E4">
      <w:pPr>
        <w:pStyle w:val="PL"/>
      </w:pPr>
      <w:r>
        <w:t xml:space="preserve">            attributes:</w:t>
      </w:r>
    </w:p>
    <w:p w14:paraId="5A51D6DF" w14:textId="77777777" w:rsidR="00DB59E4" w:rsidRDefault="00DB59E4" w:rsidP="00DB59E4">
      <w:pPr>
        <w:pStyle w:val="PL"/>
      </w:pPr>
      <w:r>
        <w:t xml:space="preserve">              allOf:</w:t>
      </w:r>
    </w:p>
    <w:p w14:paraId="10AD1C08" w14:textId="77777777" w:rsidR="00DB59E4" w:rsidRDefault="00DB59E4" w:rsidP="00DB59E4">
      <w:pPr>
        <w:pStyle w:val="PL"/>
      </w:pPr>
      <w:r>
        <w:t xml:space="preserve">                - $ref: 'TS28623_GenericNrm.yaml#/components/schemas/ManagedFunction-Attr'</w:t>
      </w:r>
    </w:p>
    <w:p w14:paraId="5C190B6A" w14:textId="77777777" w:rsidR="00DB59E4" w:rsidRDefault="00DB59E4" w:rsidP="00DB59E4">
      <w:pPr>
        <w:pStyle w:val="PL"/>
      </w:pPr>
      <w:r>
        <w:t xml:space="preserve">                - type: object</w:t>
      </w:r>
    </w:p>
    <w:p w14:paraId="47D7B74D" w14:textId="77777777" w:rsidR="00DB59E4" w:rsidRDefault="00DB59E4" w:rsidP="00DB59E4">
      <w:pPr>
        <w:pStyle w:val="PL"/>
      </w:pPr>
      <w:r>
        <w:t xml:space="preserve">                  properties:</w:t>
      </w:r>
    </w:p>
    <w:p w14:paraId="399FDDFD" w14:textId="77777777" w:rsidR="00DB59E4" w:rsidRDefault="00DB59E4" w:rsidP="00DB59E4">
      <w:pPr>
        <w:pStyle w:val="PL"/>
      </w:pPr>
      <w:r>
        <w:t xml:space="preserve">                    plmnIdList:</w:t>
      </w:r>
    </w:p>
    <w:p w14:paraId="451404A8" w14:textId="77777777" w:rsidR="00DB59E4" w:rsidRDefault="00DB59E4" w:rsidP="00DB59E4">
      <w:pPr>
        <w:pStyle w:val="PL"/>
      </w:pPr>
      <w:r>
        <w:t xml:space="preserve">                      $ref: 'TS28541_NrNrm.yaml#/components/schemas/PlmnIdList'</w:t>
      </w:r>
    </w:p>
    <w:p w14:paraId="2C038164" w14:textId="77777777" w:rsidR="00DB59E4" w:rsidRDefault="00DB59E4" w:rsidP="00DB59E4">
      <w:pPr>
        <w:pStyle w:val="PL"/>
      </w:pPr>
      <w:r>
        <w:t xml:space="preserve">                    nRTACList:</w:t>
      </w:r>
    </w:p>
    <w:p w14:paraId="1D87A36F" w14:textId="77777777" w:rsidR="00DB59E4" w:rsidRDefault="00DB59E4" w:rsidP="00DB59E4">
      <w:pPr>
        <w:pStyle w:val="PL"/>
      </w:pPr>
      <w:r>
        <w:t xml:space="preserve">                      $ref: '#/components/schemas/TACList'</w:t>
      </w:r>
    </w:p>
    <w:p w14:paraId="7795A573" w14:textId="77777777" w:rsidR="00DB59E4" w:rsidRDefault="00DB59E4" w:rsidP="00DB59E4">
      <w:pPr>
        <w:pStyle w:val="PL"/>
      </w:pPr>
      <w:r>
        <w:t xml:space="preserve">                    amfSetId:</w:t>
      </w:r>
    </w:p>
    <w:p w14:paraId="42F91B99" w14:textId="77777777" w:rsidR="00DB59E4" w:rsidRDefault="00DB59E4" w:rsidP="00DB59E4">
      <w:pPr>
        <w:pStyle w:val="PL"/>
      </w:pPr>
      <w:r>
        <w:t xml:space="preserve">                      $ref: '#/components/schemas/AmfSetId'</w:t>
      </w:r>
    </w:p>
    <w:p w14:paraId="69A488EF" w14:textId="77777777" w:rsidR="00DB59E4" w:rsidRDefault="00DB59E4" w:rsidP="00DB59E4">
      <w:pPr>
        <w:pStyle w:val="PL"/>
      </w:pPr>
      <w:r>
        <w:t xml:space="preserve">                    snssaiList:</w:t>
      </w:r>
    </w:p>
    <w:p w14:paraId="6826162F" w14:textId="77777777" w:rsidR="00DB59E4" w:rsidRDefault="00DB59E4" w:rsidP="00DB59E4">
      <w:pPr>
        <w:pStyle w:val="PL"/>
      </w:pPr>
      <w:r>
        <w:t xml:space="preserve">                      $ref: '#/components/schemas/SnssaiList'</w:t>
      </w:r>
    </w:p>
    <w:p w14:paraId="182DEF5B" w14:textId="77777777" w:rsidR="00DB59E4" w:rsidRDefault="00DB59E4" w:rsidP="00DB59E4">
      <w:pPr>
        <w:pStyle w:val="PL"/>
      </w:pPr>
      <w:r>
        <w:t xml:space="preserve">                    aMFRegionRef:</w:t>
      </w:r>
    </w:p>
    <w:p w14:paraId="35442736" w14:textId="77777777" w:rsidR="00DB59E4" w:rsidRDefault="00DB59E4" w:rsidP="00DB59E4">
      <w:pPr>
        <w:pStyle w:val="PL"/>
      </w:pPr>
      <w:r>
        <w:t xml:space="preserve">                      $ref: 'TS28623_ComDefs.yaml#/components/schemas/Dn'</w:t>
      </w:r>
    </w:p>
    <w:p w14:paraId="12A12274" w14:textId="77777777" w:rsidR="00DB59E4" w:rsidRDefault="00DB59E4" w:rsidP="00DB59E4">
      <w:pPr>
        <w:pStyle w:val="PL"/>
      </w:pPr>
      <w:r>
        <w:t xml:space="preserve">                    aMFSetMemberList:</w:t>
      </w:r>
    </w:p>
    <w:p w14:paraId="4AB37BD4" w14:textId="77777777" w:rsidR="00DB59E4" w:rsidRDefault="00DB59E4" w:rsidP="00DB59E4">
      <w:pPr>
        <w:pStyle w:val="PL"/>
      </w:pPr>
      <w:r>
        <w:t xml:space="preserve">                      $ref: 'TS28623_ComDefs.yaml#/components/schemas/DnList'</w:t>
      </w:r>
    </w:p>
    <w:p w14:paraId="62A25CFD" w14:textId="77777777" w:rsidR="00DB59E4" w:rsidRDefault="00DB59E4" w:rsidP="00DB59E4">
      <w:pPr>
        <w:pStyle w:val="PL"/>
      </w:pPr>
      <w:r>
        <w:t xml:space="preserve">        - $ref: 'TS28623_GenericNrm.yaml#/components/schemas/ManagedFunction-ncO'</w:t>
      </w:r>
    </w:p>
    <w:p w14:paraId="09D6421C" w14:textId="77777777" w:rsidR="00DB59E4" w:rsidRDefault="00DB59E4" w:rsidP="00DB59E4">
      <w:pPr>
        <w:pStyle w:val="PL"/>
      </w:pPr>
      <w:r>
        <w:t xml:space="preserve">    AmfRegion-Single:</w:t>
      </w:r>
    </w:p>
    <w:p w14:paraId="7BB2EABC" w14:textId="77777777" w:rsidR="00DB59E4" w:rsidRDefault="00DB59E4" w:rsidP="00DB59E4">
      <w:pPr>
        <w:pStyle w:val="PL"/>
      </w:pPr>
      <w:r>
        <w:t xml:space="preserve">      allOf:</w:t>
      </w:r>
    </w:p>
    <w:p w14:paraId="19E421D7" w14:textId="77777777" w:rsidR="00DB59E4" w:rsidRDefault="00DB59E4" w:rsidP="00DB59E4">
      <w:pPr>
        <w:pStyle w:val="PL"/>
      </w:pPr>
      <w:r>
        <w:t xml:space="preserve">        - $ref: 'TS28623_GenericNrm.yaml#/components/schemas/Top'</w:t>
      </w:r>
    </w:p>
    <w:p w14:paraId="5FF2EC2D" w14:textId="77777777" w:rsidR="00DB59E4" w:rsidRDefault="00DB59E4" w:rsidP="00DB59E4">
      <w:pPr>
        <w:pStyle w:val="PL"/>
      </w:pPr>
      <w:r>
        <w:t xml:space="preserve">        - type: object</w:t>
      </w:r>
    </w:p>
    <w:p w14:paraId="055B6799" w14:textId="77777777" w:rsidR="00DB59E4" w:rsidRDefault="00DB59E4" w:rsidP="00DB59E4">
      <w:pPr>
        <w:pStyle w:val="PL"/>
      </w:pPr>
      <w:r>
        <w:t xml:space="preserve">          properties:</w:t>
      </w:r>
    </w:p>
    <w:p w14:paraId="1EA2059E" w14:textId="77777777" w:rsidR="00DB59E4" w:rsidRDefault="00DB59E4" w:rsidP="00DB59E4">
      <w:pPr>
        <w:pStyle w:val="PL"/>
      </w:pPr>
      <w:r>
        <w:t xml:space="preserve">            attributes:</w:t>
      </w:r>
    </w:p>
    <w:p w14:paraId="48BE383E" w14:textId="77777777" w:rsidR="00DB59E4" w:rsidRDefault="00DB59E4" w:rsidP="00DB59E4">
      <w:pPr>
        <w:pStyle w:val="PL"/>
      </w:pPr>
      <w:r>
        <w:t xml:space="preserve">              allOf:</w:t>
      </w:r>
    </w:p>
    <w:p w14:paraId="4480850E" w14:textId="77777777" w:rsidR="00DB59E4" w:rsidRDefault="00DB59E4" w:rsidP="00DB59E4">
      <w:pPr>
        <w:pStyle w:val="PL"/>
      </w:pPr>
      <w:r>
        <w:t xml:space="preserve">                - $ref: 'TS28623_GenericNrm.yaml#/components/schemas/ManagedFunction-Attr'</w:t>
      </w:r>
    </w:p>
    <w:p w14:paraId="117D3E75" w14:textId="77777777" w:rsidR="00DB59E4" w:rsidRDefault="00DB59E4" w:rsidP="00DB59E4">
      <w:pPr>
        <w:pStyle w:val="PL"/>
      </w:pPr>
      <w:r>
        <w:t xml:space="preserve">                - type: object</w:t>
      </w:r>
    </w:p>
    <w:p w14:paraId="0CD1D637" w14:textId="77777777" w:rsidR="00DB59E4" w:rsidRDefault="00DB59E4" w:rsidP="00DB59E4">
      <w:pPr>
        <w:pStyle w:val="PL"/>
      </w:pPr>
      <w:r>
        <w:t xml:space="preserve">                  properties:</w:t>
      </w:r>
    </w:p>
    <w:p w14:paraId="6913A8EF" w14:textId="77777777" w:rsidR="00DB59E4" w:rsidRDefault="00DB59E4" w:rsidP="00DB59E4">
      <w:pPr>
        <w:pStyle w:val="PL"/>
      </w:pPr>
      <w:r>
        <w:t xml:space="preserve">                    plmnIdList:</w:t>
      </w:r>
    </w:p>
    <w:p w14:paraId="3244D86E" w14:textId="77777777" w:rsidR="00DB59E4" w:rsidRDefault="00DB59E4" w:rsidP="00DB59E4">
      <w:pPr>
        <w:pStyle w:val="PL"/>
      </w:pPr>
      <w:r>
        <w:t xml:space="preserve">                      $ref: 'TS28541_NrNrm.yaml#/components/schemas/PlmnIdList'</w:t>
      </w:r>
    </w:p>
    <w:p w14:paraId="162FB441" w14:textId="77777777" w:rsidR="00DB59E4" w:rsidRDefault="00DB59E4" w:rsidP="00DB59E4">
      <w:pPr>
        <w:pStyle w:val="PL"/>
      </w:pPr>
      <w:r>
        <w:t xml:space="preserve">                    nRTACList:</w:t>
      </w:r>
    </w:p>
    <w:p w14:paraId="3F22CF3F" w14:textId="77777777" w:rsidR="00DB59E4" w:rsidRDefault="00DB59E4" w:rsidP="00DB59E4">
      <w:pPr>
        <w:pStyle w:val="PL"/>
      </w:pPr>
      <w:r>
        <w:t xml:space="preserve">                      $ref: '#/components/schemas/TACList'</w:t>
      </w:r>
    </w:p>
    <w:p w14:paraId="35756F1E" w14:textId="77777777" w:rsidR="00DB59E4" w:rsidRDefault="00DB59E4" w:rsidP="00DB59E4">
      <w:pPr>
        <w:pStyle w:val="PL"/>
      </w:pPr>
      <w:r>
        <w:t xml:space="preserve">                    amfRegionId:</w:t>
      </w:r>
    </w:p>
    <w:p w14:paraId="75349375" w14:textId="77777777" w:rsidR="00DB59E4" w:rsidRDefault="00DB59E4" w:rsidP="00DB59E4">
      <w:pPr>
        <w:pStyle w:val="PL"/>
      </w:pPr>
      <w:r>
        <w:t xml:space="preserve">                      $ref: '#/components/schemas/AmfRegionId'</w:t>
      </w:r>
    </w:p>
    <w:p w14:paraId="7D09ED3B" w14:textId="77777777" w:rsidR="00DB59E4" w:rsidRDefault="00DB59E4" w:rsidP="00DB59E4">
      <w:pPr>
        <w:pStyle w:val="PL"/>
      </w:pPr>
      <w:r>
        <w:t xml:space="preserve">                    snssaiList:</w:t>
      </w:r>
    </w:p>
    <w:p w14:paraId="00DEE8D9" w14:textId="77777777" w:rsidR="00DB59E4" w:rsidRDefault="00DB59E4" w:rsidP="00DB59E4">
      <w:pPr>
        <w:pStyle w:val="PL"/>
      </w:pPr>
      <w:r>
        <w:t xml:space="preserve">                      $ref: '#/components/schemas/SnssaiList'</w:t>
      </w:r>
    </w:p>
    <w:p w14:paraId="02977C6A" w14:textId="77777777" w:rsidR="00DB59E4" w:rsidRDefault="00DB59E4" w:rsidP="00DB59E4">
      <w:pPr>
        <w:pStyle w:val="PL"/>
      </w:pPr>
      <w:r>
        <w:t xml:space="preserve">                    aMFSetListRef:</w:t>
      </w:r>
    </w:p>
    <w:p w14:paraId="088CAF1A" w14:textId="77777777" w:rsidR="00DB59E4" w:rsidRDefault="00DB59E4" w:rsidP="00DB59E4">
      <w:pPr>
        <w:pStyle w:val="PL"/>
      </w:pPr>
      <w:r>
        <w:t xml:space="preserve">                      $ref: 'TS28623_ComDefs.yaml#/components/schemas/DnList'</w:t>
      </w:r>
    </w:p>
    <w:p w14:paraId="18262717" w14:textId="77777777" w:rsidR="00DB59E4" w:rsidRDefault="00DB59E4" w:rsidP="00DB59E4">
      <w:pPr>
        <w:pStyle w:val="PL"/>
      </w:pPr>
      <w:r>
        <w:t xml:space="preserve">        - $ref: 'TS28623_GenericNrm.yaml#/components/schemas/ManagedFunction-ncO'</w:t>
      </w:r>
    </w:p>
    <w:p w14:paraId="0AB64FC2" w14:textId="77777777" w:rsidR="00DB59E4" w:rsidRDefault="00DB59E4" w:rsidP="00DB59E4">
      <w:pPr>
        <w:pStyle w:val="PL"/>
      </w:pPr>
      <w:r>
        <w:t xml:space="preserve">    SmfFunction-Single:</w:t>
      </w:r>
    </w:p>
    <w:p w14:paraId="0F1E7AE7" w14:textId="77777777" w:rsidR="00DB59E4" w:rsidRDefault="00DB59E4" w:rsidP="00DB59E4">
      <w:pPr>
        <w:pStyle w:val="PL"/>
      </w:pPr>
      <w:r>
        <w:t xml:space="preserve">      allOf:</w:t>
      </w:r>
    </w:p>
    <w:p w14:paraId="1F5DB6F4" w14:textId="77777777" w:rsidR="00DB59E4" w:rsidRDefault="00DB59E4" w:rsidP="00DB59E4">
      <w:pPr>
        <w:pStyle w:val="PL"/>
      </w:pPr>
      <w:r>
        <w:t xml:space="preserve">        - $ref: 'TS28623_GenericNrm.yaml#/components/schemas/Top'</w:t>
      </w:r>
    </w:p>
    <w:p w14:paraId="6940699B" w14:textId="77777777" w:rsidR="00DB59E4" w:rsidRDefault="00DB59E4" w:rsidP="00DB59E4">
      <w:pPr>
        <w:pStyle w:val="PL"/>
      </w:pPr>
      <w:r>
        <w:t xml:space="preserve">        - type: object</w:t>
      </w:r>
    </w:p>
    <w:p w14:paraId="67205DA3" w14:textId="77777777" w:rsidR="00DB59E4" w:rsidRDefault="00DB59E4" w:rsidP="00DB59E4">
      <w:pPr>
        <w:pStyle w:val="PL"/>
      </w:pPr>
      <w:r>
        <w:t xml:space="preserve">          properties:</w:t>
      </w:r>
    </w:p>
    <w:p w14:paraId="5FB5197E" w14:textId="77777777" w:rsidR="00DB59E4" w:rsidRDefault="00DB59E4" w:rsidP="00DB59E4">
      <w:pPr>
        <w:pStyle w:val="PL"/>
      </w:pPr>
      <w:r>
        <w:t xml:space="preserve">            attributes:</w:t>
      </w:r>
    </w:p>
    <w:p w14:paraId="419FEA77" w14:textId="77777777" w:rsidR="00DB59E4" w:rsidRDefault="00DB59E4" w:rsidP="00DB59E4">
      <w:pPr>
        <w:pStyle w:val="PL"/>
      </w:pPr>
      <w:r>
        <w:t xml:space="preserve">              allOf:</w:t>
      </w:r>
    </w:p>
    <w:p w14:paraId="2EF29C17" w14:textId="77777777" w:rsidR="00DB59E4" w:rsidRDefault="00DB59E4" w:rsidP="00DB59E4">
      <w:pPr>
        <w:pStyle w:val="PL"/>
      </w:pPr>
      <w:r>
        <w:t xml:space="preserve">                - $ref: 'TS28623_GenericNrm.yaml#/components/schemas/ManagedFunction-Attr'</w:t>
      </w:r>
    </w:p>
    <w:p w14:paraId="2C5AF56C" w14:textId="77777777" w:rsidR="00DB59E4" w:rsidRDefault="00DB59E4" w:rsidP="00DB59E4">
      <w:pPr>
        <w:pStyle w:val="PL"/>
      </w:pPr>
      <w:r>
        <w:lastRenderedPageBreak/>
        <w:t xml:space="preserve">                - type: object</w:t>
      </w:r>
    </w:p>
    <w:p w14:paraId="38860C9F" w14:textId="77777777" w:rsidR="00DB59E4" w:rsidRDefault="00DB59E4" w:rsidP="00DB59E4">
      <w:pPr>
        <w:pStyle w:val="PL"/>
      </w:pPr>
      <w:r>
        <w:t xml:space="preserve">                  properties:</w:t>
      </w:r>
    </w:p>
    <w:p w14:paraId="099F082E" w14:textId="77777777" w:rsidR="00DB59E4" w:rsidRDefault="00DB59E4" w:rsidP="00DB59E4">
      <w:pPr>
        <w:pStyle w:val="PL"/>
      </w:pPr>
      <w:r>
        <w:t xml:space="preserve">                    pLMNInfoList:</w:t>
      </w:r>
    </w:p>
    <w:p w14:paraId="35098D13" w14:textId="77777777" w:rsidR="00DB59E4" w:rsidRDefault="00DB59E4" w:rsidP="00DB59E4">
      <w:pPr>
        <w:pStyle w:val="PL"/>
      </w:pPr>
      <w:r>
        <w:t xml:space="preserve">                      $ref: 'TS28541_NrNrm.yaml#/components/schemas/PlmnInfoList'</w:t>
      </w:r>
    </w:p>
    <w:p w14:paraId="4A75ECDD" w14:textId="77777777" w:rsidR="00DB59E4" w:rsidRDefault="00DB59E4" w:rsidP="00DB59E4">
      <w:pPr>
        <w:pStyle w:val="PL"/>
      </w:pPr>
      <w:r>
        <w:t xml:space="preserve">                    nRTACList:</w:t>
      </w:r>
    </w:p>
    <w:p w14:paraId="290CC7C2" w14:textId="77777777" w:rsidR="00DB59E4" w:rsidRDefault="00DB59E4" w:rsidP="00DB59E4">
      <w:pPr>
        <w:pStyle w:val="PL"/>
      </w:pPr>
      <w:r>
        <w:t xml:space="preserve">                      $ref: '#/components/schemas/TACList'</w:t>
      </w:r>
    </w:p>
    <w:p w14:paraId="6A581F69" w14:textId="77777777" w:rsidR="00DB59E4" w:rsidRDefault="00DB59E4" w:rsidP="00DB59E4">
      <w:pPr>
        <w:pStyle w:val="PL"/>
      </w:pPr>
      <w:r>
        <w:t xml:space="preserve">                    sBIFqdn:</w:t>
      </w:r>
    </w:p>
    <w:p w14:paraId="51B9F95A" w14:textId="77777777" w:rsidR="00DB59E4" w:rsidRDefault="00DB59E4" w:rsidP="00DB59E4">
      <w:pPr>
        <w:pStyle w:val="PL"/>
      </w:pPr>
      <w:r>
        <w:t xml:space="preserve">                      type: string</w:t>
      </w:r>
    </w:p>
    <w:p w14:paraId="669FD559" w14:textId="77777777" w:rsidR="00DB59E4" w:rsidRDefault="00DB59E4" w:rsidP="00DB59E4">
      <w:pPr>
        <w:pStyle w:val="PL"/>
      </w:pPr>
      <w:r>
        <w:t xml:space="preserve">                    cNSIIdList:</w:t>
      </w:r>
    </w:p>
    <w:p w14:paraId="1CC8A781" w14:textId="77777777" w:rsidR="00DB59E4" w:rsidRDefault="00DB59E4" w:rsidP="00DB59E4">
      <w:pPr>
        <w:pStyle w:val="PL"/>
      </w:pPr>
      <w:r>
        <w:t xml:space="preserve">                      $ref: '#/components/schemas/CNSIIdList'</w:t>
      </w:r>
    </w:p>
    <w:p w14:paraId="58CEB01E" w14:textId="77777777" w:rsidR="00DB59E4" w:rsidRDefault="00DB59E4" w:rsidP="00DB59E4">
      <w:pPr>
        <w:pStyle w:val="PL"/>
      </w:pPr>
      <w:r>
        <w:t xml:space="preserve">                    managedNFProfile:</w:t>
      </w:r>
    </w:p>
    <w:p w14:paraId="0C4747D8" w14:textId="77777777" w:rsidR="00DB59E4" w:rsidRDefault="00DB59E4" w:rsidP="00DB59E4">
      <w:pPr>
        <w:pStyle w:val="PL"/>
      </w:pPr>
      <w:r>
        <w:t xml:space="preserve">                      $ref: '#/components/schemas/ManagedNFProfile'</w:t>
      </w:r>
    </w:p>
    <w:p w14:paraId="259BCDE3" w14:textId="77777777" w:rsidR="00DB59E4" w:rsidRDefault="00DB59E4" w:rsidP="00DB59E4">
      <w:pPr>
        <w:pStyle w:val="PL"/>
      </w:pPr>
      <w:r>
        <w:t xml:space="preserve">                    commModelList:</w:t>
      </w:r>
    </w:p>
    <w:p w14:paraId="65363B94" w14:textId="77777777" w:rsidR="00DB59E4" w:rsidRDefault="00DB59E4" w:rsidP="00DB59E4">
      <w:pPr>
        <w:pStyle w:val="PL"/>
      </w:pPr>
      <w:r>
        <w:t xml:space="preserve">                      $ref: '#/components/schemas/CommModelList'</w:t>
      </w:r>
    </w:p>
    <w:p w14:paraId="6C988CDB" w14:textId="77777777" w:rsidR="00DB59E4" w:rsidRDefault="00DB59E4" w:rsidP="00DB59E4">
      <w:pPr>
        <w:pStyle w:val="PL"/>
      </w:pPr>
      <w:r>
        <w:t xml:space="preserve">                    SmfInfo:</w:t>
      </w:r>
    </w:p>
    <w:p w14:paraId="3360A392" w14:textId="77777777" w:rsidR="00DB59E4" w:rsidRDefault="00DB59E4" w:rsidP="00DB59E4">
      <w:pPr>
        <w:pStyle w:val="PL"/>
      </w:pPr>
      <w:r>
        <w:t xml:space="preserve">                      type: array</w:t>
      </w:r>
    </w:p>
    <w:p w14:paraId="1D6FF52D" w14:textId="77777777" w:rsidR="00DB59E4" w:rsidRDefault="00DB59E4" w:rsidP="00DB59E4">
      <w:pPr>
        <w:pStyle w:val="PL"/>
      </w:pPr>
      <w:r>
        <w:t xml:space="preserve">                      uniqueItems: true</w:t>
      </w:r>
    </w:p>
    <w:p w14:paraId="6B1D90B8" w14:textId="77777777" w:rsidR="00DB59E4" w:rsidRDefault="00DB59E4" w:rsidP="00DB59E4">
      <w:pPr>
        <w:pStyle w:val="PL"/>
      </w:pPr>
      <w:r>
        <w:t xml:space="preserve">                      items:</w:t>
      </w:r>
    </w:p>
    <w:p w14:paraId="6845C6B9" w14:textId="77777777" w:rsidR="00DB59E4" w:rsidRDefault="00DB59E4" w:rsidP="00DB59E4">
      <w:pPr>
        <w:pStyle w:val="PL"/>
      </w:pPr>
      <w:r>
        <w:t xml:space="preserve">                        $ref: '#/components/schemas/SmfInfo'    </w:t>
      </w:r>
    </w:p>
    <w:p w14:paraId="57E585FD" w14:textId="77777777" w:rsidR="00DB59E4" w:rsidRDefault="00DB59E4" w:rsidP="00DB59E4">
      <w:pPr>
        <w:pStyle w:val="PL"/>
      </w:pPr>
      <w:r>
        <w:t xml:space="preserve">                    configurable5QISetRef:</w:t>
      </w:r>
    </w:p>
    <w:p w14:paraId="1B523280" w14:textId="77777777" w:rsidR="00DB59E4" w:rsidRDefault="00DB59E4" w:rsidP="00DB59E4">
      <w:pPr>
        <w:pStyle w:val="PL"/>
      </w:pPr>
      <w:r>
        <w:t xml:space="preserve">                      $ref: 'TS28623_ComDefs.yaml#/components/schemas/Dn'</w:t>
      </w:r>
    </w:p>
    <w:p w14:paraId="3B680814" w14:textId="77777777" w:rsidR="00DB59E4" w:rsidRDefault="00DB59E4" w:rsidP="00DB59E4">
      <w:pPr>
        <w:pStyle w:val="PL"/>
      </w:pPr>
      <w:r>
        <w:t xml:space="preserve">                    dynamic5QISetRef:</w:t>
      </w:r>
    </w:p>
    <w:p w14:paraId="210ACE38" w14:textId="77777777" w:rsidR="00DB59E4" w:rsidRDefault="00DB59E4" w:rsidP="00DB59E4">
      <w:pPr>
        <w:pStyle w:val="PL"/>
      </w:pPr>
      <w:r>
        <w:t xml:space="preserve">                      $ref: 'TS28623_ComDefs.yaml#/components/schemas/DnRo'</w:t>
      </w:r>
    </w:p>
    <w:p w14:paraId="369603D9" w14:textId="77777777" w:rsidR="00DB59E4" w:rsidRDefault="00DB59E4" w:rsidP="00DB59E4">
      <w:pPr>
        <w:pStyle w:val="PL"/>
      </w:pPr>
      <w:r>
        <w:t xml:space="preserve">                    dnaiSatelliteMappingList:</w:t>
      </w:r>
    </w:p>
    <w:p w14:paraId="341E7CF1" w14:textId="77777777" w:rsidR="00DB59E4" w:rsidRDefault="00DB59E4" w:rsidP="00DB59E4">
      <w:pPr>
        <w:pStyle w:val="PL"/>
      </w:pPr>
      <w:r>
        <w:t xml:space="preserve">                      type: array</w:t>
      </w:r>
    </w:p>
    <w:p w14:paraId="10ABEC9D" w14:textId="77777777" w:rsidR="00DB59E4" w:rsidRDefault="00DB59E4" w:rsidP="00DB59E4">
      <w:pPr>
        <w:pStyle w:val="PL"/>
      </w:pPr>
      <w:r>
        <w:t xml:space="preserve">                      uniqueItems: true</w:t>
      </w:r>
    </w:p>
    <w:p w14:paraId="2EA10C51" w14:textId="77777777" w:rsidR="00DB59E4" w:rsidRDefault="00DB59E4" w:rsidP="00DB59E4">
      <w:pPr>
        <w:pStyle w:val="PL"/>
      </w:pPr>
      <w:r>
        <w:t xml:space="preserve">                      items:</w:t>
      </w:r>
    </w:p>
    <w:p w14:paraId="73624BA0" w14:textId="77777777" w:rsidR="00DB59E4" w:rsidRDefault="00DB59E4" w:rsidP="00DB59E4">
      <w:pPr>
        <w:pStyle w:val="PL"/>
      </w:pPr>
      <w:r>
        <w:t xml:space="preserve">                        $ref: '#/components/schemas/dnaiSatelliteMapping'</w:t>
      </w:r>
    </w:p>
    <w:p w14:paraId="1CFC2EEA" w14:textId="77777777" w:rsidR="00DB59E4" w:rsidRDefault="00DB59E4" w:rsidP="00DB59E4">
      <w:pPr>
        <w:pStyle w:val="PL"/>
      </w:pPr>
      <w:r>
        <w:t xml:space="preserve">                      minItems: 1</w:t>
      </w:r>
    </w:p>
    <w:p w14:paraId="11A08F2B" w14:textId="77777777" w:rsidR="00DB59E4" w:rsidRDefault="00DB59E4" w:rsidP="00DB59E4">
      <w:pPr>
        <w:pStyle w:val="PL"/>
      </w:pPr>
      <w:r>
        <w:t xml:space="preserve">        - $ref: 'TS28623_GenericNrm.yaml#/components/schemas/ManagedFunction-ncO'</w:t>
      </w:r>
    </w:p>
    <w:p w14:paraId="57A11506" w14:textId="77777777" w:rsidR="00DB59E4" w:rsidRDefault="00DB59E4" w:rsidP="00DB59E4">
      <w:pPr>
        <w:pStyle w:val="PL"/>
      </w:pPr>
      <w:r>
        <w:t xml:space="preserve">        - $ref: '#/components/schemas/ManagedFunction5GC-nc0'           </w:t>
      </w:r>
    </w:p>
    <w:p w14:paraId="59B06E0E" w14:textId="77777777" w:rsidR="00DB59E4" w:rsidRDefault="00DB59E4" w:rsidP="00DB59E4">
      <w:pPr>
        <w:pStyle w:val="PL"/>
      </w:pPr>
      <w:r>
        <w:t xml:space="preserve">        - type: object</w:t>
      </w:r>
    </w:p>
    <w:p w14:paraId="607AF7FC" w14:textId="77777777" w:rsidR="00DB59E4" w:rsidRDefault="00DB59E4" w:rsidP="00DB59E4">
      <w:pPr>
        <w:pStyle w:val="PL"/>
      </w:pPr>
      <w:r>
        <w:t xml:space="preserve">          properties:</w:t>
      </w:r>
    </w:p>
    <w:p w14:paraId="688863C6" w14:textId="77777777" w:rsidR="00DB59E4" w:rsidRDefault="00DB59E4" w:rsidP="00DB59E4">
      <w:pPr>
        <w:pStyle w:val="PL"/>
      </w:pPr>
      <w:r>
        <w:t xml:space="preserve">            EP_N4:</w:t>
      </w:r>
    </w:p>
    <w:p w14:paraId="53688BFA" w14:textId="77777777" w:rsidR="00DB59E4" w:rsidRDefault="00DB59E4" w:rsidP="00DB59E4">
      <w:pPr>
        <w:pStyle w:val="PL"/>
      </w:pPr>
      <w:r>
        <w:t xml:space="preserve">              $ref: '#/components/schemas/EP_N4-Multiple'</w:t>
      </w:r>
    </w:p>
    <w:p w14:paraId="6CCEE8FC" w14:textId="77777777" w:rsidR="00DB59E4" w:rsidRDefault="00DB59E4" w:rsidP="00DB59E4">
      <w:pPr>
        <w:pStyle w:val="PL"/>
      </w:pPr>
      <w:r>
        <w:t xml:space="preserve">            EP_N7:</w:t>
      </w:r>
    </w:p>
    <w:p w14:paraId="58CCEC5A" w14:textId="77777777" w:rsidR="00DB59E4" w:rsidRDefault="00DB59E4" w:rsidP="00DB59E4">
      <w:pPr>
        <w:pStyle w:val="PL"/>
      </w:pPr>
      <w:r>
        <w:t xml:space="preserve">              $ref: '#/components/schemas/EP_N7-Multiple'</w:t>
      </w:r>
    </w:p>
    <w:p w14:paraId="48942C9C" w14:textId="77777777" w:rsidR="00DB59E4" w:rsidRDefault="00DB59E4" w:rsidP="00DB59E4">
      <w:pPr>
        <w:pStyle w:val="PL"/>
      </w:pPr>
      <w:r>
        <w:t xml:space="preserve">            EP_N10:</w:t>
      </w:r>
    </w:p>
    <w:p w14:paraId="7780366F" w14:textId="77777777" w:rsidR="00DB59E4" w:rsidRDefault="00DB59E4" w:rsidP="00DB59E4">
      <w:pPr>
        <w:pStyle w:val="PL"/>
      </w:pPr>
      <w:r>
        <w:t xml:space="preserve">              $ref: '#/components/schemas/EP_N10-Multiple'</w:t>
      </w:r>
    </w:p>
    <w:p w14:paraId="0CB53165" w14:textId="77777777" w:rsidR="00DB59E4" w:rsidRDefault="00DB59E4" w:rsidP="00DB59E4">
      <w:pPr>
        <w:pStyle w:val="PL"/>
      </w:pPr>
      <w:r>
        <w:t xml:space="preserve">            EP_N11:</w:t>
      </w:r>
    </w:p>
    <w:p w14:paraId="1E34A6EA" w14:textId="77777777" w:rsidR="00DB59E4" w:rsidRDefault="00DB59E4" w:rsidP="00DB59E4">
      <w:pPr>
        <w:pStyle w:val="PL"/>
      </w:pPr>
      <w:r>
        <w:t xml:space="preserve">              $ref: '#/components/schemas/EP_N11-Multiple'</w:t>
      </w:r>
    </w:p>
    <w:p w14:paraId="64F433D3" w14:textId="77777777" w:rsidR="00DB59E4" w:rsidRDefault="00DB59E4" w:rsidP="00DB59E4">
      <w:pPr>
        <w:pStyle w:val="PL"/>
      </w:pPr>
      <w:r>
        <w:t xml:space="preserve">            EP_N16:</w:t>
      </w:r>
    </w:p>
    <w:p w14:paraId="0775172C" w14:textId="77777777" w:rsidR="00DB59E4" w:rsidRDefault="00DB59E4" w:rsidP="00DB59E4">
      <w:pPr>
        <w:pStyle w:val="PL"/>
      </w:pPr>
      <w:r>
        <w:t xml:space="preserve">              $ref: '#/components/schemas/EP_N16-Multiple'</w:t>
      </w:r>
    </w:p>
    <w:p w14:paraId="3206AD94" w14:textId="77777777" w:rsidR="00DB59E4" w:rsidRDefault="00DB59E4" w:rsidP="00DB59E4">
      <w:pPr>
        <w:pStyle w:val="PL"/>
      </w:pPr>
      <w:r>
        <w:t xml:space="preserve">            EP_S5C:</w:t>
      </w:r>
    </w:p>
    <w:p w14:paraId="453DE241" w14:textId="77777777" w:rsidR="00DB59E4" w:rsidRDefault="00DB59E4" w:rsidP="00DB59E4">
      <w:pPr>
        <w:pStyle w:val="PL"/>
      </w:pPr>
      <w:r>
        <w:t xml:space="preserve">              $ref: '#/components/schemas/EP_S5C-Multiple'</w:t>
      </w:r>
    </w:p>
    <w:p w14:paraId="721DA922" w14:textId="77777777" w:rsidR="00DB59E4" w:rsidRDefault="00DB59E4" w:rsidP="00DB59E4">
      <w:pPr>
        <w:pStyle w:val="PL"/>
      </w:pPr>
      <w:r>
        <w:t xml:space="preserve">            EP_N40:</w:t>
      </w:r>
    </w:p>
    <w:p w14:paraId="76EE6F2A" w14:textId="77777777" w:rsidR="00DB59E4" w:rsidRDefault="00DB59E4" w:rsidP="00DB59E4">
      <w:pPr>
        <w:pStyle w:val="PL"/>
      </w:pPr>
      <w:r>
        <w:t xml:space="preserve">              $ref: '#/components/schemas/EP_N40-Multiple'</w:t>
      </w:r>
    </w:p>
    <w:p w14:paraId="342B9B2A" w14:textId="77777777" w:rsidR="00DB59E4" w:rsidRDefault="00DB59E4" w:rsidP="00DB59E4">
      <w:pPr>
        <w:pStyle w:val="PL"/>
      </w:pPr>
      <w:r>
        <w:t xml:space="preserve">            EP_N88:</w:t>
      </w:r>
    </w:p>
    <w:p w14:paraId="07EC6C4F" w14:textId="77777777" w:rsidR="00DB59E4" w:rsidRDefault="00DB59E4" w:rsidP="00DB59E4">
      <w:pPr>
        <w:pStyle w:val="PL"/>
      </w:pPr>
      <w:r>
        <w:t xml:space="preserve">              $ref: '#/components/schemas/EP_N88-Multiple'</w:t>
      </w:r>
    </w:p>
    <w:p w14:paraId="1403C235" w14:textId="77777777" w:rsidR="00DB59E4" w:rsidRDefault="00DB59E4" w:rsidP="00DB59E4">
      <w:pPr>
        <w:pStyle w:val="PL"/>
      </w:pPr>
      <w:r>
        <w:t xml:space="preserve">            EP_N16mb:</w:t>
      </w:r>
    </w:p>
    <w:p w14:paraId="6F3E24DF" w14:textId="77777777" w:rsidR="00DB59E4" w:rsidRDefault="00DB59E4" w:rsidP="00DB59E4">
      <w:pPr>
        <w:pStyle w:val="PL"/>
      </w:pPr>
      <w:r>
        <w:t xml:space="preserve">              $ref: '#/components/schemas/EP_N16mb-Multiple'</w:t>
      </w:r>
    </w:p>
    <w:p w14:paraId="3E197300" w14:textId="77777777" w:rsidR="00DB59E4" w:rsidRDefault="00DB59E4" w:rsidP="00DB59E4">
      <w:pPr>
        <w:pStyle w:val="PL"/>
      </w:pPr>
      <w:r>
        <w:t xml:space="preserve">            FiveQiDscpMappingSet:</w:t>
      </w:r>
    </w:p>
    <w:p w14:paraId="715DA7BB" w14:textId="77777777" w:rsidR="00DB59E4" w:rsidRDefault="00DB59E4" w:rsidP="00DB59E4">
      <w:pPr>
        <w:pStyle w:val="PL"/>
      </w:pPr>
      <w:r>
        <w:t xml:space="preserve">              $ref: '#/components/schemas/FiveQiDscpMappingSet-Single'</w:t>
      </w:r>
    </w:p>
    <w:p w14:paraId="30F89DE1" w14:textId="77777777" w:rsidR="00DB59E4" w:rsidRDefault="00DB59E4" w:rsidP="00DB59E4">
      <w:pPr>
        <w:pStyle w:val="PL"/>
      </w:pPr>
      <w:r>
        <w:t xml:space="preserve">            GtpUPathQoSMonitoringControl:</w:t>
      </w:r>
    </w:p>
    <w:p w14:paraId="4CCD9EC6" w14:textId="77777777" w:rsidR="00DB59E4" w:rsidRDefault="00DB59E4" w:rsidP="00DB59E4">
      <w:pPr>
        <w:pStyle w:val="PL"/>
      </w:pPr>
      <w:r>
        <w:t xml:space="preserve">              $ref: '#/components/schemas/GtpUPathQoSMonitoringControl-Single'</w:t>
      </w:r>
    </w:p>
    <w:p w14:paraId="0750EA33" w14:textId="77777777" w:rsidR="00DB59E4" w:rsidRDefault="00DB59E4" w:rsidP="00DB59E4">
      <w:pPr>
        <w:pStyle w:val="PL"/>
      </w:pPr>
      <w:r>
        <w:t xml:space="preserve">            QFQoSMonitoringControl:</w:t>
      </w:r>
    </w:p>
    <w:p w14:paraId="463558F4" w14:textId="77777777" w:rsidR="00DB59E4" w:rsidRDefault="00DB59E4" w:rsidP="00DB59E4">
      <w:pPr>
        <w:pStyle w:val="PL"/>
      </w:pPr>
      <w:r>
        <w:t xml:space="preserve">              $ref: '#/components/schemas/QFQoSMonitoringControl-Single'</w:t>
      </w:r>
    </w:p>
    <w:p w14:paraId="07A26BD9" w14:textId="77777777" w:rsidR="00DB59E4" w:rsidRDefault="00DB59E4" w:rsidP="00DB59E4">
      <w:pPr>
        <w:pStyle w:val="PL"/>
      </w:pPr>
      <w:r>
        <w:t xml:space="preserve">            PredefinedPccRuleSet:</w:t>
      </w:r>
    </w:p>
    <w:p w14:paraId="7D102A30" w14:textId="77777777" w:rsidR="00DB59E4" w:rsidRDefault="00DB59E4" w:rsidP="00DB59E4">
      <w:pPr>
        <w:pStyle w:val="PL"/>
      </w:pPr>
      <w:r>
        <w:t xml:space="preserve">              $ref: '#/components/schemas/PredefinedPccRuleSet-Single'</w:t>
      </w:r>
    </w:p>
    <w:p w14:paraId="702F62C7" w14:textId="77777777" w:rsidR="00DB59E4" w:rsidRDefault="00DB59E4" w:rsidP="00DB59E4">
      <w:pPr>
        <w:pStyle w:val="PL"/>
      </w:pPr>
    </w:p>
    <w:p w14:paraId="64ED697F" w14:textId="77777777" w:rsidR="00DB59E4" w:rsidRDefault="00DB59E4" w:rsidP="00DB59E4">
      <w:pPr>
        <w:pStyle w:val="PL"/>
      </w:pPr>
      <w:r>
        <w:t xml:space="preserve">    UpfFunction-Single:</w:t>
      </w:r>
    </w:p>
    <w:p w14:paraId="02F51B10" w14:textId="77777777" w:rsidR="00DB59E4" w:rsidRDefault="00DB59E4" w:rsidP="00DB59E4">
      <w:pPr>
        <w:pStyle w:val="PL"/>
      </w:pPr>
      <w:r>
        <w:t xml:space="preserve">      allOf:</w:t>
      </w:r>
    </w:p>
    <w:p w14:paraId="101BD3D6" w14:textId="77777777" w:rsidR="00DB59E4" w:rsidRDefault="00DB59E4" w:rsidP="00DB59E4">
      <w:pPr>
        <w:pStyle w:val="PL"/>
      </w:pPr>
      <w:r>
        <w:t xml:space="preserve">        - $ref: 'TS28623_GenericNrm.yaml#/components/schemas/Top'</w:t>
      </w:r>
    </w:p>
    <w:p w14:paraId="169A73DE" w14:textId="77777777" w:rsidR="00DB59E4" w:rsidRDefault="00DB59E4" w:rsidP="00DB59E4">
      <w:pPr>
        <w:pStyle w:val="PL"/>
      </w:pPr>
      <w:r>
        <w:t xml:space="preserve">        - type: object</w:t>
      </w:r>
    </w:p>
    <w:p w14:paraId="3E5BBBD4" w14:textId="77777777" w:rsidR="00DB59E4" w:rsidRDefault="00DB59E4" w:rsidP="00DB59E4">
      <w:pPr>
        <w:pStyle w:val="PL"/>
      </w:pPr>
      <w:r>
        <w:t xml:space="preserve">          properties:</w:t>
      </w:r>
    </w:p>
    <w:p w14:paraId="604185FC" w14:textId="77777777" w:rsidR="00DB59E4" w:rsidRDefault="00DB59E4" w:rsidP="00DB59E4">
      <w:pPr>
        <w:pStyle w:val="PL"/>
      </w:pPr>
      <w:r>
        <w:t xml:space="preserve">            attributes:</w:t>
      </w:r>
    </w:p>
    <w:p w14:paraId="4CBE09CF" w14:textId="77777777" w:rsidR="00DB59E4" w:rsidRDefault="00DB59E4" w:rsidP="00DB59E4">
      <w:pPr>
        <w:pStyle w:val="PL"/>
      </w:pPr>
      <w:r>
        <w:t xml:space="preserve">              allOf:</w:t>
      </w:r>
    </w:p>
    <w:p w14:paraId="318B2E4E" w14:textId="77777777" w:rsidR="00DB59E4" w:rsidRDefault="00DB59E4" w:rsidP="00DB59E4">
      <w:pPr>
        <w:pStyle w:val="PL"/>
      </w:pPr>
      <w:r>
        <w:t xml:space="preserve">                - $ref: 'TS28623_GenericNrm.yaml#/components/schemas/ManagedFunction-Attr'</w:t>
      </w:r>
    </w:p>
    <w:p w14:paraId="437C3396" w14:textId="77777777" w:rsidR="00DB59E4" w:rsidRDefault="00DB59E4" w:rsidP="00DB59E4">
      <w:pPr>
        <w:pStyle w:val="PL"/>
      </w:pPr>
      <w:r>
        <w:t xml:space="preserve">                - type: object</w:t>
      </w:r>
    </w:p>
    <w:p w14:paraId="0ED3E5C0" w14:textId="77777777" w:rsidR="00DB59E4" w:rsidRDefault="00DB59E4" w:rsidP="00DB59E4">
      <w:pPr>
        <w:pStyle w:val="PL"/>
      </w:pPr>
      <w:r>
        <w:t xml:space="preserve">                  properties:</w:t>
      </w:r>
    </w:p>
    <w:p w14:paraId="7221AB92" w14:textId="77777777" w:rsidR="00DB59E4" w:rsidRDefault="00DB59E4" w:rsidP="00DB59E4">
      <w:pPr>
        <w:pStyle w:val="PL"/>
      </w:pPr>
      <w:r>
        <w:t xml:space="preserve">                    pLMNInfoList:</w:t>
      </w:r>
    </w:p>
    <w:p w14:paraId="10C0026B" w14:textId="77777777" w:rsidR="00DB59E4" w:rsidRDefault="00DB59E4" w:rsidP="00DB59E4">
      <w:pPr>
        <w:pStyle w:val="PL"/>
      </w:pPr>
      <w:r>
        <w:t xml:space="preserve">                      $ref: 'TS28541_NrNrm.yaml#/components/schemas/PlmnInfoList'</w:t>
      </w:r>
    </w:p>
    <w:p w14:paraId="31297872" w14:textId="77777777" w:rsidR="00DB59E4" w:rsidRDefault="00DB59E4" w:rsidP="00DB59E4">
      <w:pPr>
        <w:pStyle w:val="PL"/>
      </w:pPr>
      <w:r>
        <w:t xml:space="preserve">                    nRTACList:</w:t>
      </w:r>
    </w:p>
    <w:p w14:paraId="1EFE8263" w14:textId="77777777" w:rsidR="00DB59E4" w:rsidRDefault="00DB59E4" w:rsidP="00DB59E4">
      <w:pPr>
        <w:pStyle w:val="PL"/>
      </w:pPr>
      <w:r>
        <w:t xml:space="preserve">                      $ref: '#/components/schemas/TACList'</w:t>
      </w:r>
    </w:p>
    <w:p w14:paraId="24DCC2B1" w14:textId="77777777" w:rsidR="00DB59E4" w:rsidRDefault="00DB59E4" w:rsidP="00DB59E4">
      <w:pPr>
        <w:pStyle w:val="PL"/>
      </w:pPr>
      <w:r>
        <w:t xml:space="preserve">                    cNSIIdList:</w:t>
      </w:r>
    </w:p>
    <w:p w14:paraId="4425D904" w14:textId="77777777" w:rsidR="00DB59E4" w:rsidRDefault="00DB59E4" w:rsidP="00DB59E4">
      <w:pPr>
        <w:pStyle w:val="PL"/>
      </w:pPr>
      <w:r>
        <w:t xml:space="preserve">                      $ref: '#/components/schemas/CNSIIdList'</w:t>
      </w:r>
    </w:p>
    <w:p w14:paraId="7B034AB0" w14:textId="77777777" w:rsidR="00DB59E4" w:rsidRDefault="00DB59E4" w:rsidP="00DB59E4">
      <w:pPr>
        <w:pStyle w:val="PL"/>
      </w:pPr>
      <w:r>
        <w:t xml:space="preserve">                    energySavingControl:</w:t>
      </w:r>
    </w:p>
    <w:p w14:paraId="485532C8" w14:textId="77777777" w:rsidR="00DB59E4" w:rsidRDefault="00DB59E4" w:rsidP="00DB59E4">
      <w:pPr>
        <w:pStyle w:val="PL"/>
      </w:pPr>
      <w:r>
        <w:t xml:space="preserve">                      $ref: '#/components/schemas/EnergySavingControl'</w:t>
      </w:r>
    </w:p>
    <w:p w14:paraId="0789EB6A" w14:textId="77777777" w:rsidR="00DB59E4" w:rsidRDefault="00DB59E4" w:rsidP="00DB59E4">
      <w:pPr>
        <w:pStyle w:val="PL"/>
      </w:pPr>
      <w:r>
        <w:lastRenderedPageBreak/>
        <w:t xml:space="preserve">                    energySavingState:</w:t>
      </w:r>
    </w:p>
    <w:p w14:paraId="5119034B" w14:textId="77777777" w:rsidR="00DB59E4" w:rsidRDefault="00DB59E4" w:rsidP="00DB59E4">
      <w:pPr>
        <w:pStyle w:val="PL"/>
      </w:pPr>
      <w:r>
        <w:t xml:space="preserve">                      $ref: '#/components/schemas/EnergySavingState'</w:t>
      </w:r>
    </w:p>
    <w:p w14:paraId="47A04084" w14:textId="77777777" w:rsidR="00DB59E4" w:rsidRDefault="00DB59E4" w:rsidP="00DB59E4">
      <w:pPr>
        <w:pStyle w:val="PL"/>
      </w:pPr>
      <w:r>
        <w:t xml:space="preserve">                    managedNFProfile:</w:t>
      </w:r>
    </w:p>
    <w:p w14:paraId="69D7F3D9" w14:textId="77777777" w:rsidR="00DB59E4" w:rsidRDefault="00DB59E4" w:rsidP="00DB59E4">
      <w:pPr>
        <w:pStyle w:val="PL"/>
      </w:pPr>
      <w:r>
        <w:t xml:space="preserve">                      $ref: '#/components/schemas/ManagedNFProfile'</w:t>
      </w:r>
    </w:p>
    <w:p w14:paraId="1CB2BB41" w14:textId="77777777" w:rsidR="00DB59E4" w:rsidRDefault="00DB59E4" w:rsidP="00DB59E4">
      <w:pPr>
        <w:pStyle w:val="PL"/>
      </w:pPr>
      <w:r>
        <w:t xml:space="preserve">                    supportedBMOList:</w:t>
      </w:r>
    </w:p>
    <w:p w14:paraId="0FC663EA" w14:textId="77777777" w:rsidR="00DB59E4" w:rsidRDefault="00DB59E4" w:rsidP="00DB59E4">
      <w:pPr>
        <w:pStyle w:val="PL"/>
      </w:pPr>
      <w:r>
        <w:t xml:space="preserve">                      $ref: '#/components/schemas/SupportedBMOList'</w:t>
      </w:r>
    </w:p>
    <w:p w14:paraId="48F3BD6E" w14:textId="77777777" w:rsidR="00DB59E4" w:rsidRDefault="00DB59E4" w:rsidP="00DB59E4">
      <w:pPr>
        <w:pStyle w:val="PL"/>
      </w:pPr>
      <w:r>
        <w:t xml:space="preserve">                    upfInfo:</w:t>
      </w:r>
    </w:p>
    <w:p w14:paraId="49B7125B" w14:textId="77777777" w:rsidR="00DB59E4" w:rsidRDefault="00DB59E4" w:rsidP="00DB59E4">
      <w:pPr>
        <w:pStyle w:val="PL"/>
      </w:pPr>
      <w:r>
        <w:t xml:space="preserve">                      type: array</w:t>
      </w:r>
    </w:p>
    <w:p w14:paraId="0F480E65" w14:textId="77777777" w:rsidR="00DB59E4" w:rsidRDefault="00DB59E4" w:rsidP="00DB59E4">
      <w:pPr>
        <w:pStyle w:val="PL"/>
      </w:pPr>
      <w:r>
        <w:t xml:space="preserve">                      uniqueItems: true</w:t>
      </w:r>
    </w:p>
    <w:p w14:paraId="5A5CEA4B" w14:textId="77777777" w:rsidR="00DB59E4" w:rsidRDefault="00DB59E4" w:rsidP="00DB59E4">
      <w:pPr>
        <w:pStyle w:val="PL"/>
      </w:pPr>
      <w:r>
        <w:t xml:space="preserve">                      items:</w:t>
      </w:r>
    </w:p>
    <w:p w14:paraId="39952287" w14:textId="77777777" w:rsidR="00DB59E4" w:rsidRDefault="00DB59E4" w:rsidP="00DB59E4">
      <w:pPr>
        <w:pStyle w:val="PL"/>
      </w:pPr>
      <w:r>
        <w:t xml:space="preserve">                        $ref: '#/components/schemas/UpfInfo'</w:t>
      </w:r>
    </w:p>
    <w:p w14:paraId="295A625F" w14:textId="77777777" w:rsidR="00DB59E4" w:rsidRDefault="00DB59E4" w:rsidP="00DB59E4">
      <w:pPr>
        <w:pStyle w:val="PL"/>
      </w:pPr>
      <w:r>
        <w:t xml:space="preserve">                    isOnboardSatellite:</w:t>
      </w:r>
    </w:p>
    <w:p w14:paraId="0B7C9B60" w14:textId="77777777" w:rsidR="00DB59E4" w:rsidRDefault="00DB59E4" w:rsidP="00DB59E4">
      <w:pPr>
        <w:pStyle w:val="PL"/>
      </w:pPr>
      <w:r>
        <w:t xml:space="preserve">                      type: boolean</w:t>
      </w:r>
    </w:p>
    <w:p w14:paraId="46616294" w14:textId="77777777" w:rsidR="00DB59E4" w:rsidRDefault="00DB59E4" w:rsidP="00DB59E4">
      <w:pPr>
        <w:pStyle w:val="PL"/>
      </w:pPr>
      <w:r>
        <w:t xml:space="preserve">                    onboardSatelliteId:</w:t>
      </w:r>
    </w:p>
    <w:p w14:paraId="210FA428" w14:textId="77777777" w:rsidR="00DB59E4" w:rsidRDefault="00DB59E4" w:rsidP="00DB59E4">
      <w:pPr>
        <w:pStyle w:val="PL"/>
      </w:pPr>
      <w:r>
        <w:t xml:space="preserve">                      $ref: '#/components/schemas/SatelliteId'</w:t>
      </w:r>
    </w:p>
    <w:p w14:paraId="70194495" w14:textId="77777777" w:rsidR="00DB59E4" w:rsidRDefault="00DB59E4" w:rsidP="00DB59E4">
      <w:pPr>
        <w:pStyle w:val="PL"/>
      </w:pPr>
      <w:r>
        <w:t xml:space="preserve">                    uPFCapabilities:</w:t>
      </w:r>
    </w:p>
    <w:p w14:paraId="1468EEDC" w14:textId="77777777" w:rsidR="00DB59E4" w:rsidRDefault="00DB59E4" w:rsidP="00DB59E4">
      <w:pPr>
        <w:pStyle w:val="PL"/>
      </w:pPr>
      <w:r>
        <w:t xml:space="preserve">                      type: string</w:t>
      </w:r>
    </w:p>
    <w:p w14:paraId="18A02299" w14:textId="77777777" w:rsidR="00DB59E4" w:rsidRDefault="00DB59E4" w:rsidP="00DB59E4">
      <w:pPr>
        <w:pStyle w:val="PL"/>
      </w:pPr>
      <w:r>
        <w:t xml:space="preserve">        - $ref: 'TS28623_GenericNrm.yaml#/components/schemas/ManagedFunction-ncO'</w:t>
      </w:r>
    </w:p>
    <w:p w14:paraId="525C15A8" w14:textId="77777777" w:rsidR="00DB59E4" w:rsidRDefault="00DB59E4" w:rsidP="00DB59E4">
      <w:pPr>
        <w:pStyle w:val="PL"/>
      </w:pPr>
      <w:r>
        <w:t xml:space="preserve">        - $ref: '#/components/schemas/ManagedFunction5GC-nc0'           </w:t>
      </w:r>
    </w:p>
    <w:p w14:paraId="31B7B236" w14:textId="77777777" w:rsidR="00DB59E4" w:rsidRDefault="00DB59E4" w:rsidP="00DB59E4">
      <w:pPr>
        <w:pStyle w:val="PL"/>
      </w:pPr>
      <w:r>
        <w:t xml:space="preserve">        - type: object</w:t>
      </w:r>
    </w:p>
    <w:p w14:paraId="6F3C95D6" w14:textId="77777777" w:rsidR="00DB59E4" w:rsidRDefault="00DB59E4" w:rsidP="00DB59E4">
      <w:pPr>
        <w:pStyle w:val="PL"/>
      </w:pPr>
      <w:r>
        <w:t xml:space="preserve">          properties:</w:t>
      </w:r>
    </w:p>
    <w:p w14:paraId="024D12E1" w14:textId="77777777" w:rsidR="00DB59E4" w:rsidRDefault="00DB59E4" w:rsidP="00DB59E4">
      <w:pPr>
        <w:pStyle w:val="PL"/>
      </w:pPr>
      <w:r>
        <w:t xml:space="preserve">            EP_N3:</w:t>
      </w:r>
    </w:p>
    <w:p w14:paraId="61D9F703" w14:textId="77777777" w:rsidR="00DB59E4" w:rsidRDefault="00DB59E4" w:rsidP="00DB59E4">
      <w:pPr>
        <w:pStyle w:val="PL"/>
      </w:pPr>
      <w:r>
        <w:t xml:space="preserve">              $ref: '#/components/schemas/EP_N3-Multiple'</w:t>
      </w:r>
    </w:p>
    <w:p w14:paraId="01E60D8E" w14:textId="77777777" w:rsidR="00DB59E4" w:rsidRDefault="00DB59E4" w:rsidP="00DB59E4">
      <w:pPr>
        <w:pStyle w:val="PL"/>
      </w:pPr>
      <w:r>
        <w:t xml:space="preserve">            EP_N4:</w:t>
      </w:r>
    </w:p>
    <w:p w14:paraId="71A2B46F" w14:textId="77777777" w:rsidR="00DB59E4" w:rsidRDefault="00DB59E4" w:rsidP="00DB59E4">
      <w:pPr>
        <w:pStyle w:val="PL"/>
      </w:pPr>
      <w:r>
        <w:t xml:space="preserve">              $ref: '#/components/schemas/EP_N4-Multiple'</w:t>
      </w:r>
    </w:p>
    <w:p w14:paraId="09F0FAD8" w14:textId="77777777" w:rsidR="00DB59E4" w:rsidRDefault="00DB59E4" w:rsidP="00DB59E4">
      <w:pPr>
        <w:pStyle w:val="PL"/>
      </w:pPr>
      <w:r>
        <w:t xml:space="preserve">            EP_N6:</w:t>
      </w:r>
    </w:p>
    <w:p w14:paraId="7CD3E5E4" w14:textId="77777777" w:rsidR="00DB59E4" w:rsidRDefault="00DB59E4" w:rsidP="00DB59E4">
      <w:pPr>
        <w:pStyle w:val="PL"/>
      </w:pPr>
      <w:r>
        <w:t xml:space="preserve">              $ref: '#/components/schemas/EP_N6-Multiple'</w:t>
      </w:r>
    </w:p>
    <w:p w14:paraId="68274939" w14:textId="77777777" w:rsidR="00DB59E4" w:rsidRDefault="00DB59E4" w:rsidP="00DB59E4">
      <w:pPr>
        <w:pStyle w:val="PL"/>
      </w:pPr>
      <w:r>
        <w:t xml:space="preserve">            EP_N9:</w:t>
      </w:r>
    </w:p>
    <w:p w14:paraId="4630F10A" w14:textId="77777777" w:rsidR="00DB59E4" w:rsidRDefault="00DB59E4" w:rsidP="00DB59E4">
      <w:pPr>
        <w:pStyle w:val="PL"/>
      </w:pPr>
      <w:r>
        <w:t xml:space="preserve">              $ref: '#/components/schemas/EP_N9-Multiple'</w:t>
      </w:r>
    </w:p>
    <w:p w14:paraId="5E9BE499" w14:textId="77777777" w:rsidR="00DB59E4" w:rsidRDefault="00DB59E4" w:rsidP="00DB59E4">
      <w:pPr>
        <w:pStyle w:val="PL"/>
      </w:pPr>
      <w:r>
        <w:t xml:space="preserve">            EP_S5U:</w:t>
      </w:r>
    </w:p>
    <w:p w14:paraId="1D9DA4DD" w14:textId="77777777" w:rsidR="00DB59E4" w:rsidRDefault="00DB59E4" w:rsidP="00DB59E4">
      <w:pPr>
        <w:pStyle w:val="PL"/>
      </w:pPr>
      <w:r>
        <w:t xml:space="preserve">              $ref: '#/components/schemas/EP_S5U-Multiple'</w:t>
      </w:r>
    </w:p>
    <w:p w14:paraId="43CA7F9C" w14:textId="77777777" w:rsidR="00DB59E4" w:rsidRDefault="00DB59E4" w:rsidP="00DB59E4">
      <w:pPr>
        <w:pStyle w:val="PL"/>
      </w:pPr>
      <w:r>
        <w:t xml:space="preserve">    N3iwfFunction-Single:</w:t>
      </w:r>
    </w:p>
    <w:p w14:paraId="4A8E6EE5" w14:textId="77777777" w:rsidR="00DB59E4" w:rsidRDefault="00DB59E4" w:rsidP="00DB59E4">
      <w:pPr>
        <w:pStyle w:val="PL"/>
      </w:pPr>
      <w:r>
        <w:t xml:space="preserve">      allOf:</w:t>
      </w:r>
    </w:p>
    <w:p w14:paraId="55411E42" w14:textId="77777777" w:rsidR="00DB59E4" w:rsidRDefault="00DB59E4" w:rsidP="00DB59E4">
      <w:pPr>
        <w:pStyle w:val="PL"/>
      </w:pPr>
      <w:r>
        <w:t xml:space="preserve">        - $ref: 'TS28623_GenericNrm.yaml#/components/schemas/Top'</w:t>
      </w:r>
    </w:p>
    <w:p w14:paraId="3E32A65D" w14:textId="77777777" w:rsidR="00DB59E4" w:rsidRDefault="00DB59E4" w:rsidP="00DB59E4">
      <w:pPr>
        <w:pStyle w:val="PL"/>
      </w:pPr>
      <w:r>
        <w:t xml:space="preserve">        - type: object</w:t>
      </w:r>
    </w:p>
    <w:p w14:paraId="38251634" w14:textId="77777777" w:rsidR="00DB59E4" w:rsidRDefault="00DB59E4" w:rsidP="00DB59E4">
      <w:pPr>
        <w:pStyle w:val="PL"/>
      </w:pPr>
      <w:r>
        <w:t xml:space="preserve">          properties:</w:t>
      </w:r>
    </w:p>
    <w:p w14:paraId="01D18942" w14:textId="77777777" w:rsidR="00DB59E4" w:rsidRDefault="00DB59E4" w:rsidP="00DB59E4">
      <w:pPr>
        <w:pStyle w:val="PL"/>
      </w:pPr>
      <w:r>
        <w:t xml:space="preserve">            attributes:</w:t>
      </w:r>
    </w:p>
    <w:p w14:paraId="5E8B5D93" w14:textId="77777777" w:rsidR="00DB59E4" w:rsidRDefault="00DB59E4" w:rsidP="00DB59E4">
      <w:pPr>
        <w:pStyle w:val="PL"/>
      </w:pPr>
      <w:r>
        <w:t xml:space="preserve">              allOf:</w:t>
      </w:r>
    </w:p>
    <w:p w14:paraId="2391BDE1" w14:textId="77777777" w:rsidR="00DB59E4" w:rsidRDefault="00DB59E4" w:rsidP="00DB59E4">
      <w:pPr>
        <w:pStyle w:val="PL"/>
      </w:pPr>
      <w:r>
        <w:t xml:space="preserve">                - $ref: 'TS28623_GenericNrm.yaml#/components/schemas/ManagedFunction-Attr'</w:t>
      </w:r>
    </w:p>
    <w:p w14:paraId="292E1351" w14:textId="77777777" w:rsidR="00DB59E4" w:rsidRDefault="00DB59E4" w:rsidP="00DB59E4">
      <w:pPr>
        <w:pStyle w:val="PL"/>
      </w:pPr>
      <w:r>
        <w:t xml:space="preserve">                - type: object</w:t>
      </w:r>
    </w:p>
    <w:p w14:paraId="67A7D534" w14:textId="77777777" w:rsidR="00DB59E4" w:rsidRDefault="00DB59E4" w:rsidP="00DB59E4">
      <w:pPr>
        <w:pStyle w:val="PL"/>
      </w:pPr>
      <w:r>
        <w:t xml:space="preserve">                  properties:</w:t>
      </w:r>
    </w:p>
    <w:p w14:paraId="2CAB105F" w14:textId="77777777" w:rsidR="00DB59E4" w:rsidRDefault="00DB59E4" w:rsidP="00DB59E4">
      <w:pPr>
        <w:pStyle w:val="PL"/>
      </w:pPr>
      <w:r>
        <w:t xml:space="preserve">                    plmnIdList:</w:t>
      </w:r>
    </w:p>
    <w:p w14:paraId="399FD63E" w14:textId="77777777" w:rsidR="00DB59E4" w:rsidRDefault="00DB59E4" w:rsidP="00DB59E4">
      <w:pPr>
        <w:pStyle w:val="PL"/>
      </w:pPr>
      <w:r>
        <w:t xml:space="preserve">                      $ref: 'TS28541_NrNrm.yaml#/components/schemas/PlmnIdList'</w:t>
      </w:r>
    </w:p>
    <w:p w14:paraId="43EAD82C" w14:textId="77777777" w:rsidR="00DB59E4" w:rsidRDefault="00DB59E4" w:rsidP="00DB59E4">
      <w:pPr>
        <w:pStyle w:val="PL"/>
      </w:pPr>
      <w:r>
        <w:t xml:space="preserve">                    commModelList:</w:t>
      </w:r>
    </w:p>
    <w:p w14:paraId="2373ED0C" w14:textId="77777777" w:rsidR="00DB59E4" w:rsidRDefault="00DB59E4" w:rsidP="00DB59E4">
      <w:pPr>
        <w:pStyle w:val="PL"/>
      </w:pPr>
      <w:r>
        <w:t xml:space="preserve">                      $ref: '#/components/schemas/CommModelList'</w:t>
      </w:r>
    </w:p>
    <w:p w14:paraId="3159AFC4" w14:textId="77777777" w:rsidR="00DB59E4" w:rsidRDefault="00DB59E4" w:rsidP="00DB59E4">
      <w:pPr>
        <w:pStyle w:val="PL"/>
      </w:pPr>
      <w:r>
        <w:t xml:space="preserve">        - $ref: 'TS28623_GenericNrm.yaml#/components/schemas/ManagedFunction-ncO'</w:t>
      </w:r>
    </w:p>
    <w:p w14:paraId="58B8B3D7" w14:textId="77777777" w:rsidR="00DB59E4" w:rsidRDefault="00DB59E4" w:rsidP="00DB59E4">
      <w:pPr>
        <w:pStyle w:val="PL"/>
      </w:pPr>
      <w:r>
        <w:t xml:space="preserve">        - $ref: '#/components/schemas/ManagedFunction5GC-nc0'           </w:t>
      </w:r>
    </w:p>
    <w:p w14:paraId="40D81D71" w14:textId="77777777" w:rsidR="00DB59E4" w:rsidRDefault="00DB59E4" w:rsidP="00DB59E4">
      <w:pPr>
        <w:pStyle w:val="PL"/>
      </w:pPr>
      <w:r>
        <w:t xml:space="preserve">        - type: object</w:t>
      </w:r>
    </w:p>
    <w:p w14:paraId="3DEE45D4" w14:textId="77777777" w:rsidR="00DB59E4" w:rsidRDefault="00DB59E4" w:rsidP="00DB59E4">
      <w:pPr>
        <w:pStyle w:val="PL"/>
      </w:pPr>
      <w:r>
        <w:t xml:space="preserve">          properties:</w:t>
      </w:r>
    </w:p>
    <w:p w14:paraId="78F99E51" w14:textId="77777777" w:rsidR="00DB59E4" w:rsidRDefault="00DB59E4" w:rsidP="00DB59E4">
      <w:pPr>
        <w:pStyle w:val="PL"/>
      </w:pPr>
      <w:r>
        <w:t xml:space="preserve">            EP_N3:</w:t>
      </w:r>
    </w:p>
    <w:p w14:paraId="1B3B947F" w14:textId="77777777" w:rsidR="00DB59E4" w:rsidRDefault="00DB59E4" w:rsidP="00DB59E4">
      <w:pPr>
        <w:pStyle w:val="PL"/>
      </w:pPr>
      <w:r>
        <w:t xml:space="preserve">              $ref: '#/components/schemas/EP_N3-Multiple'</w:t>
      </w:r>
    </w:p>
    <w:p w14:paraId="57BC8468" w14:textId="77777777" w:rsidR="00DB59E4" w:rsidRDefault="00DB59E4" w:rsidP="00DB59E4">
      <w:pPr>
        <w:pStyle w:val="PL"/>
      </w:pPr>
      <w:r>
        <w:t xml:space="preserve">            EP_N4:</w:t>
      </w:r>
    </w:p>
    <w:p w14:paraId="7630736D" w14:textId="77777777" w:rsidR="00DB59E4" w:rsidRDefault="00DB59E4" w:rsidP="00DB59E4">
      <w:pPr>
        <w:pStyle w:val="PL"/>
      </w:pPr>
      <w:r>
        <w:t xml:space="preserve">              $ref: '#/components/schemas/EP_N4-Multiple'</w:t>
      </w:r>
    </w:p>
    <w:p w14:paraId="3BC92125" w14:textId="77777777" w:rsidR="00DB59E4" w:rsidRDefault="00DB59E4" w:rsidP="00DB59E4">
      <w:pPr>
        <w:pStyle w:val="PL"/>
      </w:pPr>
      <w:r>
        <w:t xml:space="preserve">    PcfFunction-Single:</w:t>
      </w:r>
    </w:p>
    <w:p w14:paraId="2E096EB8" w14:textId="77777777" w:rsidR="00DB59E4" w:rsidRDefault="00DB59E4" w:rsidP="00DB59E4">
      <w:pPr>
        <w:pStyle w:val="PL"/>
      </w:pPr>
      <w:r>
        <w:t xml:space="preserve">      allOf:</w:t>
      </w:r>
    </w:p>
    <w:p w14:paraId="3AE9605C" w14:textId="77777777" w:rsidR="00DB59E4" w:rsidRDefault="00DB59E4" w:rsidP="00DB59E4">
      <w:pPr>
        <w:pStyle w:val="PL"/>
      </w:pPr>
      <w:r>
        <w:t xml:space="preserve">        - $ref: 'TS28623_GenericNrm.yaml#/components/schemas/Top'</w:t>
      </w:r>
    </w:p>
    <w:p w14:paraId="26228942" w14:textId="77777777" w:rsidR="00DB59E4" w:rsidRDefault="00DB59E4" w:rsidP="00DB59E4">
      <w:pPr>
        <w:pStyle w:val="PL"/>
      </w:pPr>
      <w:r>
        <w:t xml:space="preserve">        - type: object</w:t>
      </w:r>
    </w:p>
    <w:p w14:paraId="15F868AB" w14:textId="77777777" w:rsidR="00DB59E4" w:rsidRDefault="00DB59E4" w:rsidP="00DB59E4">
      <w:pPr>
        <w:pStyle w:val="PL"/>
      </w:pPr>
      <w:r>
        <w:t xml:space="preserve">          properties:</w:t>
      </w:r>
    </w:p>
    <w:p w14:paraId="75D42ABB" w14:textId="77777777" w:rsidR="00DB59E4" w:rsidRDefault="00DB59E4" w:rsidP="00DB59E4">
      <w:pPr>
        <w:pStyle w:val="PL"/>
      </w:pPr>
      <w:r>
        <w:t xml:space="preserve">            attributes:</w:t>
      </w:r>
    </w:p>
    <w:p w14:paraId="67783421" w14:textId="77777777" w:rsidR="00DB59E4" w:rsidRDefault="00DB59E4" w:rsidP="00DB59E4">
      <w:pPr>
        <w:pStyle w:val="PL"/>
      </w:pPr>
      <w:r>
        <w:t xml:space="preserve">              allOf:</w:t>
      </w:r>
    </w:p>
    <w:p w14:paraId="0974BAEC" w14:textId="77777777" w:rsidR="00DB59E4" w:rsidRDefault="00DB59E4" w:rsidP="00DB59E4">
      <w:pPr>
        <w:pStyle w:val="PL"/>
      </w:pPr>
      <w:r>
        <w:t xml:space="preserve">                - $ref: 'TS28623_GenericNrm.yaml#/components/schemas/ManagedFunction-Attr'</w:t>
      </w:r>
    </w:p>
    <w:p w14:paraId="5E33968C" w14:textId="77777777" w:rsidR="00DB59E4" w:rsidRDefault="00DB59E4" w:rsidP="00DB59E4">
      <w:pPr>
        <w:pStyle w:val="PL"/>
      </w:pPr>
      <w:r>
        <w:t xml:space="preserve">                - type: object</w:t>
      </w:r>
    </w:p>
    <w:p w14:paraId="7C235624" w14:textId="77777777" w:rsidR="00DB59E4" w:rsidRDefault="00DB59E4" w:rsidP="00DB59E4">
      <w:pPr>
        <w:pStyle w:val="PL"/>
      </w:pPr>
      <w:r>
        <w:t xml:space="preserve">                  properties:</w:t>
      </w:r>
    </w:p>
    <w:p w14:paraId="72ACA8BF" w14:textId="77777777" w:rsidR="00DB59E4" w:rsidRDefault="00DB59E4" w:rsidP="00DB59E4">
      <w:pPr>
        <w:pStyle w:val="PL"/>
      </w:pPr>
      <w:r>
        <w:t xml:space="preserve">                    pLMNInfoList:</w:t>
      </w:r>
    </w:p>
    <w:p w14:paraId="64D2A963" w14:textId="77777777" w:rsidR="00DB59E4" w:rsidRDefault="00DB59E4" w:rsidP="00DB59E4">
      <w:pPr>
        <w:pStyle w:val="PL"/>
      </w:pPr>
      <w:r>
        <w:t xml:space="preserve">                      $ref: 'TS28541_NrNrm.yaml#/components/schemas/PlmnInfoList'</w:t>
      </w:r>
    </w:p>
    <w:p w14:paraId="00B91A81" w14:textId="77777777" w:rsidR="00DB59E4" w:rsidRDefault="00DB59E4" w:rsidP="00DB59E4">
      <w:pPr>
        <w:pStyle w:val="PL"/>
      </w:pPr>
      <w:r>
        <w:t xml:space="preserve">                    sBIFqdn:</w:t>
      </w:r>
    </w:p>
    <w:p w14:paraId="583A6AAE" w14:textId="77777777" w:rsidR="00DB59E4" w:rsidRDefault="00DB59E4" w:rsidP="00DB59E4">
      <w:pPr>
        <w:pStyle w:val="PL"/>
      </w:pPr>
      <w:r>
        <w:t xml:space="preserve">                      type: string</w:t>
      </w:r>
    </w:p>
    <w:p w14:paraId="541B684F" w14:textId="77777777" w:rsidR="00DB59E4" w:rsidRDefault="00DB59E4" w:rsidP="00DB59E4">
      <w:pPr>
        <w:pStyle w:val="PL"/>
      </w:pPr>
      <w:r>
        <w:t xml:space="preserve">                    managedNFProfile:</w:t>
      </w:r>
    </w:p>
    <w:p w14:paraId="3A7D6E80" w14:textId="77777777" w:rsidR="00DB59E4" w:rsidRDefault="00DB59E4" w:rsidP="00DB59E4">
      <w:pPr>
        <w:pStyle w:val="PL"/>
      </w:pPr>
      <w:r>
        <w:t xml:space="preserve">                      $ref: '#/components/schemas/ManagedNFProfile'</w:t>
      </w:r>
    </w:p>
    <w:p w14:paraId="7904E922" w14:textId="77777777" w:rsidR="00DB59E4" w:rsidRDefault="00DB59E4" w:rsidP="00DB59E4">
      <w:pPr>
        <w:pStyle w:val="PL"/>
      </w:pPr>
      <w:r>
        <w:t xml:space="preserve">                    commModelList:</w:t>
      </w:r>
    </w:p>
    <w:p w14:paraId="4C70A5E0" w14:textId="77777777" w:rsidR="00DB59E4" w:rsidRDefault="00DB59E4" w:rsidP="00DB59E4">
      <w:pPr>
        <w:pStyle w:val="PL"/>
      </w:pPr>
      <w:r>
        <w:t xml:space="preserve">                      $ref: '#/components/schemas/CommModelList'</w:t>
      </w:r>
    </w:p>
    <w:p w14:paraId="18986B34" w14:textId="77777777" w:rsidR="00DB59E4" w:rsidRDefault="00DB59E4" w:rsidP="00DB59E4">
      <w:pPr>
        <w:pStyle w:val="PL"/>
      </w:pPr>
      <w:r>
        <w:t xml:space="preserve">                    supportedBMOList:</w:t>
      </w:r>
    </w:p>
    <w:p w14:paraId="2A5561CA" w14:textId="77777777" w:rsidR="00DB59E4" w:rsidRDefault="00DB59E4" w:rsidP="00DB59E4">
      <w:pPr>
        <w:pStyle w:val="PL"/>
      </w:pPr>
      <w:r>
        <w:t xml:space="preserve">                      $ref: '#/components/schemas/SupportedBMOList'</w:t>
      </w:r>
    </w:p>
    <w:p w14:paraId="28954931" w14:textId="77777777" w:rsidR="00DB59E4" w:rsidRDefault="00DB59E4" w:rsidP="00DB59E4">
      <w:pPr>
        <w:pStyle w:val="PL"/>
      </w:pPr>
      <w:r>
        <w:t xml:space="preserve">                    PcfInfo:</w:t>
      </w:r>
    </w:p>
    <w:p w14:paraId="0225A93B" w14:textId="77777777" w:rsidR="00DB59E4" w:rsidRDefault="00DB59E4" w:rsidP="00DB59E4">
      <w:pPr>
        <w:pStyle w:val="PL"/>
      </w:pPr>
      <w:r>
        <w:t xml:space="preserve">                      type: array</w:t>
      </w:r>
    </w:p>
    <w:p w14:paraId="79D9FA65" w14:textId="77777777" w:rsidR="00DB59E4" w:rsidRDefault="00DB59E4" w:rsidP="00DB59E4">
      <w:pPr>
        <w:pStyle w:val="PL"/>
      </w:pPr>
      <w:r>
        <w:t xml:space="preserve">                      uniqueItems: true</w:t>
      </w:r>
    </w:p>
    <w:p w14:paraId="3A67FD37" w14:textId="77777777" w:rsidR="00DB59E4" w:rsidRDefault="00DB59E4" w:rsidP="00DB59E4">
      <w:pPr>
        <w:pStyle w:val="PL"/>
      </w:pPr>
      <w:r>
        <w:t xml:space="preserve">                      items:</w:t>
      </w:r>
    </w:p>
    <w:p w14:paraId="4269EF96" w14:textId="77777777" w:rsidR="00DB59E4" w:rsidRDefault="00DB59E4" w:rsidP="00DB59E4">
      <w:pPr>
        <w:pStyle w:val="PL"/>
      </w:pPr>
      <w:r>
        <w:t xml:space="preserve">                        $ref: '#/components/schemas/PcfInfo'</w:t>
      </w:r>
    </w:p>
    <w:p w14:paraId="751927B4" w14:textId="77777777" w:rsidR="00DB59E4" w:rsidRDefault="00DB59E4" w:rsidP="00DB59E4">
      <w:pPr>
        <w:pStyle w:val="PL"/>
      </w:pPr>
      <w:r>
        <w:lastRenderedPageBreak/>
        <w:t xml:space="preserve">                    configurable5QISetRef:</w:t>
      </w:r>
    </w:p>
    <w:p w14:paraId="611518E7" w14:textId="77777777" w:rsidR="00DB59E4" w:rsidRDefault="00DB59E4" w:rsidP="00DB59E4">
      <w:pPr>
        <w:pStyle w:val="PL"/>
      </w:pPr>
      <w:r>
        <w:t xml:space="preserve">                      $ref: 'TS28623_ComDefs.yaml#/components/schemas/Dn'</w:t>
      </w:r>
    </w:p>
    <w:p w14:paraId="01694125" w14:textId="77777777" w:rsidR="00DB59E4" w:rsidRDefault="00DB59E4" w:rsidP="00DB59E4">
      <w:pPr>
        <w:pStyle w:val="PL"/>
      </w:pPr>
      <w:r>
        <w:t xml:space="preserve">                    dynamic5QISetRef:</w:t>
      </w:r>
    </w:p>
    <w:p w14:paraId="3DF4D925" w14:textId="77777777" w:rsidR="00DB59E4" w:rsidRDefault="00DB59E4" w:rsidP="00DB59E4">
      <w:pPr>
        <w:pStyle w:val="PL"/>
      </w:pPr>
      <w:r>
        <w:t xml:space="preserve">                      $ref: 'TS28623_ComDefs.yaml#/components/schemas/DnRo'</w:t>
      </w:r>
    </w:p>
    <w:p w14:paraId="753B3CD4" w14:textId="77777777" w:rsidR="00DB59E4" w:rsidRDefault="00DB59E4" w:rsidP="00DB59E4">
      <w:pPr>
        <w:pStyle w:val="PL"/>
      </w:pPr>
      <w:r>
        <w:t xml:space="preserve">                    predefinedPccRuleSetRefs:</w:t>
      </w:r>
    </w:p>
    <w:p w14:paraId="7C9974E4" w14:textId="77777777" w:rsidR="00DB59E4" w:rsidRDefault="00DB59E4" w:rsidP="00DB59E4">
      <w:pPr>
        <w:pStyle w:val="PL"/>
      </w:pPr>
      <w:r>
        <w:t xml:space="preserve">                      $ref: 'TS28623_ComDefs.yaml#/components/schemas/DnList'  </w:t>
      </w:r>
    </w:p>
    <w:p w14:paraId="262653FA" w14:textId="77777777" w:rsidR="00DB59E4" w:rsidRDefault="00DB59E4" w:rsidP="00DB59E4">
      <w:pPr>
        <w:pStyle w:val="PL"/>
      </w:pPr>
      <w:r>
        <w:t xml:space="preserve">        - $ref: 'TS28623_GenericNrm.yaml#/components/schemas/ManagedFunction-ncO'</w:t>
      </w:r>
    </w:p>
    <w:p w14:paraId="27706F1F" w14:textId="77777777" w:rsidR="00DB59E4" w:rsidRDefault="00DB59E4" w:rsidP="00DB59E4">
      <w:pPr>
        <w:pStyle w:val="PL"/>
      </w:pPr>
      <w:r>
        <w:t xml:space="preserve">        - $ref: '#/components/schemas/ManagedFunction5GC-nc0'           </w:t>
      </w:r>
    </w:p>
    <w:p w14:paraId="1F63AED0" w14:textId="77777777" w:rsidR="00DB59E4" w:rsidRDefault="00DB59E4" w:rsidP="00DB59E4">
      <w:pPr>
        <w:pStyle w:val="PL"/>
      </w:pPr>
      <w:r>
        <w:t xml:space="preserve">        - type: object</w:t>
      </w:r>
    </w:p>
    <w:p w14:paraId="4E361E07" w14:textId="77777777" w:rsidR="00DB59E4" w:rsidRDefault="00DB59E4" w:rsidP="00DB59E4">
      <w:pPr>
        <w:pStyle w:val="PL"/>
      </w:pPr>
      <w:r>
        <w:t xml:space="preserve">          properties:</w:t>
      </w:r>
    </w:p>
    <w:p w14:paraId="0D2AE2CA" w14:textId="77777777" w:rsidR="00DB59E4" w:rsidRDefault="00DB59E4" w:rsidP="00DB59E4">
      <w:pPr>
        <w:pStyle w:val="PL"/>
      </w:pPr>
      <w:r>
        <w:t xml:space="preserve">            EP_N5:</w:t>
      </w:r>
    </w:p>
    <w:p w14:paraId="414B169B" w14:textId="77777777" w:rsidR="00DB59E4" w:rsidRDefault="00DB59E4" w:rsidP="00DB59E4">
      <w:pPr>
        <w:pStyle w:val="PL"/>
      </w:pPr>
      <w:r>
        <w:t xml:space="preserve">              $ref: '#/components/schemas/EP_N5-Multiple'</w:t>
      </w:r>
    </w:p>
    <w:p w14:paraId="78AF0D20" w14:textId="77777777" w:rsidR="00DB59E4" w:rsidRDefault="00DB59E4" w:rsidP="00DB59E4">
      <w:pPr>
        <w:pStyle w:val="PL"/>
      </w:pPr>
      <w:r>
        <w:t xml:space="preserve">            EP_N7:</w:t>
      </w:r>
    </w:p>
    <w:p w14:paraId="6E977624" w14:textId="77777777" w:rsidR="00DB59E4" w:rsidRDefault="00DB59E4" w:rsidP="00DB59E4">
      <w:pPr>
        <w:pStyle w:val="PL"/>
      </w:pPr>
      <w:r>
        <w:t xml:space="preserve">              $ref: '#/components/schemas/EP_N7-Multiple'</w:t>
      </w:r>
    </w:p>
    <w:p w14:paraId="439C241C" w14:textId="77777777" w:rsidR="00DB59E4" w:rsidRDefault="00DB59E4" w:rsidP="00DB59E4">
      <w:pPr>
        <w:pStyle w:val="PL"/>
      </w:pPr>
      <w:r>
        <w:t xml:space="preserve">            EP_N15:</w:t>
      </w:r>
    </w:p>
    <w:p w14:paraId="582228B4" w14:textId="77777777" w:rsidR="00DB59E4" w:rsidRDefault="00DB59E4" w:rsidP="00DB59E4">
      <w:pPr>
        <w:pStyle w:val="PL"/>
      </w:pPr>
      <w:r>
        <w:t xml:space="preserve">              $ref: '#/components/schemas/EP_N15-Multiple'</w:t>
      </w:r>
    </w:p>
    <w:p w14:paraId="318055C3" w14:textId="77777777" w:rsidR="00DB59E4" w:rsidRDefault="00DB59E4" w:rsidP="00DB59E4">
      <w:pPr>
        <w:pStyle w:val="PL"/>
      </w:pPr>
      <w:r>
        <w:t xml:space="preserve">            EP_N16:</w:t>
      </w:r>
    </w:p>
    <w:p w14:paraId="2366E18C" w14:textId="77777777" w:rsidR="00DB59E4" w:rsidRDefault="00DB59E4" w:rsidP="00DB59E4">
      <w:pPr>
        <w:pStyle w:val="PL"/>
      </w:pPr>
      <w:r>
        <w:t xml:space="preserve">              $ref: '#/components/schemas/EP_N16-Multiple'</w:t>
      </w:r>
    </w:p>
    <w:p w14:paraId="3CE78B2E" w14:textId="77777777" w:rsidR="00DB59E4" w:rsidRDefault="00DB59E4" w:rsidP="00DB59E4">
      <w:pPr>
        <w:pStyle w:val="PL"/>
      </w:pPr>
      <w:r>
        <w:t xml:space="preserve">            EP_N28:</w:t>
      </w:r>
    </w:p>
    <w:p w14:paraId="19D33CF4" w14:textId="77777777" w:rsidR="00DB59E4" w:rsidRDefault="00DB59E4" w:rsidP="00DB59E4">
      <w:pPr>
        <w:pStyle w:val="PL"/>
      </w:pPr>
      <w:r>
        <w:t xml:space="preserve">              $ref: '#/components/schemas/EP_N28-Multiple'</w:t>
      </w:r>
    </w:p>
    <w:p w14:paraId="57D61CEE" w14:textId="77777777" w:rsidR="00DB59E4" w:rsidRDefault="00DB59E4" w:rsidP="00DB59E4">
      <w:pPr>
        <w:pStyle w:val="PL"/>
      </w:pPr>
      <w:r>
        <w:t xml:space="preserve">            EP_Rx:</w:t>
      </w:r>
    </w:p>
    <w:p w14:paraId="4C20AA75" w14:textId="77777777" w:rsidR="00DB59E4" w:rsidRDefault="00DB59E4" w:rsidP="00DB59E4">
      <w:pPr>
        <w:pStyle w:val="PL"/>
      </w:pPr>
      <w:r>
        <w:t xml:space="preserve">              $ref: '#/components/schemas/EP_Rx-Multiple'</w:t>
      </w:r>
    </w:p>
    <w:p w14:paraId="1C3815BC" w14:textId="77777777" w:rsidR="00DB59E4" w:rsidRDefault="00DB59E4" w:rsidP="00DB59E4">
      <w:pPr>
        <w:pStyle w:val="PL"/>
      </w:pPr>
      <w:r>
        <w:t xml:space="preserve">            EP_N84:</w:t>
      </w:r>
    </w:p>
    <w:p w14:paraId="2EA68EDC" w14:textId="77777777" w:rsidR="00DB59E4" w:rsidRDefault="00DB59E4" w:rsidP="00DB59E4">
      <w:pPr>
        <w:pStyle w:val="PL"/>
      </w:pPr>
      <w:r>
        <w:t xml:space="preserve">              $ref: '#/components/schemas/EP_N84-Multiple'</w:t>
      </w:r>
    </w:p>
    <w:p w14:paraId="46C3654A" w14:textId="77777777" w:rsidR="00DB59E4" w:rsidRDefault="00DB59E4" w:rsidP="00DB59E4">
      <w:pPr>
        <w:pStyle w:val="PL"/>
      </w:pPr>
    </w:p>
    <w:p w14:paraId="511199C7" w14:textId="77777777" w:rsidR="00DB59E4" w:rsidRDefault="00DB59E4" w:rsidP="00DB59E4">
      <w:pPr>
        <w:pStyle w:val="PL"/>
      </w:pPr>
      <w:r>
        <w:t xml:space="preserve">    AusfFunction-Single:</w:t>
      </w:r>
    </w:p>
    <w:p w14:paraId="2B455597" w14:textId="77777777" w:rsidR="00DB59E4" w:rsidRDefault="00DB59E4" w:rsidP="00DB59E4">
      <w:pPr>
        <w:pStyle w:val="PL"/>
      </w:pPr>
      <w:r>
        <w:t xml:space="preserve">      allOf:</w:t>
      </w:r>
    </w:p>
    <w:p w14:paraId="1DF143B8" w14:textId="77777777" w:rsidR="00DB59E4" w:rsidRDefault="00DB59E4" w:rsidP="00DB59E4">
      <w:pPr>
        <w:pStyle w:val="PL"/>
      </w:pPr>
      <w:r>
        <w:t xml:space="preserve">        - $ref: 'TS28623_GenericNrm.yaml#/components/schemas/Top'</w:t>
      </w:r>
    </w:p>
    <w:p w14:paraId="4BBFB6B8" w14:textId="77777777" w:rsidR="00DB59E4" w:rsidRDefault="00DB59E4" w:rsidP="00DB59E4">
      <w:pPr>
        <w:pStyle w:val="PL"/>
      </w:pPr>
      <w:r>
        <w:t xml:space="preserve">        - type: object</w:t>
      </w:r>
    </w:p>
    <w:p w14:paraId="14D1989F" w14:textId="77777777" w:rsidR="00DB59E4" w:rsidRDefault="00DB59E4" w:rsidP="00DB59E4">
      <w:pPr>
        <w:pStyle w:val="PL"/>
      </w:pPr>
      <w:r>
        <w:t xml:space="preserve">          properties:</w:t>
      </w:r>
    </w:p>
    <w:p w14:paraId="47D8D531" w14:textId="77777777" w:rsidR="00DB59E4" w:rsidRDefault="00DB59E4" w:rsidP="00DB59E4">
      <w:pPr>
        <w:pStyle w:val="PL"/>
      </w:pPr>
      <w:r>
        <w:t xml:space="preserve">            attributes:</w:t>
      </w:r>
    </w:p>
    <w:p w14:paraId="647792F0" w14:textId="77777777" w:rsidR="00DB59E4" w:rsidRDefault="00DB59E4" w:rsidP="00DB59E4">
      <w:pPr>
        <w:pStyle w:val="PL"/>
      </w:pPr>
      <w:r>
        <w:t xml:space="preserve">              allOf:</w:t>
      </w:r>
    </w:p>
    <w:p w14:paraId="5A4CEEBB" w14:textId="77777777" w:rsidR="00DB59E4" w:rsidRDefault="00DB59E4" w:rsidP="00DB59E4">
      <w:pPr>
        <w:pStyle w:val="PL"/>
      </w:pPr>
      <w:r>
        <w:t xml:space="preserve">                - $ref: 'TS28623_GenericNrm.yaml#/components/schemas/ManagedFunction-Attr'</w:t>
      </w:r>
    </w:p>
    <w:p w14:paraId="546F6B34" w14:textId="77777777" w:rsidR="00DB59E4" w:rsidRDefault="00DB59E4" w:rsidP="00DB59E4">
      <w:pPr>
        <w:pStyle w:val="PL"/>
      </w:pPr>
      <w:r>
        <w:t xml:space="preserve">                - type: object</w:t>
      </w:r>
    </w:p>
    <w:p w14:paraId="5170799D" w14:textId="77777777" w:rsidR="00DB59E4" w:rsidRDefault="00DB59E4" w:rsidP="00DB59E4">
      <w:pPr>
        <w:pStyle w:val="PL"/>
      </w:pPr>
      <w:r>
        <w:t xml:space="preserve">                  properties:</w:t>
      </w:r>
    </w:p>
    <w:p w14:paraId="62F66010" w14:textId="77777777" w:rsidR="00DB59E4" w:rsidRDefault="00DB59E4" w:rsidP="00DB59E4">
      <w:pPr>
        <w:pStyle w:val="PL"/>
      </w:pPr>
      <w:r>
        <w:t xml:space="preserve">                    plmnInfoList:</w:t>
      </w:r>
    </w:p>
    <w:p w14:paraId="20D03276" w14:textId="77777777" w:rsidR="00DB59E4" w:rsidRDefault="00DB59E4" w:rsidP="00DB59E4">
      <w:pPr>
        <w:pStyle w:val="PL"/>
      </w:pPr>
      <w:r>
        <w:t xml:space="preserve">                      $ref: 'TS28541_NrNrm.yaml#/components/schemas/PlmnInfoList'</w:t>
      </w:r>
    </w:p>
    <w:p w14:paraId="6E2C9AE0" w14:textId="77777777" w:rsidR="00DB59E4" w:rsidRDefault="00DB59E4" w:rsidP="00DB59E4">
      <w:pPr>
        <w:pStyle w:val="PL"/>
      </w:pPr>
      <w:r>
        <w:t xml:space="preserve">                    sBIFqdn:</w:t>
      </w:r>
    </w:p>
    <w:p w14:paraId="403E848D" w14:textId="77777777" w:rsidR="00DB59E4" w:rsidRDefault="00DB59E4" w:rsidP="00DB59E4">
      <w:pPr>
        <w:pStyle w:val="PL"/>
      </w:pPr>
      <w:r>
        <w:t xml:space="preserve">                      type: string</w:t>
      </w:r>
    </w:p>
    <w:p w14:paraId="396FF4C2" w14:textId="77777777" w:rsidR="00DB59E4" w:rsidRDefault="00DB59E4" w:rsidP="00DB59E4">
      <w:pPr>
        <w:pStyle w:val="PL"/>
      </w:pPr>
      <w:r>
        <w:t xml:space="preserve">                    managedNFProfile:</w:t>
      </w:r>
    </w:p>
    <w:p w14:paraId="170D80A9" w14:textId="77777777" w:rsidR="00DB59E4" w:rsidRDefault="00DB59E4" w:rsidP="00DB59E4">
      <w:pPr>
        <w:pStyle w:val="PL"/>
      </w:pPr>
      <w:r>
        <w:t xml:space="preserve">                      $ref: '#/components/schemas/ManagedNFProfile'</w:t>
      </w:r>
    </w:p>
    <w:p w14:paraId="7C0D8020" w14:textId="77777777" w:rsidR="00DB59E4" w:rsidRDefault="00DB59E4" w:rsidP="00DB59E4">
      <w:pPr>
        <w:pStyle w:val="PL"/>
      </w:pPr>
      <w:r>
        <w:t xml:space="preserve">                    commModelList:</w:t>
      </w:r>
    </w:p>
    <w:p w14:paraId="2CF93653" w14:textId="77777777" w:rsidR="00DB59E4" w:rsidRDefault="00DB59E4" w:rsidP="00DB59E4">
      <w:pPr>
        <w:pStyle w:val="PL"/>
      </w:pPr>
      <w:r>
        <w:t xml:space="preserve">                      $ref: '#/components/schemas/CommModelList'</w:t>
      </w:r>
    </w:p>
    <w:p w14:paraId="6FA5DACD" w14:textId="77777777" w:rsidR="00DB59E4" w:rsidRDefault="00DB59E4" w:rsidP="00DB59E4">
      <w:pPr>
        <w:pStyle w:val="PL"/>
      </w:pPr>
      <w:r>
        <w:t xml:space="preserve">                    ausfInfo:</w:t>
      </w:r>
    </w:p>
    <w:p w14:paraId="48C7E3B5" w14:textId="77777777" w:rsidR="00DB59E4" w:rsidRDefault="00DB59E4" w:rsidP="00DB59E4">
      <w:pPr>
        <w:pStyle w:val="PL"/>
      </w:pPr>
      <w:r>
        <w:t xml:space="preserve">                      $ref: '#/components/schemas/AusfInfo'</w:t>
      </w:r>
    </w:p>
    <w:p w14:paraId="37776CB3" w14:textId="77777777" w:rsidR="00DB59E4" w:rsidRDefault="00DB59E4" w:rsidP="00DB59E4">
      <w:pPr>
        <w:pStyle w:val="PL"/>
      </w:pPr>
      <w:r>
        <w:t xml:space="preserve">        - $ref: 'TS28623_GenericNrm.yaml#/components/schemas/ManagedFunction-ncO'</w:t>
      </w:r>
    </w:p>
    <w:p w14:paraId="7B91CF9D" w14:textId="77777777" w:rsidR="00DB59E4" w:rsidRDefault="00DB59E4" w:rsidP="00DB59E4">
      <w:pPr>
        <w:pStyle w:val="PL"/>
      </w:pPr>
      <w:r>
        <w:t xml:space="preserve">        - $ref: '#/components/schemas/ManagedFunction5GC-nc0'           </w:t>
      </w:r>
    </w:p>
    <w:p w14:paraId="23D6A9E8" w14:textId="77777777" w:rsidR="00DB59E4" w:rsidRDefault="00DB59E4" w:rsidP="00DB59E4">
      <w:pPr>
        <w:pStyle w:val="PL"/>
      </w:pPr>
      <w:r>
        <w:t xml:space="preserve">        - type: object</w:t>
      </w:r>
    </w:p>
    <w:p w14:paraId="7D40E419" w14:textId="77777777" w:rsidR="00DB59E4" w:rsidRDefault="00DB59E4" w:rsidP="00DB59E4">
      <w:pPr>
        <w:pStyle w:val="PL"/>
      </w:pPr>
      <w:r>
        <w:t xml:space="preserve">          properties:</w:t>
      </w:r>
    </w:p>
    <w:p w14:paraId="3D7B837A" w14:textId="77777777" w:rsidR="00DB59E4" w:rsidRDefault="00DB59E4" w:rsidP="00DB59E4">
      <w:pPr>
        <w:pStyle w:val="PL"/>
      </w:pPr>
      <w:r>
        <w:t xml:space="preserve">            EP_N12:</w:t>
      </w:r>
    </w:p>
    <w:p w14:paraId="466FA47B" w14:textId="77777777" w:rsidR="00DB59E4" w:rsidRDefault="00DB59E4" w:rsidP="00DB59E4">
      <w:pPr>
        <w:pStyle w:val="PL"/>
      </w:pPr>
      <w:r>
        <w:t xml:space="preserve">              $ref: '#/components/schemas/EP_N12-Multiple'</w:t>
      </w:r>
    </w:p>
    <w:p w14:paraId="4405CF43" w14:textId="77777777" w:rsidR="00DB59E4" w:rsidRDefault="00DB59E4" w:rsidP="00DB59E4">
      <w:pPr>
        <w:pStyle w:val="PL"/>
      </w:pPr>
      <w:r>
        <w:t xml:space="preserve">            EP_N13:</w:t>
      </w:r>
    </w:p>
    <w:p w14:paraId="2DED093E" w14:textId="77777777" w:rsidR="00DB59E4" w:rsidRDefault="00DB59E4" w:rsidP="00DB59E4">
      <w:pPr>
        <w:pStyle w:val="PL"/>
      </w:pPr>
      <w:r>
        <w:t xml:space="preserve">              $ref: '#/components/schemas/EP_N13-Multiple'</w:t>
      </w:r>
    </w:p>
    <w:p w14:paraId="7988696F" w14:textId="77777777" w:rsidR="00DB59E4" w:rsidRDefault="00DB59E4" w:rsidP="00DB59E4">
      <w:pPr>
        <w:pStyle w:val="PL"/>
      </w:pPr>
      <w:r>
        <w:t xml:space="preserve">            EP_N61:</w:t>
      </w:r>
    </w:p>
    <w:p w14:paraId="0141C655" w14:textId="77777777" w:rsidR="00DB59E4" w:rsidRDefault="00DB59E4" w:rsidP="00DB59E4">
      <w:pPr>
        <w:pStyle w:val="PL"/>
      </w:pPr>
      <w:r>
        <w:t xml:space="preserve">              $ref: '#/components/schemas/EP_N61-Multiple'</w:t>
      </w:r>
    </w:p>
    <w:p w14:paraId="536259DC" w14:textId="77777777" w:rsidR="00DB59E4" w:rsidRDefault="00DB59E4" w:rsidP="00DB59E4">
      <w:pPr>
        <w:pStyle w:val="PL"/>
      </w:pPr>
      <w:r>
        <w:t xml:space="preserve">    UdmFunction-Single:</w:t>
      </w:r>
    </w:p>
    <w:p w14:paraId="7F1E227D" w14:textId="77777777" w:rsidR="00DB59E4" w:rsidRDefault="00DB59E4" w:rsidP="00DB59E4">
      <w:pPr>
        <w:pStyle w:val="PL"/>
      </w:pPr>
      <w:r>
        <w:t xml:space="preserve">      allOf:</w:t>
      </w:r>
    </w:p>
    <w:p w14:paraId="421E0B59" w14:textId="77777777" w:rsidR="00DB59E4" w:rsidRDefault="00DB59E4" w:rsidP="00DB59E4">
      <w:pPr>
        <w:pStyle w:val="PL"/>
      </w:pPr>
      <w:r>
        <w:t xml:space="preserve">        - $ref: 'TS28623_GenericNrm.yaml#/components/schemas/Top'</w:t>
      </w:r>
    </w:p>
    <w:p w14:paraId="15A62B94" w14:textId="77777777" w:rsidR="00DB59E4" w:rsidRDefault="00DB59E4" w:rsidP="00DB59E4">
      <w:pPr>
        <w:pStyle w:val="PL"/>
      </w:pPr>
      <w:r>
        <w:t xml:space="preserve">        - type: object</w:t>
      </w:r>
    </w:p>
    <w:p w14:paraId="22E282DE" w14:textId="77777777" w:rsidR="00DB59E4" w:rsidRDefault="00DB59E4" w:rsidP="00DB59E4">
      <w:pPr>
        <w:pStyle w:val="PL"/>
      </w:pPr>
      <w:r>
        <w:t xml:space="preserve">          properties:</w:t>
      </w:r>
    </w:p>
    <w:p w14:paraId="66C337AB" w14:textId="77777777" w:rsidR="00DB59E4" w:rsidRDefault="00DB59E4" w:rsidP="00DB59E4">
      <w:pPr>
        <w:pStyle w:val="PL"/>
      </w:pPr>
      <w:r>
        <w:t xml:space="preserve">            attributes:</w:t>
      </w:r>
    </w:p>
    <w:p w14:paraId="6A3B7DB9" w14:textId="77777777" w:rsidR="00DB59E4" w:rsidRDefault="00DB59E4" w:rsidP="00DB59E4">
      <w:pPr>
        <w:pStyle w:val="PL"/>
      </w:pPr>
      <w:r>
        <w:t xml:space="preserve">              allOf:</w:t>
      </w:r>
    </w:p>
    <w:p w14:paraId="075323E9" w14:textId="77777777" w:rsidR="00DB59E4" w:rsidRDefault="00DB59E4" w:rsidP="00DB59E4">
      <w:pPr>
        <w:pStyle w:val="PL"/>
      </w:pPr>
      <w:r>
        <w:t xml:space="preserve">                - $ref: 'TS28623_GenericNrm.yaml#/components/schemas/ManagedFunction-Attr'</w:t>
      </w:r>
    </w:p>
    <w:p w14:paraId="1B95653B" w14:textId="77777777" w:rsidR="00DB59E4" w:rsidRDefault="00DB59E4" w:rsidP="00DB59E4">
      <w:pPr>
        <w:pStyle w:val="PL"/>
      </w:pPr>
      <w:r>
        <w:t xml:space="preserve">                - type: object</w:t>
      </w:r>
    </w:p>
    <w:p w14:paraId="4D595C21" w14:textId="77777777" w:rsidR="00DB59E4" w:rsidRDefault="00DB59E4" w:rsidP="00DB59E4">
      <w:pPr>
        <w:pStyle w:val="PL"/>
      </w:pPr>
      <w:r>
        <w:t xml:space="preserve">                  properties:</w:t>
      </w:r>
    </w:p>
    <w:p w14:paraId="783033B4" w14:textId="77777777" w:rsidR="00DB59E4" w:rsidRDefault="00DB59E4" w:rsidP="00DB59E4">
      <w:pPr>
        <w:pStyle w:val="PL"/>
      </w:pPr>
      <w:r>
        <w:t xml:space="preserve">                    pLMNInfoList:</w:t>
      </w:r>
    </w:p>
    <w:p w14:paraId="6C3C78CC" w14:textId="77777777" w:rsidR="00DB59E4" w:rsidRDefault="00DB59E4" w:rsidP="00DB59E4">
      <w:pPr>
        <w:pStyle w:val="PL"/>
      </w:pPr>
      <w:r>
        <w:t xml:space="preserve">                      $ref: 'TS28541_NrNrm.yaml#/components/schemas/PlmnInfoList'</w:t>
      </w:r>
    </w:p>
    <w:p w14:paraId="66F3266A" w14:textId="77777777" w:rsidR="00DB59E4" w:rsidRDefault="00DB59E4" w:rsidP="00DB59E4">
      <w:pPr>
        <w:pStyle w:val="PL"/>
      </w:pPr>
      <w:r>
        <w:t xml:space="preserve">                    sBIFqdn:</w:t>
      </w:r>
    </w:p>
    <w:p w14:paraId="19159789" w14:textId="77777777" w:rsidR="00DB59E4" w:rsidRDefault="00DB59E4" w:rsidP="00DB59E4">
      <w:pPr>
        <w:pStyle w:val="PL"/>
      </w:pPr>
      <w:r>
        <w:t xml:space="preserve">                      type: string</w:t>
      </w:r>
    </w:p>
    <w:p w14:paraId="6C63333D" w14:textId="77777777" w:rsidR="00DB59E4" w:rsidRDefault="00DB59E4" w:rsidP="00DB59E4">
      <w:pPr>
        <w:pStyle w:val="PL"/>
      </w:pPr>
      <w:r>
        <w:t xml:space="preserve">                    managedNFProfile:</w:t>
      </w:r>
    </w:p>
    <w:p w14:paraId="34B1AE83" w14:textId="77777777" w:rsidR="00DB59E4" w:rsidRDefault="00DB59E4" w:rsidP="00DB59E4">
      <w:pPr>
        <w:pStyle w:val="PL"/>
      </w:pPr>
      <w:r>
        <w:t xml:space="preserve">                      $ref: '#/components/schemas/ManagedNFProfile'</w:t>
      </w:r>
    </w:p>
    <w:p w14:paraId="1F809B1A" w14:textId="77777777" w:rsidR="00DB59E4" w:rsidRDefault="00DB59E4" w:rsidP="00DB59E4">
      <w:pPr>
        <w:pStyle w:val="PL"/>
      </w:pPr>
      <w:r>
        <w:t xml:space="preserve">                    commModelList:</w:t>
      </w:r>
    </w:p>
    <w:p w14:paraId="23CB012D" w14:textId="77777777" w:rsidR="00DB59E4" w:rsidRDefault="00DB59E4" w:rsidP="00DB59E4">
      <w:pPr>
        <w:pStyle w:val="PL"/>
      </w:pPr>
      <w:r>
        <w:t xml:space="preserve">                      $ref: '#/components/schemas/CommModelList'</w:t>
      </w:r>
    </w:p>
    <w:p w14:paraId="3DF8CED3" w14:textId="77777777" w:rsidR="00DB59E4" w:rsidRDefault="00DB59E4" w:rsidP="00DB59E4">
      <w:pPr>
        <w:pStyle w:val="PL"/>
      </w:pPr>
      <w:r>
        <w:t xml:space="preserve">                    eCSAddrConfigInfo:</w:t>
      </w:r>
    </w:p>
    <w:p w14:paraId="0D234654" w14:textId="77777777" w:rsidR="00DB59E4" w:rsidRDefault="00DB59E4" w:rsidP="00DB59E4">
      <w:pPr>
        <w:pStyle w:val="PL"/>
      </w:pPr>
      <w:r>
        <w:t xml:space="preserve">                      $ref: '#/components/schemas/ECSAddrConfigInfo'</w:t>
      </w:r>
    </w:p>
    <w:p w14:paraId="1D4DB78B" w14:textId="77777777" w:rsidR="00DB59E4" w:rsidRDefault="00DB59E4" w:rsidP="00DB59E4">
      <w:pPr>
        <w:pStyle w:val="PL"/>
      </w:pPr>
      <w:r>
        <w:t xml:space="preserve">                    udmInfo:</w:t>
      </w:r>
    </w:p>
    <w:p w14:paraId="49871DB9" w14:textId="77777777" w:rsidR="00DB59E4" w:rsidRDefault="00DB59E4" w:rsidP="00DB59E4">
      <w:pPr>
        <w:pStyle w:val="PL"/>
      </w:pPr>
      <w:r>
        <w:t xml:space="preserve">                      $ref: '#/components/schemas/UdmInfo'</w:t>
      </w:r>
    </w:p>
    <w:p w14:paraId="5F8C0DF5" w14:textId="77777777" w:rsidR="00DB59E4" w:rsidRDefault="00DB59E4" w:rsidP="00DB59E4">
      <w:pPr>
        <w:pStyle w:val="PL"/>
      </w:pPr>
      <w:r>
        <w:t xml:space="preserve">        - $ref: 'TS28623_GenericNrm.yaml#/components/schemas/ManagedFunction-ncO'</w:t>
      </w:r>
    </w:p>
    <w:p w14:paraId="1B006259" w14:textId="77777777" w:rsidR="00DB59E4" w:rsidRDefault="00DB59E4" w:rsidP="00DB59E4">
      <w:pPr>
        <w:pStyle w:val="PL"/>
      </w:pPr>
      <w:r>
        <w:lastRenderedPageBreak/>
        <w:t xml:space="preserve">        - $ref: '#/components/schemas/ManagedFunction5GC-nc0'           </w:t>
      </w:r>
    </w:p>
    <w:p w14:paraId="78C9AAD9" w14:textId="77777777" w:rsidR="00DB59E4" w:rsidRDefault="00DB59E4" w:rsidP="00DB59E4">
      <w:pPr>
        <w:pStyle w:val="PL"/>
      </w:pPr>
      <w:r>
        <w:t xml:space="preserve">        - type: object</w:t>
      </w:r>
    </w:p>
    <w:p w14:paraId="6BAC41B6" w14:textId="77777777" w:rsidR="00DB59E4" w:rsidRDefault="00DB59E4" w:rsidP="00DB59E4">
      <w:pPr>
        <w:pStyle w:val="PL"/>
      </w:pPr>
      <w:r>
        <w:t xml:space="preserve">          properties:</w:t>
      </w:r>
    </w:p>
    <w:p w14:paraId="4A61DF20" w14:textId="77777777" w:rsidR="00DB59E4" w:rsidRDefault="00DB59E4" w:rsidP="00DB59E4">
      <w:pPr>
        <w:pStyle w:val="PL"/>
      </w:pPr>
      <w:r>
        <w:t xml:space="preserve">            EP_N8:</w:t>
      </w:r>
    </w:p>
    <w:p w14:paraId="27B999C8" w14:textId="77777777" w:rsidR="00DB59E4" w:rsidRDefault="00DB59E4" w:rsidP="00DB59E4">
      <w:pPr>
        <w:pStyle w:val="PL"/>
      </w:pPr>
      <w:r>
        <w:t xml:space="preserve">              $ref: '#/components/schemas/EP_N8-Multiple'</w:t>
      </w:r>
    </w:p>
    <w:p w14:paraId="164D4841" w14:textId="77777777" w:rsidR="00DB59E4" w:rsidRDefault="00DB59E4" w:rsidP="00DB59E4">
      <w:pPr>
        <w:pStyle w:val="PL"/>
      </w:pPr>
      <w:r>
        <w:t xml:space="preserve">            EP_N10:</w:t>
      </w:r>
    </w:p>
    <w:p w14:paraId="2DD99ABD" w14:textId="77777777" w:rsidR="00DB59E4" w:rsidRDefault="00DB59E4" w:rsidP="00DB59E4">
      <w:pPr>
        <w:pStyle w:val="PL"/>
      </w:pPr>
      <w:r>
        <w:t xml:space="preserve">              $ref: '#/components/schemas/EP_N10-Multiple'</w:t>
      </w:r>
    </w:p>
    <w:p w14:paraId="1012162F" w14:textId="77777777" w:rsidR="00DB59E4" w:rsidRDefault="00DB59E4" w:rsidP="00DB59E4">
      <w:pPr>
        <w:pStyle w:val="PL"/>
      </w:pPr>
      <w:r>
        <w:t xml:space="preserve">            EP_N13:</w:t>
      </w:r>
    </w:p>
    <w:p w14:paraId="20E9D487" w14:textId="77777777" w:rsidR="00DB59E4" w:rsidRDefault="00DB59E4" w:rsidP="00DB59E4">
      <w:pPr>
        <w:pStyle w:val="PL"/>
      </w:pPr>
      <w:r>
        <w:t xml:space="preserve">              $ref: '#/components/schemas/EP_N13-Multiple'</w:t>
      </w:r>
    </w:p>
    <w:p w14:paraId="458B1583" w14:textId="77777777" w:rsidR="00DB59E4" w:rsidRDefault="00DB59E4" w:rsidP="00DB59E4">
      <w:pPr>
        <w:pStyle w:val="PL"/>
      </w:pPr>
      <w:r>
        <w:t xml:space="preserve">            EP_N59:</w:t>
      </w:r>
    </w:p>
    <w:p w14:paraId="03C50D99" w14:textId="77777777" w:rsidR="00DB59E4" w:rsidRDefault="00DB59E4" w:rsidP="00DB59E4">
      <w:pPr>
        <w:pStyle w:val="PL"/>
      </w:pPr>
      <w:r>
        <w:t xml:space="preserve">              $ref: '#/components/schemas/EP_N13-Multiple'</w:t>
      </w:r>
    </w:p>
    <w:p w14:paraId="39A7533D" w14:textId="77777777" w:rsidR="00DB59E4" w:rsidRDefault="00DB59E4" w:rsidP="00DB59E4">
      <w:pPr>
        <w:pStyle w:val="PL"/>
      </w:pPr>
      <w:r>
        <w:t xml:space="preserve">            EP_NL6:</w:t>
      </w:r>
    </w:p>
    <w:p w14:paraId="63312EE3" w14:textId="77777777" w:rsidR="00DB59E4" w:rsidRDefault="00DB59E4" w:rsidP="00DB59E4">
      <w:pPr>
        <w:pStyle w:val="PL"/>
      </w:pPr>
      <w:r>
        <w:t xml:space="preserve">              $ref: '#/components/schemas/EP_NL6-Multiple'</w:t>
      </w:r>
    </w:p>
    <w:p w14:paraId="70E0B199" w14:textId="77777777" w:rsidR="00DB59E4" w:rsidRDefault="00DB59E4" w:rsidP="00DB59E4">
      <w:pPr>
        <w:pStyle w:val="PL"/>
      </w:pPr>
      <w:r>
        <w:t xml:space="preserve">            EP_N87:</w:t>
      </w:r>
    </w:p>
    <w:p w14:paraId="770A3370" w14:textId="77777777" w:rsidR="00DB59E4" w:rsidRDefault="00DB59E4" w:rsidP="00DB59E4">
      <w:pPr>
        <w:pStyle w:val="PL"/>
      </w:pPr>
      <w:r>
        <w:t xml:space="preserve">              $ref: '#/components/schemas/EP_N87-Multiple'</w:t>
      </w:r>
    </w:p>
    <w:p w14:paraId="5D644F70" w14:textId="77777777" w:rsidR="00DB59E4" w:rsidRDefault="00DB59E4" w:rsidP="00DB59E4">
      <w:pPr>
        <w:pStyle w:val="PL"/>
      </w:pPr>
      <w:r>
        <w:t xml:space="preserve">    UdrFunction-Single:</w:t>
      </w:r>
    </w:p>
    <w:p w14:paraId="6C487059" w14:textId="77777777" w:rsidR="00DB59E4" w:rsidRDefault="00DB59E4" w:rsidP="00DB59E4">
      <w:pPr>
        <w:pStyle w:val="PL"/>
      </w:pPr>
      <w:r>
        <w:t xml:space="preserve">      allOf:</w:t>
      </w:r>
    </w:p>
    <w:p w14:paraId="320AFF6B" w14:textId="77777777" w:rsidR="00DB59E4" w:rsidRDefault="00DB59E4" w:rsidP="00DB59E4">
      <w:pPr>
        <w:pStyle w:val="PL"/>
      </w:pPr>
      <w:r>
        <w:t xml:space="preserve">        - $ref: 'TS28623_GenericNrm.yaml#/components/schemas/Top'</w:t>
      </w:r>
    </w:p>
    <w:p w14:paraId="6AF573BA" w14:textId="77777777" w:rsidR="00DB59E4" w:rsidRDefault="00DB59E4" w:rsidP="00DB59E4">
      <w:pPr>
        <w:pStyle w:val="PL"/>
      </w:pPr>
      <w:r>
        <w:t xml:space="preserve">        - type: object</w:t>
      </w:r>
    </w:p>
    <w:p w14:paraId="656587D3" w14:textId="77777777" w:rsidR="00DB59E4" w:rsidRDefault="00DB59E4" w:rsidP="00DB59E4">
      <w:pPr>
        <w:pStyle w:val="PL"/>
      </w:pPr>
      <w:r>
        <w:t xml:space="preserve">          properties:</w:t>
      </w:r>
    </w:p>
    <w:p w14:paraId="0318A12B" w14:textId="77777777" w:rsidR="00DB59E4" w:rsidRDefault="00DB59E4" w:rsidP="00DB59E4">
      <w:pPr>
        <w:pStyle w:val="PL"/>
      </w:pPr>
      <w:r>
        <w:t xml:space="preserve">            attributes:</w:t>
      </w:r>
    </w:p>
    <w:p w14:paraId="62EB973B" w14:textId="77777777" w:rsidR="00DB59E4" w:rsidRDefault="00DB59E4" w:rsidP="00DB59E4">
      <w:pPr>
        <w:pStyle w:val="PL"/>
      </w:pPr>
      <w:r>
        <w:t xml:space="preserve">              allOf:</w:t>
      </w:r>
    </w:p>
    <w:p w14:paraId="03159D83" w14:textId="77777777" w:rsidR="00DB59E4" w:rsidRDefault="00DB59E4" w:rsidP="00DB59E4">
      <w:pPr>
        <w:pStyle w:val="PL"/>
      </w:pPr>
      <w:r>
        <w:t xml:space="preserve">                - $ref: 'TS28623_GenericNrm.yaml#/components/schemas/ManagedFunction-Attr'</w:t>
      </w:r>
    </w:p>
    <w:p w14:paraId="6F48645B" w14:textId="77777777" w:rsidR="00DB59E4" w:rsidRDefault="00DB59E4" w:rsidP="00DB59E4">
      <w:pPr>
        <w:pStyle w:val="PL"/>
      </w:pPr>
      <w:r>
        <w:t xml:space="preserve">                - type: object</w:t>
      </w:r>
    </w:p>
    <w:p w14:paraId="473EF8FD" w14:textId="77777777" w:rsidR="00DB59E4" w:rsidRDefault="00DB59E4" w:rsidP="00DB59E4">
      <w:pPr>
        <w:pStyle w:val="PL"/>
      </w:pPr>
      <w:r>
        <w:t xml:space="preserve">                  properties:</w:t>
      </w:r>
    </w:p>
    <w:p w14:paraId="55E2CB1D" w14:textId="77777777" w:rsidR="00DB59E4" w:rsidRDefault="00DB59E4" w:rsidP="00DB59E4">
      <w:pPr>
        <w:pStyle w:val="PL"/>
      </w:pPr>
      <w:r>
        <w:t xml:space="preserve">                    pLMNInfoList:</w:t>
      </w:r>
    </w:p>
    <w:p w14:paraId="78970321" w14:textId="77777777" w:rsidR="00DB59E4" w:rsidRDefault="00DB59E4" w:rsidP="00DB59E4">
      <w:pPr>
        <w:pStyle w:val="PL"/>
      </w:pPr>
      <w:r>
        <w:t xml:space="preserve">                      $ref: 'TS28541_NrNrm.yaml#/components/schemas/PlmnInfoList'</w:t>
      </w:r>
    </w:p>
    <w:p w14:paraId="546002E5" w14:textId="77777777" w:rsidR="00DB59E4" w:rsidRDefault="00DB59E4" w:rsidP="00DB59E4">
      <w:pPr>
        <w:pStyle w:val="PL"/>
      </w:pPr>
      <w:r>
        <w:t xml:space="preserve">                    sBIFqdn:</w:t>
      </w:r>
    </w:p>
    <w:p w14:paraId="025BF96A" w14:textId="77777777" w:rsidR="00DB59E4" w:rsidRDefault="00DB59E4" w:rsidP="00DB59E4">
      <w:pPr>
        <w:pStyle w:val="PL"/>
      </w:pPr>
      <w:r>
        <w:t xml:space="preserve">                      type: string</w:t>
      </w:r>
    </w:p>
    <w:p w14:paraId="1D7C1267" w14:textId="77777777" w:rsidR="00DB59E4" w:rsidRDefault="00DB59E4" w:rsidP="00DB59E4">
      <w:pPr>
        <w:pStyle w:val="PL"/>
      </w:pPr>
      <w:r>
        <w:t xml:space="preserve">                    managedNFProfile:</w:t>
      </w:r>
    </w:p>
    <w:p w14:paraId="3BDACA6B" w14:textId="77777777" w:rsidR="00DB59E4" w:rsidRDefault="00DB59E4" w:rsidP="00DB59E4">
      <w:pPr>
        <w:pStyle w:val="PL"/>
      </w:pPr>
      <w:r>
        <w:t xml:space="preserve">                      $ref: '#/components/schemas/ManagedNFProfile'</w:t>
      </w:r>
    </w:p>
    <w:p w14:paraId="539442E9" w14:textId="77777777" w:rsidR="00DB59E4" w:rsidRDefault="00DB59E4" w:rsidP="00DB59E4">
      <w:pPr>
        <w:pStyle w:val="PL"/>
      </w:pPr>
      <w:r>
        <w:t xml:space="preserve">                    udrInfo:</w:t>
      </w:r>
    </w:p>
    <w:p w14:paraId="79D7CEE4" w14:textId="77777777" w:rsidR="00DB59E4" w:rsidRDefault="00DB59E4" w:rsidP="00DB59E4">
      <w:pPr>
        <w:pStyle w:val="PL"/>
      </w:pPr>
      <w:r>
        <w:t xml:space="preserve">                      $ref: '#/components/schemas/UdrInfo'</w:t>
      </w:r>
    </w:p>
    <w:p w14:paraId="6728F065" w14:textId="77777777" w:rsidR="00DB59E4" w:rsidRDefault="00DB59E4" w:rsidP="00DB59E4">
      <w:pPr>
        <w:pStyle w:val="PL"/>
      </w:pPr>
      <w:r>
        <w:t xml:space="preserve">        - $ref: 'TS28623_GenericNrm.yaml#/components/schemas/ManagedFunction-ncO'</w:t>
      </w:r>
    </w:p>
    <w:p w14:paraId="289B3E5D" w14:textId="77777777" w:rsidR="00DB59E4" w:rsidRDefault="00DB59E4" w:rsidP="00DB59E4">
      <w:pPr>
        <w:pStyle w:val="PL"/>
      </w:pPr>
      <w:r>
        <w:t xml:space="preserve">        - $ref: '#/components/schemas/ManagedFunction5GC-nc0'</w:t>
      </w:r>
    </w:p>
    <w:p w14:paraId="66B4504C" w14:textId="77777777" w:rsidR="00DB59E4" w:rsidRDefault="00DB59E4" w:rsidP="00DB59E4">
      <w:pPr>
        <w:pStyle w:val="PL"/>
      </w:pPr>
      <w:r>
        <w:t xml:space="preserve">        - type: object</w:t>
      </w:r>
    </w:p>
    <w:p w14:paraId="2E795DA2" w14:textId="77777777" w:rsidR="00DB59E4" w:rsidRDefault="00DB59E4" w:rsidP="00DB59E4">
      <w:pPr>
        <w:pStyle w:val="PL"/>
      </w:pPr>
      <w:r>
        <w:t xml:space="preserve">          properties:</w:t>
      </w:r>
    </w:p>
    <w:p w14:paraId="0109EA85" w14:textId="77777777" w:rsidR="00DB59E4" w:rsidRDefault="00DB59E4" w:rsidP="00DB59E4">
      <w:pPr>
        <w:pStyle w:val="PL"/>
      </w:pPr>
      <w:r>
        <w:t xml:space="preserve">            EP_AIOT7:</w:t>
      </w:r>
    </w:p>
    <w:p w14:paraId="74769B8C" w14:textId="77777777" w:rsidR="00DB59E4" w:rsidRDefault="00DB59E4" w:rsidP="00DB59E4">
      <w:pPr>
        <w:pStyle w:val="PL"/>
      </w:pPr>
      <w:r>
        <w:t xml:space="preserve">              $ref: '#/components/schemas/EP_AIOT7-Multiple'                   </w:t>
      </w:r>
    </w:p>
    <w:p w14:paraId="053A42A6" w14:textId="77777777" w:rsidR="00DB59E4" w:rsidRDefault="00DB59E4" w:rsidP="00DB59E4">
      <w:pPr>
        <w:pStyle w:val="PL"/>
      </w:pPr>
      <w:r>
        <w:t xml:space="preserve">    UdsfFunction-Single:</w:t>
      </w:r>
    </w:p>
    <w:p w14:paraId="271B91D4" w14:textId="77777777" w:rsidR="00DB59E4" w:rsidRDefault="00DB59E4" w:rsidP="00DB59E4">
      <w:pPr>
        <w:pStyle w:val="PL"/>
      </w:pPr>
      <w:r>
        <w:t xml:space="preserve">      allOf:</w:t>
      </w:r>
    </w:p>
    <w:p w14:paraId="67B63C58" w14:textId="77777777" w:rsidR="00DB59E4" w:rsidRDefault="00DB59E4" w:rsidP="00DB59E4">
      <w:pPr>
        <w:pStyle w:val="PL"/>
      </w:pPr>
      <w:r>
        <w:t xml:space="preserve">        - $ref: 'TS28623_GenericNrm.yaml#/components/schemas/Top'</w:t>
      </w:r>
    </w:p>
    <w:p w14:paraId="5535DD00" w14:textId="77777777" w:rsidR="00DB59E4" w:rsidRDefault="00DB59E4" w:rsidP="00DB59E4">
      <w:pPr>
        <w:pStyle w:val="PL"/>
      </w:pPr>
      <w:r>
        <w:t xml:space="preserve">        - type: object</w:t>
      </w:r>
    </w:p>
    <w:p w14:paraId="0E6C2B76" w14:textId="77777777" w:rsidR="00DB59E4" w:rsidRDefault="00DB59E4" w:rsidP="00DB59E4">
      <w:pPr>
        <w:pStyle w:val="PL"/>
      </w:pPr>
      <w:r>
        <w:t xml:space="preserve">          properties:</w:t>
      </w:r>
    </w:p>
    <w:p w14:paraId="66CBF4E7" w14:textId="77777777" w:rsidR="00DB59E4" w:rsidRDefault="00DB59E4" w:rsidP="00DB59E4">
      <w:pPr>
        <w:pStyle w:val="PL"/>
      </w:pPr>
      <w:r>
        <w:t xml:space="preserve">            attributes:</w:t>
      </w:r>
    </w:p>
    <w:p w14:paraId="397F341C" w14:textId="77777777" w:rsidR="00DB59E4" w:rsidRDefault="00DB59E4" w:rsidP="00DB59E4">
      <w:pPr>
        <w:pStyle w:val="PL"/>
      </w:pPr>
      <w:r>
        <w:t xml:space="preserve">              allOf:</w:t>
      </w:r>
    </w:p>
    <w:p w14:paraId="5FFEE91E" w14:textId="77777777" w:rsidR="00DB59E4" w:rsidRDefault="00DB59E4" w:rsidP="00DB59E4">
      <w:pPr>
        <w:pStyle w:val="PL"/>
      </w:pPr>
      <w:r>
        <w:t xml:space="preserve">                - $ref: 'TS28623_GenericNrm.yaml#/components/schemas/ManagedFunction-Attr'</w:t>
      </w:r>
    </w:p>
    <w:p w14:paraId="514200A9" w14:textId="77777777" w:rsidR="00DB59E4" w:rsidRDefault="00DB59E4" w:rsidP="00DB59E4">
      <w:pPr>
        <w:pStyle w:val="PL"/>
      </w:pPr>
      <w:r>
        <w:t xml:space="preserve">                - type: object</w:t>
      </w:r>
    </w:p>
    <w:p w14:paraId="6C202849" w14:textId="77777777" w:rsidR="00DB59E4" w:rsidRDefault="00DB59E4" w:rsidP="00DB59E4">
      <w:pPr>
        <w:pStyle w:val="PL"/>
      </w:pPr>
      <w:r>
        <w:t xml:space="preserve">                  properties:</w:t>
      </w:r>
    </w:p>
    <w:p w14:paraId="28B67102" w14:textId="77777777" w:rsidR="00DB59E4" w:rsidRDefault="00DB59E4" w:rsidP="00DB59E4">
      <w:pPr>
        <w:pStyle w:val="PL"/>
      </w:pPr>
      <w:r>
        <w:t xml:space="preserve">                    plmnInfoList:</w:t>
      </w:r>
    </w:p>
    <w:p w14:paraId="7A1A1032" w14:textId="77777777" w:rsidR="00DB59E4" w:rsidRDefault="00DB59E4" w:rsidP="00DB59E4">
      <w:pPr>
        <w:pStyle w:val="PL"/>
      </w:pPr>
      <w:r>
        <w:t xml:space="preserve">                      $ref: 'TS28541_NrNrm.yaml#/components/schemas/PlmnInfoList'</w:t>
      </w:r>
    </w:p>
    <w:p w14:paraId="54EC5063" w14:textId="77777777" w:rsidR="00DB59E4" w:rsidRDefault="00DB59E4" w:rsidP="00DB59E4">
      <w:pPr>
        <w:pStyle w:val="PL"/>
      </w:pPr>
      <w:r>
        <w:t xml:space="preserve">                    sBIFqdn:</w:t>
      </w:r>
    </w:p>
    <w:p w14:paraId="08D4DA7B" w14:textId="77777777" w:rsidR="00DB59E4" w:rsidRDefault="00DB59E4" w:rsidP="00DB59E4">
      <w:pPr>
        <w:pStyle w:val="PL"/>
      </w:pPr>
      <w:r>
        <w:t xml:space="preserve">                      type: string</w:t>
      </w:r>
    </w:p>
    <w:p w14:paraId="68CE6577" w14:textId="77777777" w:rsidR="00DB59E4" w:rsidRDefault="00DB59E4" w:rsidP="00DB59E4">
      <w:pPr>
        <w:pStyle w:val="PL"/>
      </w:pPr>
      <w:r>
        <w:t xml:space="preserve">                    managedNFProfile:</w:t>
      </w:r>
    </w:p>
    <w:p w14:paraId="51177CB1" w14:textId="77777777" w:rsidR="00DB59E4" w:rsidRDefault="00DB59E4" w:rsidP="00DB59E4">
      <w:pPr>
        <w:pStyle w:val="PL"/>
      </w:pPr>
      <w:r>
        <w:t xml:space="preserve">                      $ref: '#/components/schemas/ManagedNFProfile'</w:t>
      </w:r>
    </w:p>
    <w:p w14:paraId="0D1772D0" w14:textId="77777777" w:rsidR="00DB59E4" w:rsidRDefault="00DB59E4" w:rsidP="00DB59E4">
      <w:pPr>
        <w:pStyle w:val="PL"/>
      </w:pPr>
      <w:r>
        <w:t xml:space="preserve">                    udsfInfo:</w:t>
      </w:r>
    </w:p>
    <w:p w14:paraId="579C473D" w14:textId="77777777" w:rsidR="00DB59E4" w:rsidRDefault="00DB59E4" w:rsidP="00DB59E4">
      <w:pPr>
        <w:pStyle w:val="PL"/>
      </w:pPr>
      <w:r>
        <w:t xml:space="preserve">                      $ref: '#/components/schemas/UdsfInfo'</w:t>
      </w:r>
    </w:p>
    <w:p w14:paraId="2165D969" w14:textId="77777777" w:rsidR="00DB59E4" w:rsidRDefault="00DB59E4" w:rsidP="00DB59E4">
      <w:pPr>
        <w:pStyle w:val="PL"/>
      </w:pPr>
      <w:r>
        <w:t xml:space="preserve">        - $ref: 'TS28623_GenericNrm.yaml#/components/schemas/ManagedFunction-ncO'</w:t>
      </w:r>
    </w:p>
    <w:p w14:paraId="5B525A59" w14:textId="77777777" w:rsidR="00DB59E4" w:rsidRDefault="00DB59E4" w:rsidP="00DB59E4">
      <w:pPr>
        <w:pStyle w:val="PL"/>
      </w:pPr>
      <w:r>
        <w:t xml:space="preserve">        - $ref: '#/components/schemas/ManagedFunction5GC-nc0'           </w:t>
      </w:r>
    </w:p>
    <w:p w14:paraId="0160F3EF" w14:textId="77777777" w:rsidR="00DB59E4" w:rsidRDefault="00DB59E4" w:rsidP="00DB59E4">
      <w:pPr>
        <w:pStyle w:val="PL"/>
      </w:pPr>
      <w:r>
        <w:t xml:space="preserve">    NrfFunction-Single:</w:t>
      </w:r>
    </w:p>
    <w:p w14:paraId="7F7AC501" w14:textId="77777777" w:rsidR="00DB59E4" w:rsidRDefault="00DB59E4" w:rsidP="00DB59E4">
      <w:pPr>
        <w:pStyle w:val="PL"/>
      </w:pPr>
      <w:r>
        <w:t xml:space="preserve">      allOf:</w:t>
      </w:r>
    </w:p>
    <w:p w14:paraId="23E4A583" w14:textId="77777777" w:rsidR="00DB59E4" w:rsidRDefault="00DB59E4" w:rsidP="00DB59E4">
      <w:pPr>
        <w:pStyle w:val="PL"/>
      </w:pPr>
      <w:r>
        <w:t xml:space="preserve">        - $ref: 'TS28623_GenericNrm.yaml#/components/schemas/Top'</w:t>
      </w:r>
    </w:p>
    <w:p w14:paraId="15AE520F" w14:textId="77777777" w:rsidR="00DB59E4" w:rsidRDefault="00DB59E4" w:rsidP="00DB59E4">
      <w:pPr>
        <w:pStyle w:val="PL"/>
      </w:pPr>
      <w:r>
        <w:t xml:space="preserve">        - type: object</w:t>
      </w:r>
    </w:p>
    <w:p w14:paraId="5B8EB727" w14:textId="77777777" w:rsidR="00DB59E4" w:rsidRDefault="00DB59E4" w:rsidP="00DB59E4">
      <w:pPr>
        <w:pStyle w:val="PL"/>
      </w:pPr>
      <w:r>
        <w:t xml:space="preserve">          properties:</w:t>
      </w:r>
    </w:p>
    <w:p w14:paraId="0D154BBB" w14:textId="77777777" w:rsidR="00DB59E4" w:rsidRDefault="00DB59E4" w:rsidP="00DB59E4">
      <w:pPr>
        <w:pStyle w:val="PL"/>
      </w:pPr>
      <w:r>
        <w:t xml:space="preserve">            attributes:</w:t>
      </w:r>
    </w:p>
    <w:p w14:paraId="05070261" w14:textId="77777777" w:rsidR="00DB59E4" w:rsidRDefault="00DB59E4" w:rsidP="00DB59E4">
      <w:pPr>
        <w:pStyle w:val="PL"/>
      </w:pPr>
      <w:r>
        <w:t xml:space="preserve">              allOf:</w:t>
      </w:r>
    </w:p>
    <w:p w14:paraId="78F2F49D" w14:textId="77777777" w:rsidR="00DB59E4" w:rsidRDefault="00DB59E4" w:rsidP="00DB59E4">
      <w:pPr>
        <w:pStyle w:val="PL"/>
      </w:pPr>
      <w:r>
        <w:t xml:space="preserve">                - $ref: 'TS28623_GenericNrm.yaml#/components/schemas/ManagedFunction-Attr'</w:t>
      </w:r>
    </w:p>
    <w:p w14:paraId="1B9F1FC7" w14:textId="77777777" w:rsidR="00DB59E4" w:rsidRDefault="00DB59E4" w:rsidP="00DB59E4">
      <w:pPr>
        <w:pStyle w:val="PL"/>
      </w:pPr>
      <w:r>
        <w:t xml:space="preserve">                - type: object</w:t>
      </w:r>
    </w:p>
    <w:p w14:paraId="4292C8C5" w14:textId="77777777" w:rsidR="00DB59E4" w:rsidRDefault="00DB59E4" w:rsidP="00DB59E4">
      <w:pPr>
        <w:pStyle w:val="PL"/>
      </w:pPr>
      <w:r>
        <w:t xml:space="preserve">                  properties:</w:t>
      </w:r>
    </w:p>
    <w:p w14:paraId="142CFF3E" w14:textId="77777777" w:rsidR="00DB59E4" w:rsidRDefault="00DB59E4" w:rsidP="00DB59E4">
      <w:pPr>
        <w:pStyle w:val="PL"/>
      </w:pPr>
      <w:r>
        <w:t xml:space="preserve">                    plmnInfoList:</w:t>
      </w:r>
    </w:p>
    <w:p w14:paraId="1D48A08D" w14:textId="77777777" w:rsidR="00DB59E4" w:rsidRDefault="00DB59E4" w:rsidP="00DB59E4">
      <w:pPr>
        <w:pStyle w:val="PL"/>
      </w:pPr>
      <w:r>
        <w:t xml:space="preserve">                      $ref: 'TS28541_NrNrm.yaml#/components/schemas/PlmnInfoList'</w:t>
      </w:r>
    </w:p>
    <w:p w14:paraId="06440F74" w14:textId="77777777" w:rsidR="00DB59E4" w:rsidRDefault="00DB59E4" w:rsidP="00DB59E4">
      <w:pPr>
        <w:pStyle w:val="PL"/>
      </w:pPr>
      <w:r>
        <w:t xml:space="preserve">                    sBIFqdn:</w:t>
      </w:r>
    </w:p>
    <w:p w14:paraId="7C117A87" w14:textId="77777777" w:rsidR="00DB59E4" w:rsidRDefault="00DB59E4" w:rsidP="00DB59E4">
      <w:pPr>
        <w:pStyle w:val="PL"/>
      </w:pPr>
      <w:r>
        <w:t xml:space="preserve">                      type: string</w:t>
      </w:r>
    </w:p>
    <w:p w14:paraId="45967F62" w14:textId="77777777" w:rsidR="00DB59E4" w:rsidRDefault="00DB59E4" w:rsidP="00DB59E4">
      <w:pPr>
        <w:pStyle w:val="PL"/>
      </w:pPr>
      <w:r>
        <w:t xml:space="preserve">                    cNSIIdList:</w:t>
      </w:r>
    </w:p>
    <w:p w14:paraId="39A1B3A2" w14:textId="77777777" w:rsidR="00DB59E4" w:rsidRDefault="00DB59E4" w:rsidP="00DB59E4">
      <w:pPr>
        <w:pStyle w:val="PL"/>
      </w:pPr>
      <w:r>
        <w:t xml:space="preserve">                      $ref: '#/components/schemas/CNSIIdList'</w:t>
      </w:r>
    </w:p>
    <w:p w14:paraId="0B753050" w14:textId="77777777" w:rsidR="00DB59E4" w:rsidRDefault="00DB59E4" w:rsidP="00DB59E4">
      <w:pPr>
        <w:pStyle w:val="PL"/>
      </w:pPr>
      <w:r>
        <w:t xml:space="preserve">                    nFProfileList:</w:t>
      </w:r>
    </w:p>
    <w:p w14:paraId="29CB141A" w14:textId="77777777" w:rsidR="00DB59E4" w:rsidRDefault="00DB59E4" w:rsidP="00DB59E4">
      <w:pPr>
        <w:pStyle w:val="PL"/>
      </w:pPr>
      <w:r>
        <w:t xml:space="preserve">                      $ref: '#/components/schemas/NFProfileList'</w:t>
      </w:r>
    </w:p>
    <w:p w14:paraId="6ECEF545" w14:textId="77777777" w:rsidR="00DB59E4" w:rsidRDefault="00DB59E4" w:rsidP="00DB59E4">
      <w:pPr>
        <w:pStyle w:val="PL"/>
      </w:pPr>
      <w:r>
        <w:t xml:space="preserve">                    nrfInfo:</w:t>
      </w:r>
    </w:p>
    <w:p w14:paraId="14A45161" w14:textId="77777777" w:rsidR="00DB59E4" w:rsidRDefault="00DB59E4" w:rsidP="00DB59E4">
      <w:pPr>
        <w:pStyle w:val="PL"/>
      </w:pPr>
      <w:r>
        <w:lastRenderedPageBreak/>
        <w:t xml:space="preserve">                      $ref: '#/components/schemas/NrfInfo'</w:t>
      </w:r>
    </w:p>
    <w:p w14:paraId="7ED2ACB5" w14:textId="77777777" w:rsidR="00DB59E4" w:rsidRDefault="00DB59E4" w:rsidP="00DB59E4">
      <w:pPr>
        <w:pStyle w:val="PL"/>
      </w:pPr>
      <w:r>
        <w:t xml:space="preserve">                    managedNFProfile:</w:t>
      </w:r>
    </w:p>
    <w:p w14:paraId="73389DFA" w14:textId="77777777" w:rsidR="00DB59E4" w:rsidRDefault="00DB59E4" w:rsidP="00DB59E4">
      <w:pPr>
        <w:pStyle w:val="PL"/>
      </w:pPr>
      <w:r>
        <w:t xml:space="preserve">                      $ref: '#/components/schemas/ManagedNFProfile' </w:t>
      </w:r>
    </w:p>
    <w:p w14:paraId="5E117455" w14:textId="77777777" w:rsidR="00DB59E4" w:rsidRDefault="00DB59E4" w:rsidP="00DB59E4">
      <w:pPr>
        <w:pStyle w:val="PL"/>
      </w:pPr>
      <w:r>
        <w:t xml:space="preserve">        - $ref: 'TS28623_GenericNrm.yaml#/components/schemas/ManagedFunction-ncO'</w:t>
      </w:r>
    </w:p>
    <w:p w14:paraId="5EA8CC1A" w14:textId="77777777" w:rsidR="00DB59E4" w:rsidRDefault="00DB59E4" w:rsidP="00DB59E4">
      <w:pPr>
        <w:pStyle w:val="PL"/>
      </w:pPr>
      <w:r>
        <w:t xml:space="preserve">        - $ref: '#/components/schemas/ManagedFunction5GC-nc0'           </w:t>
      </w:r>
    </w:p>
    <w:p w14:paraId="0CAAD884" w14:textId="77777777" w:rsidR="00DB59E4" w:rsidRDefault="00DB59E4" w:rsidP="00DB59E4">
      <w:pPr>
        <w:pStyle w:val="PL"/>
      </w:pPr>
      <w:r>
        <w:t xml:space="preserve">        - type: object</w:t>
      </w:r>
    </w:p>
    <w:p w14:paraId="1140F5FB" w14:textId="77777777" w:rsidR="00DB59E4" w:rsidRDefault="00DB59E4" w:rsidP="00DB59E4">
      <w:pPr>
        <w:pStyle w:val="PL"/>
      </w:pPr>
      <w:r>
        <w:t xml:space="preserve">          properties:</w:t>
      </w:r>
    </w:p>
    <w:p w14:paraId="0429503D" w14:textId="77777777" w:rsidR="00DB59E4" w:rsidRDefault="00DB59E4" w:rsidP="00DB59E4">
      <w:pPr>
        <w:pStyle w:val="PL"/>
      </w:pPr>
      <w:r>
        <w:t xml:space="preserve">            EP_N27:</w:t>
      </w:r>
    </w:p>
    <w:p w14:paraId="3FF7F486" w14:textId="77777777" w:rsidR="00DB59E4" w:rsidRDefault="00DB59E4" w:rsidP="00DB59E4">
      <w:pPr>
        <w:pStyle w:val="PL"/>
      </w:pPr>
      <w:r>
        <w:t xml:space="preserve">              $ref: '#/components/schemas/EP_N27-Multiple'</w:t>
      </w:r>
    </w:p>
    <w:p w14:paraId="266C93A5" w14:textId="77777777" w:rsidR="00DB59E4" w:rsidRDefault="00DB59E4" w:rsidP="00DB59E4">
      <w:pPr>
        <w:pStyle w:val="PL"/>
      </w:pPr>
      <w:r>
        <w:t xml:space="preserve">            EP_N96:</w:t>
      </w:r>
    </w:p>
    <w:p w14:paraId="2E68E80D" w14:textId="77777777" w:rsidR="00DB59E4" w:rsidRDefault="00DB59E4" w:rsidP="00DB59E4">
      <w:pPr>
        <w:pStyle w:val="PL"/>
      </w:pPr>
      <w:r>
        <w:t xml:space="preserve">              $ref: '#/components/schemas/EP_N96-Multiple'</w:t>
      </w:r>
    </w:p>
    <w:p w14:paraId="099AFCAA" w14:textId="77777777" w:rsidR="00DB59E4" w:rsidRDefault="00DB59E4" w:rsidP="00DB59E4">
      <w:pPr>
        <w:pStyle w:val="PL"/>
      </w:pPr>
      <w:r>
        <w:t xml:space="preserve">            EP_SM14:</w:t>
      </w:r>
    </w:p>
    <w:p w14:paraId="19DBB33E" w14:textId="77777777" w:rsidR="00DB59E4" w:rsidRDefault="00DB59E4" w:rsidP="00DB59E4">
      <w:pPr>
        <w:pStyle w:val="PL"/>
      </w:pPr>
      <w:r>
        <w:t xml:space="preserve">              $ref: '#/components/schemas/EP_SM14-Multiple'</w:t>
      </w:r>
    </w:p>
    <w:p w14:paraId="1C780ED1" w14:textId="77777777" w:rsidR="00DB59E4" w:rsidRDefault="00DB59E4" w:rsidP="00DB59E4">
      <w:pPr>
        <w:pStyle w:val="PL"/>
      </w:pPr>
      <w:r>
        <w:t xml:space="preserve">            EP_AIOT5:</w:t>
      </w:r>
    </w:p>
    <w:p w14:paraId="44DD31BB" w14:textId="77777777" w:rsidR="00DB59E4" w:rsidRDefault="00DB59E4" w:rsidP="00DB59E4">
      <w:pPr>
        <w:pStyle w:val="PL"/>
      </w:pPr>
      <w:r>
        <w:t xml:space="preserve">              $ref: '#/components/schemas/EP_AIOT5-Multiple'</w:t>
      </w:r>
    </w:p>
    <w:p w14:paraId="74C9A98C" w14:textId="77777777" w:rsidR="00DB59E4" w:rsidRDefault="00DB59E4" w:rsidP="00DB59E4">
      <w:pPr>
        <w:pStyle w:val="PL"/>
      </w:pPr>
      <w:r>
        <w:t xml:space="preserve">    NssfFunction-Single:</w:t>
      </w:r>
    </w:p>
    <w:p w14:paraId="777A5F29" w14:textId="77777777" w:rsidR="00DB59E4" w:rsidRDefault="00DB59E4" w:rsidP="00DB59E4">
      <w:pPr>
        <w:pStyle w:val="PL"/>
      </w:pPr>
      <w:r>
        <w:t xml:space="preserve">      allOf:</w:t>
      </w:r>
    </w:p>
    <w:p w14:paraId="2CA1991D" w14:textId="77777777" w:rsidR="00DB59E4" w:rsidRDefault="00DB59E4" w:rsidP="00DB59E4">
      <w:pPr>
        <w:pStyle w:val="PL"/>
      </w:pPr>
      <w:r>
        <w:t xml:space="preserve">        - $ref: 'TS28623_GenericNrm.yaml#/components/schemas/Top'</w:t>
      </w:r>
    </w:p>
    <w:p w14:paraId="4E7BB2B2" w14:textId="77777777" w:rsidR="00DB59E4" w:rsidRDefault="00DB59E4" w:rsidP="00DB59E4">
      <w:pPr>
        <w:pStyle w:val="PL"/>
      </w:pPr>
      <w:r>
        <w:t xml:space="preserve">        - type: object</w:t>
      </w:r>
    </w:p>
    <w:p w14:paraId="7A83233D" w14:textId="77777777" w:rsidR="00DB59E4" w:rsidRDefault="00DB59E4" w:rsidP="00DB59E4">
      <w:pPr>
        <w:pStyle w:val="PL"/>
      </w:pPr>
      <w:r>
        <w:t xml:space="preserve">          properties:</w:t>
      </w:r>
    </w:p>
    <w:p w14:paraId="13EBCD6E" w14:textId="77777777" w:rsidR="00DB59E4" w:rsidRDefault="00DB59E4" w:rsidP="00DB59E4">
      <w:pPr>
        <w:pStyle w:val="PL"/>
      </w:pPr>
      <w:r>
        <w:t xml:space="preserve">            attributes:</w:t>
      </w:r>
    </w:p>
    <w:p w14:paraId="5834A896" w14:textId="77777777" w:rsidR="00DB59E4" w:rsidRDefault="00DB59E4" w:rsidP="00DB59E4">
      <w:pPr>
        <w:pStyle w:val="PL"/>
      </w:pPr>
      <w:r>
        <w:t xml:space="preserve">              allOf:</w:t>
      </w:r>
    </w:p>
    <w:p w14:paraId="77346219" w14:textId="77777777" w:rsidR="00DB59E4" w:rsidRDefault="00DB59E4" w:rsidP="00DB59E4">
      <w:pPr>
        <w:pStyle w:val="PL"/>
      </w:pPr>
      <w:r>
        <w:t xml:space="preserve">                - $ref: 'TS28623_GenericNrm.yaml#/components/schemas/ManagedFunction-Attr'</w:t>
      </w:r>
    </w:p>
    <w:p w14:paraId="2FA45098" w14:textId="77777777" w:rsidR="00DB59E4" w:rsidRDefault="00DB59E4" w:rsidP="00DB59E4">
      <w:pPr>
        <w:pStyle w:val="PL"/>
      </w:pPr>
      <w:r>
        <w:t xml:space="preserve">                - type: object</w:t>
      </w:r>
    </w:p>
    <w:p w14:paraId="4DB4A645" w14:textId="77777777" w:rsidR="00DB59E4" w:rsidRDefault="00DB59E4" w:rsidP="00DB59E4">
      <w:pPr>
        <w:pStyle w:val="PL"/>
      </w:pPr>
      <w:r>
        <w:t xml:space="preserve">                  properties:</w:t>
      </w:r>
    </w:p>
    <w:p w14:paraId="265B70BF" w14:textId="77777777" w:rsidR="00DB59E4" w:rsidRDefault="00DB59E4" w:rsidP="00DB59E4">
      <w:pPr>
        <w:pStyle w:val="PL"/>
      </w:pPr>
      <w:r>
        <w:t xml:space="preserve">                    pLMNInfoList:</w:t>
      </w:r>
    </w:p>
    <w:p w14:paraId="1D011466" w14:textId="77777777" w:rsidR="00DB59E4" w:rsidRDefault="00DB59E4" w:rsidP="00DB59E4">
      <w:pPr>
        <w:pStyle w:val="PL"/>
      </w:pPr>
      <w:r>
        <w:t xml:space="preserve">                      $ref: 'TS28541_NrNrm.yaml#/components/schemas/PlmnInfoList'</w:t>
      </w:r>
    </w:p>
    <w:p w14:paraId="4D784BB2" w14:textId="77777777" w:rsidR="00DB59E4" w:rsidRDefault="00DB59E4" w:rsidP="00DB59E4">
      <w:pPr>
        <w:pStyle w:val="PL"/>
      </w:pPr>
      <w:r>
        <w:t xml:space="preserve">                    sBIFqdn:</w:t>
      </w:r>
    </w:p>
    <w:p w14:paraId="1AFCBFD0" w14:textId="77777777" w:rsidR="00DB59E4" w:rsidRDefault="00DB59E4" w:rsidP="00DB59E4">
      <w:pPr>
        <w:pStyle w:val="PL"/>
      </w:pPr>
      <w:r>
        <w:t xml:space="preserve">                      type: string</w:t>
      </w:r>
    </w:p>
    <w:p w14:paraId="6D57415D" w14:textId="77777777" w:rsidR="00DB59E4" w:rsidRDefault="00DB59E4" w:rsidP="00DB59E4">
      <w:pPr>
        <w:pStyle w:val="PL"/>
      </w:pPr>
      <w:r>
        <w:t xml:space="preserve">                    cNSIIdList:</w:t>
      </w:r>
    </w:p>
    <w:p w14:paraId="47736C78" w14:textId="77777777" w:rsidR="00DB59E4" w:rsidRDefault="00DB59E4" w:rsidP="00DB59E4">
      <w:pPr>
        <w:pStyle w:val="PL"/>
      </w:pPr>
      <w:r>
        <w:t xml:space="preserve">                      $ref: '#/components/schemas/CNSIIdList'</w:t>
      </w:r>
    </w:p>
    <w:p w14:paraId="32150FC9" w14:textId="77777777" w:rsidR="00DB59E4" w:rsidRDefault="00DB59E4" w:rsidP="00DB59E4">
      <w:pPr>
        <w:pStyle w:val="PL"/>
      </w:pPr>
      <w:r>
        <w:t xml:space="preserve">                    managedNFProfile:</w:t>
      </w:r>
    </w:p>
    <w:p w14:paraId="6D0B63D7" w14:textId="77777777" w:rsidR="00DB59E4" w:rsidRDefault="00DB59E4" w:rsidP="00DB59E4">
      <w:pPr>
        <w:pStyle w:val="PL"/>
      </w:pPr>
      <w:r>
        <w:t xml:space="preserve">                      $ref: '#/components/schemas/ManagedNFProfile'</w:t>
      </w:r>
    </w:p>
    <w:p w14:paraId="6902166E" w14:textId="77777777" w:rsidR="00DB59E4" w:rsidRDefault="00DB59E4" w:rsidP="00DB59E4">
      <w:pPr>
        <w:pStyle w:val="PL"/>
      </w:pPr>
      <w:r>
        <w:t xml:space="preserve">                    commModelList:</w:t>
      </w:r>
    </w:p>
    <w:p w14:paraId="10236663" w14:textId="77777777" w:rsidR="00DB59E4" w:rsidRDefault="00DB59E4" w:rsidP="00DB59E4">
      <w:pPr>
        <w:pStyle w:val="PL"/>
      </w:pPr>
      <w:r>
        <w:t xml:space="preserve">                      $ref: '#/components/schemas/CommModelList'</w:t>
      </w:r>
    </w:p>
    <w:p w14:paraId="391B9113" w14:textId="77777777" w:rsidR="00DB59E4" w:rsidRDefault="00DB59E4" w:rsidP="00DB59E4">
      <w:pPr>
        <w:pStyle w:val="PL"/>
      </w:pPr>
      <w:r>
        <w:t xml:space="preserve">        - $ref: 'TS28623_GenericNrm.yaml#/components/schemas/ManagedFunction-ncO'</w:t>
      </w:r>
    </w:p>
    <w:p w14:paraId="719946B6" w14:textId="77777777" w:rsidR="00DB59E4" w:rsidRDefault="00DB59E4" w:rsidP="00DB59E4">
      <w:pPr>
        <w:pStyle w:val="PL"/>
      </w:pPr>
      <w:r>
        <w:t xml:space="preserve">        - $ref: '#/components/schemas/ManagedFunction5GC-nc0'           </w:t>
      </w:r>
    </w:p>
    <w:p w14:paraId="203AB8E4" w14:textId="77777777" w:rsidR="00DB59E4" w:rsidRDefault="00DB59E4" w:rsidP="00DB59E4">
      <w:pPr>
        <w:pStyle w:val="PL"/>
      </w:pPr>
      <w:r>
        <w:t xml:space="preserve">        - type: object</w:t>
      </w:r>
    </w:p>
    <w:p w14:paraId="07D3D793" w14:textId="77777777" w:rsidR="00DB59E4" w:rsidRDefault="00DB59E4" w:rsidP="00DB59E4">
      <w:pPr>
        <w:pStyle w:val="PL"/>
      </w:pPr>
      <w:r>
        <w:t xml:space="preserve">          properties:</w:t>
      </w:r>
    </w:p>
    <w:p w14:paraId="6501E696" w14:textId="77777777" w:rsidR="00DB59E4" w:rsidRDefault="00DB59E4" w:rsidP="00DB59E4">
      <w:pPr>
        <w:pStyle w:val="PL"/>
      </w:pPr>
      <w:r>
        <w:t xml:space="preserve">            EP_N22:</w:t>
      </w:r>
    </w:p>
    <w:p w14:paraId="14F7ED93" w14:textId="77777777" w:rsidR="00DB59E4" w:rsidRDefault="00DB59E4" w:rsidP="00DB59E4">
      <w:pPr>
        <w:pStyle w:val="PL"/>
      </w:pPr>
      <w:r>
        <w:t xml:space="preserve">              $ref: '#/components/schemas/EP_N22-Multiple'</w:t>
      </w:r>
    </w:p>
    <w:p w14:paraId="0661D528" w14:textId="77777777" w:rsidR="00DB59E4" w:rsidRDefault="00DB59E4" w:rsidP="00DB59E4">
      <w:pPr>
        <w:pStyle w:val="PL"/>
      </w:pPr>
      <w:r>
        <w:t xml:space="preserve">            EP_N31:</w:t>
      </w:r>
    </w:p>
    <w:p w14:paraId="723B0E35" w14:textId="77777777" w:rsidR="00DB59E4" w:rsidRDefault="00DB59E4" w:rsidP="00DB59E4">
      <w:pPr>
        <w:pStyle w:val="PL"/>
      </w:pPr>
      <w:r>
        <w:t xml:space="preserve">              $ref: '#/components/schemas/EP_N31-Multiple'</w:t>
      </w:r>
    </w:p>
    <w:p w14:paraId="5E9D0DAC" w14:textId="77777777" w:rsidR="00DB59E4" w:rsidRDefault="00DB59E4" w:rsidP="00DB59E4">
      <w:pPr>
        <w:pStyle w:val="PL"/>
      </w:pPr>
      <w:r>
        <w:t xml:space="preserve">            EP_N34:</w:t>
      </w:r>
    </w:p>
    <w:p w14:paraId="4A227A97" w14:textId="77777777" w:rsidR="00DB59E4" w:rsidRDefault="00DB59E4" w:rsidP="00DB59E4">
      <w:pPr>
        <w:pStyle w:val="PL"/>
      </w:pPr>
      <w:r>
        <w:t xml:space="preserve">              $ref: '#/components/schemas/EP_N34-Multiple'</w:t>
      </w:r>
    </w:p>
    <w:p w14:paraId="27C5DD68" w14:textId="77777777" w:rsidR="00DB59E4" w:rsidRDefault="00DB59E4" w:rsidP="00DB59E4">
      <w:pPr>
        <w:pStyle w:val="PL"/>
      </w:pPr>
      <w:r>
        <w:t xml:space="preserve">    SmsfFunction-Single:</w:t>
      </w:r>
    </w:p>
    <w:p w14:paraId="6CCB9D7E" w14:textId="77777777" w:rsidR="00DB59E4" w:rsidRDefault="00DB59E4" w:rsidP="00DB59E4">
      <w:pPr>
        <w:pStyle w:val="PL"/>
      </w:pPr>
      <w:r>
        <w:t xml:space="preserve">      allOf:</w:t>
      </w:r>
    </w:p>
    <w:p w14:paraId="5A65EC40" w14:textId="77777777" w:rsidR="00DB59E4" w:rsidRDefault="00DB59E4" w:rsidP="00DB59E4">
      <w:pPr>
        <w:pStyle w:val="PL"/>
      </w:pPr>
      <w:r>
        <w:t xml:space="preserve">        - $ref: 'TS28623_GenericNrm.yaml#/components/schemas/Top'</w:t>
      </w:r>
    </w:p>
    <w:p w14:paraId="1325284C" w14:textId="77777777" w:rsidR="00DB59E4" w:rsidRDefault="00DB59E4" w:rsidP="00DB59E4">
      <w:pPr>
        <w:pStyle w:val="PL"/>
      </w:pPr>
      <w:r>
        <w:t xml:space="preserve">        - type: object</w:t>
      </w:r>
    </w:p>
    <w:p w14:paraId="1387A54F" w14:textId="77777777" w:rsidR="00DB59E4" w:rsidRDefault="00DB59E4" w:rsidP="00DB59E4">
      <w:pPr>
        <w:pStyle w:val="PL"/>
      </w:pPr>
      <w:r>
        <w:t xml:space="preserve">          properties:</w:t>
      </w:r>
    </w:p>
    <w:p w14:paraId="55DD75EE" w14:textId="77777777" w:rsidR="00DB59E4" w:rsidRDefault="00DB59E4" w:rsidP="00DB59E4">
      <w:pPr>
        <w:pStyle w:val="PL"/>
      </w:pPr>
      <w:r>
        <w:t xml:space="preserve">            attributes:</w:t>
      </w:r>
    </w:p>
    <w:p w14:paraId="2C020813" w14:textId="77777777" w:rsidR="00DB59E4" w:rsidRDefault="00DB59E4" w:rsidP="00DB59E4">
      <w:pPr>
        <w:pStyle w:val="PL"/>
      </w:pPr>
      <w:r>
        <w:t xml:space="preserve">              allOf:</w:t>
      </w:r>
    </w:p>
    <w:p w14:paraId="64FC87DC" w14:textId="77777777" w:rsidR="00DB59E4" w:rsidRDefault="00DB59E4" w:rsidP="00DB59E4">
      <w:pPr>
        <w:pStyle w:val="PL"/>
      </w:pPr>
      <w:r>
        <w:t xml:space="preserve">                - $ref: 'TS28623_GenericNrm.yaml#/components/schemas/ManagedFunction-Attr'</w:t>
      </w:r>
    </w:p>
    <w:p w14:paraId="46F4DD49" w14:textId="77777777" w:rsidR="00DB59E4" w:rsidRDefault="00DB59E4" w:rsidP="00DB59E4">
      <w:pPr>
        <w:pStyle w:val="PL"/>
      </w:pPr>
      <w:r>
        <w:t xml:space="preserve">                - type: object</w:t>
      </w:r>
    </w:p>
    <w:p w14:paraId="3ADA159B" w14:textId="77777777" w:rsidR="00DB59E4" w:rsidRDefault="00DB59E4" w:rsidP="00DB59E4">
      <w:pPr>
        <w:pStyle w:val="PL"/>
      </w:pPr>
      <w:r>
        <w:t xml:space="preserve">                  properties:</w:t>
      </w:r>
    </w:p>
    <w:p w14:paraId="5B7BBE36" w14:textId="77777777" w:rsidR="00DB59E4" w:rsidRDefault="00DB59E4" w:rsidP="00DB59E4">
      <w:pPr>
        <w:pStyle w:val="PL"/>
      </w:pPr>
      <w:r>
        <w:t xml:space="preserve">                    plmnIdList:</w:t>
      </w:r>
    </w:p>
    <w:p w14:paraId="353D14D4" w14:textId="77777777" w:rsidR="00DB59E4" w:rsidRDefault="00DB59E4" w:rsidP="00DB59E4">
      <w:pPr>
        <w:pStyle w:val="PL"/>
      </w:pPr>
      <w:r>
        <w:t xml:space="preserve">                      $ref: 'TS28541_NrNrm.yaml#/components/schemas/PlmnIdList'</w:t>
      </w:r>
    </w:p>
    <w:p w14:paraId="0354E27C" w14:textId="77777777" w:rsidR="00DB59E4" w:rsidRDefault="00DB59E4" w:rsidP="00DB59E4">
      <w:pPr>
        <w:pStyle w:val="PL"/>
      </w:pPr>
      <w:r>
        <w:t xml:space="preserve">                    sBIFqdn:</w:t>
      </w:r>
    </w:p>
    <w:p w14:paraId="6A815DE0" w14:textId="77777777" w:rsidR="00DB59E4" w:rsidRDefault="00DB59E4" w:rsidP="00DB59E4">
      <w:pPr>
        <w:pStyle w:val="PL"/>
      </w:pPr>
      <w:r>
        <w:t xml:space="preserve">                      type: string</w:t>
      </w:r>
    </w:p>
    <w:p w14:paraId="7FFB485E" w14:textId="77777777" w:rsidR="00DB59E4" w:rsidRDefault="00DB59E4" w:rsidP="00DB59E4">
      <w:pPr>
        <w:pStyle w:val="PL"/>
      </w:pPr>
      <w:r>
        <w:t xml:space="preserve">                    managedNFProfile:</w:t>
      </w:r>
    </w:p>
    <w:p w14:paraId="661447DD" w14:textId="77777777" w:rsidR="00DB59E4" w:rsidRDefault="00DB59E4" w:rsidP="00DB59E4">
      <w:pPr>
        <w:pStyle w:val="PL"/>
      </w:pPr>
      <w:r>
        <w:t xml:space="preserve">                      $ref: '#/components/schemas/ManagedNFProfile'</w:t>
      </w:r>
    </w:p>
    <w:p w14:paraId="3315E418" w14:textId="77777777" w:rsidR="00DB59E4" w:rsidRDefault="00DB59E4" w:rsidP="00DB59E4">
      <w:pPr>
        <w:pStyle w:val="PL"/>
      </w:pPr>
      <w:r>
        <w:t xml:space="preserve">                    commModelList:</w:t>
      </w:r>
    </w:p>
    <w:p w14:paraId="69DC3B64" w14:textId="77777777" w:rsidR="00DB59E4" w:rsidRDefault="00DB59E4" w:rsidP="00DB59E4">
      <w:pPr>
        <w:pStyle w:val="PL"/>
      </w:pPr>
      <w:r>
        <w:t xml:space="preserve">                      $ref: '#/components/schemas/CommModelList'</w:t>
      </w:r>
    </w:p>
    <w:p w14:paraId="40DF60E4" w14:textId="77777777" w:rsidR="00DB59E4" w:rsidRDefault="00DB59E4" w:rsidP="00DB59E4">
      <w:pPr>
        <w:pStyle w:val="PL"/>
      </w:pPr>
      <w:r>
        <w:t xml:space="preserve">                    smsfInfo:</w:t>
      </w:r>
    </w:p>
    <w:p w14:paraId="5494E471" w14:textId="77777777" w:rsidR="00DB59E4" w:rsidRDefault="00DB59E4" w:rsidP="00DB59E4">
      <w:pPr>
        <w:pStyle w:val="PL"/>
      </w:pPr>
      <w:r>
        <w:t xml:space="preserve">                      $ref: '#/components/schemas/SmsfInfo'</w:t>
      </w:r>
    </w:p>
    <w:p w14:paraId="6F0CA62E" w14:textId="77777777" w:rsidR="00DB59E4" w:rsidRDefault="00DB59E4" w:rsidP="00DB59E4">
      <w:pPr>
        <w:pStyle w:val="PL"/>
      </w:pPr>
      <w:r>
        <w:t xml:space="preserve">        - $ref: 'TS28623_GenericNrm.yaml#/components/schemas/ManagedFunction-ncO'</w:t>
      </w:r>
    </w:p>
    <w:p w14:paraId="53501876" w14:textId="77777777" w:rsidR="00DB59E4" w:rsidRDefault="00DB59E4" w:rsidP="00DB59E4">
      <w:pPr>
        <w:pStyle w:val="PL"/>
      </w:pPr>
      <w:r>
        <w:t xml:space="preserve">        - $ref: '#/components/schemas/ManagedFunction5GC-nc0'           </w:t>
      </w:r>
    </w:p>
    <w:p w14:paraId="42C75A7B" w14:textId="77777777" w:rsidR="00DB59E4" w:rsidRDefault="00DB59E4" w:rsidP="00DB59E4">
      <w:pPr>
        <w:pStyle w:val="PL"/>
      </w:pPr>
      <w:r>
        <w:t xml:space="preserve">        - type: object</w:t>
      </w:r>
    </w:p>
    <w:p w14:paraId="74E704EF" w14:textId="77777777" w:rsidR="00DB59E4" w:rsidRDefault="00DB59E4" w:rsidP="00DB59E4">
      <w:pPr>
        <w:pStyle w:val="PL"/>
      </w:pPr>
      <w:r>
        <w:t xml:space="preserve">          properties:</w:t>
      </w:r>
    </w:p>
    <w:p w14:paraId="5DB54660" w14:textId="77777777" w:rsidR="00DB59E4" w:rsidRDefault="00DB59E4" w:rsidP="00DB59E4">
      <w:pPr>
        <w:pStyle w:val="PL"/>
      </w:pPr>
      <w:r>
        <w:t xml:space="preserve">            EP_N20:</w:t>
      </w:r>
    </w:p>
    <w:p w14:paraId="0E59ACF7" w14:textId="77777777" w:rsidR="00DB59E4" w:rsidRDefault="00DB59E4" w:rsidP="00DB59E4">
      <w:pPr>
        <w:pStyle w:val="PL"/>
      </w:pPr>
      <w:r>
        <w:t xml:space="preserve">              $ref: '#/components/schemas/EP_N20-Multiple'</w:t>
      </w:r>
    </w:p>
    <w:p w14:paraId="214D3C46" w14:textId="77777777" w:rsidR="00DB59E4" w:rsidRDefault="00DB59E4" w:rsidP="00DB59E4">
      <w:pPr>
        <w:pStyle w:val="PL"/>
      </w:pPr>
      <w:r>
        <w:t xml:space="preserve">            EP_N21:</w:t>
      </w:r>
    </w:p>
    <w:p w14:paraId="2B0E1A47" w14:textId="77777777" w:rsidR="00DB59E4" w:rsidRDefault="00DB59E4" w:rsidP="00DB59E4">
      <w:pPr>
        <w:pStyle w:val="PL"/>
      </w:pPr>
      <w:r>
        <w:t xml:space="preserve">              $ref: '#/components/schemas/EP_N21-Multiple'</w:t>
      </w:r>
    </w:p>
    <w:p w14:paraId="5712EF42" w14:textId="77777777" w:rsidR="00DB59E4" w:rsidRDefault="00DB59E4" w:rsidP="00DB59E4">
      <w:pPr>
        <w:pStyle w:val="PL"/>
      </w:pPr>
      <w:r>
        <w:t xml:space="preserve">            EP_MAP_SMSC:</w:t>
      </w:r>
    </w:p>
    <w:p w14:paraId="0C718C2C" w14:textId="77777777" w:rsidR="00DB59E4" w:rsidRDefault="00DB59E4" w:rsidP="00DB59E4">
      <w:pPr>
        <w:pStyle w:val="PL"/>
      </w:pPr>
      <w:r>
        <w:t xml:space="preserve">              $ref: '#/components/schemas/EP_MAP_SMSC-Multiple'</w:t>
      </w:r>
    </w:p>
    <w:p w14:paraId="7B1B3B9D" w14:textId="77777777" w:rsidR="00DB59E4" w:rsidRDefault="00DB59E4" w:rsidP="00DB59E4">
      <w:pPr>
        <w:pStyle w:val="PL"/>
      </w:pPr>
      <w:r>
        <w:t xml:space="preserve">    LmfFunction-Single:</w:t>
      </w:r>
    </w:p>
    <w:p w14:paraId="5ECAE8C0" w14:textId="77777777" w:rsidR="00DB59E4" w:rsidRDefault="00DB59E4" w:rsidP="00DB59E4">
      <w:pPr>
        <w:pStyle w:val="PL"/>
      </w:pPr>
      <w:r>
        <w:t xml:space="preserve">      allOf:</w:t>
      </w:r>
    </w:p>
    <w:p w14:paraId="294FEB30" w14:textId="77777777" w:rsidR="00DB59E4" w:rsidRDefault="00DB59E4" w:rsidP="00DB59E4">
      <w:pPr>
        <w:pStyle w:val="PL"/>
      </w:pPr>
      <w:r>
        <w:t xml:space="preserve">        - $ref: 'TS28623_GenericNrm.yaml#/components/schemas/Top'</w:t>
      </w:r>
    </w:p>
    <w:p w14:paraId="79FE5751" w14:textId="77777777" w:rsidR="00DB59E4" w:rsidRDefault="00DB59E4" w:rsidP="00DB59E4">
      <w:pPr>
        <w:pStyle w:val="PL"/>
      </w:pPr>
      <w:r>
        <w:lastRenderedPageBreak/>
        <w:t xml:space="preserve">        - type: object</w:t>
      </w:r>
    </w:p>
    <w:p w14:paraId="2D68B830" w14:textId="77777777" w:rsidR="00DB59E4" w:rsidRDefault="00DB59E4" w:rsidP="00DB59E4">
      <w:pPr>
        <w:pStyle w:val="PL"/>
      </w:pPr>
      <w:r>
        <w:t xml:space="preserve">          properties:</w:t>
      </w:r>
    </w:p>
    <w:p w14:paraId="256EC35C" w14:textId="77777777" w:rsidR="00DB59E4" w:rsidRDefault="00DB59E4" w:rsidP="00DB59E4">
      <w:pPr>
        <w:pStyle w:val="PL"/>
      </w:pPr>
      <w:r>
        <w:t xml:space="preserve">            attributes:</w:t>
      </w:r>
    </w:p>
    <w:p w14:paraId="2549638F" w14:textId="77777777" w:rsidR="00DB59E4" w:rsidRDefault="00DB59E4" w:rsidP="00DB59E4">
      <w:pPr>
        <w:pStyle w:val="PL"/>
      </w:pPr>
      <w:r>
        <w:t xml:space="preserve">              allOf:</w:t>
      </w:r>
    </w:p>
    <w:p w14:paraId="0B7D3533" w14:textId="77777777" w:rsidR="00DB59E4" w:rsidRDefault="00DB59E4" w:rsidP="00DB59E4">
      <w:pPr>
        <w:pStyle w:val="PL"/>
      </w:pPr>
      <w:r>
        <w:t xml:space="preserve">                - $ref: 'TS28623_GenericNrm.yaml#/components/schemas/ManagedFunction-Attr'</w:t>
      </w:r>
    </w:p>
    <w:p w14:paraId="5D6EAD9B" w14:textId="77777777" w:rsidR="00DB59E4" w:rsidRDefault="00DB59E4" w:rsidP="00DB59E4">
      <w:pPr>
        <w:pStyle w:val="PL"/>
      </w:pPr>
      <w:r>
        <w:t xml:space="preserve">                - type: object</w:t>
      </w:r>
    </w:p>
    <w:p w14:paraId="7A070978" w14:textId="77777777" w:rsidR="00DB59E4" w:rsidRDefault="00DB59E4" w:rsidP="00DB59E4">
      <w:pPr>
        <w:pStyle w:val="PL"/>
      </w:pPr>
      <w:r>
        <w:t xml:space="preserve">                  properties:</w:t>
      </w:r>
    </w:p>
    <w:p w14:paraId="7B032B97" w14:textId="77777777" w:rsidR="00DB59E4" w:rsidRDefault="00DB59E4" w:rsidP="00DB59E4">
      <w:pPr>
        <w:pStyle w:val="PL"/>
      </w:pPr>
      <w:r>
        <w:t xml:space="preserve">                    plmnIdList:</w:t>
      </w:r>
    </w:p>
    <w:p w14:paraId="43AC2861" w14:textId="77777777" w:rsidR="00DB59E4" w:rsidRDefault="00DB59E4" w:rsidP="00DB59E4">
      <w:pPr>
        <w:pStyle w:val="PL"/>
      </w:pPr>
      <w:r>
        <w:t xml:space="preserve">                      $ref: 'TS28541_NrNrm.yaml#/components/schemas/PlmnIdList'</w:t>
      </w:r>
    </w:p>
    <w:p w14:paraId="3E95FA10" w14:textId="77777777" w:rsidR="00DB59E4" w:rsidRDefault="00DB59E4" w:rsidP="00DB59E4">
      <w:pPr>
        <w:pStyle w:val="PL"/>
      </w:pPr>
      <w:r>
        <w:t xml:space="preserve">                    managedNFProfile:</w:t>
      </w:r>
    </w:p>
    <w:p w14:paraId="1AA71613" w14:textId="77777777" w:rsidR="00DB59E4" w:rsidRDefault="00DB59E4" w:rsidP="00DB59E4">
      <w:pPr>
        <w:pStyle w:val="PL"/>
      </w:pPr>
      <w:r>
        <w:t xml:space="preserve">                      $ref: '#/components/schemas/ManagedNFProfile'</w:t>
      </w:r>
    </w:p>
    <w:p w14:paraId="17069DB6" w14:textId="77777777" w:rsidR="00DB59E4" w:rsidRDefault="00DB59E4" w:rsidP="00DB59E4">
      <w:pPr>
        <w:pStyle w:val="PL"/>
      </w:pPr>
      <w:r>
        <w:t xml:space="preserve">                    commModelList:</w:t>
      </w:r>
    </w:p>
    <w:p w14:paraId="73DD1B8B" w14:textId="77777777" w:rsidR="00DB59E4" w:rsidRDefault="00DB59E4" w:rsidP="00DB59E4">
      <w:pPr>
        <w:pStyle w:val="PL"/>
      </w:pPr>
      <w:r>
        <w:t xml:space="preserve">                      $ref: '#/components/schemas/CommModelList'</w:t>
      </w:r>
    </w:p>
    <w:p w14:paraId="047687D4" w14:textId="77777777" w:rsidR="00DB59E4" w:rsidRDefault="00DB59E4" w:rsidP="00DB59E4">
      <w:pPr>
        <w:pStyle w:val="PL"/>
      </w:pPr>
      <w:r>
        <w:t xml:space="preserve">                    lmfInfo:</w:t>
      </w:r>
    </w:p>
    <w:p w14:paraId="52458BE2" w14:textId="77777777" w:rsidR="00DB59E4" w:rsidRDefault="00DB59E4" w:rsidP="00DB59E4">
      <w:pPr>
        <w:pStyle w:val="PL"/>
      </w:pPr>
      <w:r>
        <w:t xml:space="preserve">                      $ref: '#/components/schemas/LmfInfo'</w:t>
      </w:r>
    </w:p>
    <w:p w14:paraId="51143BF6" w14:textId="77777777" w:rsidR="00DB59E4" w:rsidRDefault="00DB59E4" w:rsidP="00DB59E4">
      <w:pPr>
        <w:pStyle w:val="PL"/>
      </w:pPr>
      <w:r>
        <w:t xml:space="preserve">                    ephemerisInfos:</w:t>
      </w:r>
    </w:p>
    <w:p w14:paraId="104D2490" w14:textId="77777777" w:rsidR="00DB59E4" w:rsidRDefault="00DB59E4" w:rsidP="00DB59E4">
      <w:pPr>
        <w:pStyle w:val="PL"/>
      </w:pPr>
      <w:r>
        <w:t xml:space="preserve">                      $ref: 'TS28541_NrNrm.yaml#/components/schemas/EphemerisInfos'</w:t>
      </w:r>
    </w:p>
    <w:p w14:paraId="7A8053C5" w14:textId="77777777" w:rsidR="00DB59E4" w:rsidRDefault="00DB59E4" w:rsidP="00DB59E4">
      <w:pPr>
        <w:pStyle w:val="PL"/>
      </w:pPr>
      <w:r>
        <w:t xml:space="preserve">                    trpInfoList:</w:t>
      </w:r>
    </w:p>
    <w:p w14:paraId="281A93E5" w14:textId="77777777" w:rsidR="00DB59E4" w:rsidRDefault="00DB59E4" w:rsidP="00DB59E4">
      <w:pPr>
        <w:pStyle w:val="PL"/>
      </w:pPr>
      <w:r>
        <w:t xml:space="preserve">                      $ref: '#/components/schemas/TrpInfoList'</w:t>
      </w:r>
    </w:p>
    <w:p w14:paraId="1EA87E40" w14:textId="77777777" w:rsidR="00DB59E4" w:rsidRDefault="00DB59E4" w:rsidP="00DB59E4">
      <w:pPr>
        <w:pStyle w:val="PL"/>
      </w:pPr>
      <w:r>
        <w:t xml:space="preserve">                    mappedCellIdInfoList:</w:t>
      </w:r>
    </w:p>
    <w:p w14:paraId="410030B8" w14:textId="77777777" w:rsidR="00DB59E4" w:rsidRDefault="00DB59E4" w:rsidP="00DB59E4">
      <w:pPr>
        <w:pStyle w:val="PL"/>
      </w:pPr>
      <w:r>
        <w:t xml:space="preserve">                      $ref: 'TS28541_NrNrm.yaml#/components/schemas/MappedCellIdInfoList'</w:t>
      </w:r>
    </w:p>
    <w:p w14:paraId="3F59EA05" w14:textId="77777777" w:rsidR="00DB59E4" w:rsidRDefault="00DB59E4" w:rsidP="00DB59E4">
      <w:pPr>
        <w:pStyle w:val="PL"/>
      </w:pPr>
      <w:r>
        <w:t xml:space="preserve">                    mLModelRefList:</w:t>
      </w:r>
    </w:p>
    <w:p w14:paraId="7773A039" w14:textId="77777777" w:rsidR="00DB59E4" w:rsidRDefault="00DB59E4" w:rsidP="00DB59E4">
      <w:pPr>
        <w:pStyle w:val="PL"/>
      </w:pPr>
      <w:r>
        <w:t xml:space="preserve">                      $ref: 'TS28623_ComDefs.yaml#/components/schemas/DnListRo'</w:t>
      </w:r>
    </w:p>
    <w:p w14:paraId="29D6A5D1" w14:textId="77777777" w:rsidR="00DB59E4" w:rsidRDefault="00DB59E4" w:rsidP="00DB59E4">
      <w:pPr>
        <w:pStyle w:val="PL"/>
      </w:pPr>
      <w:r>
        <w:t xml:space="preserve">                    aIMLInferenceFunctionRef:</w:t>
      </w:r>
    </w:p>
    <w:p w14:paraId="2AA40730" w14:textId="77777777" w:rsidR="00DB59E4" w:rsidRDefault="00DB59E4" w:rsidP="00DB59E4">
      <w:pPr>
        <w:pStyle w:val="PL"/>
      </w:pPr>
      <w:r>
        <w:t xml:space="preserve">                      $ref: 'TS28623_ComDefs.yaml#/components/schemas/DnRo'                        </w:t>
      </w:r>
    </w:p>
    <w:p w14:paraId="71B4821E" w14:textId="77777777" w:rsidR="00DB59E4" w:rsidRDefault="00DB59E4" w:rsidP="00DB59E4">
      <w:pPr>
        <w:pStyle w:val="PL"/>
      </w:pPr>
      <w:r>
        <w:t xml:space="preserve">        - $ref: 'TS28623_GenericNrm.yaml#/components/schemas/ManagedFunction-ncO'</w:t>
      </w:r>
    </w:p>
    <w:p w14:paraId="34F0B641" w14:textId="77777777" w:rsidR="00DB59E4" w:rsidRDefault="00DB59E4" w:rsidP="00DB59E4">
      <w:pPr>
        <w:pStyle w:val="PL"/>
      </w:pPr>
      <w:r>
        <w:t xml:space="preserve">        - $ref: '#/components/schemas/ManagedFunction5GC-nc0'           </w:t>
      </w:r>
    </w:p>
    <w:p w14:paraId="118CB11C" w14:textId="77777777" w:rsidR="00DB59E4" w:rsidRDefault="00DB59E4" w:rsidP="00DB59E4">
      <w:pPr>
        <w:pStyle w:val="PL"/>
      </w:pPr>
      <w:r>
        <w:t xml:space="preserve">        - type: object</w:t>
      </w:r>
    </w:p>
    <w:p w14:paraId="5D733C50" w14:textId="77777777" w:rsidR="00DB59E4" w:rsidRDefault="00DB59E4" w:rsidP="00DB59E4">
      <w:pPr>
        <w:pStyle w:val="PL"/>
      </w:pPr>
      <w:r>
        <w:t xml:space="preserve">          properties:</w:t>
      </w:r>
    </w:p>
    <w:p w14:paraId="28DDAB4C" w14:textId="77777777" w:rsidR="00DB59E4" w:rsidRDefault="00DB59E4" w:rsidP="00DB59E4">
      <w:pPr>
        <w:pStyle w:val="PL"/>
      </w:pPr>
      <w:r>
        <w:t xml:space="preserve">            EP_NL1:</w:t>
      </w:r>
    </w:p>
    <w:p w14:paraId="5B013B1B" w14:textId="77777777" w:rsidR="00DB59E4" w:rsidRDefault="00DB59E4" w:rsidP="00DB59E4">
      <w:pPr>
        <w:pStyle w:val="PL"/>
      </w:pPr>
      <w:r>
        <w:t xml:space="preserve">              $ref: '#/components/schemas/EP_NL1-Multiple'</w:t>
      </w:r>
    </w:p>
    <w:p w14:paraId="594552FF" w14:textId="77777777" w:rsidR="00DB59E4" w:rsidRDefault="00DB59E4" w:rsidP="00DB59E4">
      <w:pPr>
        <w:pStyle w:val="PL"/>
      </w:pPr>
      <w:r>
        <w:t xml:space="preserve">            EP_NL8:</w:t>
      </w:r>
    </w:p>
    <w:p w14:paraId="538DF8D2" w14:textId="77777777" w:rsidR="00DB59E4" w:rsidRDefault="00DB59E4" w:rsidP="00DB59E4">
      <w:pPr>
        <w:pStyle w:val="PL"/>
      </w:pPr>
      <w:r>
        <w:t xml:space="preserve">              $ref: '#/components/schemas/EP_NL8-Multiple'</w:t>
      </w:r>
    </w:p>
    <w:p w14:paraId="088F779E" w14:textId="77777777" w:rsidR="00DB59E4" w:rsidRDefault="00DB59E4" w:rsidP="00DB59E4">
      <w:pPr>
        <w:pStyle w:val="PL"/>
      </w:pPr>
      <w:r>
        <w:t xml:space="preserve">            EP_NL7:</w:t>
      </w:r>
    </w:p>
    <w:p w14:paraId="02ECAE63" w14:textId="77777777" w:rsidR="00DB59E4" w:rsidRDefault="00DB59E4" w:rsidP="00DB59E4">
      <w:pPr>
        <w:pStyle w:val="PL"/>
      </w:pPr>
      <w:r>
        <w:t xml:space="preserve">              $ref: '#/components/schemas/EP_NL7-Multiple' </w:t>
      </w:r>
    </w:p>
    <w:p w14:paraId="4CEAB21A" w14:textId="77777777" w:rsidR="00DB59E4" w:rsidRDefault="00DB59E4" w:rsidP="00DB59E4">
      <w:pPr>
        <w:pStyle w:val="PL"/>
      </w:pPr>
      <w:r>
        <w:t xml:space="preserve">            EP_NL10:</w:t>
      </w:r>
    </w:p>
    <w:p w14:paraId="62BF7ABE" w14:textId="77777777" w:rsidR="00DB59E4" w:rsidRDefault="00DB59E4" w:rsidP="00DB59E4">
      <w:pPr>
        <w:pStyle w:val="PL"/>
      </w:pPr>
      <w:r>
        <w:t xml:space="preserve">              $ref: '#/components/schemas/EP_NL10-Multiple'                           </w:t>
      </w:r>
    </w:p>
    <w:p w14:paraId="66D4C00F" w14:textId="77777777" w:rsidR="00DB59E4" w:rsidRDefault="00DB59E4" w:rsidP="00DB59E4">
      <w:pPr>
        <w:pStyle w:val="PL"/>
      </w:pPr>
      <w:r>
        <w:t xml:space="preserve">    NgeirFunction-Single:</w:t>
      </w:r>
    </w:p>
    <w:p w14:paraId="0AD8F504" w14:textId="77777777" w:rsidR="00DB59E4" w:rsidRDefault="00DB59E4" w:rsidP="00DB59E4">
      <w:pPr>
        <w:pStyle w:val="PL"/>
      </w:pPr>
      <w:r>
        <w:t xml:space="preserve">      allOf:</w:t>
      </w:r>
    </w:p>
    <w:p w14:paraId="403C4DB4" w14:textId="77777777" w:rsidR="00DB59E4" w:rsidRDefault="00DB59E4" w:rsidP="00DB59E4">
      <w:pPr>
        <w:pStyle w:val="PL"/>
      </w:pPr>
      <w:r>
        <w:t xml:space="preserve">        - $ref: 'TS28623_GenericNrm.yaml#/components/schemas/Top'</w:t>
      </w:r>
    </w:p>
    <w:p w14:paraId="647DD585" w14:textId="77777777" w:rsidR="00DB59E4" w:rsidRDefault="00DB59E4" w:rsidP="00DB59E4">
      <w:pPr>
        <w:pStyle w:val="PL"/>
      </w:pPr>
      <w:r>
        <w:t xml:space="preserve">        - type: object</w:t>
      </w:r>
    </w:p>
    <w:p w14:paraId="4A753512" w14:textId="77777777" w:rsidR="00DB59E4" w:rsidRDefault="00DB59E4" w:rsidP="00DB59E4">
      <w:pPr>
        <w:pStyle w:val="PL"/>
      </w:pPr>
      <w:r>
        <w:t xml:space="preserve">          properties:</w:t>
      </w:r>
    </w:p>
    <w:p w14:paraId="0D81C0A5" w14:textId="77777777" w:rsidR="00DB59E4" w:rsidRDefault="00DB59E4" w:rsidP="00DB59E4">
      <w:pPr>
        <w:pStyle w:val="PL"/>
      </w:pPr>
      <w:r>
        <w:t xml:space="preserve">            attributes:</w:t>
      </w:r>
    </w:p>
    <w:p w14:paraId="45C829E5" w14:textId="77777777" w:rsidR="00DB59E4" w:rsidRDefault="00DB59E4" w:rsidP="00DB59E4">
      <w:pPr>
        <w:pStyle w:val="PL"/>
      </w:pPr>
      <w:r>
        <w:t xml:space="preserve">              allOf:</w:t>
      </w:r>
    </w:p>
    <w:p w14:paraId="2AFC199F" w14:textId="77777777" w:rsidR="00DB59E4" w:rsidRDefault="00DB59E4" w:rsidP="00DB59E4">
      <w:pPr>
        <w:pStyle w:val="PL"/>
      </w:pPr>
      <w:r>
        <w:t xml:space="preserve">                - $ref: 'TS28623_GenericNrm.yaml#/components/schemas/ManagedFunction-Attr'</w:t>
      </w:r>
    </w:p>
    <w:p w14:paraId="246FC407" w14:textId="77777777" w:rsidR="00DB59E4" w:rsidRDefault="00DB59E4" w:rsidP="00DB59E4">
      <w:pPr>
        <w:pStyle w:val="PL"/>
      </w:pPr>
      <w:r>
        <w:t xml:space="preserve">                - type: object</w:t>
      </w:r>
    </w:p>
    <w:p w14:paraId="6EBFFD28" w14:textId="77777777" w:rsidR="00DB59E4" w:rsidRDefault="00DB59E4" w:rsidP="00DB59E4">
      <w:pPr>
        <w:pStyle w:val="PL"/>
      </w:pPr>
      <w:r>
        <w:t xml:space="preserve">                  properties:</w:t>
      </w:r>
    </w:p>
    <w:p w14:paraId="565FE5B6" w14:textId="77777777" w:rsidR="00DB59E4" w:rsidRDefault="00DB59E4" w:rsidP="00DB59E4">
      <w:pPr>
        <w:pStyle w:val="PL"/>
      </w:pPr>
      <w:r>
        <w:t xml:space="preserve">                    plmnIdList:</w:t>
      </w:r>
    </w:p>
    <w:p w14:paraId="37FC4C76" w14:textId="77777777" w:rsidR="00DB59E4" w:rsidRDefault="00DB59E4" w:rsidP="00DB59E4">
      <w:pPr>
        <w:pStyle w:val="PL"/>
      </w:pPr>
      <w:r>
        <w:t xml:space="preserve">                      $ref: 'TS28541_NrNrm.yaml#/components/schemas/PlmnIdList'</w:t>
      </w:r>
    </w:p>
    <w:p w14:paraId="650E206F" w14:textId="77777777" w:rsidR="00DB59E4" w:rsidRDefault="00DB59E4" w:rsidP="00DB59E4">
      <w:pPr>
        <w:pStyle w:val="PL"/>
      </w:pPr>
      <w:r>
        <w:t xml:space="preserve">                    sBIFqdn:</w:t>
      </w:r>
    </w:p>
    <w:p w14:paraId="69FF2CCC" w14:textId="77777777" w:rsidR="00DB59E4" w:rsidRDefault="00DB59E4" w:rsidP="00DB59E4">
      <w:pPr>
        <w:pStyle w:val="PL"/>
      </w:pPr>
      <w:r>
        <w:t xml:space="preserve">                      type: string</w:t>
      </w:r>
    </w:p>
    <w:p w14:paraId="7D666C37" w14:textId="77777777" w:rsidR="00DB59E4" w:rsidRDefault="00DB59E4" w:rsidP="00DB59E4">
      <w:pPr>
        <w:pStyle w:val="PL"/>
      </w:pPr>
      <w:r>
        <w:t xml:space="preserve">                    snssaiList:</w:t>
      </w:r>
    </w:p>
    <w:p w14:paraId="5D527F93" w14:textId="77777777" w:rsidR="00DB59E4" w:rsidRDefault="00DB59E4" w:rsidP="00DB59E4">
      <w:pPr>
        <w:pStyle w:val="PL"/>
      </w:pPr>
      <w:r>
        <w:t xml:space="preserve">                      $ref: '#/components/schemas/SnssaiList'</w:t>
      </w:r>
    </w:p>
    <w:p w14:paraId="40F52583" w14:textId="77777777" w:rsidR="00DB59E4" w:rsidRDefault="00DB59E4" w:rsidP="00DB59E4">
      <w:pPr>
        <w:pStyle w:val="PL"/>
      </w:pPr>
      <w:r>
        <w:t xml:space="preserve">                    managedNFProfile:</w:t>
      </w:r>
    </w:p>
    <w:p w14:paraId="17ACD6C7" w14:textId="77777777" w:rsidR="00DB59E4" w:rsidRDefault="00DB59E4" w:rsidP="00DB59E4">
      <w:pPr>
        <w:pStyle w:val="PL"/>
      </w:pPr>
      <w:r>
        <w:t xml:space="preserve">                      $ref: '#/components/schemas/ManagedNFProfile'</w:t>
      </w:r>
    </w:p>
    <w:p w14:paraId="5CB84F02" w14:textId="77777777" w:rsidR="00DB59E4" w:rsidRDefault="00DB59E4" w:rsidP="00DB59E4">
      <w:pPr>
        <w:pStyle w:val="PL"/>
      </w:pPr>
      <w:r>
        <w:t xml:space="preserve">                    commModelList:</w:t>
      </w:r>
    </w:p>
    <w:p w14:paraId="25BBDAD7" w14:textId="77777777" w:rsidR="00DB59E4" w:rsidRDefault="00DB59E4" w:rsidP="00DB59E4">
      <w:pPr>
        <w:pStyle w:val="PL"/>
      </w:pPr>
      <w:r>
        <w:t xml:space="preserve">                      $ref: '#/components/schemas/CommModelList'</w:t>
      </w:r>
    </w:p>
    <w:p w14:paraId="32C73F26" w14:textId="77777777" w:rsidR="00DB59E4" w:rsidRDefault="00DB59E4" w:rsidP="00DB59E4">
      <w:pPr>
        <w:pStyle w:val="PL"/>
      </w:pPr>
      <w:r>
        <w:t xml:space="preserve">        - $ref: 'TS28623_GenericNrm.yaml#/components/schemas/ManagedFunction-ncO'</w:t>
      </w:r>
    </w:p>
    <w:p w14:paraId="20CE74DD" w14:textId="77777777" w:rsidR="00DB59E4" w:rsidRDefault="00DB59E4" w:rsidP="00DB59E4">
      <w:pPr>
        <w:pStyle w:val="PL"/>
      </w:pPr>
      <w:r>
        <w:t xml:space="preserve">        - $ref: '#/components/schemas/ManagedFunction5GC-nc0'           </w:t>
      </w:r>
    </w:p>
    <w:p w14:paraId="2B6616E1" w14:textId="77777777" w:rsidR="00DB59E4" w:rsidRDefault="00DB59E4" w:rsidP="00DB59E4">
      <w:pPr>
        <w:pStyle w:val="PL"/>
      </w:pPr>
      <w:r>
        <w:t xml:space="preserve">        - type: object</w:t>
      </w:r>
    </w:p>
    <w:p w14:paraId="0688925A" w14:textId="77777777" w:rsidR="00DB59E4" w:rsidRDefault="00DB59E4" w:rsidP="00DB59E4">
      <w:pPr>
        <w:pStyle w:val="PL"/>
      </w:pPr>
      <w:r>
        <w:t xml:space="preserve">          properties:</w:t>
      </w:r>
    </w:p>
    <w:p w14:paraId="40634DA7" w14:textId="77777777" w:rsidR="00DB59E4" w:rsidRDefault="00DB59E4" w:rsidP="00DB59E4">
      <w:pPr>
        <w:pStyle w:val="PL"/>
      </w:pPr>
      <w:r>
        <w:t xml:space="preserve">            EP_N17:</w:t>
      </w:r>
    </w:p>
    <w:p w14:paraId="3CA6DA08" w14:textId="77777777" w:rsidR="00DB59E4" w:rsidRDefault="00DB59E4" w:rsidP="00DB59E4">
      <w:pPr>
        <w:pStyle w:val="PL"/>
      </w:pPr>
      <w:r>
        <w:t xml:space="preserve">              $ref: '#/components/schemas/EP_N17-Multiple'</w:t>
      </w:r>
    </w:p>
    <w:p w14:paraId="680740FE" w14:textId="77777777" w:rsidR="00DB59E4" w:rsidRDefault="00DB59E4" w:rsidP="00DB59E4">
      <w:pPr>
        <w:pStyle w:val="PL"/>
      </w:pPr>
      <w:r>
        <w:t xml:space="preserve">    SeppFunction-Single:</w:t>
      </w:r>
    </w:p>
    <w:p w14:paraId="7955332D" w14:textId="77777777" w:rsidR="00DB59E4" w:rsidRDefault="00DB59E4" w:rsidP="00DB59E4">
      <w:pPr>
        <w:pStyle w:val="PL"/>
      </w:pPr>
      <w:r>
        <w:t xml:space="preserve">      allOf:</w:t>
      </w:r>
    </w:p>
    <w:p w14:paraId="54993C8F" w14:textId="77777777" w:rsidR="00DB59E4" w:rsidRDefault="00DB59E4" w:rsidP="00DB59E4">
      <w:pPr>
        <w:pStyle w:val="PL"/>
      </w:pPr>
      <w:r>
        <w:t xml:space="preserve">        - $ref: 'TS28623_GenericNrm.yaml#/components/schemas/Top'</w:t>
      </w:r>
    </w:p>
    <w:p w14:paraId="15B5137E" w14:textId="77777777" w:rsidR="00DB59E4" w:rsidRDefault="00DB59E4" w:rsidP="00DB59E4">
      <w:pPr>
        <w:pStyle w:val="PL"/>
      </w:pPr>
      <w:r>
        <w:t xml:space="preserve">        - type: object</w:t>
      </w:r>
    </w:p>
    <w:p w14:paraId="5EB97E92" w14:textId="77777777" w:rsidR="00DB59E4" w:rsidRDefault="00DB59E4" w:rsidP="00DB59E4">
      <w:pPr>
        <w:pStyle w:val="PL"/>
      </w:pPr>
      <w:r>
        <w:t xml:space="preserve">          properties:</w:t>
      </w:r>
    </w:p>
    <w:p w14:paraId="0D3990EB" w14:textId="77777777" w:rsidR="00DB59E4" w:rsidRDefault="00DB59E4" w:rsidP="00DB59E4">
      <w:pPr>
        <w:pStyle w:val="PL"/>
      </w:pPr>
      <w:r>
        <w:t xml:space="preserve">            attributes:</w:t>
      </w:r>
    </w:p>
    <w:p w14:paraId="74792DBB" w14:textId="77777777" w:rsidR="00DB59E4" w:rsidRDefault="00DB59E4" w:rsidP="00DB59E4">
      <w:pPr>
        <w:pStyle w:val="PL"/>
      </w:pPr>
      <w:r>
        <w:t xml:space="preserve">              allOf:</w:t>
      </w:r>
    </w:p>
    <w:p w14:paraId="67DC5F22" w14:textId="77777777" w:rsidR="00DB59E4" w:rsidRDefault="00DB59E4" w:rsidP="00DB59E4">
      <w:pPr>
        <w:pStyle w:val="PL"/>
      </w:pPr>
      <w:r>
        <w:t xml:space="preserve">                - $ref: 'TS28623_GenericNrm.yaml#/components/schemas/ManagedFunction-Attr'</w:t>
      </w:r>
    </w:p>
    <w:p w14:paraId="0C3A9377" w14:textId="77777777" w:rsidR="00DB59E4" w:rsidRDefault="00DB59E4" w:rsidP="00DB59E4">
      <w:pPr>
        <w:pStyle w:val="PL"/>
      </w:pPr>
      <w:r>
        <w:t xml:space="preserve">                - type: object</w:t>
      </w:r>
    </w:p>
    <w:p w14:paraId="3E37F63A" w14:textId="77777777" w:rsidR="00DB59E4" w:rsidRDefault="00DB59E4" w:rsidP="00DB59E4">
      <w:pPr>
        <w:pStyle w:val="PL"/>
      </w:pPr>
      <w:r>
        <w:t xml:space="preserve">                  properties:</w:t>
      </w:r>
    </w:p>
    <w:p w14:paraId="03EDD92E" w14:textId="77777777" w:rsidR="00DB59E4" w:rsidRDefault="00DB59E4" w:rsidP="00DB59E4">
      <w:pPr>
        <w:pStyle w:val="PL"/>
      </w:pPr>
      <w:r>
        <w:t xml:space="preserve">                    plmnId:</w:t>
      </w:r>
    </w:p>
    <w:p w14:paraId="56B15F79" w14:textId="77777777" w:rsidR="00DB59E4" w:rsidRDefault="00DB59E4" w:rsidP="00DB59E4">
      <w:pPr>
        <w:pStyle w:val="PL"/>
      </w:pPr>
      <w:r>
        <w:t xml:space="preserve">                      $ref: 'TS28623_ComDefs.yaml#/components/schemas/PlmnIdRo'</w:t>
      </w:r>
    </w:p>
    <w:p w14:paraId="6DA893C6" w14:textId="77777777" w:rsidR="00DB59E4" w:rsidRDefault="00DB59E4" w:rsidP="00DB59E4">
      <w:pPr>
        <w:pStyle w:val="PL"/>
      </w:pPr>
      <w:r>
        <w:t xml:space="preserve">                    sEPPType:</w:t>
      </w:r>
    </w:p>
    <w:p w14:paraId="773A0591" w14:textId="77777777" w:rsidR="00DB59E4" w:rsidRDefault="00DB59E4" w:rsidP="00DB59E4">
      <w:pPr>
        <w:pStyle w:val="PL"/>
      </w:pPr>
      <w:r>
        <w:t xml:space="preserve">                      $ref: '#/components/schemas/SEPPType'</w:t>
      </w:r>
    </w:p>
    <w:p w14:paraId="07F48896" w14:textId="77777777" w:rsidR="00DB59E4" w:rsidRDefault="00DB59E4" w:rsidP="00DB59E4">
      <w:pPr>
        <w:pStyle w:val="PL"/>
      </w:pPr>
      <w:r>
        <w:t xml:space="preserve">                    sEPPId:</w:t>
      </w:r>
    </w:p>
    <w:p w14:paraId="4B288E2D" w14:textId="77777777" w:rsidR="00DB59E4" w:rsidRDefault="00DB59E4" w:rsidP="00DB59E4">
      <w:pPr>
        <w:pStyle w:val="PL"/>
      </w:pPr>
      <w:r>
        <w:lastRenderedPageBreak/>
        <w:t xml:space="preserve">                      type: integer</w:t>
      </w:r>
    </w:p>
    <w:p w14:paraId="6DE32A37" w14:textId="77777777" w:rsidR="00DB59E4" w:rsidRDefault="00DB59E4" w:rsidP="00DB59E4">
      <w:pPr>
        <w:pStyle w:val="PL"/>
      </w:pPr>
      <w:r>
        <w:t xml:space="preserve">                      readOnly: true</w:t>
      </w:r>
    </w:p>
    <w:p w14:paraId="3ED75FF7" w14:textId="77777777" w:rsidR="00DB59E4" w:rsidRDefault="00DB59E4" w:rsidP="00DB59E4">
      <w:pPr>
        <w:pStyle w:val="PL"/>
      </w:pPr>
      <w:r>
        <w:t xml:space="preserve">                    fqdn:</w:t>
      </w:r>
    </w:p>
    <w:p w14:paraId="6789546E" w14:textId="77777777" w:rsidR="00DB59E4" w:rsidRDefault="00DB59E4" w:rsidP="00DB59E4">
      <w:pPr>
        <w:pStyle w:val="PL"/>
      </w:pPr>
      <w:r>
        <w:t xml:space="preserve">                      $ref: 'TS28623_ComDefs.yaml#/components/schemas/Fqdn'</w:t>
      </w:r>
    </w:p>
    <w:p w14:paraId="1A78E7AA" w14:textId="77777777" w:rsidR="00DB59E4" w:rsidRDefault="00DB59E4" w:rsidP="00DB59E4">
      <w:pPr>
        <w:pStyle w:val="PL"/>
      </w:pPr>
      <w:r>
        <w:t xml:space="preserve">                    seppInfo:</w:t>
      </w:r>
    </w:p>
    <w:p w14:paraId="2B5C2739" w14:textId="77777777" w:rsidR="00DB59E4" w:rsidRDefault="00DB59E4" w:rsidP="00DB59E4">
      <w:pPr>
        <w:pStyle w:val="PL"/>
      </w:pPr>
      <w:r>
        <w:t xml:space="preserve">                      $ref: '#/components/schemas/SeppInfo'</w:t>
      </w:r>
    </w:p>
    <w:p w14:paraId="09596D9B" w14:textId="77777777" w:rsidR="00DB59E4" w:rsidRDefault="00DB59E4" w:rsidP="00DB59E4">
      <w:pPr>
        <w:pStyle w:val="PL"/>
      </w:pPr>
      <w:r>
        <w:t xml:space="preserve">        - $ref: 'TS28623_GenericNrm.yaml#/components/schemas/ManagedFunction-ncO'</w:t>
      </w:r>
    </w:p>
    <w:p w14:paraId="46CE9A1E" w14:textId="77777777" w:rsidR="00DB59E4" w:rsidRDefault="00DB59E4" w:rsidP="00DB59E4">
      <w:pPr>
        <w:pStyle w:val="PL"/>
      </w:pPr>
      <w:r>
        <w:t xml:space="preserve">        - $ref: '#/components/schemas/ManagedFunction5GC-nc0'           </w:t>
      </w:r>
    </w:p>
    <w:p w14:paraId="7EFB3D52" w14:textId="77777777" w:rsidR="00DB59E4" w:rsidRDefault="00DB59E4" w:rsidP="00DB59E4">
      <w:pPr>
        <w:pStyle w:val="PL"/>
      </w:pPr>
      <w:r>
        <w:t xml:space="preserve">        - type: object</w:t>
      </w:r>
    </w:p>
    <w:p w14:paraId="076C7D7C" w14:textId="77777777" w:rsidR="00DB59E4" w:rsidRDefault="00DB59E4" w:rsidP="00DB59E4">
      <w:pPr>
        <w:pStyle w:val="PL"/>
      </w:pPr>
      <w:r>
        <w:t xml:space="preserve">          properties:</w:t>
      </w:r>
    </w:p>
    <w:p w14:paraId="6816B9EA" w14:textId="77777777" w:rsidR="00DB59E4" w:rsidRDefault="00DB59E4" w:rsidP="00DB59E4">
      <w:pPr>
        <w:pStyle w:val="PL"/>
      </w:pPr>
      <w:r>
        <w:t xml:space="preserve">            EP_N32:</w:t>
      </w:r>
    </w:p>
    <w:p w14:paraId="4AE724DE" w14:textId="77777777" w:rsidR="00DB59E4" w:rsidRDefault="00DB59E4" w:rsidP="00DB59E4">
      <w:pPr>
        <w:pStyle w:val="PL"/>
      </w:pPr>
      <w:r>
        <w:t xml:space="preserve">              $ref: '#/components/schemas/EP_N32-Multiple'</w:t>
      </w:r>
    </w:p>
    <w:p w14:paraId="207E30D7" w14:textId="77777777" w:rsidR="00DB59E4" w:rsidRDefault="00DB59E4" w:rsidP="00DB59E4">
      <w:pPr>
        <w:pStyle w:val="PL"/>
      </w:pPr>
      <w:r>
        <w:t xml:space="preserve">    NwdafFunction-Single:</w:t>
      </w:r>
    </w:p>
    <w:p w14:paraId="242479EE" w14:textId="77777777" w:rsidR="00DB59E4" w:rsidRDefault="00DB59E4" w:rsidP="00DB59E4">
      <w:pPr>
        <w:pStyle w:val="PL"/>
      </w:pPr>
      <w:r>
        <w:t xml:space="preserve">      allOf:</w:t>
      </w:r>
    </w:p>
    <w:p w14:paraId="2666606D" w14:textId="77777777" w:rsidR="00DB59E4" w:rsidRDefault="00DB59E4" w:rsidP="00DB59E4">
      <w:pPr>
        <w:pStyle w:val="PL"/>
      </w:pPr>
      <w:r>
        <w:t xml:space="preserve">        - $ref: 'TS28623_GenericNrm.yaml#/components/schemas/Top'</w:t>
      </w:r>
    </w:p>
    <w:p w14:paraId="408DFB95" w14:textId="77777777" w:rsidR="00DB59E4" w:rsidRDefault="00DB59E4" w:rsidP="00DB59E4">
      <w:pPr>
        <w:pStyle w:val="PL"/>
      </w:pPr>
      <w:r>
        <w:t xml:space="preserve">        - type: object</w:t>
      </w:r>
    </w:p>
    <w:p w14:paraId="21F94FA2" w14:textId="77777777" w:rsidR="00DB59E4" w:rsidRDefault="00DB59E4" w:rsidP="00DB59E4">
      <w:pPr>
        <w:pStyle w:val="PL"/>
      </w:pPr>
      <w:r>
        <w:t xml:space="preserve">          properties:</w:t>
      </w:r>
    </w:p>
    <w:p w14:paraId="7470BEC8" w14:textId="77777777" w:rsidR="00DB59E4" w:rsidRDefault="00DB59E4" w:rsidP="00DB59E4">
      <w:pPr>
        <w:pStyle w:val="PL"/>
      </w:pPr>
      <w:r>
        <w:t xml:space="preserve">            attributes:</w:t>
      </w:r>
    </w:p>
    <w:p w14:paraId="2454030E" w14:textId="77777777" w:rsidR="00DB59E4" w:rsidRDefault="00DB59E4" w:rsidP="00DB59E4">
      <w:pPr>
        <w:pStyle w:val="PL"/>
      </w:pPr>
      <w:r>
        <w:t xml:space="preserve">              allOf:</w:t>
      </w:r>
    </w:p>
    <w:p w14:paraId="4606086D" w14:textId="77777777" w:rsidR="00DB59E4" w:rsidRDefault="00DB59E4" w:rsidP="00DB59E4">
      <w:pPr>
        <w:pStyle w:val="PL"/>
      </w:pPr>
      <w:r>
        <w:t xml:space="preserve">                - $ref: 'TS28623_GenericNrm.yaml#/components/schemas/ManagedFunction-Attr'</w:t>
      </w:r>
    </w:p>
    <w:p w14:paraId="707E1D5A" w14:textId="77777777" w:rsidR="00DB59E4" w:rsidRDefault="00DB59E4" w:rsidP="00DB59E4">
      <w:pPr>
        <w:pStyle w:val="PL"/>
      </w:pPr>
      <w:r>
        <w:t xml:space="preserve">                - type: object</w:t>
      </w:r>
    </w:p>
    <w:p w14:paraId="31390B25" w14:textId="77777777" w:rsidR="00DB59E4" w:rsidRDefault="00DB59E4" w:rsidP="00DB59E4">
      <w:pPr>
        <w:pStyle w:val="PL"/>
      </w:pPr>
      <w:r>
        <w:t xml:space="preserve">                  properties:</w:t>
      </w:r>
    </w:p>
    <w:p w14:paraId="746D513F" w14:textId="77777777" w:rsidR="00DB59E4" w:rsidRDefault="00DB59E4" w:rsidP="00DB59E4">
      <w:pPr>
        <w:pStyle w:val="PL"/>
      </w:pPr>
      <w:r>
        <w:t xml:space="preserve">                    plmnIdList:</w:t>
      </w:r>
    </w:p>
    <w:p w14:paraId="20D2D0AE" w14:textId="77777777" w:rsidR="00DB59E4" w:rsidRDefault="00DB59E4" w:rsidP="00DB59E4">
      <w:pPr>
        <w:pStyle w:val="PL"/>
      </w:pPr>
      <w:r>
        <w:t xml:space="preserve">                      $ref: 'TS28541_NrNrm.yaml#/components/schemas/PlmnIdList'</w:t>
      </w:r>
    </w:p>
    <w:p w14:paraId="529C612D" w14:textId="77777777" w:rsidR="00DB59E4" w:rsidRDefault="00DB59E4" w:rsidP="00DB59E4">
      <w:pPr>
        <w:pStyle w:val="PL"/>
      </w:pPr>
      <w:r>
        <w:t xml:space="preserve">                    sBIFqdn:</w:t>
      </w:r>
    </w:p>
    <w:p w14:paraId="5448DD81" w14:textId="77777777" w:rsidR="00DB59E4" w:rsidRDefault="00DB59E4" w:rsidP="00DB59E4">
      <w:pPr>
        <w:pStyle w:val="PL"/>
      </w:pPr>
      <w:r>
        <w:t xml:space="preserve">                      type: string</w:t>
      </w:r>
    </w:p>
    <w:p w14:paraId="0A6675C2" w14:textId="77777777" w:rsidR="00DB59E4" w:rsidRDefault="00DB59E4" w:rsidP="00DB59E4">
      <w:pPr>
        <w:pStyle w:val="PL"/>
      </w:pPr>
      <w:r>
        <w:t xml:space="preserve">                    snssaiList:</w:t>
      </w:r>
    </w:p>
    <w:p w14:paraId="17C0496D" w14:textId="77777777" w:rsidR="00DB59E4" w:rsidRDefault="00DB59E4" w:rsidP="00DB59E4">
      <w:pPr>
        <w:pStyle w:val="PL"/>
      </w:pPr>
      <w:r>
        <w:t xml:space="preserve">                      $ref: '#/components/schemas/SnssaiList'</w:t>
      </w:r>
    </w:p>
    <w:p w14:paraId="46CDAC0B" w14:textId="77777777" w:rsidR="00DB59E4" w:rsidRDefault="00DB59E4" w:rsidP="00DB59E4">
      <w:pPr>
        <w:pStyle w:val="PL"/>
      </w:pPr>
      <w:r>
        <w:t xml:space="preserve">                    managedNFProfile:</w:t>
      </w:r>
    </w:p>
    <w:p w14:paraId="5B4E0CD8" w14:textId="77777777" w:rsidR="00DB59E4" w:rsidRDefault="00DB59E4" w:rsidP="00DB59E4">
      <w:pPr>
        <w:pStyle w:val="PL"/>
      </w:pPr>
      <w:r>
        <w:t xml:space="preserve">                      $ref: '#/components/schemas/ManagedNFProfile'</w:t>
      </w:r>
    </w:p>
    <w:p w14:paraId="5C4F950E" w14:textId="77777777" w:rsidR="00DB59E4" w:rsidRDefault="00DB59E4" w:rsidP="00DB59E4">
      <w:pPr>
        <w:pStyle w:val="PL"/>
      </w:pPr>
      <w:r>
        <w:t xml:space="preserve">                    commModelList:</w:t>
      </w:r>
    </w:p>
    <w:p w14:paraId="74162B13" w14:textId="77777777" w:rsidR="00DB59E4" w:rsidRDefault="00DB59E4" w:rsidP="00DB59E4">
      <w:pPr>
        <w:pStyle w:val="PL"/>
      </w:pPr>
      <w:r>
        <w:t xml:space="preserve">                      $ref: '#/components/schemas/CommModelList'</w:t>
      </w:r>
    </w:p>
    <w:p w14:paraId="117F74D0" w14:textId="77777777" w:rsidR="00DB59E4" w:rsidRDefault="00DB59E4" w:rsidP="00DB59E4">
      <w:pPr>
        <w:pStyle w:val="PL"/>
      </w:pPr>
      <w:r>
        <w:t xml:space="preserve">                    networkSliceInfoList:</w:t>
      </w:r>
    </w:p>
    <w:p w14:paraId="61B0FB3E" w14:textId="77777777" w:rsidR="00DB59E4" w:rsidRDefault="00DB59E4" w:rsidP="00DB59E4">
      <w:pPr>
        <w:pStyle w:val="PL"/>
      </w:pPr>
      <w:r>
        <w:t xml:space="preserve">                      $ref: '#/components/schemas/NetworkSliceInfoList'</w:t>
      </w:r>
    </w:p>
    <w:p w14:paraId="5DA375C1" w14:textId="77777777" w:rsidR="00DB59E4" w:rsidRDefault="00DB59E4" w:rsidP="00DB59E4">
      <w:pPr>
        <w:pStyle w:val="PL"/>
      </w:pPr>
      <w:r>
        <w:t xml:space="preserve">                    administrativeState:</w:t>
      </w:r>
    </w:p>
    <w:p w14:paraId="62E94D18" w14:textId="77777777" w:rsidR="00DB59E4" w:rsidRDefault="00DB59E4" w:rsidP="00DB59E4">
      <w:pPr>
        <w:pStyle w:val="PL"/>
      </w:pPr>
      <w:r>
        <w:t xml:space="preserve">                      $ref: 'TS28623_ComDefs.yaml#/components/schemas/AdministrativeState'</w:t>
      </w:r>
    </w:p>
    <w:p w14:paraId="2B3F85B6" w14:textId="77777777" w:rsidR="00DB59E4" w:rsidRDefault="00DB59E4" w:rsidP="00DB59E4">
      <w:pPr>
        <w:pStyle w:val="PL"/>
      </w:pPr>
      <w:r>
        <w:t xml:space="preserve">                    nwdafInfo:</w:t>
      </w:r>
    </w:p>
    <w:p w14:paraId="3EF9517D" w14:textId="77777777" w:rsidR="00DB59E4" w:rsidRDefault="00DB59E4" w:rsidP="00DB59E4">
      <w:pPr>
        <w:pStyle w:val="PL"/>
      </w:pPr>
      <w:r>
        <w:t xml:space="preserve">                      $ref: '#/components/schemas/NwdafInfo'</w:t>
      </w:r>
    </w:p>
    <w:p w14:paraId="7DB7EEFD" w14:textId="77777777" w:rsidR="00DB59E4" w:rsidRDefault="00DB59E4" w:rsidP="00DB59E4">
      <w:pPr>
        <w:pStyle w:val="PL"/>
      </w:pPr>
      <w:r>
        <w:t xml:space="preserve">                    nwdafLogicalFuncSupported:</w:t>
      </w:r>
    </w:p>
    <w:p w14:paraId="14586429" w14:textId="77777777" w:rsidR="00DB59E4" w:rsidRDefault="00DB59E4" w:rsidP="00DB59E4">
      <w:pPr>
        <w:pStyle w:val="PL"/>
      </w:pPr>
      <w:r>
        <w:t xml:space="preserve">                      type: string</w:t>
      </w:r>
    </w:p>
    <w:p w14:paraId="1E07434D" w14:textId="77777777" w:rsidR="00DB59E4" w:rsidRDefault="00DB59E4" w:rsidP="00DB59E4">
      <w:pPr>
        <w:pStyle w:val="PL"/>
      </w:pPr>
      <w:r>
        <w:t xml:space="preserve">                      readOnly: true</w:t>
      </w:r>
    </w:p>
    <w:p w14:paraId="17ADA29D" w14:textId="77777777" w:rsidR="00DB59E4" w:rsidRDefault="00DB59E4" w:rsidP="00DB59E4">
      <w:pPr>
        <w:pStyle w:val="PL"/>
      </w:pPr>
      <w:r>
        <w:t xml:space="preserve">                      enum:</w:t>
      </w:r>
    </w:p>
    <w:p w14:paraId="7B441901" w14:textId="77777777" w:rsidR="00DB59E4" w:rsidRDefault="00DB59E4" w:rsidP="00DB59E4">
      <w:pPr>
        <w:pStyle w:val="PL"/>
      </w:pPr>
      <w:r>
        <w:t xml:space="preserve">                        - NWDAF_WITH_ANLF</w:t>
      </w:r>
    </w:p>
    <w:p w14:paraId="7E802F80" w14:textId="77777777" w:rsidR="00DB59E4" w:rsidRDefault="00DB59E4" w:rsidP="00DB59E4">
      <w:pPr>
        <w:pStyle w:val="PL"/>
      </w:pPr>
      <w:r>
        <w:t xml:space="preserve">                        - NWDAF_WITH_MTLF</w:t>
      </w:r>
    </w:p>
    <w:p w14:paraId="16AB3052" w14:textId="77777777" w:rsidR="00DB59E4" w:rsidRDefault="00DB59E4" w:rsidP="00DB59E4">
      <w:pPr>
        <w:pStyle w:val="PL"/>
      </w:pPr>
      <w:r>
        <w:t xml:space="preserve">                        - NWDAF_WITH_ANLF_MTLF</w:t>
      </w:r>
    </w:p>
    <w:p w14:paraId="40698624" w14:textId="77777777" w:rsidR="00DB59E4" w:rsidRDefault="00DB59E4" w:rsidP="00DB59E4">
      <w:pPr>
        <w:pStyle w:val="PL"/>
      </w:pPr>
      <w:r>
        <w:t xml:space="preserve">                    roamingAnalytics:</w:t>
      </w:r>
    </w:p>
    <w:p w14:paraId="2B4BF071" w14:textId="77777777" w:rsidR="00DB59E4" w:rsidRDefault="00DB59E4" w:rsidP="00DB59E4">
      <w:pPr>
        <w:pStyle w:val="PL"/>
      </w:pPr>
      <w:r>
        <w:t xml:space="preserve">                      type: boolean</w:t>
      </w:r>
    </w:p>
    <w:p w14:paraId="1B53DEF8" w14:textId="77777777" w:rsidR="00DB59E4" w:rsidRDefault="00DB59E4" w:rsidP="00DB59E4">
      <w:pPr>
        <w:pStyle w:val="PL"/>
      </w:pPr>
      <w:r>
        <w:t xml:space="preserve">                    roamingData:</w:t>
      </w:r>
    </w:p>
    <w:p w14:paraId="7B9D813E" w14:textId="77777777" w:rsidR="00DB59E4" w:rsidRDefault="00DB59E4" w:rsidP="00DB59E4">
      <w:pPr>
        <w:pStyle w:val="PL"/>
      </w:pPr>
      <w:r>
        <w:t xml:space="preserve">                      type: boolean</w:t>
      </w:r>
    </w:p>
    <w:p w14:paraId="64742DB8" w14:textId="77777777" w:rsidR="00DB59E4" w:rsidRDefault="00DB59E4" w:rsidP="00DB59E4">
      <w:pPr>
        <w:pStyle w:val="PL"/>
      </w:pPr>
    </w:p>
    <w:p w14:paraId="580AD1F8" w14:textId="77777777" w:rsidR="00DB59E4" w:rsidRDefault="00DB59E4" w:rsidP="00DB59E4">
      <w:pPr>
        <w:pStyle w:val="PL"/>
      </w:pPr>
      <w:r>
        <w:t xml:space="preserve">        - type: object</w:t>
      </w:r>
    </w:p>
    <w:p w14:paraId="3226070A" w14:textId="77777777" w:rsidR="00DB59E4" w:rsidRDefault="00DB59E4" w:rsidP="00DB59E4">
      <w:pPr>
        <w:pStyle w:val="PL"/>
      </w:pPr>
      <w:r>
        <w:t xml:space="preserve">          properties:</w:t>
      </w:r>
    </w:p>
    <w:p w14:paraId="77E8CC58" w14:textId="77777777" w:rsidR="00DB59E4" w:rsidRDefault="00DB59E4" w:rsidP="00DB59E4">
      <w:pPr>
        <w:pStyle w:val="PL"/>
      </w:pPr>
      <w:r>
        <w:t xml:space="preserve">            EP_NL3:</w:t>
      </w:r>
    </w:p>
    <w:p w14:paraId="38F43146" w14:textId="77777777" w:rsidR="00DB59E4" w:rsidRDefault="00DB59E4" w:rsidP="00DB59E4">
      <w:pPr>
        <w:pStyle w:val="PL"/>
      </w:pPr>
      <w:r>
        <w:t xml:space="preserve">              $ref: '#/components/schemas/EP_NL3-Multiple'</w:t>
      </w:r>
    </w:p>
    <w:p w14:paraId="0B131416" w14:textId="77777777" w:rsidR="00DB59E4" w:rsidRDefault="00DB59E4" w:rsidP="00DB59E4">
      <w:pPr>
        <w:pStyle w:val="PL"/>
      </w:pPr>
      <w:r>
        <w:t xml:space="preserve">            EP_N34:</w:t>
      </w:r>
    </w:p>
    <w:p w14:paraId="75F658AB" w14:textId="77777777" w:rsidR="00DB59E4" w:rsidRDefault="00DB59E4" w:rsidP="00DB59E4">
      <w:pPr>
        <w:pStyle w:val="PL"/>
      </w:pPr>
      <w:r>
        <w:t xml:space="preserve">              $ref: '#/components/schemas/EP_N34-Multiple'</w:t>
      </w:r>
    </w:p>
    <w:p w14:paraId="06B49FAC" w14:textId="77777777" w:rsidR="00DB59E4" w:rsidRDefault="00DB59E4" w:rsidP="00DB59E4">
      <w:pPr>
        <w:pStyle w:val="PL"/>
      </w:pPr>
      <w:r>
        <w:t xml:space="preserve">            AnLFFunction:</w:t>
      </w:r>
    </w:p>
    <w:p w14:paraId="5A5E2D39" w14:textId="77777777" w:rsidR="00DB59E4" w:rsidRDefault="00DB59E4" w:rsidP="00DB59E4">
      <w:pPr>
        <w:pStyle w:val="PL"/>
      </w:pPr>
      <w:r>
        <w:t xml:space="preserve">              $ref: '#/components/schemas/AnLFFunction-Single'</w:t>
      </w:r>
    </w:p>
    <w:p w14:paraId="69F9D632" w14:textId="77777777" w:rsidR="00DB59E4" w:rsidRDefault="00DB59E4" w:rsidP="00DB59E4">
      <w:pPr>
        <w:pStyle w:val="PL"/>
      </w:pPr>
      <w:r>
        <w:t xml:space="preserve">        - $ref: 'TS28623_GenericNrm.yaml#/components/schemas/ManagedFunction-ncO'</w:t>
      </w:r>
    </w:p>
    <w:p w14:paraId="309B2AFC" w14:textId="77777777" w:rsidR="00DB59E4" w:rsidRDefault="00DB59E4" w:rsidP="00DB59E4">
      <w:pPr>
        <w:pStyle w:val="PL"/>
      </w:pPr>
      <w:r>
        <w:t xml:space="preserve">        - $ref: '#/components/schemas/ManagedFunction5GC-nc0'   </w:t>
      </w:r>
    </w:p>
    <w:p w14:paraId="4BCCD1D3" w14:textId="77777777" w:rsidR="00DB59E4" w:rsidRDefault="00DB59E4" w:rsidP="00DB59E4">
      <w:pPr>
        <w:pStyle w:val="PL"/>
      </w:pPr>
      <w:r>
        <w:t xml:space="preserve">    ScpFunction-Single:</w:t>
      </w:r>
    </w:p>
    <w:p w14:paraId="0B9A620C" w14:textId="77777777" w:rsidR="00DB59E4" w:rsidRDefault="00DB59E4" w:rsidP="00DB59E4">
      <w:pPr>
        <w:pStyle w:val="PL"/>
      </w:pPr>
      <w:r>
        <w:t xml:space="preserve">      allOf:</w:t>
      </w:r>
    </w:p>
    <w:p w14:paraId="3CB02A65" w14:textId="77777777" w:rsidR="00DB59E4" w:rsidRDefault="00DB59E4" w:rsidP="00DB59E4">
      <w:pPr>
        <w:pStyle w:val="PL"/>
      </w:pPr>
      <w:r>
        <w:t xml:space="preserve">        - $ref: 'TS28623_GenericNrm.yaml#/components/schemas/Top'</w:t>
      </w:r>
    </w:p>
    <w:p w14:paraId="4D573BD5" w14:textId="77777777" w:rsidR="00DB59E4" w:rsidRDefault="00DB59E4" w:rsidP="00DB59E4">
      <w:pPr>
        <w:pStyle w:val="PL"/>
      </w:pPr>
      <w:r>
        <w:t xml:space="preserve">        - type: object</w:t>
      </w:r>
    </w:p>
    <w:p w14:paraId="269F3DBC" w14:textId="77777777" w:rsidR="00DB59E4" w:rsidRDefault="00DB59E4" w:rsidP="00DB59E4">
      <w:pPr>
        <w:pStyle w:val="PL"/>
      </w:pPr>
      <w:r>
        <w:t xml:space="preserve">          properties:</w:t>
      </w:r>
    </w:p>
    <w:p w14:paraId="46102997" w14:textId="77777777" w:rsidR="00DB59E4" w:rsidRDefault="00DB59E4" w:rsidP="00DB59E4">
      <w:pPr>
        <w:pStyle w:val="PL"/>
      </w:pPr>
      <w:r>
        <w:t xml:space="preserve">            attributes:</w:t>
      </w:r>
    </w:p>
    <w:p w14:paraId="75186CF4" w14:textId="77777777" w:rsidR="00DB59E4" w:rsidRDefault="00DB59E4" w:rsidP="00DB59E4">
      <w:pPr>
        <w:pStyle w:val="PL"/>
      </w:pPr>
      <w:r>
        <w:t xml:space="preserve">              allOf:</w:t>
      </w:r>
    </w:p>
    <w:p w14:paraId="4518CA72" w14:textId="77777777" w:rsidR="00DB59E4" w:rsidRDefault="00DB59E4" w:rsidP="00DB59E4">
      <w:pPr>
        <w:pStyle w:val="PL"/>
      </w:pPr>
      <w:r>
        <w:t xml:space="preserve">                - $ref: 'TS28623_GenericNrm.yaml#/components/schemas/ManagedFunction-Attr'</w:t>
      </w:r>
    </w:p>
    <w:p w14:paraId="631B505A" w14:textId="77777777" w:rsidR="00DB59E4" w:rsidRDefault="00DB59E4" w:rsidP="00DB59E4">
      <w:pPr>
        <w:pStyle w:val="PL"/>
      </w:pPr>
      <w:r>
        <w:t xml:space="preserve">                - type: object</w:t>
      </w:r>
    </w:p>
    <w:p w14:paraId="29E67DD7" w14:textId="77777777" w:rsidR="00DB59E4" w:rsidRDefault="00DB59E4" w:rsidP="00DB59E4">
      <w:pPr>
        <w:pStyle w:val="PL"/>
      </w:pPr>
      <w:r>
        <w:t xml:space="preserve">                  properties:</w:t>
      </w:r>
    </w:p>
    <w:p w14:paraId="0A765F3A" w14:textId="77777777" w:rsidR="00DB59E4" w:rsidRDefault="00DB59E4" w:rsidP="00DB59E4">
      <w:pPr>
        <w:pStyle w:val="PL"/>
      </w:pPr>
      <w:r>
        <w:t xml:space="preserve">                    supportedFuncList:</w:t>
      </w:r>
    </w:p>
    <w:p w14:paraId="7A2FD76F" w14:textId="77777777" w:rsidR="00DB59E4" w:rsidRDefault="00DB59E4" w:rsidP="00DB59E4">
      <w:pPr>
        <w:pStyle w:val="PL"/>
      </w:pPr>
      <w:r>
        <w:t xml:space="preserve">                      $ref: '#/components/schemas/SupportedFuncList'</w:t>
      </w:r>
    </w:p>
    <w:p w14:paraId="1868B357" w14:textId="77777777" w:rsidR="00DB59E4" w:rsidRDefault="00DB59E4" w:rsidP="00DB59E4">
      <w:pPr>
        <w:pStyle w:val="PL"/>
      </w:pPr>
      <w:r>
        <w:t xml:space="preserve">                    address:</w:t>
      </w:r>
    </w:p>
    <w:p w14:paraId="03B4C762" w14:textId="77777777" w:rsidR="00DB59E4" w:rsidRDefault="00DB59E4" w:rsidP="00DB59E4">
      <w:pPr>
        <w:pStyle w:val="PL"/>
      </w:pPr>
      <w:r>
        <w:t xml:space="preserve">                      $ref: 'TS28623_ComDefs.yaml#/components/schemas/Host'</w:t>
      </w:r>
    </w:p>
    <w:p w14:paraId="4951A59C" w14:textId="77777777" w:rsidR="00DB59E4" w:rsidRDefault="00DB59E4" w:rsidP="00DB59E4">
      <w:pPr>
        <w:pStyle w:val="PL"/>
      </w:pPr>
      <w:r>
        <w:t xml:space="preserve">                    scpInfo:</w:t>
      </w:r>
    </w:p>
    <w:p w14:paraId="5C4B358D" w14:textId="77777777" w:rsidR="00DB59E4" w:rsidRDefault="00DB59E4" w:rsidP="00DB59E4">
      <w:pPr>
        <w:pStyle w:val="PL"/>
      </w:pPr>
      <w:r>
        <w:t xml:space="preserve">                      $ref: '#/components/schemas/ScpInfo'</w:t>
      </w:r>
    </w:p>
    <w:p w14:paraId="4C5240EE" w14:textId="77777777" w:rsidR="00DB59E4" w:rsidRDefault="00DB59E4" w:rsidP="00DB59E4">
      <w:pPr>
        <w:pStyle w:val="PL"/>
      </w:pPr>
      <w:r>
        <w:t xml:space="preserve">        - $ref: 'TS28623_GenericNrm.yaml#/components/schemas/ManagedFunction-ncO'</w:t>
      </w:r>
    </w:p>
    <w:p w14:paraId="0A91DB15" w14:textId="77777777" w:rsidR="00DB59E4" w:rsidRDefault="00DB59E4" w:rsidP="00DB59E4">
      <w:pPr>
        <w:pStyle w:val="PL"/>
      </w:pPr>
      <w:r>
        <w:t xml:space="preserve">        - $ref: '#/components/schemas/ManagedFunction5GC-nc0'           </w:t>
      </w:r>
    </w:p>
    <w:p w14:paraId="188E6855" w14:textId="77777777" w:rsidR="00DB59E4" w:rsidRDefault="00DB59E4" w:rsidP="00DB59E4">
      <w:pPr>
        <w:pStyle w:val="PL"/>
      </w:pPr>
      <w:r>
        <w:lastRenderedPageBreak/>
        <w:t xml:space="preserve">        - type: object</w:t>
      </w:r>
    </w:p>
    <w:p w14:paraId="2A454518" w14:textId="77777777" w:rsidR="00DB59E4" w:rsidRDefault="00DB59E4" w:rsidP="00DB59E4">
      <w:pPr>
        <w:pStyle w:val="PL"/>
      </w:pPr>
      <w:r>
        <w:t xml:space="preserve">          properties:</w:t>
      </w:r>
    </w:p>
    <w:p w14:paraId="3E7876BF" w14:textId="77777777" w:rsidR="00DB59E4" w:rsidRDefault="00DB59E4" w:rsidP="00DB59E4">
      <w:pPr>
        <w:pStyle w:val="PL"/>
      </w:pPr>
      <w:r>
        <w:t xml:space="preserve">            EP_SM13:</w:t>
      </w:r>
    </w:p>
    <w:p w14:paraId="2E704CBD" w14:textId="77777777" w:rsidR="00DB59E4" w:rsidRDefault="00DB59E4" w:rsidP="00DB59E4">
      <w:pPr>
        <w:pStyle w:val="PL"/>
      </w:pPr>
      <w:r>
        <w:t xml:space="preserve">              $ref: '#/components/schemas/EP_SM13-Multiple'</w:t>
      </w:r>
    </w:p>
    <w:p w14:paraId="253CAFDA" w14:textId="77777777" w:rsidR="00DB59E4" w:rsidRDefault="00DB59E4" w:rsidP="00DB59E4">
      <w:pPr>
        <w:pStyle w:val="PL"/>
      </w:pPr>
      <w:r>
        <w:t xml:space="preserve">    NefFunction-Single:</w:t>
      </w:r>
    </w:p>
    <w:p w14:paraId="2432F2B9" w14:textId="77777777" w:rsidR="00DB59E4" w:rsidRDefault="00DB59E4" w:rsidP="00DB59E4">
      <w:pPr>
        <w:pStyle w:val="PL"/>
      </w:pPr>
      <w:r>
        <w:t xml:space="preserve">      allOf:</w:t>
      </w:r>
    </w:p>
    <w:p w14:paraId="51966358" w14:textId="77777777" w:rsidR="00DB59E4" w:rsidRDefault="00DB59E4" w:rsidP="00DB59E4">
      <w:pPr>
        <w:pStyle w:val="PL"/>
      </w:pPr>
      <w:r>
        <w:t xml:space="preserve">        - $ref: 'TS28623_GenericNrm.yaml#/components/schemas/Top'</w:t>
      </w:r>
    </w:p>
    <w:p w14:paraId="116E1365" w14:textId="77777777" w:rsidR="00DB59E4" w:rsidRDefault="00DB59E4" w:rsidP="00DB59E4">
      <w:pPr>
        <w:pStyle w:val="PL"/>
      </w:pPr>
      <w:r>
        <w:t xml:space="preserve">        - type: object</w:t>
      </w:r>
    </w:p>
    <w:p w14:paraId="46EAB6CC" w14:textId="77777777" w:rsidR="00DB59E4" w:rsidRDefault="00DB59E4" w:rsidP="00DB59E4">
      <w:pPr>
        <w:pStyle w:val="PL"/>
      </w:pPr>
      <w:r>
        <w:t xml:space="preserve">          properties:</w:t>
      </w:r>
    </w:p>
    <w:p w14:paraId="35739749" w14:textId="77777777" w:rsidR="00DB59E4" w:rsidRDefault="00DB59E4" w:rsidP="00DB59E4">
      <w:pPr>
        <w:pStyle w:val="PL"/>
      </w:pPr>
      <w:r>
        <w:t xml:space="preserve">            attributes:</w:t>
      </w:r>
    </w:p>
    <w:p w14:paraId="2E7FA9EE" w14:textId="77777777" w:rsidR="00DB59E4" w:rsidRDefault="00DB59E4" w:rsidP="00DB59E4">
      <w:pPr>
        <w:pStyle w:val="PL"/>
      </w:pPr>
      <w:r>
        <w:t xml:space="preserve">              allOf:</w:t>
      </w:r>
    </w:p>
    <w:p w14:paraId="72A6E434" w14:textId="77777777" w:rsidR="00DB59E4" w:rsidRDefault="00DB59E4" w:rsidP="00DB59E4">
      <w:pPr>
        <w:pStyle w:val="PL"/>
      </w:pPr>
      <w:r>
        <w:t xml:space="preserve">                - $ref: 'TS28623_GenericNrm.yaml#/components/schemas/ManagedFunction-Attr'</w:t>
      </w:r>
    </w:p>
    <w:p w14:paraId="078D8971" w14:textId="77777777" w:rsidR="00DB59E4" w:rsidRDefault="00DB59E4" w:rsidP="00DB59E4">
      <w:pPr>
        <w:pStyle w:val="PL"/>
      </w:pPr>
      <w:r>
        <w:t xml:space="preserve">                - type: object</w:t>
      </w:r>
    </w:p>
    <w:p w14:paraId="5BDE72EA" w14:textId="77777777" w:rsidR="00DB59E4" w:rsidRDefault="00DB59E4" w:rsidP="00DB59E4">
      <w:pPr>
        <w:pStyle w:val="PL"/>
      </w:pPr>
      <w:r>
        <w:t xml:space="preserve">                  properties:</w:t>
      </w:r>
    </w:p>
    <w:p w14:paraId="7FEB640E" w14:textId="77777777" w:rsidR="00DB59E4" w:rsidRDefault="00DB59E4" w:rsidP="00DB59E4">
      <w:pPr>
        <w:pStyle w:val="PL"/>
      </w:pPr>
      <w:r>
        <w:t xml:space="preserve">                    sBIFqdn:</w:t>
      </w:r>
    </w:p>
    <w:p w14:paraId="046A6041" w14:textId="77777777" w:rsidR="00DB59E4" w:rsidRDefault="00DB59E4" w:rsidP="00DB59E4">
      <w:pPr>
        <w:pStyle w:val="PL"/>
      </w:pPr>
      <w:r>
        <w:t xml:space="preserve">                      type: string</w:t>
      </w:r>
    </w:p>
    <w:p w14:paraId="7FFB5821" w14:textId="77777777" w:rsidR="00DB59E4" w:rsidRDefault="00DB59E4" w:rsidP="00DB59E4">
      <w:pPr>
        <w:pStyle w:val="PL"/>
      </w:pPr>
      <w:r>
        <w:t xml:space="preserve">                    snssaiList:</w:t>
      </w:r>
    </w:p>
    <w:p w14:paraId="6870E4DE" w14:textId="77777777" w:rsidR="00DB59E4" w:rsidRDefault="00DB59E4" w:rsidP="00DB59E4">
      <w:pPr>
        <w:pStyle w:val="PL"/>
      </w:pPr>
      <w:r>
        <w:t xml:space="preserve">                      $ref: '#/components/schemas/SnssaiList'</w:t>
      </w:r>
    </w:p>
    <w:p w14:paraId="4E0914A7" w14:textId="77777777" w:rsidR="00DB59E4" w:rsidRDefault="00DB59E4" w:rsidP="00DB59E4">
      <w:pPr>
        <w:pStyle w:val="PL"/>
      </w:pPr>
      <w:r>
        <w:t xml:space="preserve">                    managedNFProfile:</w:t>
      </w:r>
    </w:p>
    <w:p w14:paraId="4D6A3C1C" w14:textId="77777777" w:rsidR="00DB59E4" w:rsidRDefault="00DB59E4" w:rsidP="00DB59E4">
      <w:pPr>
        <w:pStyle w:val="PL"/>
      </w:pPr>
      <w:r>
        <w:t xml:space="preserve">                      $ref: '#/components/schemas/ManagedNFProfile'</w:t>
      </w:r>
    </w:p>
    <w:p w14:paraId="7F90D828" w14:textId="77777777" w:rsidR="00DB59E4" w:rsidRDefault="00DB59E4" w:rsidP="00DB59E4">
      <w:pPr>
        <w:pStyle w:val="PL"/>
      </w:pPr>
      <w:r>
        <w:t xml:space="preserve">                    capabilityList:</w:t>
      </w:r>
    </w:p>
    <w:p w14:paraId="72C17C80" w14:textId="77777777" w:rsidR="00DB59E4" w:rsidRDefault="00DB59E4" w:rsidP="00DB59E4">
      <w:pPr>
        <w:pStyle w:val="PL"/>
      </w:pPr>
      <w:r>
        <w:t xml:space="preserve">                      $ref: '#/components/schemas/CapabilityList'</w:t>
      </w:r>
    </w:p>
    <w:p w14:paraId="03D23204" w14:textId="77777777" w:rsidR="00DB59E4" w:rsidRDefault="00DB59E4" w:rsidP="00DB59E4">
      <w:pPr>
        <w:pStyle w:val="PL"/>
      </w:pPr>
      <w:r>
        <w:t xml:space="preserve">                    isCAPIFSup:</w:t>
      </w:r>
    </w:p>
    <w:p w14:paraId="31D56C24" w14:textId="77777777" w:rsidR="00DB59E4" w:rsidRDefault="00DB59E4" w:rsidP="00DB59E4">
      <w:pPr>
        <w:pStyle w:val="PL"/>
      </w:pPr>
      <w:r>
        <w:t xml:space="preserve">                      type: boolean</w:t>
      </w:r>
    </w:p>
    <w:p w14:paraId="63A26CC1" w14:textId="77777777" w:rsidR="00DB59E4" w:rsidRDefault="00DB59E4" w:rsidP="00DB59E4">
      <w:pPr>
        <w:pStyle w:val="PL"/>
      </w:pPr>
      <w:r>
        <w:t xml:space="preserve">                      readOnly: true</w:t>
      </w:r>
    </w:p>
    <w:p w14:paraId="6933137C" w14:textId="77777777" w:rsidR="00DB59E4" w:rsidRDefault="00DB59E4" w:rsidP="00DB59E4">
      <w:pPr>
        <w:pStyle w:val="PL"/>
      </w:pPr>
      <w:r>
        <w:t xml:space="preserve">                    nefInfo:</w:t>
      </w:r>
    </w:p>
    <w:p w14:paraId="677F610C" w14:textId="77777777" w:rsidR="00DB59E4" w:rsidRDefault="00DB59E4" w:rsidP="00DB59E4">
      <w:pPr>
        <w:pStyle w:val="PL"/>
      </w:pPr>
      <w:r>
        <w:t xml:space="preserve">                       $ref: '#/components/schemas/NefInfo' </w:t>
      </w:r>
    </w:p>
    <w:p w14:paraId="1CBB03DF" w14:textId="77777777" w:rsidR="00DB59E4" w:rsidRDefault="00DB59E4" w:rsidP="00DB59E4">
      <w:pPr>
        <w:pStyle w:val="PL"/>
      </w:pPr>
      <w:r>
        <w:t xml:space="preserve">        - $ref: 'TS28623_GenericNrm.yaml#/components/schemas/ManagedFunction-ncO'</w:t>
      </w:r>
    </w:p>
    <w:p w14:paraId="4D9034D0" w14:textId="77777777" w:rsidR="00DB59E4" w:rsidRDefault="00DB59E4" w:rsidP="00DB59E4">
      <w:pPr>
        <w:pStyle w:val="PL"/>
      </w:pPr>
      <w:r>
        <w:t xml:space="preserve">        - $ref: '#/components/schemas/ManagedFunction5GC-nc0'           </w:t>
      </w:r>
    </w:p>
    <w:p w14:paraId="3046EF3F" w14:textId="77777777" w:rsidR="00DB59E4" w:rsidRDefault="00DB59E4" w:rsidP="00DB59E4">
      <w:pPr>
        <w:pStyle w:val="PL"/>
      </w:pPr>
      <w:r>
        <w:t xml:space="preserve">        - type: object</w:t>
      </w:r>
    </w:p>
    <w:p w14:paraId="2C551C01" w14:textId="77777777" w:rsidR="00DB59E4" w:rsidRDefault="00DB59E4" w:rsidP="00DB59E4">
      <w:pPr>
        <w:pStyle w:val="PL"/>
      </w:pPr>
      <w:r>
        <w:t xml:space="preserve">          properties:</w:t>
      </w:r>
    </w:p>
    <w:p w14:paraId="58201D37" w14:textId="77777777" w:rsidR="00DB59E4" w:rsidRDefault="00DB59E4" w:rsidP="00DB59E4">
      <w:pPr>
        <w:pStyle w:val="PL"/>
      </w:pPr>
      <w:r>
        <w:t xml:space="preserve">            EP_N33:</w:t>
      </w:r>
    </w:p>
    <w:p w14:paraId="630DB26D" w14:textId="77777777" w:rsidR="00DB59E4" w:rsidRDefault="00DB59E4" w:rsidP="00DB59E4">
      <w:pPr>
        <w:pStyle w:val="PL"/>
      </w:pPr>
      <w:r>
        <w:t xml:space="preserve">              $ref: '#/components/schemas/EP_N33-Multiple'</w:t>
      </w:r>
    </w:p>
    <w:p w14:paraId="1F82EB92" w14:textId="77777777" w:rsidR="00DB59E4" w:rsidRDefault="00DB59E4" w:rsidP="00DB59E4">
      <w:pPr>
        <w:pStyle w:val="PL"/>
      </w:pPr>
      <w:r>
        <w:t xml:space="preserve">            EP_NL5:</w:t>
      </w:r>
    </w:p>
    <w:p w14:paraId="7C94100F" w14:textId="77777777" w:rsidR="00DB59E4" w:rsidRDefault="00DB59E4" w:rsidP="00DB59E4">
      <w:pPr>
        <w:pStyle w:val="PL"/>
      </w:pPr>
      <w:r>
        <w:t xml:space="preserve">              $ref: '#/components/schemas/EP_NL5-Multiple'</w:t>
      </w:r>
    </w:p>
    <w:p w14:paraId="57390F5A" w14:textId="77777777" w:rsidR="00DB59E4" w:rsidRDefault="00DB59E4" w:rsidP="00DB59E4">
      <w:pPr>
        <w:pStyle w:val="PL"/>
      </w:pPr>
      <w:r>
        <w:t xml:space="preserve">            EP_N85:</w:t>
      </w:r>
    </w:p>
    <w:p w14:paraId="430ECBEF" w14:textId="77777777" w:rsidR="00DB59E4" w:rsidRDefault="00DB59E4" w:rsidP="00DB59E4">
      <w:pPr>
        <w:pStyle w:val="PL"/>
      </w:pPr>
      <w:r>
        <w:t xml:space="preserve">              $ref: '#/components/schemas/EP_N85-Multiple'</w:t>
      </w:r>
    </w:p>
    <w:p w14:paraId="29B25A4E" w14:textId="77777777" w:rsidR="00DB59E4" w:rsidRDefault="00DB59E4" w:rsidP="00DB59E4">
      <w:pPr>
        <w:pStyle w:val="PL"/>
      </w:pPr>
      <w:r>
        <w:t xml:space="preserve">            EP_N62:</w:t>
      </w:r>
    </w:p>
    <w:p w14:paraId="3A3F2AF1" w14:textId="77777777" w:rsidR="00DB59E4" w:rsidRDefault="00DB59E4" w:rsidP="00DB59E4">
      <w:pPr>
        <w:pStyle w:val="PL"/>
      </w:pPr>
      <w:r>
        <w:t xml:space="preserve">              $ref: '#/components/schemas/EP_N62-Multiple'</w:t>
      </w:r>
    </w:p>
    <w:p w14:paraId="245F39C4" w14:textId="77777777" w:rsidR="00DB59E4" w:rsidRDefault="00DB59E4" w:rsidP="00DB59E4">
      <w:pPr>
        <w:pStyle w:val="PL"/>
      </w:pPr>
      <w:r>
        <w:t xml:space="preserve">            EP_N63:</w:t>
      </w:r>
    </w:p>
    <w:p w14:paraId="7437E25A" w14:textId="77777777" w:rsidR="00DB59E4" w:rsidRDefault="00DB59E4" w:rsidP="00DB59E4">
      <w:pPr>
        <w:pStyle w:val="PL"/>
      </w:pPr>
      <w:r>
        <w:t xml:space="preserve">              $ref: '#/components/schemas/EP_N63-Multiple'</w:t>
      </w:r>
    </w:p>
    <w:p w14:paraId="1EF381D8" w14:textId="77777777" w:rsidR="00DB59E4" w:rsidRDefault="00DB59E4" w:rsidP="00DB59E4">
      <w:pPr>
        <w:pStyle w:val="PL"/>
      </w:pPr>
      <w:r>
        <w:t xml:space="preserve">            EP_AIOT4:</w:t>
      </w:r>
    </w:p>
    <w:p w14:paraId="7EC90BB7" w14:textId="77777777" w:rsidR="00DB59E4" w:rsidRDefault="00DB59E4" w:rsidP="00DB59E4">
      <w:pPr>
        <w:pStyle w:val="PL"/>
      </w:pPr>
      <w:r>
        <w:t xml:space="preserve">              $ref: '#/components/schemas/EP_AIOT4-Multiple'</w:t>
      </w:r>
    </w:p>
    <w:p w14:paraId="01D359EE" w14:textId="77777777" w:rsidR="00DB59E4" w:rsidRDefault="00DB59E4" w:rsidP="00DB59E4">
      <w:pPr>
        <w:pStyle w:val="PL"/>
      </w:pPr>
      <w:r>
        <w:t xml:space="preserve">            EP_AIOT8:</w:t>
      </w:r>
    </w:p>
    <w:p w14:paraId="242DA90C" w14:textId="77777777" w:rsidR="00DB59E4" w:rsidRDefault="00DB59E4" w:rsidP="00DB59E4">
      <w:pPr>
        <w:pStyle w:val="PL"/>
      </w:pPr>
      <w:r>
        <w:t xml:space="preserve">              $ref: '#/components/schemas/EP_AIOT8-Multiple'</w:t>
      </w:r>
    </w:p>
    <w:p w14:paraId="06BB03F0" w14:textId="77777777" w:rsidR="00DB59E4" w:rsidRDefault="00DB59E4" w:rsidP="00DB59E4">
      <w:pPr>
        <w:pStyle w:val="PL"/>
      </w:pPr>
    </w:p>
    <w:p w14:paraId="4F92B8BF" w14:textId="77777777" w:rsidR="00DB59E4" w:rsidRDefault="00DB59E4" w:rsidP="00DB59E4">
      <w:pPr>
        <w:pStyle w:val="PL"/>
      </w:pPr>
      <w:r>
        <w:t xml:space="preserve">    NsacfFunction-Single:</w:t>
      </w:r>
    </w:p>
    <w:p w14:paraId="4AC657D2" w14:textId="77777777" w:rsidR="00DB59E4" w:rsidRDefault="00DB59E4" w:rsidP="00DB59E4">
      <w:pPr>
        <w:pStyle w:val="PL"/>
      </w:pPr>
      <w:r>
        <w:t xml:space="preserve">      allOf:</w:t>
      </w:r>
    </w:p>
    <w:p w14:paraId="3623E45D" w14:textId="77777777" w:rsidR="00DB59E4" w:rsidRDefault="00DB59E4" w:rsidP="00DB59E4">
      <w:pPr>
        <w:pStyle w:val="PL"/>
      </w:pPr>
      <w:r>
        <w:t xml:space="preserve">        - $ref: 'TS28623_GenericNrm.yaml#/components/schemas/Top'</w:t>
      </w:r>
    </w:p>
    <w:p w14:paraId="19FC8BCB" w14:textId="77777777" w:rsidR="00DB59E4" w:rsidRDefault="00DB59E4" w:rsidP="00DB59E4">
      <w:pPr>
        <w:pStyle w:val="PL"/>
      </w:pPr>
      <w:r>
        <w:t xml:space="preserve">        - type: object</w:t>
      </w:r>
    </w:p>
    <w:p w14:paraId="088BB395" w14:textId="77777777" w:rsidR="00DB59E4" w:rsidRDefault="00DB59E4" w:rsidP="00DB59E4">
      <w:pPr>
        <w:pStyle w:val="PL"/>
      </w:pPr>
      <w:r>
        <w:t xml:space="preserve">          properties:</w:t>
      </w:r>
    </w:p>
    <w:p w14:paraId="7274FD85" w14:textId="77777777" w:rsidR="00DB59E4" w:rsidRDefault="00DB59E4" w:rsidP="00DB59E4">
      <w:pPr>
        <w:pStyle w:val="PL"/>
      </w:pPr>
      <w:r>
        <w:t xml:space="preserve">            attributes:</w:t>
      </w:r>
    </w:p>
    <w:p w14:paraId="0D2EBF78" w14:textId="77777777" w:rsidR="00DB59E4" w:rsidRDefault="00DB59E4" w:rsidP="00DB59E4">
      <w:pPr>
        <w:pStyle w:val="PL"/>
      </w:pPr>
      <w:r>
        <w:t xml:space="preserve">              allOf:</w:t>
      </w:r>
    </w:p>
    <w:p w14:paraId="557424A7" w14:textId="77777777" w:rsidR="00DB59E4" w:rsidRDefault="00DB59E4" w:rsidP="00DB59E4">
      <w:pPr>
        <w:pStyle w:val="PL"/>
      </w:pPr>
      <w:r>
        <w:t xml:space="preserve">                - $ref: 'TS28623_GenericNrm.yaml#/components/schemas/ManagedFunction-Attr'</w:t>
      </w:r>
    </w:p>
    <w:p w14:paraId="63AEEE23" w14:textId="77777777" w:rsidR="00DB59E4" w:rsidRDefault="00DB59E4" w:rsidP="00DB59E4">
      <w:pPr>
        <w:pStyle w:val="PL"/>
      </w:pPr>
      <w:r>
        <w:t xml:space="preserve">                - type: object</w:t>
      </w:r>
    </w:p>
    <w:p w14:paraId="48F29BE4" w14:textId="77777777" w:rsidR="00DB59E4" w:rsidRDefault="00DB59E4" w:rsidP="00DB59E4">
      <w:pPr>
        <w:pStyle w:val="PL"/>
      </w:pPr>
      <w:r>
        <w:t xml:space="preserve">                  properties:</w:t>
      </w:r>
    </w:p>
    <w:p w14:paraId="1E53583D" w14:textId="77777777" w:rsidR="00DB59E4" w:rsidRDefault="00DB59E4" w:rsidP="00DB59E4">
      <w:pPr>
        <w:pStyle w:val="PL"/>
      </w:pPr>
      <w:r>
        <w:t xml:space="preserve">                    managedNFProfile:</w:t>
      </w:r>
    </w:p>
    <w:p w14:paraId="7E6CF0E7" w14:textId="77777777" w:rsidR="00DB59E4" w:rsidRDefault="00DB59E4" w:rsidP="00DB59E4">
      <w:pPr>
        <w:pStyle w:val="PL"/>
      </w:pPr>
      <w:r>
        <w:t xml:space="preserve">                      $ref: '#/components/schemas/ManagedNFProfile'</w:t>
      </w:r>
    </w:p>
    <w:p w14:paraId="3462B878" w14:textId="77777777" w:rsidR="00DB59E4" w:rsidRDefault="00DB59E4" w:rsidP="00DB59E4">
      <w:pPr>
        <w:pStyle w:val="PL"/>
      </w:pPr>
      <w:r>
        <w:t xml:space="preserve">                    nsacfInfoSnssai:</w:t>
      </w:r>
    </w:p>
    <w:p w14:paraId="4A4B9275" w14:textId="77777777" w:rsidR="00DB59E4" w:rsidRDefault="00DB59E4" w:rsidP="00DB59E4">
      <w:pPr>
        <w:pStyle w:val="PL"/>
      </w:pPr>
      <w:r>
        <w:t xml:space="preserve">                      type: array</w:t>
      </w:r>
    </w:p>
    <w:p w14:paraId="503E7B8D" w14:textId="77777777" w:rsidR="00DB59E4" w:rsidRDefault="00DB59E4" w:rsidP="00DB59E4">
      <w:pPr>
        <w:pStyle w:val="PL"/>
      </w:pPr>
      <w:r>
        <w:t xml:space="preserve">                      uniqueItems: true</w:t>
      </w:r>
    </w:p>
    <w:p w14:paraId="0816C364" w14:textId="77777777" w:rsidR="00DB59E4" w:rsidRDefault="00DB59E4" w:rsidP="00DB59E4">
      <w:pPr>
        <w:pStyle w:val="PL"/>
      </w:pPr>
      <w:r>
        <w:t xml:space="preserve">                      items:</w:t>
      </w:r>
    </w:p>
    <w:p w14:paraId="6C528DC5" w14:textId="77777777" w:rsidR="00DB59E4" w:rsidRDefault="00DB59E4" w:rsidP="00DB59E4">
      <w:pPr>
        <w:pStyle w:val="PL"/>
      </w:pPr>
      <w:r>
        <w:t xml:space="preserve">                        $ref: '#/components/schemas/NsacfInfoSnssai'</w:t>
      </w:r>
    </w:p>
    <w:p w14:paraId="3615B27B" w14:textId="77777777" w:rsidR="00DB59E4" w:rsidRDefault="00DB59E4" w:rsidP="00DB59E4">
      <w:pPr>
        <w:pStyle w:val="PL"/>
      </w:pPr>
      <w:r>
        <w:t xml:space="preserve">                    nsacfInfo:</w:t>
      </w:r>
    </w:p>
    <w:p w14:paraId="796CF285" w14:textId="77777777" w:rsidR="00DB59E4" w:rsidRDefault="00DB59E4" w:rsidP="00DB59E4">
      <w:pPr>
        <w:pStyle w:val="PL"/>
      </w:pPr>
      <w:r>
        <w:t xml:space="preserve">                      $ref: '#/components/schemas/NsacfInfo'</w:t>
      </w:r>
    </w:p>
    <w:p w14:paraId="63A0D05A" w14:textId="77777777" w:rsidR="00DB59E4" w:rsidRDefault="00DB59E4" w:rsidP="00DB59E4">
      <w:pPr>
        <w:pStyle w:val="PL"/>
      </w:pPr>
      <w:r>
        <w:t xml:space="preserve">        - $ref: 'TS28623_GenericNrm.yaml#/components/schemas/ManagedFunction-ncO'</w:t>
      </w:r>
    </w:p>
    <w:p w14:paraId="2B65E63C" w14:textId="77777777" w:rsidR="00DB59E4" w:rsidRDefault="00DB59E4" w:rsidP="00DB59E4">
      <w:pPr>
        <w:pStyle w:val="PL"/>
      </w:pPr>
      <w:r>
        <w:t xml:space="preserve">        - $ref: '#/components/schemas/ManagedFunction5GC-nc0'           </w:t>
      </w:r>
    </w:p>
    <w:p w14:paraId="7F3E67F5" w14:textId="77777777" w:rsidR="00DB59E4" w:rsidRDefault="00DB59E4" w:rsidP="00DB59E4">
      <w:pPr>
        <w:pStyle w:val="PL"/>
      </w:pPr>
      <w:r>
        <w:t xml:space="preserve">        - type: object</w:t>
      </w:r>
    </w:p>
    <w:p w14:paraId="18270BE1" w14:textId="77777777" w:rsidR="00DB59E4" w:rsidRDefault="00DB59E4" w:rsidP="00DB59E4">
      <w:pPr>
        <w:pStyle w:val="PL"/>
      </w:pPr>
      <w:r>
        <w:t xml:space="preserve">          properties:</w:t>
      </w:r>
    </w:p>
    <w:p w14:paraId="2CFF838B" w14:textId="77777777" w:rsidR="00DB59E4" w:rsidRDefault="00DB59E4" w:rsidP="00DB59E4">
      <w:pPr>
        <w:pStyle w:val="PL"/>
      </w:pPr>
      <w:r>
        <w:t xml:space="preserve">            EP_N60:</w:t>
      </w:r>
    </w:p>
    <w:p w14:paraId="616625F0" w14:textId="77777777" w:rsidR="00DB59E4" w:rsidRDefault="00DB59E4" w:rsidP="00DB59E4">
      <w:pPr>
        <w:pStyle w:val="PL"/>
      </w:pPr>
      <w:r>
        <w:t xml:space="preserve">              $ref: '#/components/schemas/EP_N60-Multiple'</w:t>
      </w:r>
    </w:p>
    <w:p w14:paraId="26CA5C1A" w14:textId="77777777" w:rsidR="00DB59E4" w:rsidRDefault="00DB59E4" w:rsidP="00DB59E4">
      <w:pPr>
        <w:pStyle w:val="PL"/>
      </w:pPr>
    </w:p>
    <w:p w14:paraId="3C3C2B36" w14:textId="77777777" w:rsidR="00DB59E4" w:rsidRDefault="00DB59E4" w:rsidP="00DB59E4">
      <w:pPr>
        <w:pStyle w:val="PL"/>
      </w:pPr>
      <w:r>
        <w:t xml:space="preserve">    DDNMFFunction-Single:</w:t>
      </w:r>
    </w:p>
    <w:p w14:paraId="6B528152" w14:textId="77777777" w:rsidR="00DB59E4" w:rsidRDefault="00DB59E4" w:rsidP="00DB59E4">
      <w:pPr>
        <w:pStyle w:val="PL"/>
      </w:pPr>
      <w:r>
        <w:t xml:space="preserve">      allOf:</w:t>
      </w:r>
    </w:p>
    <w:p w14:paraId="5738044C" w14:textId="77777777" w:rsidR="00DB59E4" w:rsidRDefault="00DB59E4" w:rsidP="00DB59E4">
      <w:pPr>
        <w:pStyle w:val="PL"/>
      </w:pPr>
      <w:r>
        <w:t xml:space="preserve">        - $ref: 'TS28623_GenericNrm.yaml#/components/schemas/Top'</w:t>
      </w:r>
    </w:p>
    <w:p w14:paraId="1B09CBD3" w14:textId="77777777" w:rsidR="00DB59E4" w:rsidRDefault="00DB59E4" w:rsidP="00DB59E4">
      <w:pPr>
        <w:pStyle w:val="PL"/>
      </w:pPr>
      <w:r>
        <w:t xml:space="preserve">        - type: object</w:t>
      </w:r>
    </w:p>
    <w:p w14:paraId="61DD2CED" w14:textId="77777777" w:rsidR="00DB59E4" w:rsidRDefault="00DB59E4" w:rsidP="00DB59E4">
      <w:pPr>
        <w:pStyle w:val="PL"/>
      </w:pPr>
      <w:r>
        <w:t xml:space="preserve">          properties:</w:t>
      </w:r>
    </w:p>
    <w:p w14:paraId="7D1160AD" w14:textId="77777777" w:rsidR="00DB59E4" w:rsidRDefault="00DB59E4" w:rsidP="00DB59E4">
      <w:pPr>
        <w:pStyle w:val="PL"/>
      </w:pPr>
      <w:r>
        <w:t xml:space="preserve">            attributes:</w:t>
      </w:r>
    </w:p>
    <w:p w14:paraId="1EB6D239" w14:textId="77777777" w:rsidR="00DB59E4" w:rsidRDefault="00DB59E4" w:rsidP="00DB59E4">
      <w:pPr>
        <w:pStyle w:val="PL"/>
      </w:pPr>
      <w:r>
        <w:lastRenderedPageBreak/>
        <w:t xml:space="preserve">              allOf:</w:t>
      </w:r>
    </w:p>
    <w:p w14:paraId="66AB9478" w14:textId="77777777" w:rsidR="00DB59E4" w:rsidRDefault="00DB59E4" w:rsidP="00DB59E4">
      <w:pPr>
        <w:pStyle w:val="PL"/>
      </w:pPr>
      <w:r>
        <w:t xml:space="preserve">                - $ref: 'TS28623_GenericNrm.yaml#/components/schemas/ManagedFunction-Attr'</w:t>
      </w:r>
    </w:p>
    <w:p w14:paraId="5F6BAF89" w14:textId="77777777" w:rsidR="00DB59E4" w:rsidRDefault="00DB59E4" w:rsidP="00DB59E4">
      <w:pPr>
        <w:pStyle w:val="PL"/>
      </w:pPr>
      <w:r>
        <w:t xml:space="preserve">                - type: object</w:t>
      </w:r>
    </w:p>
    <w:p w14:paraId="413A02D8" w14:textId="77777777" w:rsidR="00DB59E4" w:rsidRDefault="00DB59E4" w:rsidP="00DB59E4">
      <w:pPr>
        <w:pStyle w:val="PL"/>
      </w:pPr>
      <w:r>
        <w:t xml:space="preserve">                  properties:</w:t>
      </w:r>
    </w:p>
    <w:p w14:paraId="698BFDC5" w14:textId="77777777" w:rsidR="00DB59E4" w:rsidRDefault="00DB59E4" w:rsidP="00DB59E4">
      <w:pPr>
        <w:pStyle w:val="PL"/>
      </w:pPr>
      <w:r>
        <w:t xml:space="preserve">                    plmnId:</w:t>
      </w:r>
    </w:p>
    <w:p w14:paraId="3A935E96" w14:textId="77777777" w:rsidR="00DB59E4" w:rsidRDefault="00DB59E4" w:rsidP="00DB59E4">
      <w:pPr>
        <w:pStyle w:val="PL"/>
      </w:pPr>
      <w:r>
        <w:t xml:space="preserve">                      $ref: 'TS28623_ComDefs.yaml#/components/schemas/PlmnId'</w:t>
      </w:r>
    </w:p>
    <w:p w14:paraId="42A0692C" w14:textId="77777777" w:rsidR="00DB59E4" w:rsidRDefault="00DB59E4" w:rsidP="00DB59E4">
      <w:pPr>
        <w:pStyle w:val="PL"/>
      </w:pPr>
      <w:r>
        <w:t xml:space="preserve">                    sBIFqdn:</w:t>
      </w:r>
    </w:p>
    <w:p w14:paraId="1EEF9E2B" w14:textId="77777777" w:rsidR="00DB59E4" w:rsidRDefault="00DB59E4" w:rsidP="00DB59E4">
      <w:pPr>
        <w:pStyle w:val="PL"/>
      </w:pPr>
      <w:r>
        <w:t xml:space="preserve">                      type: string</w:t>
      </w:r>
    </w:p>
    <w:p w14:paraId="6993A1A6" w14:textId="77777777" w:rsidR="00DB59E4" w:rsidRDefault="00DB59E4" w:rsidP="00DB59E4">
      <w:pPr>
        <w:pStyle w:val="PL"/>
      </w:pPr>
      <w:r>
        <w:t xml:space="preserve">                    managedNFProfile:</w:t>
      </w:r>
    </w:p>
    <w:p w14:paraId="5FAD48D3" w14:textId="77777777" w:rsidR="00DB59E4" w:rsidRDefault="00DB59E4" w:rsidP="00DB59E4">
      <w:pPr>
        <w:pStyle w:val="PL"/>
      </w:pPr>
      <w:r>
        <w:t xml:space="preserve">                      $ref: '#/components/schemas/ManagedNFProfile'</w:t>
      </w:r>
    </w:p>
    <w:p w14:paraId="15CFB998" w14:textId="77777777" w:rsidR="00DB59E4" w:rsidRDefault="00DB59E4" w:rsidP="00DB59E4">
      <w:pPr>
        <w:pStyle w:val="PL"/>
      </w:pPr>
      <w:r>
        <w:t xml:space="preserve">                    commModelList:</w:t>
      </w:r>
    </w:p>
    <w:p w14:paraId="5D0FC81F" w14:textId="77777777" w:rsidR="00DB59E4" w:rsidRDefault="00DB59E4" w:rsidP="00DB59E4">
      <w:pPr>
        <w:pStyle w:val="PL"/>
      </w:pPr>
      <w:r>
        <w:t xml:space="preserve">                      $ref: '#/components/schemas/CommModelList'</w:t>
      </w:r>
    </w:p>
    <w:p w14:paraId="417D272D" w14:textId="77777777" w:rsidR="00DB59E4" w:rsidRDefault="00DB59E4" w:rsidP="00DB59E4">
      <w:pPr>
        <w:pStyle w:val="PL"/>
      </w:pPr>
      <w:r>
        <w:t xml:space="preserve">        - $ref: 'TS28623_GenericNrm.yaml#/components/schemas/ManagedFunction-ncO'</w:t>
      </w:r>
    </w:p>
    <w:p w14:paraId="7954C1FC" w14:textId="77777777" w:rsidR="00DB59E4" w:rsidRDefault="00DB59E4" w:rsidP="00DB59E4">
      <w:pPr>
        <w:pStyle w:val="PL"/>
      </w:pPr>
      <w:r>
        <w:t xml:space="preserve">        - $ref: '#/components/schemas/ManagedFunction5GC-nc0'           </w:t>
      </w:r>
    </w:p>
    <w:p w14:paraId="43A2DC2E" w14:textId="77777777" w:rsidR="00DB59E4" w:rsidRDefault="00DB59E4" w:rsidP="00DB59E4">
      <w:pPr>
        <w:pStyle w:val="PL"/>
      </w:pPr>
      <w:r>
        <w:t xml:space="preserve">        - type: object</w:t>
      </w:r>
    </w:p>
    <w:p w14:paraId="59E59F76" w14:textId="77777777" w:rsidR="00DB59E4" w:rsidRDefault="00DB59E4" w:rsidP="00DB59E4">
      <w:pPr>
        <w:pStyle w:val="PL"/>
      </w:pPr>
      <w:r>
        <w:t xml:space="preserve">          properties:</w:t>
      </w:r>
    </w:p>
    <w:p w14:paraId="59234809" w14:textId="77777777" w:rsidR="00DB59E4" w:rsidRDefault="00DB59E4" w:rsidP="00DB59E4">
      <w:pPr>
        <w:pStyle w:val="PL"/>
      </w:pPr>
      <w:r>
        <w:t xml:space="preserve">            EP_Npc4:</w:t>
      </w:r>
    </w:p>
    <w:p w14:paraId="398F56C3" w14:textId="77777777" w:rsidR="00DB59E4" w:rsidRDefault="00DB59E4" w:rsidP="00DB59E4">
      <w:pPr>
        <w:pStyle w:val="PL"/>
      </w:pPr>
      <w:r>
        <w:t xml:space="preserve">              $ref: '#/components/schemas/EP_Npc4-Multiple'</w:t>
      </w:r>
    </w:p>
    <w:p w14:paraId="4B005A58" w14:textId="77777777" w:rsidR="00DB59E4" w:rsidRDefault="00DB59E4" w:rsidP="00DB59E4">
      <w:pPr>
        <w:pStyle w:val="PL"/>
      </w:pPr>
      <w:r>
        <w:t xml:space="preserve">            EP_Npc6:</w:t>
      </w:r>
    </w:p>
    <w:p w14:paraId="6796C433" w14:textId="77777777" w:rsidR="00DB59E4" w:rsidRDefault="00DB59E4" w:rsidP="00DB59E4">
      <w:pPr>
        <w:pStyle w:val="PL"/>
      </w:pPr>
      <w:r>
        <w:t xml:space="preserve">              $ref: '#/components/schemas/EP_Npc6-Multiple'</w:t>
      </w:r>
    </w:p>
    <w:p w14:paraId="1DF1B764" w14:textId="77777777" w:rsidR="00DB59E4" w:rsidRDefault="00DB59E4" w:rsidP="00DB59E4">
      <w:pPr>
        <w:pStyle w:val="PL"/>
      </w:pPr>
      <w:r>
        <w:t xml:space="preserve">            EP_Npc7:</w:t>
      </w:r>
    </w:p>
    <w:p w14:paraId="5D152927" w14:textId="77777777" w:rsidR="00DB59E4" w:rsidRDefault="00DB59E4" w:rsidP="00DB59E4">
      <w:pPr>
        <w:pStyle w:val="PL"/>
      </w:pPr>
      <w:r>
        <w:t xml:space="preserve">              $ref: '#/components/schemas/EP_Npc7-Multiple'</w:t>
      </w:r>
    </w:p>
    <w:p w14:paraId="0FD8B55B" w14:textId="77777777" w:rsidR="00DB59E4" w:rsidRDefault="00DB59E4" w:rsidP="00DB59E4">
      <w:pPr>
        <w:pStyle w:val="PL"/>
      </w:pPr>
      <w:r>
        <w:t xml:space="preserve">            EP_Npc8:</w:t>
      </w:r>
    </w:p>
    <w:p w14:paraId="07B22506" w14:textId="77777777" w:rsidR="00DB59E4" w:rsidRDefault="00DB59E4" w:rsidP="00DB59E4">
      <w:pPr>
        <w:pStyle w:val="PL"/>
      </w:pPr>
      <w:r>
        <w:t xml:space="preserve">              $ref: '#/components/schemas/EP_Npc8-Multiple'</w:t>
      </w:r>
    </w:p>
    <w:p w14:paraId="58431D29" w14:textId="77777777" w:rsidR="00DB59E4" w:rsidRDefault="00DB59E4" w:rsidP="00DB59E4">
      <w:pPr>
        <w:pStyle w:val="PL"/>
      </w:pPr>
    </w:p>
    <w:p w14:paraId="21C2A0C3" w14:textId="77777777" w:rsidR="00DB59E4" w:rsidRDefault="00DB59E4" w:rsidP="00DB59E4">
      <w:pPr>
        <w:pStyle w:val="PL"/>
      </w:pPr>
      <w:r>
        <w:t xml:space="preserve">    EASDFFunction-Single:</w:t>
      </w:r>
    </w:p>
    <w:p w14:paraId="429E1DC6" w14:textId="77777777" w:rsidR="00DB59E4" w:rsidRDefault="00DB59E4" w:rsidP="00DB59E4">
      <w:pPr>
        <w:pStyle w:val="PL"/>
      </w:pPr>
      <w:r>
        <w:t xml:space="preserve">      allOf:</w:t>
      </w:r>
    </w:p>
    <w:p w14:paraId="46E912F7" w14:textId="77777777" w:rsidR="00DB59E4" w:rsidRDefault="00DB59E4" w:rsidP="00DB59E4">
      <w:pPr>
        <w:pStyle w:val="PL"/>
      </w:pPr>
      <w:r>
        <w:t xml:space="preserve">        - $ref: 'TS28623_GenericNrm.yaml#/components/schemas/Top'</w:t>
      </w:r>
    </w:p>
    <w:p w14:paraId="768965FE" w14:textId="77777777" w:rsidR="00DB59E4" w:rsidRDefault="00DB59E4" w:rsidP="00DB59E4">
      <w:pPr>
        <w:pStyle w:val="PL"/>
      </w:pPr>
      <w:r>
        <w:t xml:space="preserve">        - type: object</w:t>
      </w:r>
    </w:p>
    <w:p w14:paraId="101AC06E" w14:textId="77777777" w:rsidR="00DB59E4" w:rsidRDefault="00DB59E4" w:rsidP="00DB59E4">
      <w:pPr>
        <w:pStyle w:val="PL"/>
      </w:pPr>
      <w:r>
        <w:t xml:space="preserve">          properties:</w:t>
      </w:r>
    </w:p>
    <w:p w14:paraId="6D54F8E0" w14:textId="77777777" w:rsidR="00DB59E4" w:rsidRDefault="00DB59E4" w:rsidP="00DB59E4">
      <w:pPr>
        <w:pStyle w:val="PL"/>
      </w:pPr>
      <w:r>
        <w:t xml:space="preserve">            attributes:</w:t>
      </w:r>
    </w:p>
    <w:p w14:paraId="6FDC9D10" w14:textId="77777777" w:rsidR="00DB59E4" w:rsidRDefault="00DB59E4" w:rsidP="00DB59E4">
      <w:pPr>
        <w:pStyle w:val="PL"/>
      </w:pPr>
      <w:r>
        <w:t xml:space="preserve">              allOf:</w:t>
      </w:r>
    </w:p>
    <w:p w14:paraId="7D825A08" w14:textId="77777777" w:rsidR="00DB59E4" w:rsidRDefault="00DB59E4" w:rsidP="00DB59E4">
      <w:pPr>
        <w:pStyle w:val="PL"/>
      </w:pPr>
      <w:r>
        <w:t xml:space="preserve">                - $ref: 'TS28623_GenericNrm.yaml#/components/schemas/ManagedFunction-Attr'</w:t>
      </w:r>
    </w:p>
    <w:p w14:paraId="0CC4E26A" w14:textId="77777777" w:rsidR="00DB59E4" w:rsidRDefault="00DB59E4" w:rsidP="00DB59E4">
      <w:pPr>
        <w:pStyle w:val="PL"/>
      </w:pPr>
      <w:r>
        <w:t xml:space="preserve">                - type: object</w:t>
      </w:r>
    </w:p>
    <w:p w14:paraId="782EB992" w14:textId="77777777" w:rsidR="00DB59E4" w:rsidRDefault="00DB59E4" w:rsidP="00DB59E4">
      <w:pPr>
        <w:pStyle w:val="PL"/>
      </w:pPr>
      <w:r>
        <w:t xml:space="preserve">                  properties:</w:t>
      </w:r>
    </w:p>
    <w:p w14:paraId="339217AB" w14:textId="77777777" w:rsidR="00DB59E4" w:rsidRDefault="00DB59E4" w:rsidP="00DB59E4">
      <w:pPr>
        <w:pStyle w:val="PL"/>
      </w:pPr>
      <w:r>
        <w:t xml:space="preserve">                    plmnId:</w:t>
      </w:r>
    </w:p>
    <w:p w14:paraId="06A2B7E4" w14:textId="77777777" w:rsidR="00DB59E4" w:rsidRDefault="00DB59E4" w:rsidP="00DB59E4">
      <w:pPr>
        <w:pStyle w:val="PL"/>
      </w:pPr>
      <w:r>
        <w:t xml:space="preserve">                      $ref: 'TS28623_ComDefs.yaml#/components/schemas/PlmnId'</w:t>
      </w:r>
    </w:p>
    <w:p w14:paraId="2B756538" w14:textId="77777777" w:rsidR="00DB59E4" w:rsidRDefault="00DB59E4" w:rsidP="00DB59E4">
      <w:pPr>
        <w:pStyle w:val="PL"/>
      </w:pPr>
      <w:r>
        <w:t xml:space="preserve">                    sBIFqdn:</w:t>
      </w:r>
    </w:p>
    <w:p w14:paraId="51B8E272" w14:textId="77777777" w:rsidR="00DB59E4" w:rsidRDefault="00DB59E4" w:rsidP="00DB59E4">
      <w:pPr>
        <w:pStyle w:val="PL"/>
      </w:pPr>
      <w:r>
        <w:t xml:space="preserve">                      type: string</w:t>
      </w:r>
    </w:p>
    <w:p w14:paraId="3CD405BB" w14:textId="77777777" w:rsidR="00DB59E4" w:rsidRDefault="00DB59E4" w:rsidP="00DB59E4">
      <w:pPr>
        <w:pStyle w:val="PL"/>
      </w:pPr>
      <w:r>
        <w:t xml:space="preserve">                    managedNFProfile:</w:t>
      </w:r>
    </w:p>
    <w:p w14:paraId="2CECBA5D" w14:textId="77777777" w:rsidR="00DB59E4" w:rsidRDefault="00DB59E4" w:rsidP="00DB59E4">
      <w:pPr>
        <w:pStyle w:val="PL"/>
      </w:pPr>
      <w:r>
        <w:t xml:space="preserve">                      $ref: '#/components/schemas/ManagedNFProfile'</w:t>
      </w:r>
    </w:p>
    <w:p w14:paraId="10B65D0D" w14:textId="77777777" w:rsidR="00DB59E4" w:rsidRDefault="00DB59E4" w:rsidP="00DB59E4">
      <w:pPr>
        <w:pStyle w:val="PL"/>
      </w:pPr>
      <w:r>
        <w:t xml:space="preserve">                    serverAddr:</w:t>
      </w:r>
    </w:p>
    <w:p w14:paraId="3F1C7857" w14:textId="77777777" w:rsidR="00DB59E4" w:rsidRDefault="00DB59E4" w:rsidP="00DB59E4">
      <w:pPr>
        <w:pStyle w:val="PL"/>
      </w:pPr>
      <w:r>
        <w:t xml:space="preserve">                      type: string</w:t>
      </w:r>
    </w:p>
    <w:p w14:paraId="4241796C" w14:textId="77777777" w:rsidR="00DB59E4" w:rsidRDefault="00DB59E4" w:rsidP="00DB59E4">
      <w:pPr>
        <w:pStyle w:val="PL"/>
      </w:pPr>
      <w:r>
        <w:t xml:space="preserve">                    easdfInfo:</w:t>
      </w:r>
    </w:p>
    <w:p w14:paraId="64DBF993" w14:textId="77777777" w:rsidR="00DB59E4" w:rsidRDefault="00DB59E4" w:rsidP="00DB59E4">
      <w:pPr>
        <w:pStyle w:val="PL"/>
      </w:pPr>
      <w:r>
        <w:t xml:space="preserve">                      $ref: '#/components/schemas/EasdfInfo'</w:t>
      </w:r>
    </w:p>
    <w:p w14:paraId="66027855" w14:textId="77777777" w:rsidR="00DB59E4" w:rsidRDefault="00DB59E4" w:rsidP="00DB59E4">
      <w:pPr>
        <w:pStyle w:val="PL"/>
      </w:pPr>
      <w:r>
        <w:t xml:space="preserve">                    isOnboardSatellite:</w:t>
      </w:r>
    </w:p>
    <w:p w14:paraId="07CF3F5B" w14:textId="77777777" w:rsidR="00DB59E4" w:rsidRDefault="00DB59E4" w:rsidP="00DB59E4">
      <w:pPr>
        <w:pStyle w:val="PL"/>
      </w:pPr>
      <w:r>
        <w:t xml:space="preserve">                      type: boolean</w:t>
      </w:r>
    </w:p>
    <w:p w14:paraId="34BE3DCE" w14:textId="77777777" w:rsidR="00DB59E4" w:rsidRDefault="00DB59E4" w:rsidP="00DB59E4">
      <w:pPr>
        <w:pStyle w:val="PL"/>
      </w:pPr>
      <w:r>
        <w:t xml:space="preserve">                    onboardSatelliteId:</w:t>
      </w:r>
    </w:p>
    <w:p w14:paraId="0155E713" w14:textId="77777777" w:rsidR="00DB59E4" w:rsidRDefault="00DB59E4" w:rsidP="00DB59E4">
      <w:pPr>
        <w:pStyle w:val="PL"/>
      </w:pPr>
      <w:r>
        <w:t xml:space="preserve">                      $ref: '#/components/schemas/SatelliteId'</w:t>
      </w:r>
    </w:p>
    <w:p w14:paraId="578E7235" w14:textId="77777777" w:rsidR="00DB59E4" w:rsidRDefault="00DB59E4" w:rsidP="00DB59E4">
      <w:pPr>
        <w:pStyle w:val="PL"/>
      </w:pPr>
      <w:r>
        <w:t xml:space="preserve">        - $ref: 'TS28623_GenericNrm.yaml#/components/schemas/ManagedFunction-ncO'</w:t>
      </w:r>
    </w:p>
    <w:p w14:paraId="0EC03ED7" w14:textId="77777777" w:rsidR="00DB59E4" w:rsidRDefault="00DB59E4" w:rsidP="00DB59E4">
      <w:pPr>
        <w:pStyle w:val="PL"/>
      </w:pPr>
      <w:r>
        <w:t xml:space="preserve">        - $ref: '#/components/schemas/ManagedFunction5GC-nc0'           </w:t>
      </w:r>
    </w:p>
    <w:p w14:paraId="0037660C" w14:textId="77777777" w:rsidR="00DB59E4" w:rsidRDefault="00DB59E4" w:rsidP="00DB59E4">
      <w:pPr>
        <w:pStyle w:val="PL"/>
      </w:pPr>
      <w:r>
        <w:t xml:space="preserve">        - type: object</w:t>
      </w:r>
    </w:p>
    <w:p w14:paraId="685286B7" w14:textId="77777777" w:rsidR="00DB59E4" w:rsidRDefault="00DB59E4" w:rsidP="00DB59E4">
      <w:pPr>
        <w:pStyle w:val="PL"/>
      </w:pPr>
      <w:r>
        <w:t xml:space="preserve">          properties:</w:t>
      </w:r>
    </w:p>
    <w:p w14:paraId="410708B4" w14:textId="77777777" w:rsidR="00DB59E4" w:rsidRDefault="00DB59E4" w:rsidP="00DB59E4">
      <w:pPr>
        <w:pStyle w:val="PL"/>
      </w:pPr>
      <w:r>
        <w:t xml:space="preserve">            EP_N88:</w:t>
      </w:r>
    </w:p>
    <w:p w14:paraId="45E5AAAC" w14:textId="77777777" w:rsidR="00DB59E4" w:rsidRDefault="00DB59E4" w:rsidP="00DB59E4">
      <w:pPr>
        <w:pStyle w:val="PL"/>
      </w:pPr>
      <w:r>
        <w:t xml:space="preserve">              $ref: '#/components/schemas/EP_N88-Multiple'</w:t>
      </w:r>
    </w:p>
    <w:p w14:paraId="16D154B0" w14:textId="77777777" w:rsidR="00DB59E4" w:rsidRDefault="00DB59E4" w:rsidP="00DB59E4">
      <w:pPr>
        <w:pStyle w:val="PL"/>
      </w:pPr>
    </w:p>
    <w:p w14:paraId="77AAB35C" w14:textId="77777777" w:rsidR="00DB59E4" w:rsidRDefault="00DB59E4" w:rsidP="00DB59E4">
      <w:pPr>
        <w:pStyle w:val="PL"/>
      </w:pPr>
      <w:r>
        <w:t xml:space="preserve">    EcmConnectionInfo-Single:</w:t>
      </w:r>
    </w:p>
    <w:p w14:paraId="6AAFBEF0" w14:textId="77777777" w:rsidR="00DB59E4" w:rsidRDefault="00DB59E4" w:rsidP="00DB59E4">
      <w:pPr>
        <w:pStyle w:val="PL"/>
      </w:pPr>
      <w:r>
        <w:t xml:space="preserve">      allOf:</w:t>
      </w:r>
    </w:p>
    <w:p w14:paraId="733CFA64" w14:textId="77777777" w:rsidR="00DB59E4" w:rsidRDefault="00DB59E4" w:rsidP="00DB59E4">
      <w:pPr>
        <w:pStyle w:val="PL"/>
      </w:pPr>
      <w:r>
        <w:t xml:space="preserve">        - $ref: 'TS28623_GenericNrm.yaml#/components/schemas/Top'</w:t>
      </w:r>
    </w:p>
    <w:p w14:paraId="055EBC2D" w14:textId="77777777" w:rsidR="00DB59E4" w:rsidRDefault="00DB59E4" w:rsidP="00DB59E4">
      <w:pPr>
        <w:pStyle w:val="PL"/>
      </w:pPr>
      <w:r>
        <w:t xml:space="preserve">        - type: object</w:t>
      </w:r>
    </w:p>
    <w:p w14:paraId="1E65C8EA" w14:textId="77777777" w:rsidR="00DB59E4" w:rsidRDefault="00DB59E4" w:rsidP="00DB59E4">
      <w:pPr>
        <w:pStyle w:val="PL"/>
      </w:pPr>
      <w:r>
        <w:t xml:space="preserve">          properties:</w:t>
      </w:r>
    </w:p>
    <w:p w14:paraId="41D9862F" w14:textId="77777777" w:rsidR="00DB59E4" w:rsidRDefault="00DB59E4" w:rsidP="00DB59E4">
      <w:pPr>
        <w:pStyle w:val="PL"/>
      </w:pPr>
      <w:r>
        <w:t xml:space="preserve">            attributes:</w:t>
      </w:r>
    </w:p>
    <w:p w14:paraId="50FD965C" w14:textId="77777777" w:rsidR="00DB59E4" w:rsidRDefault="00DB59E4" w:rsidP="00DB59E4">
      <w:pPr>
        <w:pStyle w:val="PL"/>
      </w:pPr>
      <w:r>
        <w:t xml:space="preserve">              allOf:</w:t>
      </w:r>
    </w:p>
    <w:p w14:paraId="2B7E26BB" w14:textId="77777777" w:rsidR="00DB59E4" w:rsidRDefault="00DB59E4" w:rsidP="00DB59E4">
      <w:pPr>
        <w:pStyle w:val="PL"/>
      </w:pPr>
      <w:r>
        <w:t xml:space="preserve">                - type: object</w:t>
      </w:r>
    </w:p>
    <w:p w14:paraId="21A0AF93" w14:textId="77777777" w:rsidR="00DB59E4" w:rsidRDefault="00DB59E4" w:rsidP="00DB59E4">
      <w:pPr>
        <w:pStyle w:val="PL"/>
      </w:pPr>
      <w:r>
        <w:t xml:space="preserve">                  properties:</w:t>
      </w:r>
    </w:p>
    <w:p w14:paraId="2C7C5380" w14:textId="77777777" w:rsidR="00DB59E4" w:rsidRDefault="00DB59E4" w:rsidP="00DB59E4">
      <w:pPr>
        <w:pStyle w:val="PL"/>
      </w:pPr>
      <w:r>
        <w:t xml:space="preserve">                    eASServiceArea:</w:t>
      </w:r>
    </w:p>
    <w:p w14:paraId="389C18B6" w14:textId="77777777" w:rsidR="00DB59E4" w:rsidRDefault="00DB59E4" w:rsidP="00DB59E4">
      <w:pPr>
        <w:pStyle w:val="PL"/>
      </w:pPr>
      <w:r>
        <w:t xml:space="preserve">                      $ref: 'TS28538_EdgeNrm.yaml#/components/schemas/ServingLocation'</w:t>
      </w:r>
    </w:p>
    <w:p w14:paraId="576CD555" w14:textId="77777777" w:rsidR="00DB59E4" w:rsidRDefault="00DB59E4" w:rsidP="00DB59E4">
      <w:pPr>
        <w:pStyle w:val="PL"/>
      </w:pPr>
      <w:r>
        <w:t xml:space="preserve">                    eESServiceArea:</w:t>
      </w:r>
    </w:p>
    <w:p w14:paraId="05410835" w14:textId="77777777" w:rsidR="00DB59E4" w:rsidRDefault="00DB59E4" w:rsidP="00DB59E4">
      <w:pPr>
        <w:pStyle w:val="PL"/>
      </w:pPr>
      <w:r>
        <w:t xml:space="preserve">                      $ref: 'TS28538_EdgeNrm.yaml#/components/schemas/ServingLocation'</w:t>
      </w:r>
    </w:p>
    <w:p w14:paraId="2AE48311" w14:textId="77777777" w:rsidR="00DB59E4" w:rsidRDefault="00DB59E4" w:rsidP="00DB59E4">
      <w:pPr>
        <w:pStyle w:val="PL"/>
      </w:pPr>
      <w:r>
        <w:t xml:space="preserve">                    eDNServiceArea:</w:t>
      </w:r>
    </w:p>
    <w:p w14:paraId="1B84E44B" w14:textId="77777777" w:rsidR="00DB59E4" w:rsidRDefault="00DB59E4" w:rsidP="00DB59E4">
      <w:pPr>
        <w:pStyle w:val="PL"/>
      </w:pPr>
      <w:r>
        <w:t xml:space="preserve">                      $ref: 'TS28538_EdgeNrm.yaml#/components/schemas/ServingLocation'</w:t>
      </w:r>
    </w:p>
    <w:p w14:paraId="5436BECD" w14:textId="77777777" w:rsidR="00DB59E4" w:rsidRDefault="00DB59E4" w:rsidP="00DB59E4">
      <w:pPr>
        <w:pStyle w:val="PL"/>
      </w:pPr>
      <w:r>
        <w:t xml:space="preserve">                    eASIpAddress:</w:t>
      </w:r>
    </w:p>
    <w:p w14:paraId="5342A918" w14:textId="77777777" w:rsidR="00DB59E4" w:rsidRDefault="00DB59E4" w:rsidP="00DB59E4">
      <w:pPr>
        <w:pStyle w:val="PL"/>
      </w:pPr>
      <w:r>
        <w:t xml:space="preserve">                      $ref: 'TS28623_ComDefs.yaml#/components/schemas/IpAddr'</w:t>
      </w:r>
    </w:p>
    <w:p w14:paraId="3F5DE9C4" w14:textId="77777777" w:rsidR="00DB59E4" w:rsidRDefault="00DB59E4" w:rsidP="00DB59E4">
      <w:pPr>
        <w:pStyle w:val="PL"/>
      </w:pPr>
      <w:r>
        <w:t xml:space="preserve">                    eESIpAddress:</w:t>
      </w:r>
    </w:p>
    <w:p w14:paraId="10DDDB33" w14:textId="77777777" w:rsidR="00DB59E4" w:rsidRDefault="00DB59E4" w:rsidP="00DB59E4">
      <w:pPr>
        <w:pStyle w:val="PL"/>
      </w:pPr>
      <w:r>
        <w:t xml:space="preserve">                      $ref: 'TS28623_ComDefs.yaml#/components/schemas/IpAddr'</w:t>
      </w:r>
    </w:p>
    <w:p w14:paraId="2A2EE295" w14:textId="77777777" w:rsidR="00DB59E4" w:rsidRDefault="00DB59E4" w:rsidP="00DB59E4">
      <w:pPr>
        <w:pStyle w:val="PL"/>
      </w:pPr>
      <w:r>
        <w:t xml:space="preserve">                    eCSIpAddress:</w:t>
      </w:r>
    </w:p>
    <w:p w14:paraId="63B74AAA" w14:textId="77777777" w:rsidR="00DB59E4" w:rsidRDefault="00DB59E4" w:rsidP="00DB59E4">
      <w:pPr>
        <w:pStyle w:val="PL"/>
      </w:pPr>
      <w:r>
        <w:t xml:space="preserve">                      $ref: 'TS28623_ComDefs.yaml#/components/schemas/IpAddr'</w:t>
      </w:r>
    </w:p>
    <w:p w14:paraId="09B8421D" w14:textId="77777777" w:rsidR="00DB59E4" w:rsidRDefault="00DB59E4" w:rsidP="00DB59E4">
      <w:pPr>
        <w:pStyle w:val="PL"/>
      </w:pPr>
      <w:r>
        <w:t xml:space="preserve">                    ednIdentifier:</w:t>
      </w:r>
    </w:p>
    <w:p w14:paraId="7CCD0AA7" w14:textId="77777777" w:rsidR="00DB59E4" w:rsidRDefault="00DB59E4" w:rsidP="00DB59E4">
      <w:pPr>
        <w:pStyle w:val="PL"/>
      </w:pPr>
      <w:r>
        <w:lastRenderedPageBreak/>
        <w:t xml:space="preserve">                      type: string</w:t>
      </w:r>
    </w:p>
    <w:p w14:paraId="611EAABE" w14:textId="77777777" w:rsidR="00DB59E4" w:rsidRDefault="00DB59E4" w:rsidP="00DB59E4">
      <w:pPr>
        <w:pStyle w:val="PL"/>
      </w:pPr>
      <w:r>
        <w:t xml:space="preserve">                    ecmConnectionType:</w:t>
      </w:r>
    </w:p>
    <w:p w14:paraId="70892173" w14:textId="77777777" w:rsidR="00DB59E4" w:rsidRDefault="00DB59E4" w:rsidP="00DB59E4">
      <w:pPr>
        <w:pStyle w:val="PL"/>
      </w:pPr>
      <w:r>
        <w:t xml:space="preserve">                      type: string</w:t>
      </w:r>
    </w:p>
    <w:p w14:paraId="57D51E3B" w14:textId="77777777" w:rsidR="00DB59E4" w:rsidRDefault="00DB59E4" w:rsidP="00DB59E4">
      <w:pPr>
        <w:pStyle w:val="PL"/>
      </w:pPr>
      <w:r>
        <w:t xml:space="preserve">                      enum:</w:t>
      </w:r>
    </w:p>
    <w:p w14:paraId="25F5952D" w14:textId="77777777" w:rsidR="00DB59E4" w:rsidRDefault="00DB59E4" w:rsidP="00DB59E4">
      <w:pPr>
        <w:pStyle w:val="PL"/>
      </w:pPr>
      <w:r>
        <w:t xml:space="preserve">                        - USERPLANE</w:t>
      </w:r>
    </w:p>
    <w:p w14:paraId="5968ADB9" w14:textId="77777777" w:rsidR="00DB59E4" w:rsidRDefault="00DB59E4" w:rsidP="00DB59E4">
      <w:pPr>
        <w:pStyle w:val="PL"/>
      </w:pPr>
      <w:r>
        <w:t xml:space="preserve">                        - CONTROLPLANE</w:t>
      </w:r>
    </w:p>
    <w:p w14:paraId="1FDD6BE6" w14:textId="77777777" w:rsidR="00DB59E4" w:rsidRDefault="00DB59E4" w:rsidP="00DB59E4">
      <w:pPr>
        <w:pStyle w:val="PL"/>
      </w:pPr>
      <w:r>
        <w:t xml:space="preserve">                        - BOTH</w:t>
      </w:r>
    </w:p>
    <w:p w14:paraId="0C811A4B" w14:textId="77777777" w:rsidR="00DB59E4" w:rsidRDefault="00DB59E4" w:rsidP="00DB59E4">
      <w:pPr>
        <w:pStyle w:val="PL"/>
      </w:pPr>
      <w:r>
        <w:t xml:space="preserve">                    5GCNfConnEcmInfoList:</w:t>
      </w:r>
    </w:p>
    <w:p w14:paraId="4FDA6A84" w14:textId="77777777" w:rsidR="00DB59E4" w:rsidRDefault="00DB59E4" w:rsidP="00DB59E4">
      <w:pPr>
        <w:pStyle w:val="PL"/>
      </w:pPr>
      <w:r>
        <w:t xml:space="preserve">                      $ref: '#/components/schemas/5GCNfConnEcmInfoList'</w:t>
      </w:r>
    </w:p>
    <w:p w14:paraId="0935176F" w14:textId="77777777" w:rsidR="00DB59E4" w:rsidRDefault="00DB59E4" w:rsidP="00DB59E4">
      <w:pPr>
        <w:pStyle w:val="PL"/>
      </w:pPr>
      <w:r>
        <w:t xml:space="preserve">                    uPFConnectionInfo:</w:t>
      </w:r>
    </w:p>
    <w:p w14:paraId="54D0A9C1" w14:textId="77777777" w:rsidR="00DB59E4" w:rsidRDefault="00DB59E4" w:rsidP="00DB59E4">
      <w:pPr>
        <w:pStyle w:val="PL"/>
      </w:pPr>
      <w:r>
        <w:t xml:space="preserve">                      $ref: '#/components/schemas/UPFConnectionInfo'</w:t>
      </w:r>
    </w:p>
    <w:p w14:paraId="640D464D" w14:textId="77777777" w:rsidR="00DB59E4" w:rsidRDefault="00DB59E4" w:rsidP="00DB59E4">
      <w:pPr>
        <w:pStyle w:val="PL"/>
      </w:pPr>
    </w:p>
    <w:p w14:paraId="6C4ED51B" w14:textId="77777777" w:rsidR="00DB59E4" w:rsidRDefault="00DB59E4" w:rsidP="00DB59E4">
      <w:pPr>
        <w:pStyle w:val="PL"/>
      </w:pPr>
    </w:p>
    <w:p w14:paraId="2752648C" w14:textId="77777777" w:rsidR="00DB59E4" w:rsidRDefault="00DB59E4" w:rsidP="00DB59E4">
      <w:pPr>
        <w:pStyle w:val="PL"/>
      </w:pPr>
      <w:r>
        <w:t xml:space="preserve">    ExternalAmfFunction-Single:</w:t>
      </w:r>
    </w:p>
    <w:p w14:paraId="1EE80C87" w14:textId="77777777" w:rsidR="00DB59E4" w:rsidRDefault="00DB59E4" w:rsidP="00DB59E4">
      <w:pPr>
        <w:pStyle w:val="PL"/>
      </w:pPr>
      <w:r>
        <w:t xml:space="preserve">      allOf:</w:t>
      </w:r>
    </w:p>
    <w:p w14:paraId="47355D53" w14:textId="77777777" w:rsidR="00DB59E4" w:rsidRDefault="00DB59E4" w:rsidP="00DB59E4">
      <w:pPr>
        <w:pStyle w:val="PL"/>
      </w:pPr>
      <w:r>
        <w:t xml:space="preserve">        - $ref: 'TS28623_GenericNrm.yaml#/components/schemas/Top'</w:t>
      </w:r>
    </w:p>
    <w:p w14:paraId="654A2187" w14:textId="77777777" w:rsidR="00DB59E4" w:rsidRDefault="00DB59E4" w:rsidP="00DB59E4">
      <w:pPr>
        <w:pStyle w:val="PL"/>
      </w:pPr>
      <w:r>
        <w:t xml:space="preserve">        - type: object</w:t>
      </w:r>
    </w:p>
    <w:p w14:paraId="67F512DB" w14:textId="77777777" w:rsidR="00DB59E4" w:rsidRDefault="00DB59E4" w:rsidP="00DB59E4">
      <w:pPr>
        <w:pStyle w:val="PL"/>
      </w:pPr>
      <w:r>
        <w:t xml:space="preserve">          properties:</w:t>
      </w:r>
    </w:p>
    <w:p w14:paraId="3FE13B18" w14:textId="77777777" w:rsidR="00DB59E4" w:rsidRDefault="00DB59E4" w:rsidP="00DB59E4">
      <w:pPr>
        <w:pStyle w:val="PL"/>
      </w:pPr>
      <w:r>
        <w:t xml:space="preserve">            attributes:</w:t>
      </w:r>
    </w:p>
    <w:p w14:paraId="3EA4D1E6" w14:textId="77777777" w:rsidR="00DB59E4" w:rsidRDefault="00DB59E4" w:rsidP="00DB59E4">
      <w:pPr>
        <w:pStyle w:val="PL"/>
      </w:pPr>
      <w:r>
        <w:t xml:space="preserve">              allOf:</w:t>
      </w:r>
    </w:p>
    <w:p w14:paraId="541537A6" w14:textId="77777777" w:rsidR="00DB59E4" w:rsidRDefault="00DB59E4" w:rsidP="00DB59E4">
      <w:pPr>
        <w:pStyle w:val="PL"/>
      </w:pPr>
      <w:r>
        <w:t xml:space="preserve">                - $ref: 'TS28623_GenericNrm.yaml#/components/schemas/ManagedFunction-Attr'</w:t>
      </w:r>
    </w:p>
    <w:p w14:paraId="4D04C601" w14:textId="77777777" w:rsidR="00DB59E4" w:rsidRDefault="00DB59E4" w:rsidP="00DB59E4">
      <w:pPr>
        <w:pStyle w:val="PL"/>
      </w:pPr>
      <w:r>
        <w:t xml:space="preserve">                - type: object</w:t>
      </w:r>
    </w:p>
    <w:p w14:paraId="4B2CE104" w14:textId="77777777" w:rsidR="00DB59E4" w:rsidRDefault="00DB59E4" w:rsidP="00DB59E4">
      <w:pPr>
        <w:pStyle w:val="PL"/>
      </w:pPr>
      <w:r>
        <w:t xml:space="preserve">                  properties:</w:t>
      </w:r>
    </w:p>
    <w:p w14:paraId="13C12954" w14:textId="77777777" w:rsidR="00DB59E4" w:rsidRDefault="00DB59E4" w:rsidP="00DB59E4">
      <w:pPr>
        <w:pStyle w:val="PL"/>
      </w:pPr>
      <w:r>
        <w:t xml:space="preserve">                    plmnIdList:</w:t>
      </w:r>
    </w:p>
    <w:p w14:paraId="745B2AF1" w14:textId="77777777" w:rsidR="00DB59E4" w:rsidRDefault="00DB59E4" w:rsidP="00DB59E4">
      <w:pPr>
        <w:pStyle w:val="PL"/>
      </w:pPr>
      <w:r>
        <w:t xml:space="preserve">                      $ref: 'TS28541_NrNrm.yaml#/components/schemas/PlmnIdList'</w:t>
      </w:r>
    </w:p>
    <w:p w14:paraId="688B5EED" w14:textId="77777777" w:rsidR="00DB59E4" w:rsidRDefault="00DB59E4" w:rsidP="00DB59E4">
      <w:pPr>
        <w:pStyle w:val="PL"/>
      </w:pPr>
      <w:r>
        <w:t xml:space="preserve">                    amfIdentifier:</w:t>
      </w:r>
    </w:p>
    <w:p w14:paraId="45C5A235" w14:textId="77777777" w:rsidR="00DB59E4" w:rsidRDefault="00DB59E4" w:rsidP="00DB59E4">
      <w:pPr>
        <w:pStyle w:val="PL"/>
      </w:pPr>
      <w:r>
        <w:t xml:space="preserve">                      $ref: '#/components/schemas/AmfIdentifier'</w:t>
      </w:r>
    </w:p>
    <w:p w14:paraId="49ECAB9D" w14:textId="77777777" w:rsidR="00DB59E4" w:rsidRDefault="00DB59E4" w:rsidP="00DB59E4">
      <w:pPr>
        <w:pStyle w:val="PL"/>
      </w:pPr>
      <w:r>
        <w:t xml:space="preserve">        - $ref: 'TS28623_GenericNrm.yaml#/components/schemas/ManagedFunction-ncO'</w:t>
      </w:r>
    </w:p>
    <w:p w14:paraId="17807024" w14:textId="77777777" w:rsidR="00DB59E4" w:rsidRDefault="00DB59E4" w:rsidP="00DB59E4">
      <w:pPr>
        <w:pStyle w:val="PL"/>
      </w:pPr>
      <w:r>
        <w:t xml:space="preserve">        - $ref: '#/components/schemas/ManagedFunction5GC-nc0'           </w:t>
      </w:r>
    </w:p>
    <w:p w14:paraId="355AE135" w14:textId="77777777" w:rsidR="00DB59E4" w:rsidRDefault="00DB59E4" w:rsidP="00DB59E4">
      <w:pPr>
        <w:pStyle w:val="PL"/>
      </w:pPr>
      <w:r>
        <w:t xml:space="preserve">    ExternalNrfFunction-Single:</w:t>
      </w:r>
    </w:p>
    <w:p w14:paraId="7A7E76B5" w14:textId="77777777" w:rsidR="00DB59E4" w:rsidRDefault="00DB59E4" w:rsidP="00DB59E4">
      <w:pPr>
        <w:pStyle w:val="PL"/>
      </w:pPr>
      <w:r>
        <w:t xml:space="preserve">      allOf:</w:t>
      </w:r>
    </w:p>
    <w:p w14:paraId="609CF064" w14:textId="77777777" w:rsidR="00DB59E4" w:rsidRDefault="00DB59E4" w:rsidP="00DB59E4">
      <w:pPr>
        <w:pStyle w:val="PL"/>
      </w:pPr>
      <w:r>
        <w:t xml:space="preserve">        - $ref: 'TS28623_GenericNrm.yaml#/components/schemas/Top'</w:t>
      </w:r>
    </w:p>
    <w:p w14:paraId="7FBF293B" w14:textId="77777777" w:rsidR="00DB59E4" w:rsidRDefault="00DB59E4" w:rsidP="00DB59E4">
      <w:pPr>
        <w:pStyle w:val="PL"/>
      </w:pPr>
      <w:r>
        <w:t xml:space="preserve">        - type: object</w:t>
      </w:r>
    </w:p>
    <w:p w14:paraId="639DB4C4" w14:textId="77777777" w:rsidR="00DB59E4" w:rsidRDefault="00DB59E4" w:rsidP="00DB59E4">
      <w:pPr>
        <w:pStyle w:val="PL"/>
      </w:pPr>
      <w:r>
        <w:t xml:space="preserve">          properties:</w:t>
      </w:r>
    </w:p>
    <w:p w14:paraId="342CB89E" w14:textId="77777777" w:rsidR="00DB59E4" w:rsidRDefault="00DB59E4" w:rsidP="00DB59E4">
      <w:pPr>
        <w:pStyle w:val="PL"/>
      </w:pPr>
      <w:r>
        <w:t xml:space="preserve">            attributes:</w:t>
      </w:r>
    </w:p>
    <w:p w14:paraId="32B35114" w14:textId="77777777" w:rsidR="00DB59E4" w:rsidRDefault="00DB59E4" w:rsidP="00DB59E4">
      <w:pPr>
        <w:pStyle w:val="PL"/>
      </w:pPr>
      <w:r>
        <w:t xml:space="preserve">              allOf:</w:t>
      </w:r>
    </w:p>
    <w:p w14:paraId="243A3147" w14:textId="77777777" w:rsidR="00DB59E4" w:rsidRDefault="00DB59E4" w:rsidP="00DB59E4">
      <w:pPr>
        <w:pStyle w:val="PL"/>
      </w:pPr>
      <w:r>
        <w:t xml:space="preserve">                - $ref: 'TS28623_GenericNrm.yaml#/components/schemas/ManagedFunction-Attr'</w:t>
      </w:r>
    </w:p>
    <w:p w14:paraId="67812F6E" w14:textId="77777777" w:rsidR="00DB59E4" w:rsidRDefault="00DB59E4" w:rsidP="00DB59E4">
      <w:pPr>
        <w:pStyle w:val="PL"/>
      </w:pPr>
      <w:r>
        <w:t xml:space="preserve">                - type: object</w:t>
      </w:r>
    </w:p>
    <w:p w14:paraId="62058978" w14:textId="77777777" w:rsidR="00DB59E4" w:rsidRDefault="00DB59E4" w:rsidP="00DB59E4">
      <w:pPr>
        <w:pStyle w:val="PL"/>
      </w:pPr>
      <w:r>
        <w:t xml:space="preserve">                  properties:</w:t>
      </w:r>
    </w:p>
    <w:p w14:paraId="097799C3" w14:textId="77777777" w:rsidR="00DB59E4" w:rsidRDefault="00DB59E4" w:rsidP="00DB59E4">
      <w:pPr>
        <w:pStyle w:val="PL"/>
      </w:pPr>
      <w:r>
        <w:t xml:space="preserve">                    plmnIdList:</w:t>
      </w:r>
    </w:p>
    <w:p w14:paraId="4C528729" w14:textId="77777777" w:rsidR="00DB59E4" w:rsidRDefault="00DB59E4" w:rsidP="00DB59E4">
      <w:pPr>
        <w:pStyle w:val="PL"/>
      </w:pPr>
      <w:r>
        <w:t xml:space="preserve">                      $ref: 'TS28541_NrNrm.yaml#/components/schemas/PlmnIdList'</w:t>
      </w:r>
    </w:p>
    <w:p w14:paraId="15180803" w14:textId="77777777" w:rsidR="00DB59E4" w:rsidRDefault="00DB59E4" w:rsidP="00DB59E4">
      <w:pPr>
        <w:pStyle w:val="PL"/>
      </w:pPr>
      <w:r>
        <w:t xml:space="preserve">        - $ref: 'TS28623_GenericNrm.yaml#/components/schemas/ManagedFunction-ncO'</w:t>
      </w:r>
    </w:p>
    <w:p w14:paraId="55F825F1" w14:textId="77777777" w:rsidR="00DB59E4" w:rsidRDefault="00DB59E4" w:rsidP="00DB59E4">
      <w:pPr>
        <w:pStyle w:val="PL"/>
      </w:pPr>
      <w:r>
        <w:t xml:space="preserve">        - $ref: '#/components/schemas/ManagedFunction5GC-nc0'           </w:t>
      </w:r>
    </w:p>
    <w:p w14:paraId="2BD47A00" w14:textId="77777777" w:rsidR="00DB59E4" w:rsidRDefault="00DB59E4" w:rsidP="00DB59E4">
      <w:pPr>
        <w:pStyle w:val="PL"/>
      </w:pPr>
      <w:r>
        <w:t xml:space="preserve">    ExternalNssfFunction-Single:</w:t>
      </w:r>
    </w:p>
    <w:p w14:paraId="1159179D" w14:textId="77777777" w:rsidR="00DB59E4" w:rsidRDefault="00DB59E4" w:rsidP="00DB59E4">
      <w:pPr>
        <w:pStyle w:val="PL"/>
      </w:pPr>
      <w:r>
        <w:t xml:space="preserve">      allOf:</w:t>
      </w:r>
    </w:p>
    <w:p w14:paraId="21EB8BB3" w14:textId="77777777" w:rsidR="00DB59E4" w:rsidRDefault="00DB59E4" w:rsidP="00DB59E4">
      <w:pPr>
        <w:pStyle w:val="PL"/>
      </w:pPr>
      <w:r>
        <w:t xml:space="preserve">        - $ref: 'TS28623_GenericNrm.yaml#/components/schemas/Top'</w:t>
      </w:r>
    </w:p>
    <w:p w14:paraId="645B0534" w14:textId="77777777" w:rsidR="00DB59E4" w:rsidRDefault="00DB59E4" w:rsidP="00DB59E4">
      <w:pPr>
        <w:pStyle w:val="PL"/>
      </w:pPr>
      <w:r>
        <w:t xml:space="preserve">        - type: object</w:t>
      </w:r>
    </w:p>
    <w:p w14:paraId="12E3780E" w14:textId="77777777" w:rsidR="00DB59E4" w:rsidRDefault="00DB59E4" w:rsidP="00DB59E4">
      <w:pPr>
        <w:pStyle w:val="PL"/>
      </w:pPr>
      <w:r>
        <w:t xml:space="preserve">          properties:</w:t>
      </w:r>
    </w:p>
    <w:p w14:paraId="3B817499" w14:textId="77777777" w:rsidR="00DB59E4" w:rsidRDefault="00DB59E4" w:rsidP="00DB59E4">
      <w:pPr>
        <w:pStyle w:val="PL"/>
      </w:pPr>
      <w:r>
        <w:t xml:space="preserve">            attributes:</w:t>
      </w:r>
    </w:p>
    <w:p w14:paraId="7062DE4E" w14:textId="77777777" w:rsidR="00DB59E4" w:rsidRDefault="00DB59E4" w:rsidP="00DB59E4">
      <w:pPr>
        <w:pStyle w:val="PL"/>
      </w:pPr>
      <w:r>
        <w:t xml:space="preserve">              allOf:</w:t>
      </w:r>
    </w:p>
    <w:p w14:paraId="1BF7568A" w14:textId="77777777" w:rsidR="00DB59E4" w:rsidRDefault="00DB59E4" w:rsidP="00DB59E4">
      <w:pPr>
        <w:pStyle w:val="PL"/>
      </w:pPr>
      <w:r>
        <w:t xml:space="preserve">                - $ref: 'TS28623_GenericNrm.yaml#/components/schemas/ManagedFunction-Attr'</w:t>
      </w:r>
    </w:p>
    <w:p w14:paraId="7ABFBDE0" w14:textId="77777777" w:rsidR="00DB59E4" w:rsidRDefault="00DB59E4" w:rsidP="00DB59E4">
      <w:pPr>
        <w:pStyle w:val="PL"/>
      </w:pPr>
      <w:r>
        <w:t xml:space="preserve">                - type: object</w:t>
      </w:r>
    </w:p>
    <w:p w14:paraId="28E44119" w14:textId="77777777" w:rsidR="00DB59E4" w:rsidRDefault="00DB59E4" w:rsidP="00DB59E4">
      <w:pPr>
        <w:pStyle w:val="PL"/>
      </w:pPr>
      <w:r>
        <w:t xml:space="preserve">                  properties:</w:t>
      </w:r>
    </w:p>
    <w:p w14:paraId="57A22656" w14:textId="77777777" w:rsidR="00DB59E4" w:rsidRDefault="00DB59E4" w:rsidP="00DB59E4">
      <w:pPr>
        <w:pStyle w:val="PL"/>
      </w:pPr>
      <w:r>
        <w:t xml:space="preserve">                    plmnIdList:</w:t>
      </w:r>
    </w:p>
    <w:p w14:paraId="02A58B4F" w14:textId="77777777" w:rsidR="00DB59E4" w:rsidRDefault="00DB59E4" w:rsidP="00DB59E4">
      <w:pPr>
        <w:pStyle w:val="PL"/>
      </w:pPr>
      <w:r>
        <w:t xml:space="preserve">                      $ref: 'TS28541_NrNrm.yaml#/components/schemas/PlmnIdList'</w:t>
      </w:r>
    </w:p>
    <w:p w14:paraId="23DE15EA" w14:textId="77777777" w:rsidR="00DB59E4" w:rsidRDefault="00DB59E4" w:rsidP="00DB59E4">
      <w:pPr>
        <w:pStyle w:val="PL"/>
      </w:pPr>
      <w:r>
        <w:t xml:space="preserve">        - $ref: 'TS28623_GenericNrm.yaml#/components/schemas/ManagedFunction-ncO'</w:t>
      </w:r>
    </w:p>
    <w:p w14:paraId="19FB7F0A" w14:textId="77777777" w:rsidR="00DB59E4" w:rsidRDefault="00DB59E4" w:rsidP="00DB59E4">
      <w:pPr>
        <w:pStyle w:val="PL"/>
      </w:pPr>
      <w:r>
        <w:t xml:space="preserve">        - $ref: '#/components/schemas/ManagedFunction5GC-nc0'           </w:t>
      </w:r>
    </w:p>
    <w:p w14:paraId="6045629F" w14:textId="77777777" w:rsidR="00DB59E4" w:rsidRDefault="00DB59E4" w:rsidP="00DB59E4">
      <w:pPr>
        <w:pStyle w:val="PL"/>
      </w:pPr>
      <w:r>
        <w:t xml:space="preserve">    ExternalSeppFunction-Single:</w:t>
      </w:r>
    </w:p>
    <w:p w14:paraId="60E54C3F" w14:textId="77777777" w:rsidR="00DB59E4" w:rsidRDefault="00DB59E4" w:rsidP="00DB59E4">
      <w:pPr>
        <w:pStyle w:val="PL"/>
      </w:pPr>
      <w:r>
        <w:t xml:space="preserve">      allOf:</w:t>
      </w:r>
    </w:p>
    <w:p w14:paraId="57AAE899" w14:textId="77777777" w:rsidR="00DB59E4" w:rsidRDefault="00DB59E4" w:rsidP="00DB59E4">
      <w:pPr>
        <w:pStyle w:val="PL"/>
      </w:pPr>
      <w:r>
        <w:t xml:space="preserve">        - $ref: 'TS28623_GenericNrm.yaml#/components/schemas/Top'</w:t>
      </w:r>
    </w:p>
    <w:p w14:paraId="52AA1C02" w14:textId="77777777" w:rsidR="00DB59E4" w:rsidRDefault="00DB59E4" w:rsidP="00DB59E4">
      <w:pPr>
        <w:pStyle w:val="PL"/>
      </w:pPr>
      <w:r>
        <w:t xml:space="preserve">        - type: object</w:t>
      </w:r>
    </w:p>
    <w:p w14:paraId="63015E2D" w14:textId="77777777" w:rsidR="00DB59E4" w:rsidRDefault="00DB59E4" w:rsidP="00DB59E4">
      <w:pPr>
        <w:pStyle w:val="PL"/>
      </w:pPr>
      <w:r>
        <w:t xml:space="preserve">          properties:</w:t>
      </w:r>
    </w:p>
    <w:p w14:paraId="4686E24D" w14:textId="77777777" w:rsidR="00DB59E4" w:rsidRDefault="00DB59E4" w:rsidP="00DB59E4">
      <w:pPr>
        <w:pStyle w:val="PL"/>
      </w:pPr>
      <w:r>
        <w:t xml:space="preserve">            attributes:</w:t>
      </w:r>
    </w:p>
    <w:p w14:paraId="3FA48AC6" w14:textId="77777777" w:rsidR="00DB59E4" w:rsidRDefault="00DB59E4" w:rsidP="00DB59E4">
      <w:pPr>
        <w:pStyle w:val="PL"/>
      </w:pPr>
      <w:r>
        <w:t xml:space="preserve">              allOf:</w:t>
      </w:r>
    </w:p>
    <w:p w14:paraId="266CAFDD" w14:textId="77777777" w:rsidR="00DB59E4" w:rsidRDefault="00DB59E4" w:rsidP="00DB59E4">
      <w:pPr>
        <w:pStyle w:val="PL"/>
      </w:pPr>
      <w:r>
        <w:t xml:space="preserve">                - $ref: 'TS28623_GenericNrm.yaml#/components/schemas/ManagedFunction-Attr'</w:t>
      </w:r>
    </w:p>
    <w:p w14:paraId="32A37446" w14:textId="77777777" w:rsidR="00DB59E4" w:rsidRDefault="00DB59E4" w:rsidP="00DB59E4">
      <w:pPr>
        <w:pStyle w:val="PL"/>
      </w:pPr>
      <w:r>
        <w:t xml:space="preserve">                - type: object</w:t>
      </w:r>
    </w:p>
    <w:p w14:paraId="43B063BE" w14:textId="77777777" w:rsidR="00DB59E4" w:rsidRDefault="00DB59E4" w:rsidP="00DB59E4">
      <w:pPr>
        <w:pStyle w:val="PL"/>
      </w:pPr>
      <w:r>
        <w:t xml:space="preserve">                  properties:</w:t>
      </w:r>
    </w:p>
    <w:p w14:paraId="60EF4058" w14:textId="77777777" w:rsidR="00DB59E4" w:rsidRDefault="00DB59E4" w:rsidP="00DB59E4">
      <w:pPr>
        <w:pStyle w:val="PL"/>
      </w:pPr>
      <w:r>
        <w:t xml:space="preserve">                    plmnId:</w:t>
      </w:r>
    </w:p>
    <w:p w14:paraId="55846561" w14:textId="77777777" w:rsidR="00DB59E4" w:rsidRDefault="00DB59E4" w:rsidP="00DB59E4">
      <w:pPr>
        <w:pStyle w:val="PL"/>
      </w:pPr>
      <w:r>
        <w:t xml:space="preserve">                      $ref: 'TS28623_ComDefs.yaml#/components/schemas/PlmnIdRo'</w:t>
      </w:r>
    </w:p>
    <w:p w14:paraId="53322C47" w14:textId="77777777" w:rsidR="00DB59E4" w:rsidRDefault="00DB59E4" w:rsidP="00DB59E4">
      <w:pPr>
        <w:pStyle w:val="PL"/>
      </w:pPr>
      <w:r>
        <w:t xml:space="preserve">                    sEPPId:</w:t>
      </w:r>
    </w:p>
    <w:p w14:paraId="46D98B2A" w14:textId="77777777" w:rsidR="00DB59E4" w:rsidRDefault="00DB59E4" w:rsidP="00DB59E4">
      <w:pPr>
        <w:pStyle w:val="PL"/>
      </w:pPr>
      <w:r>
        <w:t xml:space="preserve">                      type: integer</w:t>
      </w:r>
    </w:p>
    <w:p w14:paraId="22BCAF43" w14:textId="77777777" w:rsidR="00DB59E4" w:rsidRDefault="00DB59E4" w:rsidP="00DB59E4">
      <w:pPr>
        <w:pStyle w:val="PL"/>
      </w:pPr>
      <w:r>
        <w:t xml:space="preserve">                      readOnly: true</w:t>
      </w:r>
    </w:p>
    <w:p w14:paraId="3B9C717C" w14:textId="77777777" w:rsidR="00DB59E4" w:rsidRDefault="00DB59E4" w:rsidP="00DB59E4">
      <w:pPr>
        <w:pStyle w:val="PL"/>
      </w:pPr>
      <w:r>
        <w:t xml:space="preserve">                    fqdn:</w:t>
      </w:r>
    </w:p>
    <w:p w14:paraId="7BBA7B35" w14:textId="77777777" w:rsidR="00DB59E4" w:rsidRDefault="00DB59E4" w:rsidP="00DB59E4">
      <w:pPr>
        <w:pStyle w:val="PL"/>
      </w:pPr>
      <w:r>
        <w:t xml:space="preserve">                      $ref: 'TS28623_ComDefs.yaml#/components/schemas/FqdnRo'</w:t>
      </w:r>
    </w:p>
    <w:p w14:paraId="3C15A64D" w14:textId="77777777" w:rsidR="00DB59E4" w:rsidRDefault="00DB59E4" w:rsidP="00DB59E4">
      <w:pPr>
        <w:pStyle w:val="PL"/>
      </w:pPr>
      <w:r>
        <w:t xml:space="preserve">        - $ref: 'TS28623_GenericNrm.yaml#/components/schemas/ManagedFunction-ncO'</w:t>
      </w:r>
    </w:p>
    <w:p w14:paraId="2599B02A" w14:textId="77777777" w:rsidR="00DB59E4" w:rsidRDefault="00DB59E4" w:rsidP="00DB59E4">
      <w:pPr>
        <w:pStyle w:val="PL"/>
      </w:pPr>
      <w:r>
        <w:t xml:space="preserve">        - $ref: '#/components/schemas/ManagedFunction5GC-nc0'   </w:t>
      </w:r>
    </w:p>
    <w:p w14:paraId="14080D15" w14:textId="77777777" w:rsidR="00DB59E4" w:rsidRDefault="00DB59E4" w:rsidP="00DB59E4">
      <w:pPr>
        <w:pStyle w:val="PL"/>
      </w:pPr>
      <w:r>
        <w:t xml:space="preserve">    AiotfFunction-Single:</w:t>
      </w:r>
    </w:p>
    <w:p w14:paraId="13EA9F98" w14:textId="77777777" w:rsidR="00DB59E4" w:rsidRDefault="00DB59E4" w:rsidP="00DB59E4">
      <w:pPr>
        <w:pStyle w:val="PL"/>
      </w:pPr>
      <w:r>
        <w:t xml:space="preserve">      allOf:</w:t>
      </w:r>
    </w:p>
    <w:p w14:paraId="2AF95034" w14:textId="77777777" w:rsidR="00DB59E4" w:rsidRDefault="00DB59E4" w:rsidP="00DB59E4">
      <w:pPr>
        <w:pStyle w:val="PL"/>
      </w:pPr>
      <w:r>
        <w:lastRenderedPageBreak/>
        <w:t xml:space="preserve">        - $ref: 'TS28623_GenericNrm.yaml#/components/schemas/Top'</w:t>
      </w:r>
    </w:p>
    <w:p w14:paraId="3986A765" w14:textId="77777777" w:rsidR="00DB59E4" w:rsidRDefault="00DB59E4" w:rsidP="00DB59E4">
      <w:pPr>
        <w:pStyle w:val="PL"/>
      </w:pPr>
      <w:r>
        <w:t xml:space="preserve">        - type: object</w:t>
      </w:r>
    </w:p>
    <w:p w14:paraId="7DD0929F" w14:textId="77777777" w:rsidR="00DB59E4" w:rsidRDefault="00DB59E4" w:rsidP="00DB59E4">
      <w:pPr>
        <w:pStyle w:val="PL"/>
      </w:pPr>
      <w:r>
        <w:t xml:space="preserve">          properties:</w:t>
      </w:r>
    </w:p>
    <w:p w14:paraId="4595E229" w14:textId="77777777" w:rsidR="00DB59E4" w:rsidRDefault="00DB59E4" w:rsidP="00DB59E4">
      <w:pPr>
        <w:pStyle w:val="PL"/>
      </w:pPr>
      <w:r>
        <w:t xml:space="preserve">            attributes:</w:t>
      </w:r>
    </w:p>
    <w:p w14:paraId="2212173D" w14:textId="77777777" w:rsidR="00DB59E4" w:rsidRDefault="00DB59E4" w:rsidP="00DB59E4">
      <w:pPr>
        <w:pStyle w:val="PL"/>
      </w:pPr>
      <w:r>
        <w:t xml:space="preserve">              allOf:</w:t>
      </w:r>
    </w:p>
    <w:p w14:paraId="2B12388F" w14:textId="77777777" w:rsidR="00DB59E4" w:rsidRDefault="00DB59E4" w:rsidP="00DB59E4">
      <w:pPr>
        <w:pStyle w:val="PL"/>
      </w:pPr>
      <w:r>
        <w:t xml:space="preserve">                - $ref: 'TS28623_GenericNrm.yaml#/components/schemas/ManagedFunction-Attr'</w:t>
      </w:r>
    </w:p>
    <w:p w14:paraId="75107EAB" w14:textId="77777777" w:rsidR="00DB59E4" w:rsidRDefault="00DB59E4" w:rsidP="00DB59E4">
      <w:pPr>
        <w:pStyle w:val="PL"/>
      </w:pPr>
      <w:r>
        <w:t xml:space="preserve">                - type: object</w:t>
      </w:r>
    </w:p>
    <w:p w14:paraId="14D85338" w14:textId="77777777" w:rsidR="00DB59E4" w:rsidRDefault="00DB59E4" w:rsidP="00DB59E4">
      <w:pPr>
        <w:pStyle w:val="PL"/>
      </w:pPr>
      <w:r>
        <w:t xml:space="preserve">                  properties:</w:t>
      </w:r>
    </w:p>
    <w:p w14:paraId="49FD50CD" w14:textId="77777777" w:rsidR="00DB59E4" w:rsidRDefault="00DB59E4" w:rsidP="00DB59E4">
      <w:pPr>
        <w:pStyle w:val="PL"/>
      </w:pPr>
      <w:r>
        <w:t xml:space="preserve">                    plmnId:</w:t>
      </w:r>
    </w:p>
    <w:p w14:paraId="1611B0ED" w14:textId="77777777" w:rsidR="00DB59E4" w:rsidRDefault="00DB59E4" w:rsidP="00DB59E4">
      <w:pPr>
        <w:pStyle w:val="PL"/>
      </w:pPr>
      <w:r>
        <w:t xml:space="preserve">                      $ref: 'TS28623_ComDefs.yaml#/components/schemas/PlmnId'</w:t>
      </w:r>
    </w:p>
    <w:p w14:paraId="3FBD2F84" w14:textId="77777777" w:rsidR="00DB59E4" w:rsidRDefault="00DB59E4" w:rsidP="00DB59E4">
      <w:pPr>
        <w:pStyle w:val="PL"/>
      </w:pPr>
      <w:r>
        <w:t xml:space="preserve">                    sBIFqdn:</w:t>
      </w:r>
    </w:p>
    <w:p w14:paraId="57D4B65D" w14:textId="77777777" w:rsidR="00DB59E4" w:rsidRDefault="00DB59E4" w:rsidP="00DB59E4">
      <w:pPr>
        <w:pStyle w:val="PL"/>
      </w:pPr>
      <w:r>
        <w:t xml:space="preserve">                      type: string</w:t>
      </w:r>
    </w:p>
    <w:p w14:paraId="1664FEB4" w14:textId="77777777" w:rsidR="00DB59E4" w:rsidRDefault="00DB59E4" w:rsidP="00DB59E4">
      <w:pPr>
        <w:pStyle w:val="PL"/>
      </w:pPr>
      <w:r>
        <w:t xml:space="preserve">                    managedNFProfile:</w:t>
      </w:r>
    </w:p>
    <w:p w14:paraId="3B8C0EF7" w14:textId="77777777" w:rsidR="00DB59E4" w:rsidRDefault="00DB59E4" w:rsidP="00DB59E4">
      <w:pPr>
        <w:pStyle w:val="PL"/>
      </w:pPr>
      <w:r>
        <w:t xml:space="preserve">                      $ref: '#/components/schemas/ManagedNFProfile'                </w:t>
      </w:r>
    </w:p>
    <w:p w14:paraId="0726EFD4" w14:textId="77777777" w:rsidR="00DB59E4" w:rsidRDefault="00DB59E4" w:rsidP="00DB59E4">
      <w:pPr>
        <w:pStyle w:val="PL"/>
      </w:pPr>
      <w:r>
        <w:t xml:space="preserve">        - $ref: 'TS28623_GenericNrm.yaml#/components/schemas/ManagedFunction-ncO'</w:t>
      </w:r>
    </w:p>
    <w:p w14:paraId="7BCB402D" w14:textId="77777777" w:rsidR="00DB59E4" w:rsidRDefault="00DB59E4" w:rsidP="00DB59E4">
      <w:pPr>
        <w:pStyle w:val="PL"/>
      </w:pPr>
      <w:r>
        <w:t xml:space="preserve">        - $ref: '#/components/schemas/ManagedFunction5GC-nc0'       </w:t>
      </w:r>
    </w:p>
    <w:p w14:paraId="3F69E5F9" w14:textId="77777777" w:rsidR="00DB59E4" w:rsidRDefault="00DB59E4" w:rsidP="00DB59E4">
      <w:pPr>
        <w:pStyle w:val="PL"/>
      </w:pPr>
      <w:r>
        <w:t xml:space="preserve">        - type: object</w:t>
      </w:r>
    </w:p>
    <w:p w14:paraId="5CA86363" w14:textId="77777777" w:rsidR="00DB59E4" w:rsidRDefault="00DB59E4" w:rsidP="00DB59E4">
      <w:pPr>
        <w:pStyle w:val="PL"/>
      </w:pPr>
      <w:r>
        <w:t xml:space="preserve">          properties:</w:t>
      </w:r>
    </w:p>
    <w:p w14:paraId="42F9B650" w14:textId="77777777" w:rsidR="00DB59E4" w:rsidRDefault="00DB59E4" w:rsidP="00DB59E4">
      <w:pPr>
        <w:pStyle w:val="PL"/>
      </w:pPr>
      <w:r>
        <w:t xml:space="preserve">            EP_AIOT2:</w:t>
      </w:r>
    </w:p>
    <w:p w14:paraId="00D403BE" w14:textId="77777777" w:rsidR="00DB59E4" w:rsidRDefault="00DB59E4" w:rsidP="00DB59E4">
      <w:pPr>
        <w:pStyle w:val="PL"/>
      </w:pPr>
      <w:r>
        <w:t xml:space="preserve">              $ref: '#/components/schemas/EP_AIOT2-Multiple'</w:t>
      </w:r>
    </w:p>
    <w:p w14:paraId="60A039FB" w14:textId="77777777" w:rsidR="00DB59E4" w:rsidRDefault="00DB59E4" w:rsidP="00DB59E4">
      <w:pPr>
        <w:pStyle w:val="PL"/>
      </w:pPr>
      <w:r>
        <w:t xml:space="preserve">            EP_AIOT3:</w:t>
      </w:r>
    </w:p>
    <w:p w14:paraId="7DDD4798" w14:textId="77777777" w:rsidR="00DB59E4" w:rsidRDefault="00DB59E4" w:rsidP="00DB59E4">
      <w:pPr>
        <w:pStyle w:val="PL"/>
      </w:pPr>
      <w:r>
        <w:t xml:space="preserve">              $ref: '#/components/schemas/EP_AIOT3-Multiple'</w:t>
      </w:r>
    </w:p>
    <w:p w14:paraId="2D108FBA" w14:textId="77777777" w:rsidR="00DB59E4" w:rsidRDefault="00DB59E4" w:rsidP="00DB59E4">
      <w:pPr>
        <w:pStyle w:val="PL"/>
      </w:pPr>
      <w:r>
        <w:t xml:space="preserve">            EP_AIOT4:</w:t>
      </w:r>
    </w:p>
    <w:p w14:paraId="6F668FA2" w14:textId="77777777" w:rsidR="00DB59E4" w:rsidRDefault="00DB59E4" w:rsidP="00DB59E4">
      <w:pPr>
        <w:pStyle w:val="PL"/>
      </w:pPr>
      <w:r>
        <w:t xml:space="preserve">              $ref: '#/components/schemas/EP_AIOT4-Multiple'</w:t>
      </w:r>
    </w:p>
    <w:p w14:paraId="4CA13B7A" w14:textId="77777777" w:rsidR="00DB59E4" w:rsidRDefault="00DB59E4" w:rsidP="00DB59E4">
      <w:pPr>
        <w:pStyle w:val="PL"/>
      </w:pPr>
      <w:r>
        <w:t xml:space="preserve">            EP_AIOT5:</w:t>
      </w:r>
    </w:p>
    <w:p w14:paraId="60739A73" w14:textId="77777777" w:rsidR="00DB59E4" w:rsidRDefault="00DB59E4" w:rsidP="00DB59E4">
      <w:pPr>
        <w:pStyle w:val="PL"/>
      </w:pPr>
      <w:r>
        <w:t xml:space="preserve">              $ref: '#/components/schemas/EP_AIOT5-Multiple'</w:t>
      </w:r>
    </w:p>
    <w:p w14:paraId="4DF91388" w14:textId="77777777" w:rsidR="00DB59E4" w:rsidRDefault="00DB59E4" w:rsidP="00DB59E4">
      <w:pPr>
        <w:pStyle w:val="PL"/>
      </w:pPr>
      <w:r>
        <w:t xml:space="preserve">            EP_AIOT6:</w:t>
      </w:r>
    </w:p>
    <w:p w14:paraId="676F1581" w14:textId="77777777" w:rsidR="00DB59E4" w:rsidRDefault="00DB59E4" w:rsidP="00DB59E4">
      <w:pPr>
        <w:pStyle w:val="PL"/>
      </w:pPr>
      <w:r>
        <w:t xml:space="preserve">              $ref: '#/components/schemas/EP_AIOT6-Multiple'</w:t>
      </w:r>
    </w:p>
    <w:p w14:paraId="2B98F28C" w14:textId="77777777" w:rsidR="00DB59E4" w:rsidRDefault="00DB59E4" w:rsidP="00DB59E4">
      <w:pPr>
        <w:pStyle w:val="PL"/>
      </w:pPr>
    </w:p>
    <w:p w14:paraId="259DA1EE" w14:textId="77777777" w:rsidR="00DB59E4" w:rsidRDefault="00DB59E4" w:rsidP="00DB59E4">
      <w:pPr>
        <w:pStyle w:val="PL"/>
      </w:pPr>
      <w:r>
        <w:t xml:space="preserve">    AdmFunction-Single:</w:t>
      </w:r>
    </w:p>
    <w:p w14:paraId="2B59DC5D" w14:textId="77777777" w:rsidR="00DB59E4" w:rsidRDefault="00DB59E4" w:rsidP="00DB59E4">
      <w:pPr>
        <w:pStyle w:val="PL"/>
      </w:pPr>
      <w:r>
        <w:t xml:space="preserve">      allOf:</w:t>
      </w:r>
    </w:p>
    <w:p w14:paraId="31679867" w14:textId="77777777" w:rsidR="00DB59E4" w:rsidRDefault="00DB59E4" w:rsidP="00DB59E4">
      <w:pPr>
        <w:pStyle w:val="PL"/>
      </w:pPr>
      <w:r>
        <w:t xml:space="preserve">        - $ref: 'TS28623_GenericNrm.yaml#/components/schemas/Top'</w:t>
      </w:r>
    </w:p>
    <w:p w14:paraId="6E4E7F3B" w14:textId="77777777" w:rsidR="00DB59E4" w:rsidRDefault="00DB59E4" w:rsidP="00DB59E4">
      <w:pPr>
        <w:pStyle w:val="PL"/>
      </w:pPr>
      <w:r>
        <w:t xml:space="preserve">        - type: object</w:t>
      </w:r>
    </w:p>
    <w:p w14:paraId="5473F624" w14:textId="77777777" w:rsidR="00DB59E4" w:rsidRDefault="00DB59E4" w:rsidP="00DB59E4">
      <w:pPr>
        <w:pStyle w:val="PL"/>
      </w:pPr>
      <w:r>
        <w:t xml:space="preserve">          properties:</w:t>
      </w:r>
    </w:p>
    <w:p w14:paraId="7FB698B8" w14:textId="77777777" w:rsidR="00DB59E4" w:rsidRDefault="00DB59E4" w:rsidP="00DB59E4">
      <w:pPr>
        <w:pStyle w:val="PL"/>
      </w:pPr>
      <w:r>
        <w:t xml:space="preserve">            attributes:</w:t>
      </w:r>
    </w:p>
    <w:p w14:paraId="1B0DBC4A" w14:textId="77777777" w:rsidR="00DB59E4" w:rsidRDefault="00DB59E4" w:rsidP="00DB59E4">
      <w:pPr>
        <w:pStyle w:val="PL"/>
      </w:pPr>
      <w:r>
        <w:t xml:space="preserve">              allOf:</w:t>
      </w:r>
    </w:p>
    <w:p w14:paraId="78FD16A8" w14:textId="77777777" w:rsidR="00DB59E4" w:rsidRDefault="00DB59E4" w:rsidP="00DB59E4">
      <w:pPr>
        <w:pStyle w:val="PL"/>
      </w:pPr>
      <w:r>
        <w:t xml:space="preserve">                - $ref: 'TS28623_GenericNrm.yaml#/components/schemas/ManagedFunction-Attr'</w:t>
      </w:r>
    </w:p>
    <w:p w14:paraId="205B1894" w14:textId="77777777" w:rsidR="00DB59E4" w:rsidRDefault="00DB59E4" w:rsidP="00DB59E4">
      <w:pPr>
        <w:pStyle w:val="PL"/>
      </w:pPr>
      <w:r>
        <w:t xml:space="preserve">                - type: object</w:t>
      </w:r>
    </w:p>
    <w:p w14:paraId="61CAAED2" w14:textId="77777777" w:rsidR="00DB59E4" w:rsidRDefault="00DB59E4" w:rsidP="00DB59E4">
      <w:pPr>
        <w:pStyle w:val="PL"/>
      </w:pPr>
      <w:r>
        <w:t xml:space="preserve">                  properties:</w:t>
      </w:r>
    </w:p>
    <w:p w14:paraId="37A18BF3" w14:textId="77777777" w:rsidR="00DB59E4" w:rsidRDefault="00DB59E4" w:rsidP="00DB59E4">
      <w:pPr>
        <w:pStyle w:val="PL"/>
      </w:pPr>
      <w:r>
        <w:t xml:space="preserve">                    plmnId:</w:t>
      </w:r>
    </w:p>
    <w:p w14:paraId="4B82C510" w14:textId="77777777" w:rsidR="00DB59E4" w:rsidRDefault="00DB59E4" w:rsidP="00DB59E4">
      <w:pPr>
        <w:pStyle w:val="PL"/>
      </w:pPr>
      <w:r>
        <w:t xml:space="preserve">                      $ref: 'TS28623_ComDefs.yaml#/components/schemas/PlmnId'</w:t>
      </w:r>
    </w:p>
    <w:p w14:paraId="72CEE434" w14:textId="77777777" w:rsidR="00DB59E4" w:rsidRDefault="00DB59E4" w:rsidP="00DB59E4">
      <w:pPr>
        <w:pStyle w:val="PL"/>
      </w:pPr>
      <w:r>
        <w:t xml:space="preserve">                    sBIFqdn:</w:t>
      </w:r>
    </w:p>
    <w:p w14:paraId="0615A697" w14:textId="77777777" w:rsidR="00DB59E4" w:rsidRDefault="00DB59E4" w:rsidP="00DB59E4">
      <w:pPr>
        <w:pStyle w:val="PL"/>
      </w:pPr>
      <w:r>
        <w:t xml:space="preserve">                      type: string</w:t>
      </w:r>
    </w:p>
    <w:p w14:paraId="07A4A089" w14:textId="77777777" w:rsidR="00DB59E4" w:rsidRDefault="00DB59E4" w:rsidP="00DB59E4">
      <w:pPr>
        <w:pStyle w:val="PL"/>
      </w:pPr>
      <w:r>
        <w:t xml:space="preserve">                    managedNFProfile:</w:t>
      </w:r>
    </w:p>
    <w:p w14:paraId="51AF6BA7" w14:textId="77777777" w:rsidR="00DB59E4" w:rsidRDefault="00DB59E4" w:rsidP="00DB59E4">
      <w:pPr>
        <w:pStyle w:val="PL"/>
      </w:pPr>
      <w:r>
        <w:t xml:space="preserve">                      $ref: '#/components/schemas/ManagedNFProfile'</w:t>
      </w:r>
    </w:p>
    <w:p w14:paraId="51C1D53C" w14:textId="77777777" w:rsidR="00DB59E4" w:rsidRDefault="00DB59E4" w:rsidP="00DB59E4">
      <w:pPr>
        <w:pStyle w:val="PL"/>
      </w:pPr>
      <w:r>
        <w:t xml:space="preserve">        - $ref: 'TS28623_GenericNrm.yaml#/components/schemas/ManagedFunction-ncO'</w:t>
      </w:r>
    </w:p>
    <w:p w14:paraId="141E4A66" w14:textId="77777777" w:rsidR="00DB59E4" w:rsidRDefault="00DB59E4" w:rsidP="00DB59E4">
      <w:pPr>
        <w:pStyle w:val="PL"/>
      </w:pPr>
      <w:r>
        <w:t xml:space="preserve">        - $ref: '#/components/schemas/ManagedFunction5GC-nc0' </w:t>
      </w:r>
    </w:p>
    <w:p w14:paraId="6918D83C" w14:textId="77777777" w:rsidR="00DB59E4" w:rsidRDefault="00DB59E4" w:rsidP="00DB59E4">
      <w:pPr>
        <w:pStyle w:val="PL"/>
      </w:pPr>
      <w:r>
        <w:t xml:space="preserve">        - type: object</w:t>
      </w:r>
    </w:p>
    <w:p w14:paraId="792C63F0" w14:textId="77777777" w:rsidR="00DB59E4" w:rsidRDefault="00DB59E4" w:rsidP="00DB59E4">
      <w:pPr>
        <w:pStyle w:val="PL"/>
      </w:pPr>
      <w:r>
        <w:t xml:space="preserve">          properties:</w:t>
      </w:r>
    </w:p>
    <w:p w14:paraId="3702EED7" w14:textId="77777777" w:rsidR="00DB59E4" w:rsidRDefault="00DB59E4" w:rsidP="00DB59E4">
      <w:pPr>
        <w:pStyle w:val="PL"/>
      </w:pPr>
      <w:r>
        <w:t xml:space="preserve">            EP_AIOT6:</w:t>
      </w:r>
    </w:p>
    <w:p w14:paraId="0691834E" w14:textId="77777777" w:rsidR="00DB59E4" w:rsidRDefault="00DB59E4" w:rsidP="00DB59E4">
      <w:pPr>
        <w:pStyle w:val="PL"/>
      </w:pPr>
      <w:r>
        <w:t xml:space="preserve">              $ref: '#/components/schemas/EP_AIOT6-Multiple'</w:t>
      </w:r>
    </w:p>
    <w:p w14:paraId="1766E89B" w14:textId="77777777" w:rsidR="00DB59E4" w:rsidRDefault="00DB59E4" w:rsidP="00DB59E4">
      <w:pPr>
        <w:pStyle w:val="PL"/>
      </w:pPr>
      <w:r>
        <w:t xml:space="preserve">            EP_AIOT7:</w:t>
      </w:r>
    </w:p>
    <w:p w14:paraId="61F64EA9" w14:textId="77777777" w:rsidR="00DB59E4" w:rsidRDefault="00DB59E4" w:rsidP="00DB59E4">
      <w:pPr>
        <w:pStyle w:val="PL"/>
      </w:pPr>
      <w:r>
        <w:t xml:space="preserve">              $ref: '#/components/schemas/EP_AIOT7-Multiple'</w:t>
      </w:r>
    </w:p>
    <w:p w14:paraId="413486C1" w14:textId="77777777" w:rsidR="00DB59E4" w:rsidRDefault="00DB59E4" w:rsidP="00DB59E4">
      <w:pPr>
        <w:pStyle w:val="PL"/>
      </w:pPr>
      <w:r>
        <w:t xml:space="preserve">            EP_AIOT8:</w:t>
      </w:r>
    </w:p>
    <w:p w14:paraId="17228065" w14:textId="77777777" w:rsidR="00DB59E4" w:rsidRDefault="00DB59E4" w:rsidP="00DB59E4">
      <w:pPr>
        <w:pStyle w:val="PL"/>
      </w:pPr>
      <w:r>
        <w:t xml:space="preserve">              $ref: '#/components/schemas/EP_AIOT8-Multiple'</w:t>
      </w:r>
    </w:p>
    <w:p w14:paraId="21A453D9" w14:textId="77777777" w:rsidR="00DB59E4" w:rsidRDefault="00DB59E4" w:rsidP="00DB59E4">
      <w:pPr>
        <w:pStyle w:val="PL"/>
      </w:pPr>
      <w:r>
        <w:t xml:space="preserve">   </w:t>
      </w:r>
    </w:p>
    <w:p w14:paraId="3831654E" w14:textId="77777777" w:rsidR="00DB59E4" w:rsidRDefault="00DB59E4" w:rsidP="00DB59E4">
      <w:pPr>
        <w:pStyle w:val="PL"/>
      </w:pPr>
      <w:r>
        <w:t xml:space="preserve">    EP_N2-Single:</w:t>
      </w:r>
    </w:p>
    <w:p w14:paraId="5A082106" w14:textId="77777777" w:rsidR="00DB59E4" w:rsidRDefault="00DB59E4" w:rsidP="00DB59E4">
      <w:pPr>
        <w:pStyle w:val="PL"/>
      </w:pPr>
      <w:r>
        <w:t xml:space="preserve">      allOf:</w:t>
      </w:r>
    </w:p>
    <w:p w14:paraId="04E7CC28" w14:textId="77777777" w:rsidR="00DB59E4" w:rsidRDefault="00DB59E4" w:rsidP="00DB59E4">
      <w:pPr>
        <w:pStyle w:val="PL"/>
      </w:pPr>
      <w:r>
        <w:t xml:space="preserve">        - $ref: 'TS28623_GenericNrm.yaml#/components/schemas/Top'</w:t>
      </w:r>
    </w:p>
    <w:p w14:paraId="4B8FE05D" w14:textId="77777777" w:rsidR="00DB59E4" w:rsidRDefault="00DB59E4" w:rsidP="00DB59E4">
      <w:pPr>
        <w:pStyle w:val="PL"/>
      </w:pPr>
      <w:r>
        <w:t xml:space="preserve">        - type: object</w:t>
      </w:r>
    </w:p>
    <w:p w14:paraId="699F34B6" w14:textId="77777777" w:rsidR="00DB59E4" w:rsidRDefault="00DB59E4" w:rsidP="00DB59E4">
      <w:pPr>
        <w:pStyle w:val="PL"/>
      </w:pPr>
      <w:r>
        <w:t xml:space="preserve">          properties:</w:t>
      </w:r>
    </w:p>
    <w:p w14:paraId="1BB61DA9" w14:textId="77777777" w:rsidR="00DB59E4" w:rsidRDefault="00DB59E4" w:rsidP="00DB59E4">
      <w:pPr>
        <w:pStyle w:val="PL"/>
      </w:pPr>
      <w:r>
        <w:t xml:space="preserve">            attributes:</w:t>
      </w:r>
    </w:p>
    <w:p w14:paraId="349C9351" w14:textId="77777777" w:rsidR="00DB59E4" w:rsidRDefault="00DB59E4" w:rsidP="00DB59E4">
      <w:pPr>
        <w:pStyle w:val="PL"/>
      </w:pPr>
      <w:r>
        <w:t xml:space="preserve">              allOf:</w:t>
      </w:r>
    </w:p>
    <w:p w14:paraId="75CC69BB" w14:textId="77777777" w:rsidR="00DB59E4" w:rsidRDefault="00DB59E4" w:rsidP="00DB59E4">
      <w:pPr>
        <w:pStyle w:val="PL"/>
      </w:pPr>
      <w:r>
        <w:t xml:space="preserve">                - $ref: 'TS28623_GenericNrm.yaml#/components/schemas/EP_RP-Attr'</w:t>
      </w:r>
    </w:p>
    <w:p w14:paraId="3E012CEF" w14:textId="77777777" w:rsidR="00DB59E4" w:rsidRDefault="00DB59E4" w:rsidP="00DB59E4">
      <w:pPr>
        <w:pStyle w:val="PL"/>
      </w:pPr>
      <w:r>
        <w:t xml:space="preserve">                - type: object</w:t>
      </w:r>
    </w:p>
    <w:p w14:paraId="4E25AC5B" w14:textId="77777777" w:rsidR="00DB59E4" w:rsidRDefault="00DB59E4" w:rsidP="00DB59E4">
      <w:pPr>
        <w:pStyle w:val="PL"/>
      </w:pPr>
      <w:r>
        <w:t xml:space="preserve">                  properties:</w:t>
      </w:r>
    </w:p>
    <w:p w14:paraId="16520F9B" w14:textId="77777777" w:rsidR="00DB59E4" w:rsidRDefault="00DB59E4" w:rsidP="00DB59E4">
      <w:pPr>
        <w:pStyle w:val="PL"/>
      </w:pPr>
      <w:r>
        <w:t xml:space="preserve">                    localAddress:</w:t>
      </w:r>
    </w:p>
    <w:p w14:paraId="652D5A0A" w14:textId="77777777" w:rsidR="00DB59E4" w:rsidRDefault="00DB59E4" w:rsidP="00DB59E4">
      <w:pPr>
        <w:pStyle w:val="PL"/>
      </w:pPr>
      <w:r>
        <w:t xml:space="preserve">                      $ref: 'TS28541_NrNrm.yaml#/components/schemas/LocalAddress'</w:t>
      </w:r>
    </w:p>
    <w:p w14:paraId="17E41C55" w14:textId="77777777" w:rsidR="00DB59E4" w:rsidRDefault="00DB59E4" w:rsidP="00DB59E4">
      <w:pPr>
        <w:pStyle w:val="PL"/>
      </w:pPr>
      <w:r>
        <w:t xml:space="preserve">                    remoteAddress:</w:t>
      </w:r>
    </w:p>
    <w:p w14:paraId="251FB588" w14:textId="77777777" w:rsidR="00DB59E4" w:rsidRDefault="00DB59E4" w:rsidP="00DB59E4">
      <w:pPr>
        <w:pStyle w:val="PL"/>
      </w:pPr>
      <w:r>
        <w:t xml:space="preserve">                      $ref: 'TS28541_NrNrm.yaml#/components/schemas/RemoteAddress'</w:t>
      </w:r>
    </w:p>
    <w:p w14:paraId="4C83F547" w14:textId="77777777" w:rsidR="00DB59E4" w:rsidRDefault="00DB59E4" w:rsidP="00DB59E4">
      <w:pPr>
        <w:pStyle w:val="PL"/>
      </w:pPr>
      <w:r>
        <w:t xml:space="preserve">    EP_N3-Single:</w:t>
      </w:r>
    </w:p>
    <w:p w14:paraId="7D657A95" w14:textId="77777777" w:rsidR="00DB59E4" w:rsidRDefault="00DB59E4" w:rsidP="00DB59E4">
      <w:pPr>
        <w:pStyle w:val="PL"/>
      </w:pPr>
      <w:r>
        <w:t xml:space="preserve">      allOf:</w:t>
      </w:r>
    </w:p>
    <w:p w14:paraId="391CA582" w14:textId="77777777" w:rsidR="00DB59E4" w:rsidRDefault="00DB59E4" w:rsidP="00DB59E4">
      <w:pPr>
        <w:pStyle w:val="PL"/>
      </w:pPr>
      <w:r>
        <w:t xml:space="preserve">        - $ref: 'TS28623_GenericNrm.yaml#/components/schemas/Top'</w:t>
      </w:r>
    </w:p>
    <w:p w14:paraId="1B063DFA" w14:textId="77777777" w:rsidR="00DB59E4" w:rsidRDefault="00DB59E4" w:rsidP="00DB59E4">
      <w:pPr>
        <w:pStyle w:val="PL"/>
      </w:pPr>
      <w:r>
        <w:t xml:space="preserve">        - type: object</w:t>
      </w:r>
    </w:p>
    <w:p w14:paraId="598459D0" w14:textId="77777777" w:rsidR="00DB59E4" w:rsidRDefault="00DB59E4" w:rsidP="00DB59E4">
      <w:pPr>
        <w:pStyle w:val="PL"/>
      </w:pPr>
      <w:r>
        <w:t xml:space="preserve">          properties:</w:t>
      </w:r>
    </w:p>
    <w:p w14:paraId="45767108" w14:textId="77777777" w:rsidR="00DB59E4" w:rsidRDefault="00DB59E4" w:rsidP="00DB59E4">
      <w:pPr>
        <w:pStyle w:val="PL"/>
      </w:pPr>
      <w:r>
        <w:t xml:space="preserve">            attributes:</w:t>
      </w:r>
    </w:p>
    <w:p w14:paraId="6BDB0C08" w14:textId="77777777" w:rsidR="00DB59E4" w:rsidRDefault="00DB59E4" w:rsidP="00DB59E4">
      <w:pPr>
        <w:pStyle w:val="PL"/>
      </w:pPr>
      <w:r>
        <w:t xml:space="preserve">              allOf:</w:t>
      </w:r>
    </w:p>
    <w:p w14:paraId="4D697DBA" w14:textId="77777777" w:rsidR="00DB59E4" w:rsidRDefault="00DB59E4" w:rsidP="00DB59E4">
      <w:pPr>
        <w:pStyle w:val="PL"/>
      </w:pPr>
      <w:r>
        <w:t xml:space="preserve">                - $ref: 'TS28623_GenericNrm.yaml#/components/schemas/EP_RP-Attr'</w:t>
      </w:r>
    </w:p>
    <w:p w14:paraId="630914EC" w14:textId="77777777" w:rsidR="00DB59E4" w:rsidRDefault="00DB59E4" w:rsidP="00DB59E4">
      <w:pPr>
        <w:pStyle w:val="PL"/>
      </w:pPr>
      <w:r>
        <w:lastRenderedPageBreak/>
        <w:t xml:space="preserve">                - type: object</w:t>
      </w:r>
    </w:p>
    <w:p w14:paraId="6E747F18" w14:textId="77777777" w:rsidR="00DB59E4" w:rsidRDefault="00DB59E4" w:rsidP="00DB59E4">
      <w:pPr>
        <w:pStyle w:val="PL"/>
      </w:pPr>
      <w:r>
        <w:t xml:space="preserve">                  properties:</w:t>
      </w:r>
    </w:p>
    <w:p w14:paraId="063CA200" w14:textId="77777777" w:rsidR="00DB59E4" w:rsidRDefault="00DB59E4" w:rsidP="00DB59E4">
      <w:pPr>
        <w:pStyle w:val="PL"/>
      </w:pPr>
      <w:r>
        <w:t xml:space="preserve">                    localAddress:</w:t>
      </w:r>
    </w:p>
    <w:p w14:paraId="5F1F8B3A" w14:textId="77777777" w:rsidR="00DB59E4" w:rsidRDefault="00DB59E4" w:rsidP="00DB59E4">
      <w:pPr>
        <w:pStyle w:val="PL"/>
      </w:pPr>
      <w:r>
        <w:t xml:space="preserve">                      $ref: 'TS28541_NrNrm.yaml#/components/schemas/LocalAddress'</w:t>
      </w:r>
    </w:p>
    <w:p w14:paraId="582D16DF" w14:textId="77777777" w:rsidR="00DB59E4" w:rsidRDefault="00DB59E4" w:rsidP="00DB59E4">
      <w:pPr>
        <w:pStyle w:val="PL"/>
      </w:pPr>
      <w:r>
        <w:t xml:space="preserve">                    remoteAddress:</w:t>
      </w:r>
    </w:p>
    <w:p w14:paraId="54D34AF1" w14:textId="77777777" w:rsidR="00DB59E4" w:rsidRDefault="00DB59E4" w:rsidP="00DB59E4">
      <w:pPr>
        <w:pStyle w:val="PL"/>
      </w:pPr>
      <w:r>
        <w:t xml:space="preserve">                      $ref: 'TS28541_NrNrm.yaml#/components/schemas/RemoteAddress'</w:t>
      </w:r>
    </w:p>
    <w:p w14:paraId="48EEE8E6" w14:textId="77777777" w:rsidR="00DB59E4" w:rsidRDefault="00DB59E4" w:rsidP="00DB59E4">
      <w:pPr>
        <w:pStyle w:val="PL"/>
      </w:pPr>
      <w:r>
        <w:t xml:space="preserve">                    epTransportRefs:</w:t>
      </w:r>
    </w:p>
    <w:p w14:paraId="1069A83C" w14:textId="77777777" w:rsidR="00DB59E4" w:rsidRDefault="00DB59E4" w:rsidP="00DB59E4">
      <w:pPr>
        <w:pStyle w:val="PL"/>
      </w:pPr>
      <w:r>
        <w:t xml:space="preserve">                      $ref: 'TS28623_ComDefs.yaml#/components/schemas/DnListRo'</w:t>
      </w:r>
    </w:p>
    <w:p w14:paraId="4067AFC2" w14:textId="77777777" w:rsidR="00DB59E4" w:rsidRDefault="00DB59E4" w:rsidP="00DB59E4">
      <w:pPr>
        <w:pStyle w:val="PL"/>
      </w:pPr>
      <w:r>
        <w:t xml:space="preserve">    EP_N4-Single:</w:t>
      </w:r>
    </w:p>
    <w:p w14:paraId="64CE7486" w14:textId="77777777" w:rsidR="00DB59E4" w:rsidRDefault="00DB59E4" w:rsidP="00DB59E4">
      <w:pPr>
        <w:pStyle w:val="PL"/>
      </w:pPr>
      <w:r>
        <w:t xml:space="preserve">      allOf:</w:t>
      </w:r>
    </w:p>
    <w:p w14:paraId="5F592AB8" w14:textId="77777777" w:rsidR="00DB59E4" w:rsidRDefault="00DB59E4" w:rsidP="00DB59E4">
      <w:pPr>
        <w:pStyle w:val="PL"/>
      </w:pPr>
      <w:r>
        <w:t xml:space="preserve">        - $ref: 'TS28623_GenericNrm.yaml#/components/schemas/Top'</w:t>
      </w:r>
    </w:p>
    <w:p w14:paraId="7AC8C036" w14:textId="77777777" w:rsidR="00DB59E4" w:rsidRDefault="00DB59E4" w:rsidP="00DB59E4">
      <w:pPr>
        <w:pStyle w:val="PL"/>
      </w:pPr>
      <w:r>
        <w:t xml:space="preserve">        - type: object</w:t>
      </w:r>
    </w:p>
    <w:p w14:paraId="0282E2FD" w14:textId="77777777" w:rsidR="00DB59E4" w:rsidRDefault="00DB59E4" w:rsidP="00DB59E4">
      <w:pPr>
        <w:pStyle w:val="PL"/>
      </w:pPr>
      <w:r>
        <w:t xml:space="preserve">          properties:</w:t>
      </w:r>
    </w:p>
    <w:p w14:paraId="724AB1B0" w14:textId="77777777" w:rsidR="00DB59E4" w:rsidRDefault="00DB59E4" w:rsidP="00DB59E4">
      <w:pPr>
        <w:pStyle w:val="PL"/>
      </w:pPr>
      <w:r>
        <w:t xml:space="preserve">            attributes:</w:t>
      </w:r>
    </w:p>
    <w:p w14:paraId="368FAC78" w14:textId="77777777" w:rsidR="00DB59E4" w:rsidRDefault="00DB59E4" w:rsidP="00DB59E4">
      <w:pPr>
        <w:pStyle w:val="PL"/>
      </w:pPr>
      <w:r>
        <w:t xml:space="preserve">              allOf:</w:t>
      </w:r>
    </w:p>
    <w:p w14:paraId="40D847FE" w14:textId="77777777" w:rsidR="00DB59E4" w:rsidRDefault="00DB59E4" w:rsidP="00DB59E4">
      <w:pPr>
        <w:pStyle w:val="PL"/>
      </w:pPr>
      <w:r>
        <w:t xml:space="preserve">                - $ref: 'TS28623_GenericNrm.yaml#/components/schemas/EP_RP-Attr'</w:t>
      </w:r>
    </w:p>
    <w:p w14:paraId="444EB14B" w14:textId="77777777" w:rsidR="00DB59E4" w:rsidRDefault="00DB59E4" w:rsidP="00DB59E4">
      <w:pPr>
        <w:pStyle w:val="PL"/>
      </w:pPr>
      <w:r>
        <w:t xml:space="preserve">                - type: object</w:t>
      </w:r>
    </w:p>
    <w:p w14:paraId="19F451CE" w14:textId="77777777" w:rsidR="00DB59E4" w:rsidRDefault="00DB59E4" w:rsidP="00DB59E4">
      <w:pPr>
        <w:pStyle w:val="PL"/>
      </w:pPr>
      <w:r>
        <w:t xml:space="preserve">                  properties:</w:t>
      </w:r>
    </w:p>
    <w:p w14:paraId="4CF31138" w14:textId="77777777" w:rsidR="00DB59E4" w:rsidRDefault="00DB59E4" w:rsidP="00DB59E4">
      <w:pPr>
        <w:pStyle w:val="PL"/>
      </w:pPr>
      <w:r>
        <w:t xml:space="preserve">                    localAddress:</w:t>
      </w:r>
    </w:p>
    <w:p w14:paraId="23E872D4" w14:textId="77777777" w:rsidR="00DB59E4" w:rsidRDefault="00DB59E4" w:rsidP="00DB59E4">
      <w:pPr>
        <w:pStyle w:val="PL"/>
      </w:pPr>
      <w:r>
        <w:t xml:space="preserve">                      $ref: 'TS28541_NrNrm.yaml#/components/schemas/LocalAddress'</w:t>
      </w:r>
    </w:p>
    <w:p w14:paraId="2789EE8E" w14:textId="77777777" w:rsidR="00DB59E4" w:rsidRDefault="00DB59E4" w:rsidP="00DB59E4">
      <w:pPr>
        <w:pStyle w:val="PL"/>
      </w:pPr>
      <w:r>
        <w:t xml:space="preserve">                    remoteAddress:</w:t>
      </w:r>
    </w:p>
    <w:p w14:paraId="7191989F" w14:textId="77777777" w:rsidR="00DB59E4" w:rsidRDefault="00DB59E4" w:rsidP="00DB59E4">
      <w:pPr>
        <w:pStyle w:val="PL"/>
      </w:pPr>
      <w:r>
        <w:t xml:space="preserve">                      $ref: 'TS28541_NrNrm.yaml#/components/schemas/RemoteAddress'</w:t>
      </w:r>
    </w:p>
    <w:p w14:paraId="79990032" w14:textId="77777777" w:rsidR="00DB59E4" w:rsidRDefault="00DB59E4" w:rsidP="00DB59E4">
      <w:pPr>
        <w:pStyle w:val="PL"/>
      </w:pPr>
      <w:r>
        <w:t xml:space="preserve">    EP_N5-Single:</w:t>
      </w:r>
    </w:p>
    <w:p w14:paraId="7DA988DA" w14:textId="77777777" w:rsidR="00DB59E4" w:rsidRDefault="00DB59E4" w:rsidP="00DB59E4">
      <w:pPr>
        <w:pStyle w:val="PL"/>
      </w:pPr>
      <w:r>
        <w:t xml:space="preserve">      allOf:</w:t>
      </w:r>
    </w:p>
    <w:p w14:paraId="6BF41BCA" w14:textId="77777777" w:rsidR="00DB59E4" w:rsidRDefault="00DB59E4" w:rsidP="00DB59E4">
      <w:pPr>
        <w:pStyle w:val="PL"/>
      </w:pPr>
      <w:r>
        <w:t xml:space="preserve">        - $ref: 'TS28623_GenericNrm.yaml#/components/schemas/Top'</w:t>
      </w:r>
    </w:p>
    <w:p w14:paraId="0EDAF352" w14:textId="77777777" w:rsidR="00DB59E4" w:rsidRDefault="00DB59E4" w:rsidP="00DB59E4">
      <w:pPr>
        <w:pStyle w:val="PL"/>
      </w:pPr>
      <w:r>
        <w:t xml:space="preserve">        - type: object</w:t>
      </w:r>
    </w:p>
    <w:p w14:paraId="00B549AA" w14:textId="77777777" w:rsidR="00DB59E4" w:rsidRDefault="00DB59E4" w:rsidP="00DB59E4">
      <w:pPr>
        <w:pStyle w:val="PL"/>
      </w:pPr>
      <w:r>
        <w:t xml:space="preserve">          properties:</w:t>
      </w:r>
    </w:p>
    <w:p w14:paraId="45D7AD10" w14:textId="77777777" w:rsidR="00DB59E4" w:rsidRDefault="00DB59E4" w:rsidP="00DB59E4">
      <w:pPr>
        <w:pStyle w:val="PL"/>
      </w:pPr>
      <w:r>
        <w:t xml:space="preserve">            attributes:</w:t>
      </w:r>
    </w:p>
    <w:p w14:paraId="7E172264" w14:textId="77777777" w:rsidR="00DB59E4" w:rsidRDefault="00DB59E4" w:rsidP="00DB59E4">
      <w:pPr>
        <w:pStyle w:val="PL"/>
      </w:pPr>
      <w:r>
        <w:t xml:space="preserve">              allOf:</w:t>
      </w:r>
    </w:p>
    <w:p w14:paraId="588F4AFE" w14:textId="77777777" w:rsidR="00DB59E4" w:rsidRDefault="00DB59E4" w:rsidP="00DB59E4">
      <w:pPr>
        <w:pStyle w:val="PL"/>
      </w:pPr>
      <w:r>
        <w:t xml:space="preserve">                - $ref: 'TS28623_GenericNrm.yaml#/components/schemas/EP_RP-Attr'</w:t>
      </w:r>
    </w:p>
    <w:p w14:paraId="0C3CC513" w14:textId="77777777" w:rsidR="00DB59E4" w:rsidRDefault="00DB59E4" w:rsidP="00DB59E4">
      <w:pPr>
        <w:pStyle w:val="PL"/>
      </w:pPr>
      <w:r>
        <w:t xml:space="preserve">                - type: object</w:t>
      </w:r>
    </w:p>
    <w:p w14:paraId="1261125E" w14:textId="77777777" w:rsidR="00DB59E4" w:rsidRDefault="00DB59E4" w:rsidP="00DB59E4">
      <w:pPr>
        <w:pStyle w:val="PL"/>
      </w:pPr>
      <w:r>
        <w:t xml:space="preserve">                  properties:</w:t>
      </w:r>
    </w:p>
    <w:p w14:paraId="310A56EC" w14:textId="77777777" w:rsidR="00DB59E4" w:rsidRDefault="00DB59E4" w:rsidP="00DB59E4">
      <w:pPr>
        <w:pStyle w:val="PL"/>
      </w:pPr>
      <w:r>
        <w:t xml:space="preserve">                    localAddress:</w:t>
      </w:r>
    </w:p>
    <w:p w14:paraId="74B56D1B" w14:textId="77777777" w:rsidR="00DB59E4" w:rsidRDefault="00DB59E4" w:rsidP="00DB59E4">
      <w:pPr>
        <w:pStyle w:val="PL"/>
      </w:pPr>
      <w:r>
        <w:t xml:space="preserve">                      $ref: 'TS28541_NrNrm.yaml#/components/schemas/LocalAddress'</w:t>
      </w:r>
    </w:p>
    <w:p w14:paraId="6F2788AF" w14:textId="77777777" w:rsidR="00DB59E4" w:rsidRDefault="00DB59E4" w:rsidP="00DB59E4">
      <w:pPr>
        <w:pStyle w:val="PL"/>
      </w:pPr>
      <w:r>
        <w:t xml:space="preserve">                    remoteAddress:</w:t>
      </w:r>
    </w:p>
    <w:p w14:paraId="5AB3A6B8" w14:textId="77777777" w:rsidR="00DB59E4" w:rsidRDefault="00DB59E4" w:rsidP="00DB59E4">
      <w:pPr>
        <w:pStyle w:val="PL"/>
      </w:pPr>
      <w:r>
        <w:t xml:space="preserve">                      $ref: 'TS28541_NrNrm.yaml#/components/schemas/RemoteAddress'</w:t>
      </w:r>
    </w:p>
    <w:p w14:paraId="390FD881" w14:textId="77777777" w:rsidR="00DB59E4" w:rsidRDefault="00DB59E4" w:rsidP="00DB59E4">
      <w:pPr>
        <w:pStyle w:val="PL"/>
      </w:pPr>
      <w:r>
        <w:t xml:space="preserve">    EP_N6-Single:</w:t>
      </w:r>
    </w:p>
    <w:p w14:paraId="2FF1A9C7" w14:textId="77777777" w:rsidR="00DB59E4" w:rsidRDefault="00DB59E4" w:rsidP="00DB59E4">
      <w:pPr>
        <w:pStyle w:val="PL"/>
      </w:pPr>
      <w:r>
        <w:t xml:space="preserve">      allOf:</w:t>
      </w:r>
    </w:p>
    <w:p w14:paraId="650AF3C2" w14:textId="77777777" w:rsidR="00DB59E4" w:rsidRDefault="00DB59E4" w:rsidP="00DB59E4">
      <w:pPr>
        <w:pStyle w:val="PL"/>
      </w:pPr>
      <w:r>
        <w:t xml:space="preserve">        - $ref: 'TS28623_GenericNrm.yaml#/components/schemas/Top'</w:t>
      </w:r>
    </w:p>
    <w:p w14:paraId="703649B7" w14:textId="77777777" w:rsidR="00DB59E4" w:rsidRDefault="00DB59E4" w:rsidP="00DB59E4">
      <w:pPr>
        <w:pStyle w:val="PL"/>
      </w:pPr>
      <w:r>
        <w:t xml:space="preserve">        - type: object</w:t>
      </w:r>
    </w:p>
    <w:p w14:paraId="6DB6F56D" w14:textId="77777777" w:rsidR="00DB59E4" w:rsidRDefault="00DB59E4" w:rsidP="00DB59E4">
      <w:pPr>
        <w:pStyle w:val="PL"/>
      </w:pPr>
      <w:r>
        <w:t xml:space="preserve">          properties:</w:t>
      </w:r>
    </w:p>
    <w:p w14:paraId="1EF251DB" w14:textId="77777777" w:rsidR="00DB59E4" w:rsidRDefault="00DB59E4" w:rsidP="00DB59E4">
      <w:pPr>
        <w:pStyle w:val="PL"/>
      </w:pPr>
      <w:r>
        <w:t xml:space="preserve">            attributes:</w:t>
      </w:r>
    </w:p>
    <w:p w14:paraId="513B10C1" w14:textId="77777777" w:rsidR="00DB59E4" w:rsidRDefault="00DB59E4" w:rsidP="00DB59E4">
      <w:pPr>
        <w:pStyle w:val="PL"/>
      </w:pPr>
      <w:r>
        <w:t xml:space="preserve">              allOf:</w:t>
      </w:r>
    </w:p>
    <w:p w14:paraId="61FE9FEB" w14:textId="77777777" w:rsidR="00DB59E4" w:rsidRDefault="00DB59E4" w:rsidP="00DB59E4">
      <w:pPr>
        <w:pStyle w:val="PL"/>
      </w:pPr>
      <w:r>
        <w:t xml:space="preserve">                - $ref: 'TS28623_GenericNrm.yaml#/components/schemas/EP_RP-Attr'</w:t>
      </w:r>
    </w:p>
    <w:p w14:paraId="0049D21E" w14:textId="77777777" w:rsidR="00DB59E4" w:rsidRDefault="00DB59E4" w:rsidP="00DB59E4">
      <w:pPr>
        <w:pStyle w:val="PL"/>
      </w:pPr>
      <w:r>
        <w:t xml:space="preserve">                - type: object</w:t>
      </w:r>
    </w:p>
    <w:p w14:paraId="2B0E70E9" w14:textId="77777777" w:rsidR="00DB59E4" w:rsidRDefault="00DB59E4" w:rsidP="00DB59E4">
      <w:pPr>
        <w:pStyle w:val="PL"/>
      </w:pPr>
      <w:r>
        <w:t xml:space="preserve">                  properties:</w:t>
      </w:r>
    </w:p>
    <w:p w14:paraId="640E7455" w14:textId="77777777" w:rsidR="00DB59E4" w:rsidRDefault="00DB59E4" w:rsidP="00DB59E4">
      <w:pPr>
        <w:pStyle w:val="PL"/>
      </w:pPr>
      <w:r>
        <w:t xml:space="preserve">                    localAddress:</w:t>
      </w:r>
    </w:p>
    <w:p w14:paraId="1991D95E" w14:textId="77777777" w:rsidR="00DB59E4" w:rsidRDefault="00DB59E4" w:rsidP="00DB59E4">
      <w:pPr>
        <w:pStyle w:val="PL"/>
      </w:pPr>
      <w:r>
        <w:t xml:space="preserve">                      $ref: 'TS28541_NrNrm.yaml#/components/schemas/LocalAddress'</w:t>
      </w:r>
    </w:p>
    <w:p w14:paraId="0B4CA1A0" w14:textId="77777777" w:rsidR="00DB59E4" w:rsidRDefault="00DB59E4" w:rsidP="00DB59E4">
      <w:pPr>
        <w:pStyle w:val="PL"/>
      </w:pPr>
      <w:r>
        <w:t xml:space="preserve">                    remoteAddress:</w:t>
      </w:r>
    </w:p>
    <w:p w14:paraId="15E12CA0" w14:textId="77777777" w:rsidR="00DB59E4" w:rsidRDefault="00DB59E4" w:rsidP="00DB59E4">
      <w:pPr>
        <w:pStyle w:val="PL"/>
      </w:pPr>
      <w:r>
        <w:t xml:space="preserve">                      $ref: 'TS28541_NrNrm.yaml#/components/schemas/RemoteAddress'</w:t>
      </w:r>
    </w:p>
    <w:p w14:paraId="7A79C41F" w14:textId="77777777" w:rsidR="00DB59E4" w:rsidRDefault="00DB59E4" w:rsidP="00DB59E4">
      <w:pPr>
        <w:pStyle w:val="PL"/>
      </w:pPr>
      <w:r>
        <w:t xml:space="preserve">    EP_N7-Single:</w:t>
      </w:r>
    </w:p>
    <w:p w14:paraId="2C65DCD6" w14:textId="77777777" w:rsidR="00DB59E4" w:rsidRDefault="00DB59E4" w:rsidP="00DB59E4">
      <w:pPr>
        <w:pStyle w:val="PL"/>
      </w:pPr>
      <w:r>
        <w:t xml:space="preserve">      allOf:</w:t>
      </w:r>
    </w:p>
    <w:p w14:paraId="5AD5D615" w14:textId="77777777" w:rsidR="00DB59E4" w:rsidRDefault="00DB59E4" w:rsidP="00DB59E4">
      <w:pPr>
        <w:pStyle w:val="PL"/>
      </w:pPr>
      <w:r>
        <w:t xml:space="preserve">        - $ref: 'TS28623_GenericNrm.yaml#/components/schemas/Top'</w:t>
      </w:r>
    </w:p>
    <w:p w14:paraId="5882C363" w14:textId="77777777" w:rsidR="00DB59E4" w:rsidRDefault="00DB59E4" w:rsidP="00DB59E4">
      <w:pPr>
        <w:pStyle w:val="PL"/>
      </w:pPr>
      <w:r>
        <w:t xml:space="preserve">        - type: object</w:t>
      </w:r>
    </w:p>
    <w:p w14:paraId="2B8E8C0D" w14:textId="77777777" w:rsidR="00DB59E4" w:rsidRDefault="00DB59E4" w:rsidP="00DB59E4">
      <w:pPr>
        <w:pStyle w:val="PL"/>
      </w:pPr>
      <w:r>
        <w:t xml:space="preserve">          properties:</w:t>
      </w:r>
    </w:p>
    <w:p w14:paraId="169F9575" w14:textId="77777777" w:rsidR="00DB59E4" w:rsidRDefault="00DB59E4" w:rsidP="00DB59E4">
      <w:pPr>
        <w:pStyle w:val="PL"/>
      </w:pPr>
      <w:r>
        <w:t xml:space="preserve">            attributes:</w:t>
      </w:r>
    </w:p>
    <w:p w14:paraId="03356EF7" w14:textId="77777777" w:rsidR="00DB59E4" w:rsidRDefault="00DB59E4" w:rsidP="00DB59E4">
      <w:pPr>
        <w:pStyle w:val="PL"/>
      </w:pPr>
      <w:r>
        <w:t xml:space="preserve">              allOf:</w:t>
      </w:r>
    </w:p>
    <w:p w14:paraId="33EEBBD1" w14:textId="77777777" w:rsidR="00DB59E4" w:rsidRDefault="00DB59E4" w:rsidP="00DB59E4">
      <w:pPr>
        <w:pStyle w:val="PL"/>
      </w:pPr>
      <w:r>
        <w:t xml:space="preserve">                - $ref: 'TS28623_GenericNrm.yaml#/components/schemas/EP_RP-Attr'</w:t>
      </w:r>
    </w:p>
    <w:p w14:paraId="68A822B5" w14:textId="77777777" w:rsidR="00DB59E4" w:rsidRDefault="00DB59E4" w:rsidP="00DB59E4">
      <w:pPr>
        <w:pStyle w:val="PL"/>
      </w:pPr>
      <w:r>
        <w:t xml:space="preserve">                - type: object</w:t>
      </w:r>
    </w:p>
    <w:p w14:paraId="15486C2C" w14:textId="77777777" w:rsidR="00DB59E4" w:rsidRDefault="00DB59E4" w:rsidP="00DB59E4">
      <w:pPr>
        <w:pStyle w:val="PL"/>
      </w:pPr>
      <w:r>
        <w:t xml:space="preserve">                  properties:</w:t>
      </w:r>
    </w:p>
    <w:p w14:paraId="166A9579" w14:textId="77777777" w:rsidR="00DB59E4" w:rsidRDefault="00DB59E4" w:rsidP="00DB59E4">
      <w:pPr>
        <w:pStyle w:val="PL"/>
      </w:pPr>
      <w:r>
        <w:t xml:space="preserve">                    localAddress:</w:t>
      </w:r>
    </w:p>
    <w:p w14:paraId="11F5135C" w14:textId="77777777" w:rsidR="00DB59E4" w:rsidRDefault="00DB59E4" w:rsidP="00DB59E4">
      <w:pPr>
        <w:pStyle w:val="PL"/>
      </w:pPr>
      <w:r>
        <w:t xml:space="preserve">                      $ref: 'TS28541_NrNrm.yaml#/components/schemas/LocalAddress'</w:t>
      </w:r>
    </w:p>
    <w:p w14:paraId="01F46015" w14:textId="77777777" w:rsidR="00DB59E4" w:rsidRDefault="00DB59E4" w:rsidP="00DB59E4">
      <w:pPr>
        <w:pStyle w:val="PL"/>
      </w:pPr>
      <w:r>
        <w:t xml:space="preserve">                    remoteAddress:</w:t>
      </w:r>
    </w:p>
    <w:p w14:paraId="1716A6D3" w14:textId="77777777" w:rsidR="00DB59E4" w:rsidRDefault="00DB59E4" w:rsidP="00DB59E4">
      <w:pPr>
        <w:pStyle w:val="PL"/>
      </w:pPr>
      <w:r>
        <w:t xml:space="preserve">                      $ref: 'TS28541_NrNrm.yaml#/components/schemas/RemoteAddress'</w:t>
      </w:r>
    </w:p>
    <w:p w14:paraId="5B0AB209" w14:textId="77777777" w:rsidR="00DB59E4" w:rsidRDefault="00DB59E4" w:rsidP="00DB59E4">
      <w:pPr>
        <w:pStyle w:val="PL"/>
      </w:pPr>
      <w:r>
        <w:t xml:space="preserve">    EP_N8-Single:</w:t>
      </w:r>
    </w:p>
    <w:p w14:paraId="445CFBC1" w14:textId="77777777" w:rsidR="00DB59E4" w:rsidRDefault="00DB59E4" w:rsidP="00DB59E4">
      <w:pPr>
        <w:pStyle w:val="PL"/>
      </w:pPr>
      <w:r>
        <w:t xml:space="preserve">      allOf:</w:t>
      </w:r>
    </w:p>
    <w:p w14:paraId="3E32F7F3" w14:textId="77777777" w:rsidR="00DB59E4" w:rsidRDefault="00DB59E4" w:rsidP="00DB59E4">
      <w:pPr>
        <w:pStyle w:val="PL"/>
      </w:pPr>
      <w:r>
        <w:t xml:space="preserve">        - $ref: 'TS28623_GenericNrm.yaml#/components/schemas/Top'</w:t>
      </w:r>
    </w:p>
    <w:p w14:paraId="445F0124" w14:textId="77777777" w:rsidR="00DB59E4" w:rsidRDefault="00DB59E4" w:rsidP="00DB59E4">
      <w:pPr>
        <w:pStyle w:val="PL"/>
      </w:pPr>
      <w:r>
        <w:t xml:space="preserve">        - type: object</w:t>
      </w:r>
    </w:p>
    <w:p w14:paraId="0BBB9015" w14:textId="77777777" w:rsidR="00DB59E4" w:rsidRDefault="00DB59E4" w:rsidP="00DB59E4">
      <w:pPr>
        <w:pStyle w:val="PL"/>
      </w:pPr>
      <w:r>
        <w:t xml:space="preserve">          properties:</w:t>
      </w:r>
    </w:p>
    <w:p w14:paraId="35932C7A" w14:textId="77777777" w:rsidR="00DB59E4" w:rsidRDefault="00DB59E4" w:rsidP="00DB59E4">
      <w:pPr>
        <w:pStyle w:val="PL"/>
      </w:pPr>
      <w:r>
        <w:t xml:space="preserve">            attributes:</w:t>
      </w:r>
    </w:p>
    <w:p w14:paraId="6A1E1CA9" w14:textId="77777777" w:rsidR="00DB59E4" w:rsidRDefault="00DB59E4" w:rsidP="00DB59E4">
      <w:pPr>
        <w:pStyle w:val="PL"/>
      </w:pPr>
      <w:r>
        <w:t xml:space="preserve">              allOf:</w:t>
      </w:r>
    </w:p>
    <w:p w14:paraId="203E5F28" w14:textId="77777777" w:rsidR="00DB59E4" w:rsidRDefault="00DB59E4" w:rsidP="00DB59E4">
      <w:pPr>
        <w:pStyle w:val="PL"/>
      </w:pPr>
      <w:r>
        <w:t xml:space="preserve">                - $ref: 'TS28623_GenericNrm.yaml#/components/schemas/EP_RP-Attr'</w:t>
      </w:r>
    </w:p>
    <w:p w14:paraId="13D53A41" w14:textId="77777777" w:rsidR="00DB59E4" w:rsidRDefault="00DB59E4" w:rsidP="00DB59E4">
      <w:pPr>
        <w:pStyle w:val="PL"/>
      </w:pPr>
      <w:r>
        <w:t xml:space="preserve">                - type: object</w:t>
      </w:r>
    </w:p>
    <w:p w14:paraId="76289658" w14:textId="77777777" w:rsidR="00DB59E4" w:rsidRDefault="00DB59E4" w:rsidP="00DB59E4">
      <w:pPr>
        <w:pStyle w:val="PL"/>
      </w:pPr>
      <w:r>
        <w:t xml:space="preserve">                  properties:</w:t>
      </w:r>
    </w:p>
    <w:p w14:paraId="0E1C99CB" w14:textId="77777777" w:rsidR="00DB59E4" w:rsidRDefault="00DB59E4" w:rsidP="00DB59E4">
      <w:pPr>
        <w:pStyle w:val="PL"/>
      </w:pPr>
      <w:r>
        <w:t xml:space="preserve">                    localAddress:</w:t>
      </w:r>
    </w:p>
    <w:p w14:paraId="7A44C2E8" w14:textId="77777777" w:rsidR="00DB59E4" w:rsidRDefault="00DB59E4" w:rsidP="00DB59E4">
      <w:pPr>
        <w:pStyle w:val="PL"/>
      </w:pPr>
      <w:r>
        <w:t xml:space="preserve">                      $ref: 'TS28541_NrNrm.yaml#/components/schemas/LocalAddress'</w:t>
      </w:r>
    </w:p>
    <w:p w14:paraId="3AF62708" w14:textId="77777777" w:rsidR="00DB59E4" w:rsidRDefault="00DB59E4" w:rsidP="00DB59E4">
      <w:pPr>
        <w:pStyle w:val="PL"/>
      </w:pPr>
      <w:r>
        <w:t xml:space="preserve">                    remoteAddress:</w:t>
      </w:r>
    </w:p>
    <w:p w14:paraId="1044355A" w14:textId="77777777" w:rsidR="00DB59E4" w:rsidRDefault="00DB59E4" w:rsidP="00DB59E4">
      <w:pPr>
        <w:pStyle w:val="PL"/>
      </w:pPr>
      <w:r>
        <w:t xml:space="preserve">                      $ref: 'TS28541_NrNrm.yaml#/components/schemas/RemoteAddress'</w:t>
      </w:r>
    </w:p>
    <w:p w14:paraId="23BF7033" w14:textId="77777777" w:rsidR="00DB59E4" w:rsidRDefault="00DB59E4" w:rsidP="00DB59E4">
      <w:pPr>
        <w:pStyle w:val="PL"/>
      </w:pPr>
      <w:r>
        <w:lastRenderedPageBreak/>
        <w:t xml:space="preserve">    EP_N9-Single:</w:t>
      </w:r>
    </w:p>
    <w:p w14:paraId="02401857" w14:textId="77777777" w:rsidR="00DB59E4" w:rsidRDefault="00DB59E4" w:rsidP="00DB59E4">
      <w:pPr>
        <w:pStyle w:val="PL"/>
      </w:pPr>
      <w:r>
        <w:t xml:space="preserve">      allOf:</w:t>
      </w:r>
    </w:p>
    <w:p w14:paraId="6FF283D7" w14:textId="77777777" w:rsidR="00DB59E4" w:rsidRDefault="00DB59E4" w:rsidP="00DB59E4">
      <w:pPr>
        <w:pStyle w:val="PL"/>
      </w:pPr>
      <w:r>
        <w:t xml:space="preserve">        - $ref: 'TS28623_GenericNrm.yaml#/components/schemas/Top'</w:t>
      </w:r>
    </w:p>
    <w:p w14:paraId="45B8BED3" w14:textId="77777777" w:rsidR="00DB59E4" w:rsidRDefault="00DB59E4" w:rsidP="00DB59E4">
      <w:pPr>
        <w:pStyle w:val="PL"/>
      </w:pPr>
      <w:r>
        <w:t xml:space="preserve">        - type: object</w:t>
      </w:r>
    </w:p>
    <w:p w14:paraId="5B7D8ED3" w14:textId="77777777" w:rsidR="00DB59E4" w:rsidRDefault="00DB59E4" w:rsidP="00DB59E4">
      <w:pPr>
        <w:pStyle w:val="PL"/>
      </w:pPr>
      <w:r>
        <w:t xml:space="preserve">          properties:</w:t>
      </w:r>
    </w:p>
    <w:p w14:paraId="7ADD1D40" w14:textId="77777777" w:rsidR="00DB59E4" w:rsidRDefault="00DB59E4" w:rsidP="00DB59E4">
      <w:pPr>
        <w:pStyle w:val="PL"/>
      </w:pPr>
      <w:r>
        <w:t xml:space="preserve">            attributes:</w:t>
      </w:r>
    </w:p>
    <w:p w14:paraId="0FB80FF9" w14:textId="77777777" w:rsidR="00DB59E4" w:rsidRDefault="00DB59E4" w:rsidP="00DB59E4">
      <w:pPr>
        <w:pStyle w:val="PL"/>
      </w:pPr>
      <w:r>
        <w:t xml:space="preserve">              allOf:</w:t>
      </w:r>
    </w:p>
    <w:p w14:paraId="23497057" w14:textId="77777777" w:rsidR="00DB59E4" w:rsidRDefault="00DB59E4" w:rsidP="00DB59E4">
      <w:pPr>
        <w:pStyle w:val="PL"/>
      </w:pPr>
      <w:r>
        <w:t xml:space="preserve">                - $ref: 'TS28623_GenericNrm.yaml#/components/schemas/EP_RP-Attr'</w:t>
      </w:r>
    </w:p>
    <w:p w14:paraId="53678BE0" w14:textId="77777777" w:rsidR="00DB59E4" w:rsidRDefault="00DB59E4" w:rsidP="00DB59E4">
      <w:pPr>
        <w:pStyle w:val="PL"/>
      </w:pPr>
      <w:r>
        <w:t xml:space="preserve">                - type: object</w:t>
      </w:r>
    </w:p>
    <w:p w14:paraId="466DFB26" w14:textId="77777777" w:rsidR="00DB59E4" w:rsidRDefault="00DB59E4" w:rsidP="00DB59E4">
      <w:pPr>
        <w:pStyle w:val="PL"/>
      </w:pPr>
      <w:r>
        <w:t xml:space="preserve">                  properties:</w:t>
      </w:r>
    </w:p>
    <w:p w14:paraId="0448B46E" w14:textId="77777777" w:rsidR="00DB59E4" w:rsidRDefault="00DB59E4" w:rsidP="00DB59E4">
      <w:pPr>
        <w:pStyle w:val="PL"/>
      </w:pPr>
      <w:r>
        <w:t xml:space="preserve">                    localAddress:</w:t>
      </w:r>
    </w:p>
    <w:p w14:paraId="743E8858" w14:textId="77777777" w:rsidR="00DB59E4" w:rsidRDefault="00DB59E4" w:rsidP="00DB59E4">
      <w:pPr>
        <w:pStyle w:val="PL"/>
      </w:pPr>
      <w:r>
        <w:t xml:space="preserve">                      $ref: 'TS28541_NrNrm.yaml#/components/schemas/LocalAddress'</w:t>
      </w:r>
    </w:p>
    <w:p w14:paraId="1E019481" w14:textId="77777777" w:rsidR="00DB59E4" w:rsidRDefault="00DB59E4" w:rsidP="00DB59E4">
      <w:pPr>
        <w:pStyle w:val="PL"/>
      </w:pPr>
      <w:r>
        <w:t xml:space="preserve">                    remoteAddress:</w:t>
      </w:r>
    </w:p>
    <w:p w14:paraId="3DAAC825" w14:textId="77777777" w:rsidR="00DB59E4" w:rsidRDefault="00DB59E4" w:rsidP="00DB59E4">
      <w:pPr>
        <w:pStyle w:val="PL"/>
      </w:pPr>
      <w:r>
        <w:t xml:space="preserve">                      $ref: 'TS28541_NrNrm.yaml#/components/schemas/RemoteAddress'</w:t>
      </w:r>
    </w:p>
    <w:p w14:paraId="5BCCFE85" w14:textId="77777777" w:rsidR="00DB59E4" w:rsidRDefault="00DB59E4" w:rsidP="00DB59E4">
      <w:pPr>
        <w:pStyle w:val="PL"/>
      </w:pPr>
      <w:r>
        <w:t xml:space="preserve">    EP_N10-Single:</w:t>
      </w:r>
    </w:p>
    <w:p w14:paraId="624D0E4E" w14:textId="77777777" w:rsidR="00DB59E4" w:rsidRDefault="00DB59E4" w:rsidP="00DB59E4">
      <w:pPr>
        <w:pStyle w:val="PL"/>
      </w:pPr>
      <w:r>
        <w:t xml:space="preserve">      allOf:</w:t>
      </w:r>
    </w:p>
    <w:p w14:paraId="412AA5F2" w14:textId="77777777" w:rsidR="00DB59E4" w:rsidRDefault="00DB59E4" w:rsidP="00DB59E4">
      <w:pPr>
        <w:pStyle w:val="PL"/>
      </w:pPr>
      <w:r>
        <w:t xml:space="preserve">        - $ref: 'TS28623_GenericNrm.yaml#/components/schemas/Top'</w:t>
      </w:r>
    </w:p>
    <w:p w14:paraId="1C2D0610" w14:textId="77777777" w:rsidR="00DB59E4" w:rsidRDefault="00DB59E4" w:rsidP="00DB59E4">
      <w:pPr>
        <w:pStyle w:val="PL"/>
      </w:pPr>
      <w:r>
        <w:t xml:space="preserve">        - type: object</w:t>
      </w:r>
    </w:p>
    <w:p w14:paraId="064E62CA" w14:textId="77777777" w:rsidR="00DB59E4" w:rsidRDefault="00DB59E4" w:rsidP="00DB59E4">
      <w:pPr>
        <w:pStyle w:val="PL"/>
      </w:pPr>
      <w:r>
        <w:t xml:space="preserve">          properties:</w:t>
      </w:r>
    </w:p>
    <w:p w14:paraId="0830A419" w14:textId="77777777" w:rsidR="00DB59E4" w:rsidRDefault="00DB59E4" w:rsidP="00DB59E4">
      <w:pPr>
        <w:pStyle w:val="PL"/>
      </w:pPr>
      <w:r>
        <w:t xml:space="preserve">            attributes:</w:t>
      </w:r>
    </w:p>
    <w:p w14:paraId="4D13F5D9" w14:textId="77777777" w:rsidR="00DB59E4" w:rsidRDefault="00DB59E4" w:rsidP="00DB59E4">
      <w:pPr>
        <w:pStyle w:val="PL"/>
      </w:pPr>
      <w:r>
        <w:t xml:space="preserve">              allOf:</w:t>
      </w:r>
    </w:p>
    <w:p w14:paraId="11CB6A77" w14:textId="77777777" w:rsidR="00DB59E4" w:rsidRDefault="00DB59E4" w:rsidP="00DB59E4">
      <w:pPr>
        <w:pStyle w:val="PL"/>
      </w:pPr>
      <w:r>
        <w:t xml:space="preserve">                - $ref: 'TS28623_GenericNrm.yaml#/components/schemas/EP_RP-Attr'</w:t>
      </w:r>
    </w:p>
    <w:p w14:paraId="43C00889" w14:textId="77777777" w:rsidR="00DB59E4" w:rsidRDefault="00DB59E4" w:rsidP="00DB59E4">
      <w:pPr>
        <w:pStyle w:val="PL"/>
      </w:pPr>
      <w:r>
        <w:t xml:space="preserve">                - type: object</w:t>
      </w:r>
    </w:p>
    <w:p w14:paraId="3914372D" w14:textId="77777777" w:rsidR="00DB59E4" w:rsidRDefault="00DB59E4" w:rsidP="00DB59E4">
      <w:pPr>
        <w:pStyle w:val="PL"/>
      </w:pPr>
      <w:r>
        <w:t xml:space="preserve">                  properties:</w:t>
      </w:r>
    </w:p>
    <w:p w14:paraId="57959728" w14:textId="77777777" w:rsidR="00DB59E4" w:rsidRDefault="00DB59E4" w:rsidP="00DB59E4">
      <w:pPr>
        <w:pStyle w:val="PL"/>
      </w:pPr>
      <w:r>
        <w:t xml:space="preserve">                    localAddress:</w:t>
      </w:r>
    </w:p>
    <w:p w14:paraId="20D4C342" w14:textId="77777777" w:rsidR="00DB59E4" w:rsidRDefault="00DB59E4" w:rsidP="00DB59E4">
      <w:pPr>
        <w:pStyle w:val="PL"/>
      </w:pPr>
      <w:r>
        <w:t xml:space="preserve">                      $ref: 'TS28541_NrNrm.yaml#/components/schemas/LocalAddress'</w:t>
      </w:r>
    </w:p>
    <w:p w14:paraId="1D5379C5" w14:textId="77777777" w:rsidR="00DB59E4" w:rsidRDefault="00DB59E4" w:rsidP="00DB59E4">
      <w:pPr>
        <w:pStyle w:val="PL"/>
      </w:pPr>
      <w:r>
        <w:t xml:space="preserve">                    remoteAddress:</w:t>
      </w:r>
    </w:p>
    <w:p w14:paraId="26733649" w14:textId="77777777" w:rsidR="00DB59E4" w:rsidRDefault="00DB59E4" w:rsidP="00DB59E4">
      <w:pPr>
        <w:pStyle w:val="PL"/>
      </w:pPr>
      <w:r>
        <w:t xml:space="preserve">                      $ref: 'TS28541_NrNrm.yaml#/components/schemas/RemoteAddress'</w:t>
      </w:r>
    </w:p>
    <w:p w14:paraId="2CF65F72" w14:textId="77777777" w:rsidR="00DB59E4" w:rsidRDefault="00DB59E4" w:rsidP="00DB59E4">
      <w:pPr>
        <w:pStyle w:val="PL"/>
      </w:pPr>
      <w:r>
        <w:t xml:space="preserve">    EP_N11-Single:</w:t>
      </w:r>
    </w:p>
    <w:p w14:paraId="02B8527D" w14:textId="77777777" w:rsidR="00DB59E4" w:rsidRDefault="00DB59E4" w:rsidP="00DB59E4">
      <w:pPr>
        <w:pStyle w:val="PL"/>
      </w:pPr>
      <w:r>
        <w:t xml:space="preserve">      allOf:</w:t>
      </w:r>
    </w:p>
    <w:p w14:paraId="7441301E" w14:textId="77777777" w:rsidR="00DB59E4" w:rsidRDefault="00DB59E4" w:rsidP="00DB59E4">
      <w:pPr>
        <w:pStyle w:val="PL"/>
      </w:pPr>
      <w:r>
        <w:t xml:space="preserve">        - $ref: 'TS28623_GenericNrm.yaml#/components/schemas/Top'</w:t>
      </w:r>
    </w:p>
    <w:p w14:paraId="03DFDD46" w14:textId="77777777" w:rsidR="00DB59E4" w:rsidRDefault="00DB59E4" w:rsidP="00DB59E4">
      <w:pPr>
        <w:pStyle w:val="PL"/>
      </w:pPr>
      <w:r>
        <w:t xml:space="preserve">        - type: object</w:t>
      </w:r>
    </w:p>
    <w:p w14:paraId="3E387FE6" w14:textId="77777777" w:rsidR="00DB59E4" w:rsidRDefault="00DB59E4" w:rsidP="00DB59E4">
      <w:pPr>
        <w:pStyle w:val="PL"/>
      </w:pPr>
      <w:r>
        <w:t xml:space="preserve">          properties:</w:t>
      </w:r>
    </w:p>
    <w:p w14:paraId="188F809C" w14:textId="77777777" w:rsidR="00DB59E4" w:rsidRDefault="00DB59E4" w:rsidP="00DB59E4">
      <w:pPr>
        <w:pStyle w:val="PL"/>
      </w:pPr>
      <w:r>
        <w:t xml:space="preserve">            attributes:</w:t>
      </w:r>
    </w:p>
    <w:p w14:paraId="5445A348" w14:textId="77777777" w:rsidR="00DB59E4" w:rsidRDefault="00DB59E4" w:rsidP="00DB59E4">
      <w:pPr>
        <w:pStyle w:val="PL"/>
      </w:pPr>
      <w:r>
        <w:t xml:space="preserve">              allOf:</w:t>
      </w:r>
    </w:p>
    <w:p w14:paraId="0E95ED5B" w14:textId="77777777" w:rsidR="00DB59E4" w:rsidRDefault="00DB59E4" w:rsidP="00DB59E4">
      <w:pPr>
        <w:pStyle w:val="PL"/>
      </w:pPr>
      <w:r>
        <w:t xml:space="preserve">                - $ref: 'TS28623_GenericNrm.yaml#/components/schemas/EP_RP-Attr'</w:t>
      </w:r>
    </w:p>
    <w:p w14:paraId="28BF7AA0" w14:textId="77777777" w:rsidR="00DB59E4" w:rsidRDefault="00DB59E4" w:rsidP="00DB59E4">
      <w:pPr>
        <w:pStyle w:val="PL"/>
      </w:pPr>
      <w:r>
        <w:t xml:space="preserve">                - type: object</w:t>
      </w:r>
    </w:p>
    <w:p w14:paraId="54D0194D" w14:textId="77777777" w:rsidR="00DB59E4" w:rsidRDefault="00DB59E4" w:rsidP="00DB59E4">
      <w:pPr>
        <w:pStyle w:val="PL"/>
      </w:pPr>
      <w:r>
        <w:t xml:space="preserve">                  properties:</w:t>
      </w:r>
    </w:p>
    <w:p w14:paraId="4E677C42" w14:textId="77777777" w:rsidR="00DB59E4" w:rsidRDefault="00DB59E4" w:rsidP="00DB59E4">
      <w:pPr>
        <w:pStyle w:val="PL"/>
      </w:pPr>
      <w:r>
        <w:t xml:space="preserve">                    localAddress:</w:t>
      </w:r>
    </w:p>
    <w:p w14:paraId="7316CF48" w14:textId="77777777" w:rsidR="00DB59E4" w:rsidRDefault="00DB59E4" w:rsidP="00DB59E4">
      <w:pPr>
        <w:pStyle w:val="PL"/>
      </w:pPr>
      <w:r>
        <w:t xml:space="preserve">                      $ref: 'TS28541_NrNrm.yaml#/components/schemas/LocalAddress'</w:t>
      </w:r>
    </w:p>
    <w:p w14:paraId="4D1AFF28" w14:textId="77777777" w:rsidR="00DB59E4" w:rsidRDefault="00DB59E4" w:rsidP="00DB59E4">
      <w:pPr>
        <w:pStyle w:val="PL"/>
      </w:pPr>
      <w:r>
        <w:t xml:space="preserve">                    remoteAddress:</w:t>
      </w:r>
    </w:p>
    <w:p w14:paraId="1FBB8111" w14:textId="77777777" w:rsidR="00DB59E4" w:rsidRDefault="00DB59E4" w:rsidP="00DB59E4">
      <w:pPr>
        <w:pStyle w:val="PL"/>
      </w:pPr>
      <w:r>
        <w:t xml:space="preserve">                      $ref: 'TS28541_NrNrm.yaml#/components/schemas/RemoteAddress'</w:t>
      </w:r>
    </w:p>
    <w:p w14:paraId="7753335A" w14:textId="77777777" w:rsidR="00DB59E4" w:rsidRDefault="00DB59E4" w:rsidP="00DB59E4">
      <w:pPr>
        <w:pStyle w:val="PL"/>
      </w:pPr>
      <w:r>
        <w:t xml:space="preserve">    EP_N12-Single:</w:t>
      </w:r>
    </w:p>
    <w:p w14:paraId="4DE5FD27" w14:textId="77777777" w:rsidR="00DB59E4" w:rsidRDefault="00DB59E4" w:rsidP="00DB59E4">
      <w:pPr>
        <w:pStyle w:val="PL"/>
      </w:pPr>
      <w:r>
        <w:t xml:space="preserve">      allOf:</w:t>
      </w:r>
    </w:p>
    <w:p w14:paraId="0B2DABF2" w14:textId="77777777" w:rsidR="00DB59E4" w:rsidRDefault="00DB59E4" w:rsidP="00DB59E4">
      <w:pPr>
        <w:pStyle w:val="PL"/>
      </w:pPr>
      <w:r>
        <w:t xml:space="preserve">        - $ref: 'TS28623_GenericNrm.yaml#/components/schemas/Top'</w:t>
      </w:r>
    </w:p>
    <w:p w14:paraId="722A102B" w14:textId="77777777" w:rsidR="00DB59E4" w:rsidRDefault="00DB59E4" w:rsidP="00DB59E4">
      <w:pPr>
        <w:pStyle w:val="PL"/>
      </w:pPr>
      <w:r>
        <w:t xml:space="preserve">        - type: object</w:t>
      </w:r>
    </w:p>
    <w:p w14:paraId="52BB36BC" w14:textId="77777777" w:rsidR="00DB59E4" w:rsidRDefault="00DB59E4" w:rsidP="00DB59E4">
      <w:pPr>
        <w:pStyle w:val="PL"/>
      </w:pPr>
      <w:r>
        <w:t xml:space="preserve">          properties:</w:t>
      </w:r>
    </w:p>
    <w:p w14:paraId="732FA089" w14:textId="77777777" w:rsidR="00DB59E4" w:rsidRDefault="00DB59E4" w:rsidP="00DB59E4">
      <w:pPr>
        <w:pStyle w:val="PL"/>
      </w:pPr>
      <w:r>
        <w:t xml:space="preserve">            attributes:</w:t>
      </w:r>
    </w:p>
    <w:p w14:paraId="052EAA99" w14:textId="77777777" w:rsidR="00DB59E4" w:rsidRDefault="00DB59E4" w:rsidP="00DB59E4">
      <w:pPr>
        <w:pStyle w:val="PL"/>
      </w:pPr>
      <w:r>
        <w:t xml:space="preserve">              allOf:</w:t>
      </w:r>
    </w:p>
    <w:p w14:paraId="6A5368C0" w14:textId="77777777" w:rsidR="00DB59E4" w:rsidRDefault="00DB59E4" w:rsidP="00DB59E4">
      <w:pPr>
        <w:pStyle w:val="PL"/>
      </w:pPr>
      <w:r>
        <w:t xml:space="preserve">                - $ref: 'TS28623_GenericNrm.yaml#/components/schemas/EP_RP-Attr'</w:t>
      </w:r>
    </w:p>
    <w:p w14:paraId="1CE67E4B" w14:textId="77777777" w:rsidR="00DB59E4" w:rsidRDefault="00DB59E4" w:rsidP="00DB59E4">
      <w:pPr>
        <w:pStyle w:val="PL"/>
      </w:pPr>
      <w:r>
        <w:t xml:space="preserve">                - type: object</w:t>
      </w:r>
    </w:p>
    <w:p w14:paraId="5187D657" w14:textId="77777777" w:rsidR="00DB59E4" w:rsidRDefault="00DB59E4" w:rsidP="00DB59E4">
      <w:pPr>
        <w:pStyle w:val="PL"/>
      </w:pPr>
      <w:r>
        <w:t xml:space="preserve">                  properties:</w:t>
      </w:r>
    </w:p>
    <w:p w14:paraId="6336B24D" w14:textId="77777777" w:rsidR="00DB59E4" w:rsidRDefault="00DB59E4" w:rsidP="00DB59E4">
      <w:pPr>
        <w:pStyle w:val="PL"/>
      </w:pPr>
      <w:r>
        <w:t xml:space="preserve">                    localAddress:</w:t>
      </w:r>
    </w:p>
    <w:p w14:paraId="446326FD" w14:textId="77777777" w:rsidR="00DB59E4" w:rsidRDefault="00DB59E4" w:rsidP="00DB59E4">
      <w:pPr>
        <w:pStyle w:val="PL"/>
      </w:pPr>
      <w:r>
        <w:t xml:space="preserve">                      $ref: 'TS28541_NrNrm.yaml#/components/schemas/LocalAddress'</w:t>
      </w:r>
    </w:p>
    <w:p w14:paraId="2ADB8AC8" w14:textId="77777777" w:rsidR="00DB59E4" w:rsidRDefault="00DB59E4" w:rsidP="00DB59E4">
      <w:pPr>
        <w:pStyle w:val="PL"/>
      </w:pPr>
      <w:r>
        <w:t xml:space="preserve">                    remoteAddress:</w:t>
      </w:r>
    </w:p>
    <w:p w14:paraId="4367F073" w14:textId="77777777" w:rsidR="00DB59E4" w:rsidRDefault="00DB59E4" w:rsidP="00DB59E4">
      <w:pPr>
        <w:pStyle w:val="PL"/>
      </w:pPr>
      <w:r>
        <w:t xml:space="preserve">                      $ref: 'TS28541_NrNrm.yaml#/components/schemas/RemoteAddress'</w:t>
      </w:r>
    </w:p>
    <w:p w14:paraId="058044CC" w14:textId="77777777" w:rsidR="00DB59E4" w:rsidRDefault="00DB59E4" w:rsidP="00DB59E4">
      <w:pPr>
        <w:pStyle w:val="PL"/>
      </w:pPr>
      <w:r>
        <w:t xml:space="preserve">    EP_N13-Single:</w:t>
      </w:r>
    </w:p>
    <w:p w14:paraId="24DBF17F" w14:textId="77777777" w:rsidR="00DB59E4" w:rsidRDefault="00DB59E4" w:rsidP="00DB59E4">
      <w:pPr>
        <w:pStyle w:val="PL"/>
      </w:pPr>
      <w:r>
        <w:t xml:space="preserve">      allOf:</w:t>
      </w:r>
    </w:p>
    <w:p w14:paraId="24CC4F22" w14:textId="77777777" w:rsidR="00DB59E4" w:rsidRDefault="00DB59E4" w:rsidP="00DB59E4">
      <w:pPr>
        <w:pStyle w:val="PL"/>
      </w:pPr>
      <w:r>
        <w:t xml:space="preserve">        - $ref: 'TS28623_GenericNrm.yaml#/components/schemas/Top'</w:t>
      </w:r>
    </w:p>
    <w:p w14:paraId="4D049575" w14:textId="77777777" w:rsidR="00DB59E4" w:rsidRDefault="00DB59E4" w:rsidP="00DB59E4">
      <w:pPr>
        <w:pStyle w:val="PL"/>
      </w:pPr>
      <w:r>
        <w:t xml:space="preserve">        - type: object</w:t>
      </w:r>
    </w:p>
    <w:p w14:paraId="43E675A2" w14:textId="77777777" w:rsidR="00DB59E4" w:rsidRDefault="00DB59E4" w:rsidP="00DB59E4">
      <w:pPr>
        <w:pStyle w:val="PL"/>
      </w:pPr>
      <w:r>
        <w:t xml:space="preserve">          properties:</w:t>
      </w:r>
    </w:p>
    <w:p w14:paraId="7B3B904E" w14:textId="77777777" w:rsidR="00DB59E4" w:rsidRDefault="00DB59E4" w:rsidP="00DB59E4">
      <w:pPr>
        <w:pStyle w:val="PL"/>
      </w:pPr>
      <w:r>
        <w:t xml:space="preserve">            attributes:</w:t>
      </w:r>
    </w:p>
    <w:p w14:paraId="371BF2FA" w14:textId="77777777" w:rsidR="00DB59E4" w:rsidRDefault="00DB59E4" w:rsidP="00DB59E4">
      <w:pPr>
        <w:pStyle w:val="PL"/>
      </w:pPr>
      <w:r>
        <w:t xml:space="preserve">              allOf:</w:t>
      </w:r>
    </w:p>
    <w:p w14:paraId="4645375D" w14:textId="77777777" w:rsidR="00DB59E4" w:rsidRDefault="00DB59E4" w:rsidP="00DB59E4">
      <w:pPr>
        <w:pStyle w:val="PL"/>
      </w:pPr>
      <w:r>
        <w:t xml:space="preserve">                - $ref: 'TS28623_GenericNrm.yaml#/components/schemas/EP_RP-Attr'</w:t>
      </w:r>
    </w:p>
    <w:p w14:paraId="6869BCC1" w14:textId="77777777" w:rsidR="00DB59E4" w:rsidRDefault="00DB59E4" w:rsidP="00DB59E4">
      <w:pPr>
        <w:pStyle w:val="PL"/>
      </w:pPr>
      <w:r>
        <w:t xml:space="preserve">                - type: object</w:t>
      </w:r>
    </w:p>
    <w:p w14:paraId="3B7B2D60" w14:textId="77777777" w:rsidR="00DB59E4" w:rsidRDefault="00DB59E4" w:rsidP="00DB59E4">
      <w:pPr>
        <w:pStyle w:val="PL"/>
      </w:pPr>
      <w:r>
        <w:t xml:space="preserve">                  properties:</w:t>
      </w:r>
    </w:p>
    <w:p w14:paraId="7F889FFA" w14:textId="77777777" w:rsidR="00DB59E4" w:rsidRDefault="00DB59E4" w:rsidP="00DB59E4">
      <w:pPr>
        <w:pStyle w:val="PL"/>
      </w:pPr>
      <w:r>
        <w:t xml:space="preserve">                    localAddress:</w:t>
      </w:r>
    </w:p>
    <w:p w14:paraId="376E2D6F" w14:textId="77777777" w:rsidR="00DB59E4" w:rsidRDefault="00DB59E4" w:rsidP="00DB59E4">
      <w:pPr>
        <w:pStyle w:val="PL"/>
      </w:pPr>
      <w:r>
        <w:t xml:space="preserve">                      $ref: 'TS28541_NrNrm.yaml#/components/schemas/LocalAddress'</w:t>
      </w:r>
    </w:p>
    <w:p w14:paraId="18D1DFA8" w14:textId="77777777" w:rsidR="00DB59E4" w:rsidRDefault="00DB59E4" w:rsidP="00DB59E4">
      <w:pPr>
        <w:pStyle w:val="PL"/>
      </w:pPr>
      <w:r>
        <w:t xml:space="preserve">                    remoteAddress:</w:t>
      </w:r>
    </w:p>
    <w:p w14:paraId="467DEBD3" w14:textId="77777777" w:rsidR="00DB59E4" w:rsidRDefault="00DB59E4" w:rsidP="00DB59E4">
      <w:pPr>
        <w:pStyle w:val="PL"/>
      </w:pPr>
      <w:r>
        <w:t xml:space="preserve">                      $ref: 'TS28541_NrNrm.yaml#/components/schemas/RemoteAddress'</w:t>
      </w:r>
    </w:p>
    <w:p w14:paraId="67CCD58B" w14:textId="77777777" w:rsidR="00DB59E4" w:rsidRDefault="00DB59E4" w:rsidP="00DB59E4">
      <w:pPr>
        <w:pStyle w:val="PL"/>
      </w:pPr>
      <w:r>
        <w:t xml:space="preserve">    EP_N14-Single:</w:t>
      </w:r>
    </w:p>
    <w:p w14:paraId="382911CF" w14:textId="77777777" w:rsidR="00DB59E4" w:rsidRDefault="00DB59E4" w:rsidP="00DB59E4">
      <w:pPr>
        <w:pStyle w:val="PL"/>
      </w:pPr>
      <w:r>
        <w:t xml:space="preserve">      allOf:</w:t>
      </w:r>
    </w:p>
    <w:p w14:paraId="1A9D03A6" w14:textId="77777777" w:rsidR="00DB59E4" w:rsidRDefault="00DB59E4" w:rsidP="00DB59E4">
      <w:pPr>
        <w:pStyle w:val="PL"/>
      </w:pPr>
      <w:r>
        <w:t xml:space="preserve">        - $ref: 'TS28623_GenericNrm.yaml#/components/schemas/Top'</w:t>
      </w:r>
    </w:p>
    <w:p w14:paraId="14A1BBCB" w14:textId="77777777" w:rsidR="00DB59E4" w:rsidRDefault="00DB59E4" w:rsidP="00DB59E4">
      <w:pPr>
        <w:pStyle w:val="PL"/>
      </w:pPr>
      <w:r>
        <w:t xml:space="preserve">        - type: object</w:t>
      </w:r>
    </w:p>
    <w:p w14:paraId="1BAE0EF9" w14:textId="77777777" w:rsidR="00DB59E4" w:rsidRDefault="00DB59E4" w:rsidP="00DB59E4">
      <w:pPr>
        <w:pStyle w:val="PL"/>
      </w:pPr>
      <w:r>
        <w:t xml:space="preserve">          properties:</w:t>
      </w:r>
    </w:p>
    <w:p w14:paraId="7F813115" w14:textId="77777777" w:rsidR="00DB59E4" w:rsidRDefault="00DB59E4" w:rsidP="00DB59E4">
      <w:pPr>
        <w:pStyle w:val="PL"/>
      </w:pPr>
      <w:r>
        <w:t xml:space="preserve">            attributes:</w:t>
      </w:r>
    </w:p>
    <w:p w14:paraId="1A44EF89" w14:textId="77777777" w:rsidR="00DB59E4" w:rsidRDefault="00DB59E4" w:rsidP="00DB59E4">
      <w:pPr>
        <w:pStyle w:val="PL"/>
      </w:pPr>
      <w:r>
        <w:t xml:space="preserve">              allOf:</w:t>
      </w:r>
    </w:p>
    <w:p w14:paraId="61A62CD0" w14:textId="77777777" w:rsidR="00DB59E4" w:rsidRDefault="00DB59E4" w:rsidP="00DB59E4">
      <w:pPr>
        <w:pStyle w:val="PL"/>
      </w:pPr>
      <w:r>
        <w:t xml:space="preserve">                - $ref: 'TS28623_GenericNrm.yaml#/components/schemas/EP_RP-Attr'</w:t>
      </w:r>
    </w:p>
    <w:p w14:paraId="3F1223CB" w14:textId="77777777" w:rsidR="00DB59E4" w:rsidRDefault="00DB59E4" w:rsidP="00DB59E4">
      <w:pPr>
        <w:pStyle w:val="PL"/>
      </w:pPr>
      <w:r>
        <w:lastRenderedPageBreak/>
        <w:t xml:space="preserve">                - type: object</w:t>
      </w:r>
    </w:p>
    <w:p w14:paraId="35F402BB" w14:textId="77777777" w:rsidR="00DB59E4" w:rsidRDefault="00DB59E4" w:rsidP="00DB59E4">
      <w:pPr>
        <w:pStyle w:val="PL"/>
      </w:pPr>
      <w:r>
        <w:t xml:space="preserve">                  properties:</w:t>
      </w:r>
    </w:p>
    <w:p w14:paraId="6D198D8F" w14:textId="77777777" w:rsidR="00DB59E4" w:rsidRDefault="00DB59E4" w:rsidP="00DB59E4">
      <w:pPr>
        <w:pStyle w:val="PL"/>
      </w:pPr>
      <w:r>
        <w:t xml:space="preserve">                    localAddress:</w:t>
      </w:r>
    </w:p>
    <w:p w14:paraId="085887AF" w14:textId="77777777" w:rsidR="00DB59E4" w:rsidRDefault="00DB59E4" w:rsidP="00DB59E4">
      <w:pPr>
        <w:pStyle w:val="PL"/>
      </w:pPr>
      <w:r>
        <w:t xml:space="preserve">                      $ref: 'TS28541_NrNrm.yaml#/components/schemas/LocalAddress'</w:t>
      </w:r>
    </w:p>
    <w:p w14:paraId="475A0B3B" w14:textId="77777777" w:rsidR="00DB59E4" w:rsidRDefault="00DB59E4" w:rsidP="00DB59E4">
      <w:pPr>
        <w:pStyle w:val="PL"/>
      </w:pPr>
      <w:r>
        <w:t xml:space="preserve">                    remoteAddress:</w:t>
      </w:r>
    </w:p>
    <w:p w14:paraId="646DBB49" w14:textId="77777777" w:rsidR="00DB59E4" w:rsidRDefault="00DB59E4" w:rsidP="00DB59E4">
      <w:pPr>
        <w:pStyle w:val="PL"/>
      </w:pPr>
      <w:r>
        <w:t xml:space="preserve">                      $ref: 'TS28541_NrNrm.yaml#/components/schemas/RemoteAddress'</w:t>
      </w:r>
    </w:p>
    <w:p w14:paraId="60B6CC17" w14:textId="77777777" w:rsidR="00DB59E4" w:rsidRDefault="00DB59E4" w:rsidP="00DB59E4">
      <w:pPr>
        <w:pStyle w:val="PL"/>
      </w:pPr>
      <w:r>
        <w:t xml:space="preserve">    EP_N15-Single:</w:t>
      </w:r>
    </w:p>
    <w:p w14:paraId="5FC06FC3" w14:textId="77777777" w:rsidR="00DB59E4" w:rsidRDefault="00DB59E4" w:rsidP="00DB59E4">
      <w:pPr>
        <w:pStyle w:val="PL"/>
      </w:pPr>
      <w:r>
        <w:t xml:space="preserve">      allOf:</w:t>
      </w:r>
    </w:p>
    <w:p w14:paraId="748C6AC5" w14:textId="77777777" w:rsidR="00DB59E4" w:rsidRDefault="00DB59E4" w:rsidP="00DB59E4">
      <w:pPr>
        <w:pStyle w:val="PL"/>
      </w:pPr>
      <w:r>
        <w:t xml:space="preserve">        - $ref: 'TS28623_GenericNrm.yaml#/components/schemas/Top'</w:t>
      </w:r>
    </w:p>
    <w:p w14:paraId="49E90D17" w14:textId="77777777" w:rsidR="00DB59E4" w:rsidRDefault="00DB59E4" w:rsidP="00DB59E4">
      <w:pPr>
        <w:pStyle w:val="PL"/>
      </w:pPr>
      <w:r>
        <w:t xml:space="preserve">        - type: object</w:t>
      </w:r>
    </w:p>
    <w:p w14:paraId="0CA7F936" w14:textId="77777777" w:rsidR="00DB59E4" w:rsidRDefault="00DB59E4" w:rsidP="00DB59E4">
      <w:pPr>
        <w:pStyle w:val="PL"/>
      </w:pPr>
      <w:r>
        <w:t xml:space="preserve">          properties:</w:t>
      </w:r>
    </w:p>
    <w:p w14:paraId="23103588" w14:textId="77777777" w:rsidR="00DB59E4" w:rsidRDefault="00DB59E4" w:rsidP="00DB59E4">
      <w:pPr>
        <w:pStyle w:val="PL"/>
      </w:pPr>
      <w:r>
        <w:t xml:space="preserve">            attributes:</w:t>
      </w:r>
    </w:p>
    <w:p w14:paraId="3FE25CA0" w14:textId="77777777" w:rsidR="00DB59E4" w:rsidRDefault="00DB59E4" w:rsidP="00DB59E4">
      <w:pPr>
        <w:pStyle w:val="PL"/>
      </w:pPr>
      <w:r>
        <w:t xml:space="preserve">              allOf:</w:t>
      </w:r>
    </w:p>
    <w:p w14:paraId="6A084522" w14:textId="77777777" w:rsidR="00DB59E4" w:rsidRDefault="00DB59E4" w:rsidP="00DB59E4">
      <w:pPr>
        <w:pStyle w:val="PL"/>
      </w:pPr>
      <w:r>
        <w:t xml:space="preserve">                - $ref: 'TS28623_GenericNrm.yaml#/components/schemas/EP_RP-Attr'</w:t>
      </w:r>
    </w:p>
    <w:p w14:paraId="5A510F7A" w14:textId="77777777" w:rsidR="00DB59E4" w:rsidRDefault="00DB59E4" w:rsidP="00DB59E4">
      <w:pPr>
        <w:pStyle w:val="PL"/>
      </w:pPr>
      <w:r>
        <w:t xml:space="preserve">                - type: object</w:t>
      </w:r>
    </w:p>
    <w:p w14:paraId="72CBAB43" w14:textId="77777777" w:rsidR="00DB59E4" w:rsidRDefault="00DB59E4" w:rsidP="00DB59E4">
      <w:pPr>
        <w:pStyle w:val="PL"/>
      </w:pPr>
      <w:r>
        <w:t xml:space="preserve">                  properties:</w:t>
      </w:r>
    </w:p>
    <w:p w14:paraId="0A76116B" w14:textId="77777777" w:rsidR="00DB59E4" w:rsidRDefault="00DB59E4" w:rsidP="00DB59E4">
      <w:pPr>
        <w:pStyle w:val="PL"/>
      </w:pPr>
      <w:r>
        <w:t xml:space="preserve">                    localAddress:</w:t>
      </w:r>
    </w:p>
    <w:p w14:paraId="6E86F4E2" w14:textId="77777777" w:rsidR="00DB59E4" w:rsidRDefault="00DB59E4" w:rsidP="00DB59E4">
      <w:pPr>
        <w:pStyle w:val="PL"/>
      </w:pPr>
      <w:r>
        <w:t xml:space="preserve">                      $ref: 'TS28541_NrNrm.yaml#/components/schemas/LocalAddress'</w:t>
      </w:r>
    </w:p>
    <w:p w14:paraId="4A6D7916" w14:textId="77777777" w:rsidR="00DB59E4" w:rsidRDefault="00DB59E4" w:rsidP="00DB59E4">
      <w:pPr>
        <w:pStyle w:val="PL"/>
      </w:pPr>
      <w:r>
        <w:t xml:space="preserve">                    remoteAddress:</w:t>
      </w:r>
    </w:p>
    <w:p w14:paraId="64CB2BEA" w14:textId="77777777" w:rsidR="00DB59E4" w:rsidRDefault="00DB59E4" w:rsidP="00DB59E4">
      <w:pPr>
        <w:pStyle w:val="PL"/>
      </w:pPr>
      <w:r>
        <w:t xml:space="preserve">                      $ref: 'TS28541_NrNrm.yaml#/components/schemas/RemoteAddress'</w:t>
      </w:r>
    </w:p>
    <w:p w14:paraId="61609190" w14:textId="77777777" w:rsidR="00DB59E4" w:rsidRDefault="00DB59E4" w:rsidP="00DB59E4">
      <w:pPr>
        <w:pStyle w:val="PL"/>
      </w:pPr>
      <w:r>
        <w:t xml:space="preserve">    EP_N16-Single:</w:t>
      </w:r>
    </w:p>
    <w:p w14:paraId="50BD2E2F" w14:textId="77777777" w:rsidR="00DB59E4" w:rsidRDefault="00DB59E4" w:rsidP="00DB59E4">
      <w:pPr>
        <w:pStyle w:val="PL"/>
      </w:pPr>
      <w:r>
        <w:t xml:space="preserve">      allOf:</w:t>
      </w:r>
    </w:p>
    <w:p w14:paraId="04A197FF" w14:textId="77777777" w:rsidR="00DB59E4" w:rsidRDefault="00DB59E4" w:rsidP="00DB59E4">
      <w:pPr>
        <w:pStyle w:val="PL"/>
      </w:pPr>
      <w:r>
        <w:t xml:space="preserve">        - $ref: 'TS28623_GenericNrm.yaml#/components/schemas/Top'</w:t>
      </w:r>
    </w:p>
    <w:p w14:paraId="4650B9B9" w14:textId="77777777" w:rsidR="00DB59E4" w:rsidRDefault="00DB59E4" w:rsidP="00DB59E4">
      <w:pPr>
        <w:pStyle w:val="PL"/>
      </w:pPr>
      <w:r>
        <w:t xml:space="preserve">        - type: object</w:t>
      </w:r>
    </w:p>
    <w:p w14:paraId="21F1CEDE" w14:textId="77777777" w:rsidR="00DB59E4" w:rsidRDefault="00DB59E4" w:rsidP="00DB59E4">
      <w:pPr>
        <w:pStyle w:val="PL"/>
      </w:pPr>
      <w:r>
        <w:t xml:space="preserve">          properties:</w:t>
      </w:r>
    </w:p>
    <w:p w14:paraId="5499DA43" w14:textId="77777777" w:rsidR="00DB59E4" w:rsidRDefault="00DB59E4" w:rsidP="00DB59E4">
      <w:pPr>
        <w:pStyle w:val="PL"/>
      </w:pPr>
      <w:r>
        <w:t xml:space="preserve">            attributes:</w:t>
      </w:r>
    </w:p>
    <w:p w14:paraId="2D571E59" w14:textId="77777777" w:rsidR="00DB59E4" w:rsidRDefault="00DB59E4" w:rsidP="00DB59E4">
      <w:pPr>
        <w:pStyle w:val="PL"/>
      </w:pPr>
      <w:r>
        <w:t xml:space="preserve">              allOf:</w:t>
      </w:r>
    </w:p>
    <w:p w14:paraId="0234064A" w14:textId="77777777" w:rsidR="00DB59E4" w:rsidRDefault="00DB59E4" w:rsidP="00DB59E4">
      <w:pPr>
        <w:pStyle w:val="PL"/>
      </w:pPr>
      <w:r>
        <w:t xml:space="preserve">                - $ref: 'TS28623_GenericNrm.yaml#/components/schemas/EP_RP-Attr'</w:t>
      </w:r>
    </w:p>
    <w:p w14:paraId="20E20313" w14:textId="77777777" w:rsidR="00DB59E4" w:rsidRDefault="00DB59E4" w:rsidP="00DB59E4">
      <w:pPr>
        <w:pStyle w:val="PL"/>
      </w:pPr>
      <w:r>
        <w:t xml:space="preserve">                - type: object</w:t>
      </w:r>
    </w:p>
    <w:p w14:paraId="199CC09B" w14:textId="77777777" w:rsidR="00DB59E4" w:rsidRDefault="00DB59E4" w:rsidP="00DB59E4">
      <w:pPr>
        <w:pStyle w:val="PL"/>
      </w:pPr>
      <w:r>
        <w:t xml:space="preserve">                  properties:</w:t>
      </w:r>
    </w:p>
    <w:p w14:paraId="2D95B67A" w14:textId="77777777" w:rsidR="00DB59E4" w:rsidRDefault="00DB59E4" w:rsidP="00DB59E4">
      <w:pPr>
        <w:pStyle w:val="PL"/>
      </w:pPr>
      <w:r>
        <w:t xml:space="preserve">                    localAddress:</w:t>
      </w:r>
    </w:p>
    <w:p w14:paraId="63863AB0" w14:textId="77777777" w:rsidR="00DB59E4" w:rsidRDefault="00DB59E4" w:rsidP="00DB59E4">
      <w:pPr>
        <w:pStyle w:val="PL"/>
      </w:pPr>
      <w:r>
        <w:t xml:space="preserve">                      $ref: 'TS28541_NrNrm.yaml#/components/schemas/LocalAddress'</w:t>
      </w:r>
    </w:p>
    <w:p w14:paraId="2F866002" w14:textId="77777777" w:rsidR="00DB59E4" w:rsidRDefault="00DB59E4" w:rsidP="00DB59E4">
      <w:pPr>
        <w:pStyle w:val="PL"/>
      </w:pPr>
      <w:r>
        <w:t xml:space="preserve">                    remoteAddress:</w:t>
      </w:r>
    </w:p>
    <w:p w14:paraId="511E000C" w14:textId="77777777" w:rsidR="00DB59E4" w:rsidRDefault="00DB59E4" w:rsidP="00DB59E4">
      <w:pPr>
        <w:pStyle w:val="PL"/>
      </w:pPr>
      <w:r>
        <w:t xml:space="preserve">                      $ref: 'TS28541_NrNrm.yaml#/components/schemas/RemoteAddress'</w:t>
      </w:r>
    </w:p>
    <w:p w14:paraId="06F4A59A" w14:textId="77777777" w:rsidR="00DB59E4" w:rsidRDefault="00DB59E4" w:rsidP="00DB59E4">
      <w:pPr>
        <w:pStyle w:val="PL"/>
      </w:pPr>
      <w:r>
        <w:t xml:space="preserve">    EP_N17-Single:</w:t>
      </w:r>
    </w:p>
    <w:p w14:paraId="7281C53B" w14:textId="77777777" w:rsidR="00DB59E4" w:rsidRDefault="00DB59E4" w:rsidP="00DB59E4">
      <w:pPr>
        <w:pStyle w:val="PL"/>
      </w:pPr>
      <w:r>
        <w:t xml:space="preserve">      allOf:</w:t>
      </w:r>
    </w:p>
    <w:p w14:paraId="777862CA" w14:textId="77777777" w:rsidR="00DB59E4" w:rsidRDefault="00DB59E4" w:rsidP="00DB59E4">
      <w:pPr>
        <w:pStyle w:val="PL"/>
      </w:pPr>
      <w:r>
        <w:t xml:space="preserve">        - $ref: 'TS28623_GenericNrm.yaml#/components/schemas/Top'</w:t>
      </w:r>
    </w:p>
    <w:p w14:paraId="6072D10C" w14:textId="77777777" w:rsidR="00DB59E4" w:rsidRDefault="00DB59E4" w:rsidP="00DB59E4">
      <w:pPr>
        <w:pStyle w:val="PL"/>
      </w:pPr>
      <w:r>
        <w:t xml:space="preserve">        - type: object</w:t>
      </w:r>
    </w:p>
    <w:p w14:paraId="2FCAA854" w14:textId="77777777" w:rsidR="00DB59E4" w:rsidRDefault="00DB59E4" w:rsidP="00DB59E4">
      <w:pPr>
        <w:pStyle w:val="PL"/>
      </w:pPr>
      <w:r>
        <w:t xml:space="preserve">          properties:</w:t>
      </w:r>
    </w:p>
    <w:p w14:paraId="0CA878BC" w14:textId="77777777" w:rsidR="00DB59E4" w:rsidRDefault="00DB59E4" w:rsidP="00DB59E4">
      <w:pPr>
        <w:pStyle w:val="PL"/>
      </w:pPr>
      <w:r>
        <w:t xml:space="preserve">            attributes:</w:t>
      </w:r>
    </w:p>
    <w:p w14:paraId="362C6C16" w14:textId="77777777" w:rsidR="00DB59E4" w:rsidRDefault="00DB59E4" w:rsidP="00DB59E4">
      <w:pPr>
        <w:pStyle w:val="PL"/>
      </w:pPr>
      <w:r>
        <w:t xml:space="preserve">              allOf:</w:t>
      </w:r>
    </w:p>
    <w:p w14:paraId="613B4CC6" w14:textId="77777777" w:rsidR="00DB59E4" w:rsidRDefault="00DB59E4" w:rsidP="00DB59E4">
      <w:pPr>
        <w:pStyle w:val="PL"/>
      </w:pPr>
      <w:r>
        <w:t xml:space="preserve">                - $ref: 'TS28623_GenericNrm.yaml#/components/schemas/EP_RP-Attr'</w:t>
      </w:r>
    </w:p>
    <w:p w14:paraId="3AFD3E64" w14:textId="77777777" w:rsidR="00DB59E4" w:rsidRDefault="00DB59E4" w:rsidP="00DB59E4">
      <w:pPr>
        <w:pStyle w:val="PL"/>
      </w:pPr>
      <w:r>
        <w:t xml:space="preserve">                - type: object</w:t>
      </w:r>
    </w:p>
    <w:p w14:paraId="204F62D7" w14:textId="77777777" w:rsidR="00DB59E4" w:rsidRDefault="00DB59E4" w:rsidP="00DB59E4">
      <w:pPr>
        <w:pStyle w:val="PL"/>
      </w:pPr>
      <w:r>
        <w:t xml:space="preserve">                  properties:</w:t>
      </w:r>
    </w:p>
    <w:p w14:paraId="208F83C9" w14:textId="77777777" w:rsidR="00DB59E4" w:rsidRDefault="00DB59E4" w:rsidP="00DB59E4">
      <w:pPr>
        <w:pStyle w:val="PL"/>
      </w:pPr>
      <w:r>
        <w:t xml:space="preserve">                    localAddress:</w:t>
      </w:r>
    </w:p>
    <w:p w14:paraId="3CBF79E8" w14:textId="77777777" w:rsidR="00DB59E4" w:rsidRDefault="00DB59E4" w:rsidP="00DB59E4">
      <w:pPr>
        <w:pStyle w:val="PL"/>
      </w:pPr>
      <w:r>
        <w:t xml:space="preserve">                      $ref: 'TS28541_NrNrm.yaml#/components/schemas/LocalAddress'</w:t>
      </w:r>
    </w:p>
    <w:p w14:paraId="18B4827D" w14:textId="77777777" w:rsidR="00DB59E4" w:rsidRDefault="00DB59E4" w:rsidP="00DB59E4">
      <w:pPr>
        <w:pStyle w:val="PL"/>
      </w:pPr>
      <w:r>
        <w:t xml:space="preserve">                    remoteAddress:</w:t>
      </w:r>
    </w:p>
    <w:p w14:paraId="5FFEBAA4" w14:textId="77777777" w:rsidR="00DB59E4" w:rsidRDefault="00DB59E4" w:rsidP="00DB59E4">
      <w:pPr>
        <w:pStyle w:val="PL"/>
      </w:pPr>
      <w:r>
        <w:t xml:space="preserve">                      $ref: 'TS28541_NrNrm.yaml#/components/schemas/RemoteAddress'</w:t>
      </w:r>
    </w:p>
    <w:p w14:paraId="4A4B1F7C" w14:textId="77777777" w:rsidR="00DB59E4" w:rsidRDefault="00DB59E4" w:rsidP="00DB59E4">
      <w:pPr>
        <w:pStyle w:val="PL"/>
      </w:pPr>
    </w:p>
    <w:p w14:paraId="3F03C631" w14:textId="77777777" w:rsidR="00DB59E4" w:rsidRDefault="00DB59E4" w:rsidP="00DB59E4">
      <w:pPr>
        <w:pStyle w:val="PL"/>
      </w:pPr>
      <w:r>
        <w:t xml:space="preserve">    EP_N20-Single:</w:t>
      </w:r>
    </w:p>
    <w:p w14:paraId="0ED72018" w14:textId="77777777" w:rsidR="00DB59E4" w:rsidRDefault="00DB59E4" w:rsidP="00DB59E4">
      <w:pPr>
        <w:pStyle w:val="PL"/>
      </w:pPr>
      <w:r>
        <w:t xml:space="preserve">      allOf:</w:t>
      </w:r>
    </w:p>
    <w:p w14:paraId="6DF6E779" w14:textId="77777777" w:rsidR="00DB59E4" w:rsidRDefault="00DB59E4" w:rsidP="00DB59E4">
      <w:pPr>
        <w:pStyle w:val="PL"/>
      </w:pPr>
      <w:r>
        <w:t xml:space="preserve">        - $ref: 'TS28623_GenericNrm.yaml#/components/schemas/Top'</w:t>
      </w:r>
    </w:p>
    <w:p w14:paraId="341AF3FC" w14:textId="77777777" w:rsidR="00DB59E4" w:rsidRDefault="00DB59E4" w:rsidP="00DB59E4">
      <w:pPr>
        <w:pStyle w:val="PL"/>
      </w:pPr>
      <w:r>
        <w:t xml:space="preserve">        - type: object</w:t>
      </w:r>
    </w:p>
    <w:p w14:paraId="090EDB19" w14:textId="77777777" w:rsidR="00DB59E4" w:rsidRDefault="00DB59E4" w:rsidP="00DB59E4">
      <w:pPr>
        <w:pStyle w:val="PL"/>
      </w:pPr>
      <w:r>
        <w:t xml:space="preserve">          properties:</w:t>
      </w:r>
    </w:p>
    <w:p w14:paraId="19F80BAD" w14:textId="77777777" w:rsidR="00DB59E4" w:rsidRDefault="00DB59E4" w:rsidP="00DB59E4">
      <w:pPr>
        <w:pStyle w:val="PL"/>
      </w:pPr>
      <w:r>
        <w:t xml:space="preserve">            attributes:</w:t>
      </w:r>
    </w:p>
    <w:p w14:paraId="5BE4AB29" w14:textId="77777777" w:rsidR="00DB59E4" w:rsidRDefault="00DB59E4" w:rsidP="00DB59E4">
      <w:pPr>
        <w:pStyle w:val="PL"/>
      </w:pPr>
      <w:r>
        <w:t xml:space="preserve">              allOf:</w:t>
      </w:r>
    </w:p>
    <w:p w14:paraId="6E873063" w14:textId="77777777" w:rsidR="00DB59E4" w:rsidRDefault="00DB59E4" w:rsidP="00DB59E4">
      <w:pPr>
        <w:pStyle w:val="PL"/>
      </w:pPr>
      <w:r>
        <w:t xml:space="preserve">                - $ref: 'TS28623_GenericNrm.yaml#/components/schemas/EP_RP-Attr'</w:t>
      </w:r>
    </w:p>
    <w:p w14:paraId="535846C4" w14:textId="77777777" w:rsidR="00DB59E4" w:rsidRDefault="00DB59E4" w:rsidP="00DB59E4">
      <w:pPr>
        <w:pStyle w:val="PL"/>
      </w:pPr>
      <w:r>
        <w:t xml:space="preserve">                - type: object</w:t>
      </w:r>
    </w:p>
    <w:p w14:paraId="7C9FB054" w14:textId="77777777" w:rsidR="00DB59E4" w:rsidRDefault="00DB59E4" w:rsidP="00DB59E4">
      <w:pPr>
        <w:pStyle w:val="PL"/>
      </w:pPr>
      <w:r>
        <w:t xml:space="preserve">                  properties:</w:t>
      </w:r>
    </w:p>
    <w:p w14:paraId="153C92A2" w14:textId="77777777" w:rsidR="00DB59E4" w:rsidRDefault="00DB59E4" w:rsidP="00DB59E4">
      <w:pPr>
        <w:pStyle w:val="PL"/>
      </w:pPr>
      <w:r>
        <w:t xml:space="preserve">                    localAddress:</w:t>
      </w:r>
    </w:p>
    <w:p w14:paraId="4FD21E1A" w14:textId="77777777" w:rsidR="00DB59E4" w:rsidRDefault="00DB59E4" w:rsidP="00DB59E4">
      <w:pPr>
        <w:pStyle w:val="PL"/>
      </w:pPr>
      <w:r>
        <w:t xml:space="preserve">                      $ref: 'TS28541_NrNrm.yaml#/components/schemas/LocalAddress'</w:t>
      </w:r>
    </w:p>
    <w:p w14:paraId="4AD9AFB3" w14:textId="77777777" w:rsidR="00DB59E4" w:rsidRDefault="00DB59E4" w:rsidP="00DB59E4">
      <w:pPr>
        <w:pStyle w:val="PL"/>
      </w:pPr>
      <w:r>
        <w:t xml:space="preserve">                    remoteAddress:</w:t>
      </w:r>
    </w:p>
    <w:p w14:paraId="1C364138" w14:textId="77777777" w:rsidR="00DB59E4" w:rsidRDefault="00DB59E4" w:rsidP="00DB59E4">
      <w:pPr>
        <w:pStyle w:val="PL"/>
      </w:pPr>
      <w:r>
        <w:t xml:space="preserve">                      $ref: 'TS28541_NrNrm.yaml#/components/schemas/RemoteAddress'</w:t>
      </w:r>
    </w:p>
    <w:p w14:paraId="6870B6FE" w14:textId="77777777" w:rsidR="00DB59E4" w:rsidRDefault="00DB59E4" w:rsidP="00DB59E4">
      <w:pPr>
        <w:pStyle w:val="PL"/>
      </w:pPr>
    </w:p>
    <w:p w14:paraId="47290A36" w14:textId="77777777" w:rsidR="00DB59E4" w:rsidRDefault="00DB59E4" w:rsidP="00DB59E4">
      <w:pPr>
        <w:pStyle w:val="PL"/>
      </w:pPr>
      <w:r>
        <w:t xml:space="preserve">    EP_N21-Single:</w:t>
      </w:r>
    </w:p>
    <w:p w14:paraId="0C798E97" w14:textId="77777777" w:rsidR="00DB59E4" w:rsidRDefault="00DB59E4" w:rsidP="00DB59E4">
      <w:pPr>
        <w:pStyle w:val="PL"/>
      </w:pPr>
      <w:r>
        <w:t xml:space="preserve">      allOf:</w:t>
      </w:r>
    </w:p>
    <w:p w14:paraId="2E5FE995" w14:textId="77777777" w:rsidR="00DB59E4" w:rsidRDefault="00DB59E4" w:rsidP="00DB59E4">
      <w:pPr>
        <w:pStyle w:val="PL"/>
      </w:pPr>
      <w:r>
        <w:t xml:space="preserve">        - $ref: 'TS28623_GenericNrm.yaml#/components/schemas/Top'</w:t>
      </w:r>
    </w:p>
    <w:p w14:paraId="3090D1D8" w14:textId="77777777" w:rsidR="00DB59E4" w:rsidRDefault="00DB59E4" w:rsidP="00DB59E4">
      <w:pPr>
        <w:pStyle w:val="PL"/>
      </w:pPr>
      <w:r>
        <w:t xml:space="preserve">        - type: object</w:t>
      </w:r>
    </w:p>
    <w:p w14:paraId="3ECF27B5" w14:textId="77777777" w:rsidR="00DB59E4" w:rsidRDefault="00DB59E4" w:rsidP="00DB59E4">
      <w:pPr>
        <w:pStyle w:val="PL"/>
      </w:pPr>
      <w:r>
        <w:t xml:space="preserve">          properties:</w:t>
      </w:r>
    </w:p>
    <w:p w14:paraId="2C33153C" w14:textId="77777777" w:rsidR="00DB59E4" w:rsidRDefault="00DB59E4" w:rsidP="00DB59E4">
      <w:pPr>
        <w:pStyle w:val="PL"/>
      </w:pPr>
      <w:r>
        <w:t xml:space="preserve">            attributes:</w:t>
      </w:r>
    </w:p>
    <w:p w14:paraId="3EC26767" w14:textId="77777777" w:rsidR="00DB59E4" w:rsidRDefault="00DB59E4" w:rsidP="00DB59E4">
      <w:pPr>
        <w:pStyle w:val="PL"/>
      </w:pPr>
      <w:r>
        <w:t xml:space="preserve">              allOf:</w:t>
      </w:r>
    </w:p>
    <w:p w14:paraId="4305B4A2" w14:textId="77777777" w:rsidR="00DB59E4" w:rsidRDefault="00DB59E4" w:rsidP="00DB59E4">
      <w:pPr>
        <w:pStyle w:val="PL"/>
      </w:pPr>
      <w:r>
        <w:t xml:space="preserve">                - $ref: 'TS28623_GenericNrm.yaml#/components/schemas/EP_RP-Attr'</w:t>
      </w:r>
    </w:p>
    <w:p w14:paraId="4CEF7900" w14:textId="77777777" w:rsidR="00DB59E4" w:rsidRDefault="00DB59E4" w:rsidP="00DB59E4">
      <w:pPr>
        <w:pStyle w:val="PL"/>
      </w:pPr>
      <w:r>
        <w:t xml:space="preserve">                - type: object</w:t>
      </w:r>
    </w:p>
    <w:p w14:paraId="1A01E026" w14:textId="77777777" w:rsidR="00DB59E4" w:rsidRDefault="00DB59E4" w:rsidP="00DB59E4">
      <w:pPr>
        <w:pStyle w:val="PL"/>
      </w:pPr>
      <w:r>
        <w:t xml:space="preserve">                  properties:</w:t>
      </w:r>
    </w:p>
    <w:p w14:paraId="5500E1E7" w14:textId="77777777" w:rsidR="00DB59E4" w:rsidRDefault="00DB59E4" w:rsidP="00DB59E4">
      <w:pPr>
        <w:pStyle w:val="PL"/>
      </w:pPr>
      <w:r>
        <w:t xml:space="preserve">                    localAddress:</w:t>
      </w:r>
    </w:p>
    <w:p w14:paraId="1DE73B6E" w14:textId="77777777" w:rsidR="00DB59E4" w:rsidRDefault="00DB59E4" w:rsidP="00DB59E4">
      <w:pPr>
        <w:pStyle w:val="PL"/>
      </w:pPr>
      <w:r>
        <w:t xml:space="preserve">                      $ref: 'TS28541_NrNrm.yaml#/components/schemas/LocalAddress'</w:t>
      </w:r>
    </w:p>
    <w:p w14:paraId="4ADF9CA3" w14:textId="77777777" w:rsidR="00DB59E4" w:rsidRDefault="00DB59E4" w:rsidP="00DB59E4">
      <w:pPr>
        <w:pStyle w:val="PL"/>
      </w:pPr>
      <w:r>
        <w:t xml:space="preserve">                    remoteAddress:</w:t>
      </w:r>
    </w:p>
    <w:p w14:paraId="7F890376" w14:textId="77777777" w:rsidR="00DB59E4" w:rsidRDefault="00DB59E4" w:rsidP="00DB59E4">
      <w:pPr>
        <w:pStyle w:val="PL"/>
      </w:pPr>
      <w:r>
        <w:t xml:space="preserve">                      $ref: 'TS28541_NrNrm.yaml#/components/schemas/RemoteAddress'</w:t>
      </w:r>
    </w:p>
    <w:p w14:paraId="4656B56F" w14:textId="77777777" w:rsidR="00DB59E4" w:rsidRDefault="00DB59E4" w:rsidP="00DB59E4">
      <w:pPr>
        <w:pStyle w:val="PL"/>
      </w:pPr>
      <w:r>
        <w:lastRenderedPageBreak/>
        <w:t xml:space="preserve">    EP_N22-Single:</w:t>
      </w:r>
    </w:p>
    <w:p w14:paraId="077B4F00" w14:textId="77777777" w:rsidR="00DB59E4" w:rsidRDefault="00DB59E4" w:rsidP="00DB59E4">
      <w:pPr>
        <w:pStyle w:val="PL"/>
      </w:pPr>
      <w:r>
        <w:t xml:space="preserve">      allOf:</w:t>
      </w:r>
    </w:p>
    <w:p w14:paraId="20926727" w14:textId="77777777" w:rsidR="00DB59E4" w:rsidRDefault="00DB59E4" w:rsidP="00DB59E4">
      <w:pPr>
        <w:pStyle w:val="PL"/>
      </w:pPr>
      <w:r>
        <w:t xml:space="preserve">        - $ref: 'TS28623_GenericNrm.yaml#/components/schemas/Top'</w:t>
      </w:r>
    </w:p>
    <w:p w14:paraId="2B8C06D4" w14:textId="77777777" w:rsidR="00DB59E4" w:rsidRDefault="00DB59E4" w:rsidP="00DB59E4">
      <w:pPr>
        <w:pStyle w:val="PL"/>
      </w:pPr>
      <w:r>
        <w:t xml:space="preserve">        - type: object</w:t>
      </w:r>
    </w:p>
    <w:p w14:paraId="35EECDAE" w14:textId="77777777" w:rsidR="00DB59E4" w:rsidRDefault="00DB59E4" w:rsidP="00DB59E4">
      <w:pPr>
        <w:pStyle w:val="PL"/>
      </w:pPr>
      <w:r>
        <w:t xml:space="preserve">          properties:</w:t>
      </w:r>
    </w:p>
    <w:p w14:paraId="25555DCF" w14:textId="77777777" w:rsidR="00DB59E4" w:rsidRDefault="00DB59E4" w:rsidP="00DB59E4">
      <w:pPr>
        <w:pStyle w:val="PL"/>
      </w:pPr>
      <w:r>
        <w:t xml:space="preserve">            attributes:</w:t>
      </w:r>
    </w:p>
    <w:p w14:paraId="56FCA09F" w14:textId="77777777" w:rsidR="00DB59E4" w:rsidRDefault="00DB59E4" w:rsidP="00DB59E4">
      <w:pPr>
        <w:pStyle w:val="PL"/>
      </w:pPr>
      <w:r>
        <w:t xml:space="preserve">              allOf:</w:t>
      </w:r>
    </w:p>
    <w:p w14:paraId="34AAC61C" w14:textId="77777777" w:rsidR="00DB59E4" w:rsidRDefault="00DB59E4" w:rsidP="00DB59E4">
      <w:pPr>
        <w:pStyle w:val="PL"/>
      </w:pPr>
      <w:r>
        <w:t xml:space="preserve">                - $ref: 'TS28623_GenericNrm.yaml#/components/schemas/EP_RP-Attr'</w:t>
      </w:r>
    </w:p>
    <w:p w14:paraId="167EEB8D" w14:textId="77777777" w:rsidR="00DB59E4" w:rsidRDefault="00DB59E4" w:rsidP="00DB59E4">
      <w:pPr>
        <w:pStyle w:val="PL"/>
      </w:pPr>
      <w:r>
        <w:t xml:space="preserve">                - type: object</w:t>
      </w:r>
    </w:p>
    <w:p w14:paraId="1E1F4FB9" w14:textId="77777777" w:rsidR="00DB59E4" w:rsidRDefault="00DB59E4" w:rsidP="00DB59E4">
      <w:pPr>
        <w:pStyle w:val="PL"/>
      </w:pPr>
      <w:r>
        <w:t xml:space="preserve">                  properties:</w:t>
      </w:r>
    </w:p>
    <w:p w14:paraId="32423B55" w14:textId="77777777" w:rsidR="00DB59E4" w:rsidRDefault="00DB59E4" w:rsidP="00DB59E4">
      <w:pPr>
        <w:pStyle w:val="PL"/>
      </w:pPr>
      <w:r>
        <w:t xml:space="preserve">                    localAddress:</w:t>
      </w:r>
    </w:p>
    <w:p w14:paraId="31EAFE87" w14:textId="77777777" w:rsidR="00DB59E4" w:rsidRDefault="00DB59E4" w:rsidP="00DB59E4">
      <w:pPr>
        <w:pStyle w:val="PL"/>
      </w:pPr>
      <w:r>
        <w:t xml:space="preserve">                      $ref: 'TS28541_NrNrm.yaml#/components/schemas/LocalAddress'</w:t>
      </w:r>
    </w:p>
    <w:p w14:paraId="1F3341EF" w14:textId="77777777" w:rsidR="00DB59E4" w:rsidRDefault="00DB59E4" w:rsidP="00DB59E4">
      <w:pPr>
        <w:pStyle w:val="PL"/>
      </w:pPr>
      <w:r>
        <w:t xml:space="preserve">                    remoteAddress:</w:t>
      </w:r>
    </w:p>
    <w:p w14:paraId="0C752CD8" w14:textId="77777777" w:rsidR="00DB59E4" w:rsidRDefault="00DB59E4" w:rsidP="00DB59E4">
      <w:pPr>
        <w:pStyle w:val="PL"/>
      </w:pPr>
      <w:r>
        <w:t xml:space="preserve">                      $ref: 'TS28541_NrNrm.yaml#/components/schemas/RemoteAddress'</w:t>
      </w:r>
    </w:p>
    <w:p w14:paraId="064604BB" w14:textId="77777777" w:rsidR="00DB59E4" w:rsidRDefault="00DB59E4" w:rsidP="00DB59E4">
      <w:pPr>
        <w:pStyle w:val="PL"/>
      </w:pPr>
    </w:p>
    <w:p w14:paraId="47303E7E" w14:textId="77777777" w:rsidR="00DB59E4" w:rsidRDefault="00DB59E4" w:rsidP="00DB59E4">
      <w:pPr>
        <w:pStyle w:val="PL"/>
      </w:pPr>
      <w:r>
        <w:t xml:space="preserve">    EP_N26-Single:</w:t>
      </w:r>
    </w:p>
    <w:p w14:paraId="20DA4955" w14:textId="77777777" w:rsidR="00DB59E4" w:rsidRDefault="00DB59E4" w:rsidP="00DB59E4">
      <w:pPr>
        <w:pStyle w:val="PL"/>
      </w:pPr>
      <w:r>
        <w:t xml:space="preserve">      allOf:</w:t>
      </w:r>
    </w:p>
    <w:p w14:paraId="713C0862" w14:textId="77777777" w:rsidR="00DB59E4" w:rsidRDefault="00DB59E4" w:rsidP="00DB59E4">
      <w:pPr>
        <w:pStyle w:val="PL"/>
      </w:pPr>
      <w:r>
        <w:t xml:space="preserve">        - $ref: 'TS28623_GenericNrm.yaml#/components/schemas/Top'</w:t>
      </w:r>
    </w:p>
    <w:p w14:paraId="271A94E2" w14:textId="77777777" w:rsidR="00DB59E4" w:rsidRDefault="00DB59E4" w:rsidP="00DB59E4">
      <w:pPr>
        <w:pStyle w:val="PL"/>
      </w:pPr>
      <w:r>
        <w:t xml:space="preserve">        - type: object</w:t>
      </w:r>
    </w:p>
    <w:p w14:paraId="41CE708D" w14:textId="77777777" w:rsidR="00DB59E4" w:rsidRDefault="00DB59E4" w:rsidP="00DB59E4">
      <w:pPr>
        <w:pStyle w:val="PL"/>
      </w:pPr>
      <w:r>
        <w:t xml:space="preserve">          properties:</w:t>
      </w:r>
    </w:p>
    <w:p w14:paraId="27C0B1E2" w14:textId="77777777" w:rsidR="00DB59E4" w:rsidRDefault="00DB59E4" w:rsidP="00DB59E4">
      <w:pPr>
        <w:pStyle w:val="PL"/>
      </w:pPr>
      <w:r>
        <w:t xml:space="preserve">            attributes:</w:t>
      </w:r>
    </w:p>
    <w:p w14:paraId="2674EAB8" w14:textId="77777777" w:rsidR="00DB59E4" w:rsidRDefault="00DB59E4" w:rsidP="00DB59E4">
      <w:pPr>
        <w:pStyle w:val="PL"/>
      </w:pPr>
      <w:r>
        <w:t xml:space="preserve">              allOf:</w:t>
      </w:r>
    </w:p>
    <w:p w14:paraId="6E5D507C" w14:textId="77777777" w:rsidR="00DB59E4" w:rsidRDefault="00DB59E4" w:rsidP="00DB59E4">
      <w:pPr>
        <w:pStyle w:val="PL"/>
      </w:pPr>
      <w:r>
        <w:t xml:space="preserve">                - $ref: 'TS28623_GenericNrm.yaml#/components/schemas/EP_RP-Attr'</w:t>
      </w:r>
    </w:p>
    <w:p w14:paraId="0CE5955E" w14:textId="77777777" w:rsidR="00DB59E4" w:rsidRDefault="00DB59E4" w:rsidP="00DB59E4">
      <w:pPr>
        <w:pStyle w:val="PL"/>
      </w:pPr>
      <w:r>
        <w:t xml:space="preserve">                - type: object</w:t>
      </w:r>
    </w:p>
    <w:p w14:paraId="5E9FF56A" w14:textId="77777777" w:rsidR="00DB59E4" w:rsidRDefault="00DB59E4" w:rsidP="00DB59E4">
      <w:pPr>
        <w:pStyle w:val="PL"/>
      </w:pPr>
      <w:r>
        <w:t xml:space="preserve">                  properties:</w:t>
      </w:r>
    </w:p>
    <w:p w14:paraId="3996BB2D" w14:textId="77777777" w:rsidR="00DB59E4" w:rsidRDefault="00DB59E4" w:rsidP="00DB59E4">
      <w:pPr>
        <w:pStyle w:val="PL"/>
      </w:pPr>
      <w:r>
        <w:t xml:space="preserve">                    localAddress:</w:t>
      </w:r>
    </w:p>
    <w:p w14:paraId="669774C1" w14:textId="77777777" w:rsidR="00DB59E4" w:rsidRDefault="00DB59E4" w:rsidP="00DB59E4">
      <w:pPr>
        <w:pStyle w:val="PL"/>
      </w:pPr>
      <w:r>
        <w:t xml:space="preserve">                      $ref: 'TS28541_NrNrm.yaml#/components/schemas/LocalAddress'</w:t>
      </w:r>
    </w:p>
    <w:p w14:paraId="5B66EDEC" w14:textId="77777777" w:rsidR="00DB59E4" w:rsidRDefault="00DB59E4" w:rsidP="00DB59E4">
      <w:pPr>
        <w:pStyle w:val="PL"/>
      </w:pPr>
      <w:r>
        <w:t xml:space="preserve">                    remoteAddress:</w:t>
      </w:r>
    </w:p>
    <w:p w14:paraId="16C26076" w14:textId="77777777" w:rsidR="00DB59E4" w:rsidRDefault="00DB59E4" w:rsidP="00DB59E4">
      <w:pPr>
        <w:pStyle w:val="PL"/>
      </w:pPr>
      <w:r>
        <w:t xml:space="preserve">                      $ref: 'TS28541_NrNrm.yaml#/components/schemas/RemoteAddress'</w:t>
      </w:r>
    </w:p>
    <w:p w14:paraId="39FB4DA8" w14:textId="77777777" w:rsidR="00DB59E4" w:rsidRDefault="00DB59E4" w:rsidP="00DB59E4">
      <w:pPr>
        <w:pStyle w:val="PL"/>
      </w:pPr>
      <w:r>
        <w:t xml:space="preserve">    EP_N27-Single:</w:t>
      </w:r>
    </w:p>
    <w:p w14:paraId="78DF081C" w14:textId="77777777" w:rsidR="00DB59E4" w:rsidRDefault="00DB59E4" w:rsidP="00DB59E4">
      <w:pPr>
        <w:pStyle w:val="PL"/>
      </w:pPr>
      <w:r>
        <w:t xml:space="preserve">      allOf:</w:t>
      </w:r>
    </w:p>
    <w:p w14:paraId="1F471176" w14:textId="77777777" w:rsidR="00DB59E4" w:rsidRDefault="00DB59E4" w:rsidP="00DB59E4">
      <w:pPr>
        <w:pStyle w:val="PL"/>
      </w:pPr>
      <w:r>
        <w:t xml:space="preserve">        - $ref: 'TS28623_GenericNrm.yaml#/components/schemas/Top'</w:t>
      </w:r>
    </w:p>
    <w:p w14:paraId="047595F1" w14:textId="77777777" w:rsidR="00DB59E4" w:rsidRDefault="00DB59E4" w:rsidP="00DB59E4">
      <w:pPr>
        <w:pStyle w:val="PL"/>
      </w:pPr>
      <w:r>
        <w:t xml:space="preserve">        - type: object</w:t>
      </w:r>
    </w:p>
    <w:p w14:paraId="2E05E943" w14:textId="77777777" w:rsidR="00DB59E4" w:rsidRDefault="00DB59E4" w:rsidP="00DB59E4">
      <w:pPr>
        <w:pStyle w:val="PL"/>
      </w:pPr>
      <w:r>
        <w:t xml:space="preserve">          properties:</w:t>
      </w:r>
    </w:p>
    <w:p w14:paraId="33D27759" w14:textId="77777777" w:rsidR="00DB59E4" w:rsidRDefault="00DB59E4" w:rsidP="00DB59E4">
      <w:pPr>
        <w:pStyle w:val="PL"/>
      </w:pPr>
      <w:r>
        <w:t xml:space="preserve">            attributes:</w:t>
      </w:r>
    </w:p>
    <w:p w14:paraId="2C395A2A" w14:textId="77777777" w:rsidR="00DB59E4" w:rsidRDefault="00DB59E4" w:rsidP="00DB59E4">
      <w:pPr>
        <w:pStyle w:val="PL"/>
      </w:pPr>
      <w:r>
        <w:t xml:space="preserve">              allOf:</w:t>
      </w:r>
    </w:p>
    <w:p w14:paraId="2F44C604" w14:textId="77777777" w:rsidR="00DB59E4" w:rsidRDefault="00DB59E4" w:rsidP="00DB59E4">
      <w:pPr>
        <w:pStyle w:val="PL"/>
      </w:pPr>
      <w:r>
        <w:t xml:space="preserve">                - $ref: 'TS28623_GenericNrm.yaml#/components/schemas/EP_RP-Attr'</w:t>
      </w:r>
    </w:p>
    <w:p w14:paraId="7C6D493D" w14:textId="77777777" w:rsidR="00DB59E4" w:rsidRDefault="00DB59E4" w:rsidP="00DB59E4">
      <w:pPr>
        <w:pStyle w:val="PL"/>
      </w:pPr>
      <w:r>
        <w:t xml:space="preserve">                - type: object</w:t>
      </w:r>
    </w:p>
    <w:p w14:paraId="079F956F" w14:textId="77777777" w:rsidR="00DB59E4" w:rsidRDefault="00DB59E4" w:rsidP="00DB59E4">
      <w:pPr>
        <w:pStyle w:val="PL"/>
      </w:pPr>
      <w:r>
        <w:t xml:space="preserve">                  properties:</w:t>
      </w:r>
    </w:p>
    <w:p w14:paraId="103488F0" w14:textId="77777777" w:rsidR="00DB59E4" w:rsidRDefault="00DB59E4" w:rsidP="00DB59E4">
      <w:pPr>
        <w:pStyle w:val="PL"/>
      </w:pPr>
      <w:r>
        <w:t xml:space="preserve">                    localAddress:</w:t>
      </w:r>
    </w:p>
    <w:p w14:paraId="4A7608D9" w14:textId="77777777" w:rsidR="00DB59E4" w:rsidRDefault="00DB59E4" w:rsidP="00DB59E4">
      <w:pPr>
        <w:pStyle w:val="PL"/>
      </w:pPr>
      <w:r>
        <w:t xml:space="preserve">                      $ref: 'TS28541_NrNrm.yaml#/components/schemas/LocalAddress'</w:t>
      </w:r>
    </w:p>
    <w:p w14:paraId="2D3E465F" w14:textId="77777777" w:rsidR="00DB59E4" w:rsidRDefault="00DB59E4" w:rsidP="00DB59E4">
      <w:pPr>
        <w:pStyle w:val="PL"/>
      </w:pPr>
      <w:r>
        <w:t xml:space="preserve">                    remoteAddress:</w:t>
      </w:r>
    </w:p>
    <w:p w14:paraId="491E86AC" w14:textId="77777777" w:rsidR="00DB59E4" w:rsidRDefault="00DB59E4" w:rsidP="00DB59E4">
      <w:pPr>
        <w:pStyle w:val="PL"/>
      </w:pPr>
      <w:r>
        <w:t xml:space="preserve">                      $ref: 'TS28541_NrNrm.yaml#/components/schemas/RemoteAddress'</w:t>
      </w:r>
    </w:p>
    <w:p w14:paraId="33215E5C" w14:textId="77777777" w:rsidR="00DB59E4" w:rsidRDefault="00DB59E4" w:rsidP="00DB59E4">
      <w:pPr>
        <w:pStyle w:val="PL"/>
      </w:pPr>
    </w:p>
    <w:p w14:paraId="222DBC27" w14:textId="77777777" w:rsidR="00DB59E4" w:rsidRDefault="00DB59E4" w:rsidP="00DB59E4">
      <w:pPr>
        <w:pStyle w:val="PL"/>
      </w:pPr>
    </w:p>
    <w:p w14:paraId="4F97D7A5" w14:textId="77777777" w:rsidR="00DB59E4" w:rsidRDefault="00DB59E4" w:rsidP="00DB59E4">
      <w:pPr>
        <w:pStyle w:val="PL"/>
      </w:pPr>
      <w:r>
        <w:t xml:space="preserve">    EP_N31-Single:</w:t>
      </w:r>
    </w:p>
    <w:p w14:paraId="0F38A69E" w14:textId="77777777" w:rsidR="00DB59E4" w:rsidRDefault="00DB59E4" w:rsidP="00DB59E4">
      <w:pPr>
        <w:pStyle w:val="PL"/>
      </w:pPr>
      <w:r>
        <w:t xml:space="preserve">      allOf:</w:t>
      </w:r>
    </w:p>
    <w:p w14:paraId="0B5CAE6E" w14:textId="77777777" w:rsidR="00DB59E4" w:rsidRDefault="00DB59E4" w:rsidP="00DB59E4">
      <w:pPr>
        <w:pStyle w:val="PL"/>
      </w:pPr>
      <w:r>
        <w:t xml:space="preserve">        - $ref: 'TS28623_GenericNrm.yaml#/components/schemas/Top'</w:t>
      </w:r>
    </w:p>
    <w:p w14:paraId="7D9C59D2" w14:textId="77777777" w:rsidR="00DB59E4" w:rsidRDefault="00DB59E4" w:rsidP="00DB59E4">
      <w:pPr>
        <w:pStyle w:val="PL"/>
      </w:pPr>
      <w:r>
        <w:t xml:space="preserve">        - type: object</w:t>
      </w:r>
    </w:p>
    <w:p w14:paraId="722EBF67" w14:textId="77777777" w:rsidR="00DB59E4" w:rsidRDefault="00DB59E4" w:rsidP="00DB59E4">
      <w:pPr>
        <w:pStyle w:val="PL"/>
      </w:pPr>
      <w:r>
        <w:t xml:space="preserve">          properties:</w:t>
      </w:r>
    </w:p>
    <w:p w14:paraId="0671C4D6" w14:textId="77777777" w:rsidR="00DB59E4" w:rsidRDefault="00DB59E4" w:rsidP="00DB59E4">
      <w:pPr>
        <w:pStyle w:val="PL"/>
      </w:pPr>
      <w:r>
        <w:t xml:space="preserve">            attributes:</w:t>
      </w:r>
    </w:p>
    <w:p w14:paraId="5599074E" w14:textId="77777777" w:rsidR="00DB59E4" w:rsidRDefault="00DB59E4" w:rsidP="00DB59E4">
      <w:pPr>
        <w:pStyle w:val="PL"/>
      </w:pPr>
      <w:r>
        <w:t xml:space="preserve">              allOf:</w:t>
      </w:r>
    </w:p>
    <w:p w14:paraId="6ABA12B3" w14:textId="77777777" w:rsidR="00DB59E4" w:rsidRDefault="00DB59E4" w:rsidP="00DB59E4">
      <w:pPr>
        <w:pStyle w:val="PL"/>
      </w:pPr>
      <w:r>
        <w:t xml:space="preserve">                - $ref: 'TS28623_GenericNrm.yaml#/components/schemas/EP_RP-Attr'</w:t>
      </w:r>
    </w:p>
    <w:p w14:paraId="7F6C5549" w14:textId="77777777" w:rsidR="00DB59E4" w:rsidRDefault="00DB59E4" w:rsidP="00DB59E4">
      <w:pPr>
        <w:pStyle w:val="PL"/>
      </w:pPr>
      <w:r>
        <w:t xml:space="preserve">                - type: object</w:t>
      </w:r>
    </w:p>
    <w:p w14:paraId="7A10BFD0" w14:textId="77777777" w:rsidR="00DB59E4" w:rsidRDefault="00DB59E4" w:rsidP="00DB59E4">
      <w:pPr>
        <w:pStyle w:val="PL"/>
      </w:pPr>
      <w:r>
        <w:t xml:space="preserve">                  properties:</w:t>
      </w:r>
    </w:p>
    <w:p w14:paraId="6F9B76C9" w14:textId="77777777" w:rsidR="00DB59E4" w:rsidRDefault="00DB59E4" w:rsidP="00DB59E4">
      <w:pPr>
        <w:pStyle w:val="PL"/>
      </w:pPr>
      <w:r>
        <w:t xml:space="preserve">                    localAddress:</w:t>
      </w:r>
    </w:p>
    <w:p w14:paraId="3A28F056" w14:textId="77777777" w:rsidR="00DB59E4" w:rsidRDefault="00DB59E4" w:rsidP="00DB59E4">
      <w:pPr>
        <w:pStyle w:val="PL"/>
      </w:pPr>
      <w:r>
        <w:t xml:space="preserve">                      $ref: 'TS28541_NrNrm.yaml#/components/schemas/LocalAddress'</w:t>
      </w:r>
    </w:p>
    <w:p w14:paraId="4F98DBB2" w14:textId="77777777" w:rsidR="00DB59E4" w:rsidRDefault="00DB59E4" w:rsidP="00DB59E4">
      <w:pPr>
        <w:pStyle w:val="PL"/>
      </w:pPr>
      <w:r>
        <w:t xml:space="preserve">                    remoteAddress:</w:t>
      </w:r>
    </w:p>
    <w:p w14:paraId="36312E4E" w14:textId="77777777" w:rsidR="00DB59E4" w:rsidRDefault="00DB59E4" w:rsidP="00DB59E4">
      <w:pPr>
        <w:pStyle w:val="PL"/>
      </w:pPr>
      <w:r>
        <w:t xml:space="preserve">                      $ref: 'TS28541_NrNrm.yaml#/components/schemas/RemoteAddress'</w:t>
      </w:r>
    </w:p>
    <w:p w14:paraId="17CA3CBB" w14:textId="77777777" w:rsidR="00DB59E4" w:rsidRDefault="00DB59E4" w:rsidP="00DB59E4">
      <w:pPr>
        <w:pStyle w:val="PL"/>
      </w:pPr>
      <w:r>
        <w:t xml:space="preserve">    EP_N32-Single:</w:t>
      </w:r>
    </w:p>
    <w:p w14:paraId="448895F8" w14:textId="77777777" w:rsidR="00DB59E4" w:rsidRDefault="00DB59E4" w:rsidP="00DB59E4">
      <w:pPr>
        <w:pStyle w:val="PL"/>
      </w:pPr>
      <w:r>
        <w:t xml:space="preserve">      allOf:</w:t>
      </w:r>
    </w:p>
    <w:p w14:paraId="46EE223C" w14:textId="77777777" w:rsidR="00DB59E4" w:rsidRDefault="00DB59E4" w:rsidP="00DB59E4">
      <w:pPr>
        <w:pStyle w:val="PL"/>
      </w:pPr>
      <w:r>
        <w:t xml:space="preserve">        - $ref: 'TS28623_GenericNrm.yaml#/components/schemas/Top'</w:t>
      </w:r>
    </w:p>
    <w:p w14:paraId="38A43B27" w14:textId="77777777" w:rsidR="00DB59E4" w:rsidRDefault="00DB59E4" w:rsidP="00DB59E4">
      <w:pPr>
        <w:pStyle w:val="PL"/>
      </w:pPr>
      <w:r>
        <w:t xml:space="preserve">        - type: object</w:t>
      </w:r>
    </w:p>
    <w:p w14:paraId="0F7E1B77" w14:textId="77777777" w:rsidR="00DB59E4" w:rsidRDefault="00DB59E4" w:rsidP="00DB59E4">
      <w:pPr>
        <w:pStyle w:val="PL"/>
      </w:pPr>
      <w:r>
        <w:t xml:space="preserve">          properties:</w:t>
      </w:r>
    </w:p>
    <w:p w14:paraId="73F064F7" w14:textId="77777777" w:rsidR="00DB59E4" w:rsidRDefault="00DB59E4" w:rsidP="00DB59E4">
      <w:pPr>
        <w:pStyle w:val="PL"/>
      </w:pPr>
      <w:r>
        <w:t xml:space="preserve">            attributes:</w:t>
      </w:r>
    </w:p>
    <w:p w14:paraId="685E5588" w14:textId="77777777" w:rsidR="00DB59E4" w:rsidRDefault="00DB59E4" w:rsidP="00DB59E4">
      <w:pPr>
        <w:pStyle w:val="PL"/>
      </w:pPr>
      <w:r>
        <w:t xml:space="preserve">              allOf:</w:t>
      </w:r>
    </w:p>
    <w:p w14:paraId="060441B7" w14:textId="77777777" w:rsidR="00DB59E4" w:rsidRDefault="00DB59E4" w:rsidP="00DB59E4">
      <w:pPr>
        <w:pStyle w:val="PL"/>
      </w:pPr>
      <w:r>
        <w:t xml:space="preserve">                - $ref: 'TS28623_GenericNrm.yaml#/components/schemas/EP_RP-Attr'</w:t>
      </w:r>
    </w:p>
    <w:p w14:paraId="6C59ADE5" w14:textId="77777777" w:rsidR="00DB59E4" w:rsidRDefault="00DB59E4" w:rsidP="00DB59E4">
      <w:pPr>
        <w:pStyle w:val="PL"/>
      </w:pPr>
      <w:r>
        <w:t xml:space="preserve">                - type: object</w:t>
      </w:r>
    </w:p>
    <w:p w14:paraId="47710EAC" w14:textId="77777777" w:rsidR="00DB59E4" w:rsidRDefault="00DB59E4" w:rsidP="00DB59E4">
      <w:pPr>
        <w:pStyle w:val="PL"/>
      </w:pPr>
      <w:r>
        <w:t xml:space="preserve">                  properties:</w:t>
      </w:r>
    </w:p>
    <w:p w14:paraId="574CA64A" w14:textId="77777777" w:rsidR="00DB59E4" w:rsidRDefault="00DB59E4" w:rsidP="00DB59E4">
      <w:pPr>
        <w:pStyle w:val="PL"/>
      </w:pPr>
      <w:r>
        <w:t xml:space="preserve">                    remotePlmnId:</w:t>
      </w:r>
    </w:p>
    <w:p w14:paraId="32943B80" w14:textId="77777777" w:rsidR="00DB59E4" w:rsidRDefault="00DB59E4" w:rsidP="00DB59E4">
      <w:pPr>
        <w:pStyle w:val="PL"/>
      </w:pPr>
      <w:r>
        <w:t xml:space="preserve">                      $ref: 'TS28623_ComDefs.yaml#/components/schemas/PlmnId'</w:t>
      </w:r>
    </w:p>
    <w:p w14:paraId="7BBB7670" w14:textId="77777777" w:rsidR="00DB59E4" w:rsidRDefault="00DB59E4" w:rsidP="00DB59E4">
      <w:pPr>
        <w:pStyle w:val="PL"/>
      </w:pPr>
      <w:r>
        <w:t xml:space="preserve">                    remoteSeppAddress:</w:t>
      </w:r>
    </w:p>
    <w:p w14:paraId="61BB97D4" w14:textId="77777777" w:rsidR="00DB59E4" w:rsidRDefault="00DB59E4" w:rsidP="00DB59E4">
      <w:pPr>
        <w:pStyle w:val="PL"/>
      </w:pPr>
      <w:r>
        <w:t xml:space="preserve">                      $ref: 'TS28623_ComDefs.yaml#/components/schemas/Host'</w:t>
      </w:r>
    </w:p>
    <w:p w14:paraId="74BC84A4" w14:textId="77777777" w:rsidR="00DB59E4" w:rsidRDefault="00DB59E4" w:rsidP="00DB59E4">
      <w:pPr>
        <w:pStyle w:val="PL"/>
      </w:pPr>
      <w:r>
        <w:t xml:space="preserve">                    remoteSeppId:</w:t>
      </w:r>
    </w:p>
    <w:p w14:paraId="7F39859B" w14:textId="77777777" w:rsidR="00DB59E4" w:rsidRDefault="00DB59E4" w:rsidP="00DB59E4">
      <w:pPr>
        <w:pStyle w:val="PL"/>
      </w:pPr>
      <w:r>
        <w:t xml:space="preserve">                      type: integer</w:t>
      </w:r>
    </w:p>
    <w:p w14:paraId="5CC7793A" w14:textId="77777777" w:rsidR="00DB59E4" w:rsidRDefault="00DB59E4" w:rsidP="00DB59E4">
      <w:pPr>
        <w:pStyle w:val="PL"/>
      </w:pPr>
      <w:r>
        <w:t xml:space="preserve">                    n32cParas:</w:t>
      </w:r>
    </w:p>
    <w:p w14:paraId="6B8291E4" w14:textId="77777777" w:rsidR="00DB59E4" w:rsidRDefault="00DB59E4" w:rsidP="00DB59E4">
      <w:pPr>
        <w:pStyle w:val="PL"/>
      </w:pPr>
      <w:r>
        <w:t xml:space="preserve">                      type: string</w:t>
      </w:r>
    </w:p>
    <w:p w14:paraId="0B23C048" w14:textId="77777777" w:rsidR="00DB59E4" w:rsidRDefault="00DB59E4" w:rsidP="00DB59E4">
      <w:pPr>
        <w:pStyle w:val="PL"/>
      </w:pPr>
      <w:r>
        <w:t xml:space="preserve">                    n32fPolicy:</w:t>
      </w:r>
    </w:p>
    <w:p w14:paraId="759445B9" w14:textId="77777777" w:rsidR="00DB59E4" w:rsidRDefault="00DB59E4" w:rsidP="00DB59E4">
      <w:pPr>
        <w:pStyle w:val="PL"/>
      </w:pPr>
      <w:r>
        <w:lastRenderedPageBreak/>
        <w:t xml:space="preserve">                      type: string</w:t>
      </w:r>
    </w:p>
    <w:p w14:paraId="5443B38E" w14:textId="77777777" w:rsidR="00DB59E4" w:rsidRDefault="00DB59E4" w:rsidP="00DB59E4">
      <w:pPr>
        <w:pStyle w:val="PL"/>
      </w:pPr>
      <w:r>
        <w:t xml:space="preserve">                    withIPX:</w:t>
      </w:r>
    </w:p>
    <w:p w14:paraId="444C3769" w14:textId="77777777" w:rsidR="00DB59E4" w:rsidRDefault="00DB59E4" w:rsidP="00DB59E4">
      <w:pPr>
        <w:pStyle w:val="PL"/>
      </w:pPr>
      <w:r>
        <w:t xml:space="preserve">                      type: boolean</w:t>
      </w:r>
    </w:p>
    <w:p w14:paraId="3AF69568" w14:textId="77777777" w:rsidR="00DB59E4" w:rsidRDefault="00DB59E4" w:rsidP="00DB59E4">
      <w:pPr>
        <w:pStyle w:val="PL"/>
      </w:pPr>
      <w:r>
        <w:t xml:space="preserve">    EP_N33-Single:</w:t>
      </w:r>
    </w:p>
    <w:p w14:paraId="20CE7D97" w14:textId="77777777" w:rsidR="00DB59E4" w:rsidRDefault="00DB59E4" w:rsidP="00DB59E4">
      <w:pPr>
        <w:pStyle w:val="PL"/>
      </w:pPr>
      <w:r>
        <w:t xml:space="preserve">      allOf:</w:t>
      </w:r>
    </w:p>
    <w:p w14:paraId="2CB4D649" w14:textId="77777777" w:rsidR="00DB59E4" w:rsidRDefault="00DB59E4" w:rsidP="00DB59E4">
      <w:pPr>
        <w:pStyle w:val="PL"/>
      </w:pPr>
      <w:r>
        <w:t xml:space="preserve">        - $ref: 'TS28623_GenericNrm.yaml#/components/schemas/Top'</w:t>
      </w:r>
    </w:p>
    <w:p w14:paraId="308D6C7D" w14:textId="77777777" w:rsidR="00DB59E4" w:rsidRDefault="00DB59E4" w:rsidP="00DB59E4">
      <w:pPr>
        <w:pStyle w:val="PL"/>
      </w:pPr>
      <w:r>
        <w:t xml:space="preserve">        - type: object</w:t>
      </w:r>
    </w:p>
    <w:p w14:paraId="3C87B334" w14:textId="77777777" w:rsidR="00DB59E4" w:rsidRDefault="00DB59E4" w:rsidP="00DB59E4">
      <w:pPr>
        <w:pStyle w:val="PL"/>
      </w:pPr>
      <w:r>
        <w:t xml:space="preserve">          properties:</w:t>
      </w:r>
    </w:p>
    <w:p w14:paraId="3CF2A9C8" w14:textId="77777777" w:rsidR="00DB59E4" w:rsidRDefault="00DB59E4" w:rsidP="00DB59E4">
      <w:pPr>
        <w:pStyle w:val="PL"/>
      </w:pPr>
      <w:r>
        <w:t xml:space="preserve">            attributes:</w:t>
      </w:r>
    </w:p>
    <w:p w14:paraId="446839F8" w14:textId="77777777" w:rsidR="00DB59E4" w:rsidRDefault="00DB59E4" w:rsidP="00DB59E4">
      <w:pPr>
        <w:pStyle w:val="PL"/>
      </w:pPr>
      <w:r>
        <w:t xml:space="preserve">              allOf:</w:t>
      </w:r>
    </w:p>
    <w:p w14:paraId="6D84B08A" w14:textId="77777777" w:rsidR="00DB59E4" w:rsidRDefault="00DB59E4" w:rsidP="00DB59E4">
      <w:pPr>
        <w:pStyle w:val="PL"/>
      </w:pPr>
      <w:r>
        <w:t xml:space="preserve">                - $ref: 'TS28623_GenericNrm.yaml#/components/schemas/EP_RP-Attr'</w:t>
      </w:r>
    </w:p>
    <w:p w14:paraId="167588FC" w14:textId="77777777" w:rsidR="00DB59E4" w:rsidRDefault="00DB59E4" w:rsidP="00DB59E4">
      <w:pPr>
        <w:pStyle w:val="PL"/>
      </w:pPr>
      <w:r>
        <w:t xml:space="preserve">                - type: object</w:t>
      </w:r>
    </w:p>
    <w:p w14:paraId="3614DFEC" w14:textId="77777777" w:rsidR="00DB59E4" w:rsidRDefault="00DB59E4" w:rsidP="00DB59E4">
      <w:pPr>
        <w:pStyle w:val="PL"/>
      </w:pPr>
      <w:r>
        <w:t xml:space="preserve">                  properties:</w:t>
      </w:r>
    </w:p>
    <w:p w14:paraId="59DF394C" w14:textId="77777777" w:rsidR="00DB59E4" w:rsidRDefault="00DB59E4" w:rsidP="00DB59E4">
      <w:pPr>
        <w:pStyle w:val="PL"/>
      </w:pPr>
      <w:r>
        <w:t xml:space="preserve">                    localAddress:</w:t>
      </w:r>
    </w:p>
    <w:p w14:paraId="63A60D45" w14:textId="77777777" w:rsidR="00DB59E4" w:rsidRDefault="00DB59E4" w:rsidP="00DB59E4">
      <w:pPr>
        <w:pStyle w:val="PL"/>
      </w:pPr>
      <w:r>
        <w:t xml:space="preserve">                      $ref: 'TS28541_NrNrm.yaml#/components/schemas/LocalAddress'</w:t>
      </w:r>
    </w:p>
    <w:p w14:paraId="74580926" w14:textId="77777777" w:rsidR="00DB59E4" w:rsidRDefault="00DB59E4" w:rsidP="00DB59E4">
      <w:pPr>
        <w:pStyle w:val="PL"/>
      </w:pPr>
      <w:r>
        <w:t xml:space="preserve">                    remoteAddress:</w:t>
      </w:r>
    </w:p>
    <w:p w14:paraId="7063E506" w14:textId="77777777" w:rsidR="00DB59E4" w:rsidRDefault="00DB59E4" w:rsidP="00DB59E4">
      <w:pPr>
        <w:pStyle w:val="PL"/>
      </w:pPr>
      <w:r>
        <w:t xml:space="preserve">                      $ref: 'TS28541_NrNrm.yaml#/components/schemas/RemoteAddress'</w:t>
      </w:r>
    </w:p>
    <w:p w14:paraId="4355F883" w14:textId="77777777" w:rsidR="00DB59E4" w:rsidRDefault="00DB59E4" w:rsidP="00DB59E4">
      <w:pPr>
        <w:pStyle w:val="PL"/>
      </w:pPr>
      <w:r>
        <w:t xml:space="preserve">    EP_N34-Single:</w:t>
      </w:r>
    </w:p>
    <w:p w14:paraId="542B91A1" w14:textId="77777777" w:rsidR="00DB59E4" w:rsidRDefault="00DB59E4" w:rsidP="00DB59E4">
      <w:pPr>
        <w:pStyle w:val="PL"/>
      </w:pPr>
      <w:r>
        <w:t xml:space="preserve">      allOf:</w:t>
      </w:r>
    </w:p>
    <w:p w14:paraId="267EB7BD" w14:textId="77777777" w:rsidR="00DB59E4" w:rsidRDefault="00DB59E4" w:rsidP="00DB59E4">
      <w:pPr>
        <w:pStyle w:val="PL"/>
      </w:pPr>
      <w:r>
        <w:t xml:space="preserve">        - $ref: 'TS28623_GenericNrm.yaml#/components/schemas/Top'</w:t>
      </w:r>
    </w:p>
    <w:p w14:paraId="665B96DD" w14:textId="77777777" w:rsidR="00DB59E4" w:rsidRDefault="00DB59E4" w:rsidP="00DB59E4">
      <w:pPr>
        <w:pStyle w:val="PL"/>
      </w:pPr>
      <w:r>
        <w:t xml:space="preserve">        - type: object</w:t>
      </w:r>
    </w:p>
    <w:p w14:paraId="62B787E1" w14:textId="77777777" w:rsidR="00DB59E4" w:rsidRDefault="00DB59E4" w:rsidP="00DB59E4">
      <w:pPr>
        <w:pStyle w:val="PL"/>
      </w:pPr>
      <w:r>
        <w:t xml:space="preserve">          properties:</w:t>
      </w:r>
    </w:p>
    <w:p w14:paraId="35E4BCA6" w14:textId="77777777" w:rsidR="00DB59E4" w:rsidRDefault="00DB59E4" w:rsidP="00DB59E4">
      <w:pPr>
        <w:pStyle w:val="PL"/>
      </w:pPr>
      <w:r>
        <w:t xml:space="preserve">            attributes:</w:t>
      </w:r>
    </w:p>
    <w:p w14:paraId="2325F417" w14:textId="77777777" w:rsidR="00DB59E4" w:rsidRDefault="00DB59E4" w:rsidP="00DB59E4">
      <w:pPr>
        <w:pStyle w:val="PL"/>
      </w:pPr>
      <w:r>
        <w:t xml:space="preserve">              allOf:</w:t>
      </w:r>
    </w:p>
    <w:p w14:paraId="0211CA49" w14:textId="77777777" w:rsidR="00DB59E4" w:rsidRDefault="00DB59E4" w:rsidP="00DB59E4">
      <w:pPr>
        <w:pStyle w:val="PL"/>
      </w:pPr>
      <w:r>
        <w:t xml:space="preserve">                - $ref: 'TS28623_GenericNrm.yaml#/components/schemas/EP_RP-Attr'</w:t>
      </w:r>
    </w:p>
    <w:p w14:paraId="7F8A0145" w14:textId="77777777" w:rsidR="00DB59E4" w:rsidRDefault="00DB59E4" w:rsidP="00DB59E4">
      <w:pPr>
        <w:pStyle w:val="PL"/>
      </w:pPr>
      <w:r>
        <w:t xml:space="preserve">                - type: object</w:t>
      </w:r>
    </w:p>
    <w:p w14:paraId="6C5FC175" w14:textId="77777777" w:rsidR="00DB59E4" w:rsidRDefault="00DB59E4" w:rsidP="00DB59E4">
      <w:pPr>
        <w:pStyle w:val="PL"/>
      </w:pPr>
      <w:r>
        <w:t xml:space="preserve">                  properties:</w:t>
      </w:r>
    </w:p>
    <w:p w14:paraId="308D8CFB" w14:textId="77777777" w:rsidR="00DB59E4" w:rsidRDefault="00DB59E4" w:rsidP="00DB59E4">
      <w:pPr>
        <w:pStyle w:val="PL"/>
      </w:pPr>
      <w:r>
        <w:t xml:space="preserve">                    localAddress:</w:t>
      </w:r>
    </w:p>
    <w:p w14:paraId="41664D2E" w14:textId="77777777" w:rsidR="00DB59E4" w:rsidRDefault="00DB59E4" w:rsidP="00DB59E4">
      <w:pPr>
        <w:pStyle w:val="PL"/>
      </w:pPr>
      <w:r>
        <w:t xml:space="preserve">                      $ref: 'TS28541_NrNrm.yaml#/components/schemas/LocalAddress'</w:t>
      </w:r>
    </w:p>
    <w:p w14:paraId="0CABA8F1" w14:textId="77777777" w:rsidR="00DB59E4" w:rsidRDefault="00DB59E4" w:rsidP="00DB59E4">
      <w:pPr>
        <w:pStyle w:val="PL"/>
      </w:pPr>
      <w:r>
        <w:t xml:space="preserve">                    remoteAddress:</w:t>
      </w:r>
    </w:p>
    <w:p w14:paraId="307CE71D" w14:textId="77777777" w:rsidR="00DB59E4" w:rsidRDefault="00DB59E4" w:rsidP="00DB59E4">
      <w:pPr>
        <w:pStyle w:val="PL"/>
      </w:pPr>
      <w:r>
        <w:t xml:space="preserve">                      $ref: 'TS28541_NrNrm.yaml#/components/schemas/RemoteAddress'</w:t>
      </w:r>
    </w:p>
    <w:p w14:paraId="42BB1AE7" w14:textId="77777777" w:rsidR="00DB59E4" w:rsidRDefault="00DB59E4" w:rsidP="00DB59E4">
      <w:pPr>
        <w:pStyle w:val="PL"/>
      </w:pPr>
      <w:r>
        <w:t xml:space="preserve">    EP_S5C-Single:</w:t>
      </w:r>
    </w:p>
    <w:p w14:paraId="1F03E1D1" w14:textId="77777777" w:rsidR="00DB59E4" w:rsidRDefault="00DB59E4" w:rsidP="00DB59E4">
      <w:pPr>
        <w:pStyle w:val="PL"/>
      </w:pPr>
      <w:r>
        <w:t xml:space="preserve">      allOf:</w:t>
      </w:r>
    </w:p>
    <w:p w14:paraId="72FAD6DB" w14:textId="77777777" w:rsidR="00DB59E4" w:rsidRDefault="00DB59E4" w:rsidP="00DB59E4">
      <w:pPr>
        <w:pStyle w:val="PL"/>
      </w:pPr>
      <w:r>
        <w:t xml:space="preserve">        - $ref: 'TS28623_GenericNrm.yaml#/components/schemas/Top'</w:t>
      </w:r>
    </w:p>
    <w:p w14:paraId="1C1177C9" w14:textId="77777777" w:rsidR="00DB59E4" w:rsidRDefault="00DB59E4" w:rsidP="00DB59E4">
      <w:pPr>
        <w:pStyle w:val="PL"/>
      </w:pPr>
      <w:r>
        <w:t xml:space="preserve">        - type: object</w:t>
      </w:r>
    </w:p>
    <w:p w14:paraId="652D26F8" w14:textId="77777777" w:rsidR="00DB59E4" w:rsidRDefault="00DB59E4" w:rsidP="00DB59E4">
      <w:pPr>
        <w:pStyle w:val="PL"/>
      </w:pPr>
      <w:r>
        <w:t xml:space="preserve">          properties:</w:t>
      </w:r>
    </w:p>
    <w:p w14:paraId="103CE6D7" w14:textId="77777777" w:rsidR="00DB59E4" w:rsidRDefault="00DB59E4" w:rsidP="00DB59E4">
      <w:pPr>
        <w:pStyle w:val="PL"/>
      </w:pPr>
      <w:r>
        <w:t xml:space="preserve">            attributes:</w:t>
      </w:r>
    </w:p>
    <w:p w14:paraId="0B708B6B" w14:textId="77777777" w:rsidR="00DB59E4" w:rsidRDefault="00DB59E4" w:rsidP="00DB59E4">
      <w:pPr>
        <w:pStyle w:val="PL"/>
      </w:pPr>
      <w:r>
        <w:t xml:space="preserve">              allOf:</w:t>
      </w:r>
    </w:p>
    <w:p w14:paraId="77A13C05" w14:textId="77777777" w:rsidR="00DB59E4" w:rsidRDefault="00DB59E4" w:rsidP="00DB59E4">
      <w:pPr>
        <w:pStyle w:val="PL"/>
      </w:pPr>
      <w:r>
        <w:t xml:space="preserve">                - $ref: 'TS28623_GenericNrm.yaml#/components/schemas/EP_RP-Attr'</w:t>
      </w:r>
    </w:p>
    <w:p w14:paraId="7F8875D6" w14:textId="77777777" w:rsidR="00DB59E4" w:rsidRDefault="00DB59E4" w:rsidP="00DB59E4">
      <w:pPr>
        <w:pStyle w:val="PL"/>
      </w:pPr>
      <w:r>
        <w:t xml:space="preserve">                - type: object</w:t>
      </w:r>
    </w:p>
    <w:p w14:paraId="311D93D8" w14:textId="77777777" w:rsidR="00DB59E4" w:rsidRDefault="00DB59E4" w:rsidP="00DB59E4">
      <w:pPr>
        <w:pStyle w:val="PL"/>
      </w:pPr>
      <w:r>
        <w:t xml:space="preserve">                  properties:</w:t>
      </w:r>
    </w:p>
    <w:p w14:paraId="56BD9E1C" w14:textId="77777777" w:rsidR="00DB59E4" w:rsidRDefault="00DB59E4" w:rsidP="00DB59E4">
      <w:pPr>
        <w:pStyle w:val="PL"/>
      </w:pPr>
      <w:r>
        <w:t xml:space="preserve">                    localAddress:</w:t>
      </w:r>
    </w:p>
    <w:p w14:paraId="43676D71" w14:textId="77777777" w:rsidR="00DB59E4" w:rsidRDefault="00DB59E4" w:rsidP="00DB59E4">
      <w:pPr>
        <w:pStyle w:val="PL"/>
      </w:pPr>
      <w:r>
        <w:t xml:space="preserve">                      $ref: 'TS28541_NrNrm.yaml#/components/schemas/LocalAddress'</w:t>
      </w:r>
    </w:p>
    <w:p w14:paraId="71DE56A6" w14:textId="77777777" w:rsidR="00DB59E4" w:rsidRDefault="00DB59E4" w:rsidP="00DB59E4">
      <w:pPr>
        <w:pStyle w:val="PL"/>
      </w:pPr>
      <w:r>
        <w:t xml:space="preserve">                    remoteAddress:</w:t>
      </w:r>
    </w:p>
    <w:p w14:paraId="79AF0CE5" w14:textId="77777777" w:rsidR="00DB59E4" w:rsidRDefault="00DB59E4" w:rsidP="00DB59E4">
      <w:pPr>
        <w:pStyle w:val="PL"/>
      </w:pPr>
      <w:r>
        <w:t xml:space="preserve">                      $ref: 'TS28541_NrNrm.yaml#/components/schemas/RemoteAddress'</w:t>
      </w:r>
    </w:p>
    <w:p w14:paraId="4B8EB14A" w14:textId="77777777" w:rsidR="00DB59E4" w:rsidRDefault="00DB59E4" w:rsidP="00DB59E4">
      <w:pPr>
        <w:pStyle w:val="PL"/>
      </w:pPr>
      <w:r>
        <w:t xml:space="preserve">    EP_S5U-Single:</w:t>
      </w:r>
    </w:p>
    <w:p w14:paraId="3C3446B7" w14:textId="77777777" w:rsidR="00DB59E4" w:rsidRDefault="00DB59E4" w:rsidP="00DB59E4">
      <w:pPr>
        <w:pStyle w:val="PL"/>
      </w:pPr>
      <w:r>
        <w:t xml:space="preserve">      allOf:</w:t>
      </w:r>
    </w:p>
    <w:p w14:paraId="3C89A45C" w14:textId="77777777" w:rsidR="00DB59E4" w:rsidRDefault="00DB59E4" w:rsidP="00DB59E4">
      <w:pPr>
        <w:pStyle w:val="PL"/>
      </w:pPr>
      <w:r>
        <w:t xml:space="preserve">        - $ref: 'TS28623_GenericNrm.yaml#/components/schemas/Top'</w:t>
      </w:r>
    </w:p>
    <w:p w14:paraId="07733B03" w14:textId="77777777" w:rsidR="00DB59E4" w:rsidRDefault="00DB59E4" w:rsidP="00DB59E4">
      <w:pPr>
        <w:pStyle w:val="PL"/>
      </w:pPr>
      <w:r>
        <w:t xml:space="preserve">        - type: object</w:t>
      </w:r>
    </w:p>
    <w:p w14:paraId="6AAB908B" w14:textId="77777777" w:rsidR="00DB59E4" w:rsidRDefault="00DB59E4" w:rsidP="00DB59E4">
      <w:pPr>
        <w:pStyle w:val="PL"/>
      </w:pPr>
      <w:r>
        <w:t xml:space="preserve">          properties:</w:t>
      </w:r>
    </w:p>
    <w:p w14:paraId="52D51603" w14:textId="77777777" w:rsidR="00DB59E4" w:rsidRDefault="00DB59E4" w:rsidP="00DB59E4">
      <w:pPr>
        <w:pStyle w:val="PL"/>
      </w:pPr>
      <w:r>
        <w:t xml:space="preserve">            attributes:</w:t>
      </w:r>
    </w:p>
    <w:p w14:paraId="53BA520C" w14:textId="77777777" w:rsidR="00DB59E4" w:rsidRDefault="00DB59E4" w:rsidP="00DB59E4">
      <w:pPr>
        <w:pStyle w:val="PL"/>
      </w:pPr>
      <w:r>
        <w:t xml:space="preserve">              allOf:</w:t>
      </w:r>
    </w:p>
    <w:p w14:paraId="2DEA71D9" w14:textId="77777777" w:rsidR="00DB59E4" w:rsidRDefault="00DB59E4" w:rsidP="00DB59E4">
      <w:pPr>
        <w:pStyle w:val="PL"/>
      </w:pPr>
      <w:r>
        <w:t xml:space="preserve">                - $ref: 'TS28623_GenericNrm.yaml#/components/schemas/EP_RP-Attr'</w:t>
      </w:r>
    </w:p>
    <w:p w14:paraId="161E635B" w14:textId="77777777" w:rsidR="00DB59E4" w:rsidRDefault="00DB59E4" w:rsidP="00DB59E4">
      <w:pPr>
        <w:pStyle w:val="PL"/>
      </w:pPr>
      <w:r>
        <w:t xml:space="preserve">                - type: object</w:t>
      </w:r>
    </w:p>
    <w:p w14:paraId="26D66583" w14:textId="77777777" w:rsidR="00DB59E4" w:rsidRDefault="00DB59E4" w:rsidP="00DB59E4">
      <w:pPr>
        <w:pStyle w:val="PL"/>
      </w:pPr>
      <w:r>
        <w:t xml:space="preserve">                  properties:</w:t>
      </w:r>
    </w:p>
    <w:p w14:paraId="0A012910" w14:textId="77777777" w:rsidR="00DB59E4" w:rsidRDefault="00DB59E4" w:rsidP="00DB59E4">
      <w:pPr>
        <w:pStyle w:val="PL"/>
      </w:pPr>
      <w:r>
        <w:t xml:space="preserve">                    localAddress:</w:t>
      </w:r>
    </w:p>
    <w:p w14:paraId="6990EF73" w14:textId="77777777" w:rsidR="00DB59E4" w:rsidRDefault="00DB59E4" w:rsidP="00DB59E4">
      <w:pPr>
        <w:pStyle w:val="PL"/>
      </w:pPr>
      <w:r>
        <w:t xml:space="preserve">                      $ref: 'TS28541_NrNrm.yaml#/components/schemas/LocalAddress'</w:t>
      </w:r>
    </w:p>
    <w:p w14:paraId="783F0828" w14:textId="77777777" w:rsidR="00DB59E4" w:rsidRDefault="00DB59E4" w:rsidP="00DB59E4">
      <w:pPr>
        <w:pStyle w:val="PL"/>
      </w:pPr>
      <w:r>
        <w:t xml:space="preserve">                    remoteAddress:</w:t>
      </w:r>
    </w:p>
    <w:p w14:paraId="2528F0A0" w14:textId="77777777" w:rsidR="00DB59E4" w:rsidRDefault="00DB59E4" w:rsidP="00DB59E4">
      <w:pPr>
        <w:pStyle w:val="PL"/>
      </w:pPr>
      <w:r>
        <w:t xml:space="preserve">                      $ref: 'TS28541_NrNrm.yaml#/components/schemas/RemoteAddress'</w:t>
      </w:r>
    </w:p>
    <w:p w14:paraId="2EA3FAF9" w14:textId="77777777" w:rsidR="00DB59E4" w:rsidRDefault="00DB59E4" w:rsidP="00DB59E4">
      <w:pPr>
        <w:pStyle w:val="PL"/>
      </w:pPr>
      <w:r>
        <w:t xml:space="preserve">    EP_Rx-Single:</w:t>
      </w:r>
    </w:p>
    <w:p w14:paraId="63DFFBEB" w14:textId="77777777" w:rsidR="00DB59E4" w:rsidRDefault="00DB59E4" w:rsidP="00DB59E4">
      <w:pPr>
        <w:pStyle w:val="PL"/>
      </w:pPr>
      <w:r>
        <w:t xml:space="preserve">      allOf:</w:t>
      </w:r>
    </w:p>
    <w:p w14:paraId="22D061EE" w14:textId="77777777" w:rsidR="00DB59E4" w:rsidRDefault="00DB59E4" w:rsidP="00DB59E4">
      <w:pPr>
        <w:pStyle w:val="PL"/>
      </w:pPr>
      <w:r>
        <w:t xml:space="preserve">        - $ref: 'TS28623_GenericNrm.yaml#/components/schemas/Top'</w:t>
      </w:r>
    </w:p>
    <w:p w14:paraId="2F49AF18" w14:textId="77777777" w:rsidR="00DB59E4" w:rsidRDefault="00DB59E4" w:rsidP="00DB59E4">
      <w:pPr>
        <w:pStyle w:val="PL"/>
      </w:pPr>
      <w:r>
        <w:t xml:space="preserve">        - type: object</w:t>
      </w:r>
    </w:p>
    <w:p w14:paraId="38CEF812" w14:textId="77777777" w:rsidR="00DB59E4" w:rsidRDefault="00DB59E4" w:rsidP="00DB59E4">
      <w:pPr>
        <w:pStyle w:val="PL"/>
      </w:pPr>
      <w:r>
        <w:t xml:space="preserve">          properties:</w:t>
      </w:r>
    </w:p>
    <w:p w14:paraId="770FA7E6" w14:textId="77777777" w:rsidR="00DB59E4" w:rsidRDefault="00DB59E4" w:rsidP="00DB59E4">
      <w:pPr>
        <w:pStyle w:val="PL"/>
      </w:pPr>
      <w:r>
        <w:t xml:space="preserve">            attributes:</w:t>
      </w:r>
    </w:p>
    <w:p w14:paraId="2EA908D5" w14:textId="77777777" w:rsidR="00DB59E4" w:rsidRDefault="00DB59E4" w:rsidP="00DB59E4">
      <w:pPr>
        <w:pStyle w:val="PL"/>
      </w:pPr>
      <w:r>
        <w:t xml:space="preserve">              allOf:</w:t>
      </w:r>
    </w:p>
    <w:p w14:paraId="25C4AAF9" w14:textId="77777777" w:rsidR="00DB59E4" w:rsidRDefault="00DB59E4" w:rsidP="00DB59E4">
      <w:pPr>
        <w:pStyle w:val="PL"/>
      </w:pPr>
      <w:r>
        <w:t xml:space="preserve">                - $ref: 'TS28623_GenericNrm.yaml#/components/schemas/EP_RP-Attr'</w:t>
      </w:r>
    </w:p>
    <w:p w14:paraId="04DFD2E6" w14:textId="77777777" w:rsidR="00DB59E4" w:rsidRDefault="00DB59E4" w:rsidP="00DB59E4">
      <w:pPr>
        <w:pStyle w:val="PL"/>
      </w:pPr>
      <w:r>
        <w:t xml:space="preserve">                - type: object</w:t>
      </w:r>
    </w:p>
    <w:p w14:paraId="19AA7D20" w14:textId="77777777" w:rsidR="00DB59E4" w:rsidRDefault="00DB59E4" w:rsidP="00DB59E4">
      <w:pPr>
        <w:pStyle w:val="PL"/>
      </w:pPr>
      <w:r>
        <w:t xml:space="preserve">                  properties:</w:t>
      </w:r>
    </w:p>
    <w:p w14:paraId="3C8EF79D" w14:textId="77777777" w:rsidR="00DB59E4" w:rsidRDefault="00DB59E4" w:rsidP="00DB59E4">
      <w:pPr>
        <w:pStyle w:val="PL"/>
      </w:pPr>
      <w:r>
        <w:t xml:space="preserve">                    localAddress:</w:t>
      </w:r>
    </w:p>
    <w:p w14:paraId="53BE0459" w14:textId="77777777" w:rsidR="00DB59E4" w:rsidRDefault="00DB59E4" w:rsidP="00DB59E4">
      <w:pPr>
        <w:pStyle w:val="PL"/>
      </w:pPr>
      <w:r>
        <w:t xml:space="preserve">                      $ref: 'TS28541_NrNrm.yaml#/components/schemas/LocalAddress'</w:t>
      </w:r>
    </w:p>
    <w:p w14:paraId="3BB99AA8" w14:textId="77777777" w:rsidR="00DB59E4" w:rsidRDefault="00DB59E4" w:rsidP="00DB59E4">
      <w:pPr>
        <w:pStyle w:val="PL"/>
      </w:pPr>
      <w:r>
        <w:t xml:space="preserve">                    remoteAddress:</w:t>
      </w:r>
    </w:p>
    <w:p w14:paraId="5A6EEE14" w14:textId="77777777" w:rsidR="00DB59E4" w:rsidRDefault="00DB59E4" w:rsidP="00DB59E4">
      <w:pPr>
        <w:pStyle w:val="PL"/>
      </w:pPr>
      <w:r>
        <w:t xml:space="preserve">                      $ref: 'TS28541_NrNrm.yaml#/components/schemas/RemoteAddress'</w:t>
      </w:r>
    </w:p>
    <w:p w14:paraId="6CB0674E" w14:textId="77777777" w:rsidR="00DB59E4" w:rsidRDefault="00DB59E4" w:rsidP="00DB59E4">
      <w:pPr>
        <w:pStyle w:val="PL"/>
      </w:pPr>
      <w:r>
        <w:t xml:space="preserve">    EP_MAP_SMSC-Single:</w:t>
      </w:r>
    </w:p>
    <w:p w14:paraId="467806B5" w14:textId="77777777" w:rsidR="00DB59E4" w:rsidRDefault="00DB59E4" w:rsidP="00DB59E4">
      <w:pPr>
        <w:pStyle w:val="PL"/>
      </w:pPr>
      <w:r>
        <w:t xml:space="preserve">      allOf:</w:t>
      </w:r>
    </w:p>
    <w:p w14:paraId="05A632D6" w14:textId="77777777" w:rsidR="00DB59E4" w:rsidRDefault="00DB59E4" w:rsidP="00DB59E4">
      <w:pPr>
        <w:pStyle w:val="PL"/>
      </w:pPr>
      <w:r>
        <w:t xml:space="preserve">        - $ref: 'TS28623_GenericNrm.yaml#/components/schemas/Top'</w:t>
      </w:r>
    </w:p>
    <w:p w14:paraId="53F8F07E" w14:textId="77777777" w:rsidR="00DB59E4" w:rsidRDefault="00DB59E4" w:rsidP="00DB59E4">
      <w:pPr>
        <w:pStyle w:val="PL"/>
      </w:pPr>
      <w:r>
        <w:t xml:space="preserve">        - type: object</w:t>
      </w:r>
    </w:p>
    <w:p w14:paraId="102EE6D2" w14:textId="77777777" w:rsidR="00DB59E4" w:rsidRDefault="00DB59E4" w:rsidP="00DB59E4">
      <w:pPr>
        <w:pStyle w:val="PL"/>
      </w:pPr>
      <w:r>
        <w:t xml:space="preserve">          properties:</w:t>
      </w:r>
    </w:p>
    <w:p w14:paraId="7259BFFB" w14:textId="77777777" w:rsidR="00DB59E4" w:rsidRDefault="00DB59E4" w:rsidP="00DB59E4">
      <w:pPr>
        <w:pStyle w:val="PL"/>
      </w:pPr>
      <w:r>
        <w:lastRenderedPageBreak/>
        <w:t xml:space="preserve">            attributes:</w:t>
      </w:r>
    </w:p>
    <w:p w14:paraId="7826FB23" w14:textId="77777777" w:rsidR="00DB59E4" w:rsidRDefault="00DB59E4" w:rsidP="00DB59E4">
      <w:pPr>
        <w:pStyle w:val="PL"/>
      </w:pPr>
      <w:r>
        <w:t xml:space="preserve">              allOf:</w:t>
      </w:r>
    </w:p>
    <w:p w14:paraId="0A7D70C5" w14:textId="77777777" w:rsidR="00DB59E4" w:rsidRDefault="00DB59E4" w:rsidP="00DB59E4">
      <w:pPr>
        <w:pStyle w:val="PL"/>
      </w:pPr>
      <w:r>
        <w:t xml:space="preserve">                - $ref: 'TS28623_GenericNrm.yaml#/components/schemas/EP_RP-Attr'</w:t>
      </w:r>
    </w:p>
    <w:p w14:paraId="095BDD35" w14:textId="77777777" w:rsidR="00DB59E4" w:rsidRDefault="00DB59E4" w:rsidP="00DB59E4">
      <w:pPr>
        <w:pStyle w:val="PL"/>
      </w:pPr>
      <w:r>
        <w:t xml:space="preserve">                - type: object</w:t>
      </w:r>
    </w:p>
    <w:p w14:paraId="2441F11A" w14:textId="77777777" w:rsidR="00DB59E4" w:rsidRDefault="00DB59E4" w:rsidP="00DB59E4">
      <w:pPr>
        <w:pStyle w:val="PL"/>
      </w:pPr>
      <w:r>
        <w:t xml:space="preserve">                  properties:</w:t>
      </w:r>
    </w:p>
    <w:p w14:paraId="10CB4ACA" w14:textId="77777777" w:rsidR="00DB59E4" w:rsidRDefault="00DB59E4" w:rsidP="00DB59E4">
      <w:pPr>
        <w:pStyle w:val="PL"/>
      </w:pPr>
      <w:r>
        <w:t xml:space="preserve">                    localAddress:</w:t>
      </w:r>
    </w:p>
    <w:p w14:paraId="6200E0C7" w14:textId="77777777" w:rsidR="00DB59E4" w:rsidRDefault="00DB59E4" w:rsidP="00DB59E4">
      <w:pPr>
        <w:pStyle w:val="PL"/>
      </w:pPr>
      <w:r>
        <w:t xml:space="preserve">                      $ref: 'TS28541_NrNrm.yaml#/components/schemas/LocalAddress'</w:t>
      </w:r>
    </w:p>
    <w:p w14:paraId="56BC1160" w14:textId="77777777" w:rsidR="00DB59E4" w:rsidRDefault="00DB59E4" w:rsidP="00DB59E4">
      <w:pPr>
        <w:pStyle w:val="PL"/>
      </w:pPr>
      <w:r>
        <w:t xml:space="preserve">                    remoteAddress:</w:t>
      </w:r>
    </w:p>
    <w:p w14:paraId="07F37CF9" w14:textId="77777777" w:rsidR="00DB59E4" w:rsidRDefault="00DB59E4" w:rsidP="00DB59E4">
      <w:pPr>
        <w:pStyle w:val="PL"/>
      </w:pPr>
      <w:r>
        <w:t xml:space="preserve">                      $ref: 'TS28541_NrNrm.yaml#/components/schemas/RemoteAddress'</w:t>
      </w:r>
    </w:p>
    <w:p w14:paraId="230E21EB" w14:textId="77777777" w:rsidR="00DB59E4" w:rsidRDefault="00DB59E4" w:rsidP="00DB59E4">
      <w:pPr>
        <w:pStyle w:val="PL"/>
      </w:pPr>
      <w:r>
        <w:t xml:space="preserve">    EP_NL1-Single:</w:t>
      </w:r>
    </w:p>
    <w:p w14:paraId="7037F675" w14:textId="77777777" w:rsidR="00DB59E4" w:rsidRDefault="00DB59E4" w:rsidP="00DB59E4">
      <w:pPr>
        <w:pStyle w:val="PL"/>
      </w:pPr>
      <w:r>
        <w:t xml:space="preserve">      allOf:</w:t>
      </w:r>
    </w:p>
    <w:p w14:paraId="2DF6C849" w14:textId="77777777" w:rsidR="00DB59E4" w:rsidRDefault="00DB59E4" w:rsidP="00DB59E4">
      <w:pPr>
        <w:pStyle w:val="PL"/>
      </w:pPr>
      <w:r>
        <w:t xml:space="preserve">        - $ref: 'TS28623_GenericNrm.yaml#/components/schemas/Top'</w:t>
      </w:r>
    </w:p>
    <w:p w14:paraId="6F6E7401" w14:textId="77777777" w:rsidR="00DB59E4" w:rsidRDefault="00DB59E4" w:rsidP="00DB59E4">
      <w:pPr>
        <w:pStyle w:val="PL"/>
      </w:pPr>
      <w:r>
        <w:t xml:space="preserve">        - type: object</w:t>
      </w:r>
    </w:p>
    <w:p w14:paraId="7B65423F" w14:textId="77777777" w:rsidR="00DB59E4" w:rsidRDefault="00DB59E4" w:rsidP="00DB59E4">
      <w:pPr>
        <w:pStyle w:val="PL"/>
      </w:pPr>
      <w:r>
        <w:t xml:space="preserve">          properties:</w:t>
      </w:r>
    </w:p>
    <w:p w14:paraId="76AB5CB3" w14:textId="77777777" w:rsidR="00DB59E4" w:rsidRDefault="00DB59E4" w:rsidP="00DB59E4">
      <w:pPr>
        <w:pStyle w:val="PL"/>
      </w:pPr>
      <w:r>
        <w:t xml:space="preserve">            attributes:</w:t>
      </w:r>
    </w:p>
    <w:p w14:paraId="27103BEF" w14:textId="77777777" w:rsidR="00DB59E4" w:rsidRDefault="00DB59E4" w:rsidP="00DB59E4">
      <w:pPr>
        <w:pStyle w:val="PL"/>
      </w:pPr>
      <w:r>
        <w:t xml:space="preserve">              allOf:</w:t>
      </w:r>
    </w:p>
    <w:p w14:paraId="34D811DF" w14:textId="77777777" w:rsidR="00DB59E4" w:rsidRDefault="00DB59E4" w:rsidP="00DB59E4">
      <w:pPr>
        <w:pStyle w:val="PL"/>
      </w:pPr>
      <w:r>
        <w:t xml:space="preserve">                - $ref: 'TS28623_GenericNrm.yaml#/components/schemas/EP_RP-Attr'</w:t>
      </w:r>
    </w:p>
    <w:p w14:paraId="60326DE1" w14:textId="77777777" w:rsidR="00DB59E4" w:rsidRDefault="00DB59E4" w:rsidP="00DB59E4">
      <w:pPr>
        <w:pStyle w:val="PL"/>
      </w:pPr>
      <w:r>
        <w:t xml:space="preserve">                - type: object</w:t>
      </w:r>
    </w:p>
    <w:p w14:paraId="09AE30BA" w14:textId="77777777" w:rsidR="00DB59E4" w:rsidRDefault="00DB59E4" w:rsidP="00DB59E4">
      <w:pPr>
        <w:pStyle w:val="PL"/>
      </w:pPr>
      <w:r>
        <w:t xml:space="preserve">                  properties:</w:t>
      </w:r>
    </w:p>
    <w:p w14:paraId="7A8FF6D4" w14:textId="77777777" w:rsidR="00DB59E4" w:rsidRDefault="00DB59E4" w:rsidP="00DB59E4">
      <w:pPr>
        <w:pStyle w:val="PL"/>
      </w:pPr>
      <w:r>
        <w:t xml:space="preserve">                    localAddress:</w:t>
      </w:r>
    </w:p>
    <w:p w14:paraId="7FFD2A1C" w14:textId="77777777" w:rsidR="00DB59E4" w:rsidRDefault="00DB59E4" w:rsidP="00DB59E4">
      <w:pPr>
        <w:pStyle w:val="PL"/>
      </w:pPr>
      <w:r>
        <w:t xml:space="preserve">                      $ref: 'TS28541_NrNrm.yaml#/components/schemas/LocalAddress'</w:t>
      </w:r>
    </w:p>
    <w:p w14:paraId="2E456132" w14:textId="77777777" w:rsidR="00DB59E4" w:rsidRDefault="00DB59E4" w:rsidP="00DB59E4">
      <w:pPr>
        <w:pStyle w:val="PL"/>
      </w:pPr>
      <w:r>
        <w:t xml:space="preserve">                    remoteAddress:</w:t>
      </w:r>
    </w:p>
    <w:p w14:paraId="36AE79BB" w14:textId="77777777" w:rsidR="00DB59E4" w:rsidRDefault="00DB59E4" w:rsidP="00DB59E4">
      <w:pPr>
        <w:pStyle w:val="PL"/>
      </w:pPr>
      <w:r>
        <w:t xml:space="preserve">                      $ref: 'TS28541_NrNrm.yaml#/components/schemas/RemoteAddress'</w:t>
      </w:r>
    </w:p>
    <w:p w14:paraId="5E80C81C" w14:textId="77777777" w:rsidR="00DB59E4" w:rsidRDefault="00DB59E4" w:rsidP="00DB59E4">
      <w:pPr>
        <w:pStyle w:val="PL"/>
      </w:pPr>
      <w:r>
        <w:t xml:space="preserve">    EP_NL2-Single:</w:t>
      </w:r>
    </w:p>
    <w:p w14:paraId="0D89B776" w14:textId="77777777" w:rsidR="00DB59E4" w:rsidRDefault="00DB59E4" w:rsidP="00DB59E4">
      <w:pPr>
        <w:pStyle w:val="PL"/>
      </w:pPr>
      <w:r>
        <w:t xml:space="preserve">      allOf:</w:t>
      </w:r>
    </w:p>
    <w:p w14:paraId="774FE2CF" w14:textId="77777777" w:rsidR="00DB59E4" w:rsidRDefault="00DB59E4" w:rsidP="00DB59E4">
      <w:pPr>
        <w:pStyle w:val="PL"/>
      </w:pPr>
      <w:r>
        <w:t xml:space="preserve">        - $ref: 'TS28623_GenericNrm.yaml#/components/schemas/Top'</w:t>
      </w:r>
    </w:p>
    <w:p w14:paraId="4EBD2133" w14:textId="77777777" w:rsidR="00DB59E4" w:rsidRDefault="00DB59E4" w:rsidP="00DB59E4">
      <w:pPr>
        <w:pStyle w:val="PL"/>
      </w:pPr>
      <w:r>
        <w:t xml:space="preserve">        - type: object</w:t>
      </w:r>
    </w:p>
    <w:p w14:paraId="48AF8110" w14:textId="77777777" w:rsidR="00DB59E4" w:rsidRDefault="00DB59E4" w:rsidP="00DB59E4">
      <w:pPr>
        <w:pStyle w:val="PL"/>
      </w:pPr>
      <w:r>
        <w:t xml:space="preserve">          properties:</w:t>
      </w:r>
    </w:p>
    <w:p w14:paraId="0FF70CFF" w14:textId="77777777" w:rsidR="00DB59E4" w:rsidRDefault="00DB59E4" w:rsidP="00DB59E4">
      <w:pPr>
        <w:pStyle w:val="PL"/>
      </w:pPr>
      <w:r>
        <w:t xml:space="preserve">            attributes:</w:t>
      </w:r>
    </w:p>
    <w:p w14:paraId="13BA3F5F" w14:textId="77777777" w:rsidR="00DB59E4" w:rsidRDefault="00DB59E4" w:rsidP="00DB59E4">
      <w:pPr>
        <w:pStyle w:val="PL"/>
      </w:pPr>
      <w:r>
        <w:t xml:space="preserve">              allOf:</w:t>
      </w:r>
    </w:p>
    <w:p w14:paraId="6B1DE3D8" w14:textId="77777777" w:rsidR="00DB59E4" w:rsidRDefault="00DB59E4" w:rsidP="00DB59E4">
      <w:pPr>
        <w:pStyle w:val="PL"/>
      </w:pPr>
      <w:r>
        <w:t xml:space="preserve">                - $ref: 'TS28623_GenericNrm.yaml#/components/schemas/EP_RP-Attr'</w:t>
      </w:r>
    </w:p>
    <w:p w14:paraId="74BAC87B" w14:textId="77777777" w:rsidR="00DB59E4" w:rsidRDefault="00DB59E4" w:rsidP="00DB59E4">
      <w:pPr>
        <w:pStyle w:val="PL"/>
      </w:pPr>
      <w:r>
        <w:t xml:space="preserve">                - type: object</w:t>
      </w:r>
    </w:p>
    <w:p w14:paraId="3CAA0FFE" w14:textId="77777777" w:rsidR="00DB59E4" w:rsidRDefault="00DB59E4" w:rsidP="00DB59E4">
      <w:pPr>
        <w:pStyle w:val="PL"/>
      </w:pPr>
      <w:r>
        <w:t xml:space="preserve">                  properties:</w:t>
      </w:r>
    </w:p>
    <w:p w14:paraId="6334601C" w14:textId="77777777" w:rsidR="00DB59E4" w:rsidRDefault="00DB59E4" w:rsidP="00DB59E4">
      <w:pPr>
        <w:pStyle w:val="PL"/>
      </w:pPr>
      <w:r>
        <w:t xml:space="preserve">                    localAddress:</w:t>
      </w:r>
    </w:p>
    <w:p w14:paraId="6B57EE08" w14:textId="77777777" w:rsidR="00DB59E4" w:rsidRDefault="00DB59E4" w:rsidP="00DB59E4">
      <w:pPr>
        <w:pStyle w:val="PL"/>
      </w:pPr>
      <w:r>
        <w:t xml:space="preserve">                      $ref: 'TS28541_NrNrm.yaml#/components/schemas/LocalAddress'</w:t>
      </w:r>
    </w:p>
    <w:p w14:paraId="27539D46" w14:textId="77777777" w:rsidR="00DB59E4" w:rsidRDefault="00DB59E4" w:rsidP="00DB59E4">
      <w:pPr>
        <w:pStyle w:val="PL"/>
      </w:pPr>
      <w:r>
        <w:t xml:space="preserve">                    remoteAddress:</w:t>
      </w:r>
    </w:p>
    <w:p w14:paraId="4DC53D5A" w14:textId="77777777" w:rsidR="00DB59E4" w:rsidRDefault="00DB59E4" w:rsidP="00DB59E4">
      <w:pPr>
        <w:pStyle w:val="PL"/>
      </w:pPr>
      <w:r>
        <w:t xml:space="preserve">                      $ref: 'TS28541_NrNrm.yaml#/components/schemas/RemoteAddress'</w:t>
      </w:r>
    </w:p>
    <w:p w14:paraId="22CF8502" w14:textId="77777777" w:rsidR="00DB59E4" w:rsidRDefault="00DB59E4" w:rsidP="00DB59E4">
      <w:pPr>
        <w:pStyle w:val="PL"/>
      </w:pPr>
      <w:r>
        <w:t xml:space="preserve">    EP_NL3-Single:</w:t>
      </w:r>
    </w:p>
    <w:p w14:paraId="0E2E5301" w14:textId="77777777" w:rsidR="00DB59E4" w:rsidRDefault="00DB59E4" w:rsidP="00DB59E4">
      <w:pPr>
        <w:pStyle w:val="PL"/>
      </w:pPr>
      <w:r>
        <w:t xml:space="preserve">      allOf:</w:t>
      </w:r>
    </w:p>
    <w:p w14:paraId="22330676" w14:textId="77777777" w:rsidR="00DB59E4" w:rsidRDefault="00DB59E4" w:rsidP="00DB59E4">
      <w:pPr>
        <w:pStyle w:val="PL"/>
      </w:pPr>
      <w:r>
        <w:t xml:space="preserve">        - $ref: 'TS28623_GenericNrm.yaml#/components/schemas/Top'</w:t>
      </w:r>
    </w:p>
    <w:p w14:paraId="1A8BA015" w14:textId="77777777" w:rsidR="00DB59E4" w:rsidRDefault="00DB59E4" w:rsidP="00DB59E4">
      <w:pPr>
        <w:pStyle w:val="PL"/>
      </w:pPr>
      <w:r>
        <w:t xml:space="preserve">        - type: object</w:t>
      </w:r>
    </w:p>
    <w:p w14:paraId="7988F67B" w14:textId="77777777" w:rsidR="00DB59E4" w:rsidRDefault="00DB59E4" w:rsidP="00DB59E4">
      <w:pPr>
        <w:pStyle w:val="PL"/>
      </w:pPr>
      <w:r>
        <w:t xml:space="preserve">          properties:</w:t>
      </w:r>
    </w:p>
    <w:p w14:paraId="1664B702" w14:textId="77777777" w:rsidR="00DB59E4" w:rsidRDefault="00DB59E4" w:rsidP="00DB59E4">
      <w:pPr>
        <w:pStyle w:val="PL"/>
      </w:pPr>
      <w:r>
        <w:t xml:space="preserve">            attributes:</w:t>
      </w:r>
    </w:p>
    <w:p w14:paraId="30CD97FA" w14:textId="77777777" w:rsidR="00DB59E4" w:rsidRDefault="00DB59E4" w:rsidP="00DB59E4">
      <w:pPr>
        <w:pStyle w:val="PL"/>
      </w:pPr>
      <w:r>
        <w:t xml:space="preserve">              allOf:</w:t>
      </w:r>
    </w:p>
    <w:p w14:paraId="5A4C19E6" w14:textId="77777777" w:rsidR="00DB59E4" w:rsidRDefault="00DB59E4" w:rsidP="00DB59E4">
      <w:pPr>
        <w:pStyle w:val="PL"/>
      </w:pPr>
      <w:r>
        <w:t xml:space="preserve">                - $ref: 'TS28623_GenericNrm.yaml#/components/schemas/EP_RP-Attr'</w:t>
      </w:r>
    </w:p>
    <w:p w14:paraId="348A82B8" w14:textId="77777777" w:rsidR="00DB59E4" w:rsidRDefault="00DB59E4" w:rsidP="00DB59E4">
      <w:pPr>
        <w:pStyle w:val="PL"/>
      </w:pPr>
      <w:r>
        <w:t xml:space="preserve">                - type: object</w:t>
      </w:r>
    </w:p>
    <w:p w14:paraId="40C5917A" w14:textId="77777777" w:rsidR="00DB59E4" w:rsidRDefault="00DB59E4" w:rsidP="00DB59E4">
      <w:pPr>
        <w:pStyle w:val="PL"/>
      </w:pPr>
      <w:r>
        <w:t xml:space="preserve">                  properties:</w:t>
      </w:r>
    </w:p>
    <w:p w14:paraId="766ADDD8" w14:textId="77777777" w:rsidR="00DB59E4" w:rsidRDefault="00DB59E4" w:rsidP="00DB59E4">
      <w:pPr>
        <w:pStyle w:val="PL"/>
      </w:pPr>
      <w:r>
        <w:t xml:space="preserve">                    localAddress:</w:t>
      </w:r>
    </w:p>
    <w:p w14:paraId="7CCD9037" w14:textId="77777777" w:rsidR="00DB59E4" w:rsidRDefault="00DB59E4" w:rsidP="00DB59E4">
      <w:pPr>
        <w:pStyle w:val="PL"/>
      </w:pPr>
      <w:r>
        <w:t xml:space="preserve">                      $ref: 'TS28541_NrNrm.yaml#/components/schemas/LocalAddress'</w:t>
      </w:r>
    </w:p>
    <w:p w14:paraId="75228BC8" w14:textId="77777777" w:rsidR="00DB59E4" w:rsidRDefault="00DB59E4" w:rsidP="00DB59E4">
      <w:pPr>
        <w:pStyle w:val="PL"/>
      </w:pPr>
      <w:r>
        <w:t xml:space="preserve">                    remoteAddress:</w:t>
      </w:r>
    </w:p>
    <w:p w14:paraId="495976F6" w14:textId="77777777" w:rsidR="00DB59E4" w:rsidRDefault="00DB59E4" w:rsidP="00DB59E4">
      <w:pPr>
        <w:pStyle w:val="PL"/>
      </w:pPr>
      <w:r>
        <w:t xml:space="preserve">                      $ref: 'TS28541_NrNrm.yaml#/components/schemas/RemoteAddress'</w:t>
      </w:r>
    </w:p>
    <w:p w14:paraId="08358639" w14:textId="77777777" w:rsidR="00DB59E4" w:rsidRDefault="00DB59E4" w:rsidP="00DB59E4">
      <w:pPr>
        <w:pStyle w:val="PL"/>
      </w:pPr>
      <w:r>
        <w:t xml:space="preserve">    EP_NL5-Single:</w:t>
      </w:r>
    </w:p>
    <w:p w14:paraId="086AFDCB" w14:textId="77777777" w:rsidR="00DB59E4" w:rsidRDefault="00DB59E4" w:rsidP="00DB59E4">
      <w:pPr>
        <w:pStyle w:val="PL"/>
      </w:pPr>
      <w:r>
        <w:t xml:space="preserve">      allOf:</w:t>
      </w:r>
    </w:p>
    <w:p w14:paraId="0B971A5C" w14:textId="77777777" w:rsidR="00DB59E4" w:rsidRDefault="00DB59E4" w:rsidP="00DB59E4">
      <w:pPr>
        <w:pStyle w:val="PL"/>
      </w:pPr>
      <w:r>
        <w:t xml:space="preserve">        - $ref: 'TS28623_GenericNrm.yaml#/components/schemas/Top'</w:t>
      </w:r>
    </w:p>
    <w:p w14:paraId="3EDAE515" w14:textId="77777777" w:rsidR="00DB59E4" w:rsidRDefault="00DB59E4" w:rsidP="00DB59E4">
      <w:pPr>
        <w:pStyle w:val="PL"/>
      </w:pPr>
      <w:r>
        <w:t xml:space="preserve">        - type: object</w:t>
      </w:r>
    </w:p>
    <w:p w14:paraId="6E93302A" w14:textId="77777777" w:rsidR="00DB59E4" w:rsidRDefault="00DB59E4" w:rsidP="00DB59E4">
      <w:pPr>
        <w:pStyle w:val="PL"/>
      </w:pPr>
      <w:r>
        <w:t xml:space="preserve">          properties:</w:t>
      </w:r>
    </w:p>
    <w:p w14:paraId="1FABBDC9" w14:textId="77777777" w:rsidR="00DB59E4" w:rsidRDefault="00DB59E4" w:rsidP="00DB59E4">
      <w:pPr>
        <w:pStyle w:val="PL"/>
      </w:pPr>
      <w:r>
        <w:t xml:space="preserve">            attributes:</w:t>
      </w:r>
    </w:p>
    <w:p w14:paraId="1A9C8BAF" w14:textId="77777777" w:rsidR="00DB59E4" w:rsidRDefault="00DB59E4" w:rsidP="00DB59E4">
      <w:pPr>
        <w:pStyle w:val="PL"/>
      </w:pPr>
      <w:r>
        <w:t xml:space="preserve">              allOf:</w:t>
      </w:r>
    </w:p>
    <w:p w14:paraId="02A76CE1" w14:textId="77777777" w:rsidR="00DB59E4" w:rsidRDefault="00DB59E4" w:rsidP="00DB59E4">
      <w:pPr>
        <w:pStyle w:val="PL"/>
      </w:pPr>
      <w:r>
        <w:t xml:space="preserve">                - $ref: 'TS28623_GenericNrm.yaml#/components/schemas/EP_RP-Attr'</w:t>
      </w:r>
    </w:p>
    <w:p w14:paraId="6C089EF8" w14:textId="77777777" w:rsidR="00DB59E4" w:rsidRDefault="00DB59E4" w:rsidP="00DB59E4">
      <w:pPr>
        <w:pStyle w:val="PL"/>
      </w:pPr>
      <w:r>
        <w:t xml:space="preserve">                - type: object</w:t>
      </w:r>
    </w:p>
    <w:p w14:paraId="21C788E2" w14:textId="77777777" w:rsidR="00DB59E4" w:rsidRDefault="00DB59E4" w:rsidP="00DB59E4">
      <w:pPr>
        <w:pStyle w:val="PL"/>
      </w:pPr>
      <w:r>
        <w:t xml:space="preserve">                  properties:</w:t>
      </w:r>
    </w:p>
    <w:p w14:paraId="7EDB0929" w14:textId="77777777" w:rsidR="00DB59E4" w:rsidRDefault="00DB59E4" w:rsidP="00DB59E4">
      <w:pPr>
        <w:pStyle w:val="PL"/>
      </w:pPr>
      <w:r>
        <w:t xml:space="preserve">                    localAddress:</w:t>
      </w:r>
    </w:p>
    <w:p w14:paraId="33FB598A" w14:textId="77777777" w:rsidR="00DB59E4" w:rsidRDefault="00DB59E4" w:rsidP="00DB59E4">
      <w:pPr>
        <w:pStyle w:val="PL"/>
      </w:pPr>
      <w:r>
        <w:t xml:space="preserve">                      $ref: 'TS28541_NrNrm.yaml#/components/schemas/LocalAddress'</w:t>
      </w:r>
    </w:p>
    <w:p w14:paraId="4CA6CF7C" w14:textId="77777777" w:rsidR="00DB59E4" w:rsidRDefault="00DB59E4" w:rsidP="00DB59E4">
      <w:pPr>
        <w:pStyle w:val="PL"/>
      </w:pPr>
      <w:r>
        <w:t xml:space="preserve">                    remoteAddress:</w:t>
      </w:r>
    </w:p>
    <w:p w14:paraId="3672A569" w14:textId="77777777" w:rsidR="00DB59E4" w:rsidRDefault="00DB59E4" w:rsidP="00DB59E4">
      <w:pPr>
        <w:pStyle w:val="PL"/>
      </w:pPr>
      <w:r>
        <w:t xml:space="preserve">                      $ref: 'TS28541_NrNrm.yaml#/components/schemas/RemoteAddress'</w:t>
      </w:r>
    </w:p>
    <w:p w14:paraId="67406D0E" w14:textId="77777777" w:rsidR="00DB59E4" w:rsidRDefault="00DB59E4" w:rsidP="00DB59E4">
      <w:pPr>
        <w:pStyle w:val="PL"/>
      </w:pPr>
      <w:r>
        <w:t xml:space="preserve">    EP_NL6-Single:</w:t>
      </w:r>
    </w:p>
    <w:p w14:paraId="2DA4AFF8" w14:textId="77777777" w:rsidR="00DB59E4" w:rsidRDefault="00DB59E4" w:rsidP="00DB59E4">
      <w:pPr>
        <w:pStyle w:val="PL"/>
      </w:pPr>
      <w:r>
        <w:t xml:space="preserve">      allOf:</w:t>
      </w:r>
    </w:p>
    <w:p w14:paraId="21FF7691" w14:textId="77777777" w:rsidR="00DB59E4" w:rsidRDefault="00DB59E4" w:rsidP="00DB59E4">
      <w:pPr>
        <w:pStyle w:val="PL"/>
      </w:pPr>
      <w:r>
        <w:t xml:space="preserve">        - $ref: 'TS28623_GenericNrm.yaml#/components/schemas/Top'</w:t>
      </w:r>
    </w:p>
    <w:p w14:paraId="6074585D" w14:textId="77777777" w:rsidR="00DB59E4" w:rsidRDefault="00DB59E4" w:rsidP="00DB59E4">
      <w:pPr>
        <w:pStyle w:val="PL"/>
      </w:pPr>
      <w:r>
        <w:t xml:space="preserve">        - type: object</w:t>
      </w:r>
    </w:p>
    <w:p w14:paraId="6A6ED0C2" w14:textId="77777777" w:rsidR="00DB59E4" w:rsidRDefault="00DB59E4" w:rsidP="00DB59E4">
      <w:pPr>
        <w:pStyle w:val="PL"/>
      </w:pPr>
      <w:r>
        <w:t xml:space="preserve">          properties:</w:t>
      </w:r>
    </w:p>
    <w:p w14:paraId="384B8EAC" w14:textId="77777777" w:rsidR="00DB59E4" w:rsidRDefault="00DB59E4" w:rsidP="00DB59E4">
      <w:pPr>
        <w:pStyle w:val="PL"/>
      </w:pPr>
      <w:r>
        <w:t xml:space="preserve">            attributes:</w:t>
      </w:r>
    </w:p>
    <w:p w14:paraId="45AD416A" w14:textId="77777777" w:rsidR="00DB59E4" w:rsidRDefault="00DB59E4" w:rsidP="00DB59E4">
      <w:pPr>
        <w:pStyle w:val="PL"/>
      </w:pPr>
      <w:r>
        <w:t xml:space="preserve">              allOf:</w:t>
      </w:r>
    </w:p>
    <w:p w14:paraId="22B34CB0" w14:textId="77777777" w:rsidR="00DB59E4" w:rsidRDefault="00DB59E4" w:rsidP="00DB59E4">
      <w:pPr>
        <w:pStyle w:val="PL"/>
      </w:pPr>
      <w:r>
        <w:t xml:space="preserve">                - $ref: 'TS28623_GenericNrm.yaml#/components/schemas/EP_RP-Attr'</w:t>
      </w:r>
    </w:p>
    <w:p w14:paraId="5391B2DC" w14:textId="77777777" w:rsidR="00DB59E4" w:rsidRDefault="00DB59E4" w:rsidP="00DB59E4">
      <w:pPr>
        <w:pStyle w:val="PL"/>
      </w:pPr>
      <w:r>
        <w:t xml:space="preserve">                - type: object</w:t>
      </w:r>
    </w:p>
    <w:p w14:paraId="1787813C" w14:textId="77777777" w:rsidR="00DB59E4" w:rsidRDefault="00DB59E4" w:rsidP="00DB59E4">
      <w:pPr>
        <w:pStyle w:val="PL"/>
      </w:pPr>
      <w:r>
        <w:t xml:space="preserve">                  properties:</w:t>
      </w:r>
    </w:p>
    <w:p w14:paraId="44759012" w14:textId="77777777" w:rsidR="00DB59E4" w:rsidRDefault="00DB59E4" w:rsidP="00DB59E4">
      <w:pPr>
        <w:pStyle w:val="PL"/>
      </w:pPr>
      <w:r>
        <w:t xml:space="preserve">                    localAddress:</w:t>
      </w:r>
    </w:p>
    <w:p w14:paraId="6D24E1FF" w14:textId="77777777" w:rsidR="00DB59E4" w:rsidRDefault="00DB59E4" w:rsidP="00DB59E4">
      <w:pPr>
        <w:pStyle w:val="PL"/>
      </w:pPr>
      <w:r>
        <w:t xml:space="preserve">                      $ref: 'TS28541_NrNrm.yaml#/components/schemas/LocalAddress'</w:t>
      </w:r>
    </w:p>
    <w:p w14:paraId="3AFEDD36" w14:textId="77777777" w:rsidR="00DB59E4" w:rsidRDefault="00DB59E4" w:rsidP="00DB59E4">
      <w:pPr>
        <w:pStyle w:val="PL"/>
      </w:pPr>
      <w:r>
        <w:t xml:space="preserve">                    remoteAddress:</w:t>
      </w:r>
    </w:p>
    <w:p w14:paraId="5E7937E8" w14:textId="77777777" w:rsidR="00DB59E4" w:rsidRDefault="00DB59E4" w:rsidP="00DB59E4">
      <w:pPr>
        <w:pStyle w:val="PL"/>
      </w:pPr>
      <w:r>
        <w:lastRenderedPageBreak/>
        <w:t xml:space="preserve">                      $ref: 'TS28541_NrNrm.yaml#/components/schemas/RemoteAddress'</w:t>
      </w:r>
    </w:p>
    <w:p w14:paraId="6B62B092" w14:textId="77777777" w:rsidR="00DB59E4" w:rsidRDefault="00DB59E4" w:rsidP="00DB59E4">
      <w:pPr>
        <w:pStyle w:val="PL"/>
      </w:pPr>
      <w:r>
        <w:t xml:space="preserve">    EP_NL7-Single:</w:t>
      </w:r>
    </w:p>
    <w:p w14:paraId="441CC374" w14:textId="77777777" w:rsidR="00DB59E4" w:rsidRDefault="00DB59E4" w:rsidP="00DB59E4">
      <w:pPr>
        <w:pStyle w:val="PL"/>
      </w:pPr>
      <w:r>
        <w:t xml:space="preserve">      allOf:</w:t>
      </w:r>
    </w:p>
    <w:p w14:paraId="1E832112" w14:textId="77777777" w:rsidR="00DB59E4" w:rsidRDefault="00DB59E4" w:rsidP="00DB59E4">
      <w:pPr>
        <w:pStyle w:val="PL"/>
      </w:pPr>
      <w:r>
        <w:t xml:space="preserve">        - $ref: 'TS28623_GenericNrm.yaml#/components/schemas/Top'</w:t>
      </w:r>
    </w:p>
    <w:p w14:paraId="2798608B" w14:textId="77777777" w:rsidR="00DB59E4" w:rsidRDefault="00DB59E4" w:rsidP="00DB59E4">
      <w:pPr>
        <w:pStyle w:val="PL"/>
      </w:pPr>
      <w:r>
        <w:t xml:space="preserve">        - type: object</w:t>
      </w:r>
    </w:p>
    <w:p w14:paraId="1BBC8665" w14:textId="77777777" w:rsidR="00DB59E4" w:rsidRDefault="00DB59E4" w:rsidP="00DB59E4">
      <w:pPr>
        <w:pStyle w:val="PL"/>
      </w:pPr>
      <w:r>
        <w:t xml:space="preserve">          properties:</w:t>
      </w:r>
    </w:p>
    <w:p w14:paraId="2A7C98A0" w14:textId="77777777" w:rsidR="00DB59E4" w:rsidRDefault="00DB59E4" w:rsidP="00DB59E4">
      <w:pPr>
        <w:pStyle w:val="PL"/>
      </w:pPr>
      <w:r>
        <w:t xml:space="preserve">            attributes:</w:t>
      </w:r>
    </w:p>
    <w:p w14:paraId="08F7F3FE" w14:textId="77777777" w:rsidR="00DB59E4" w:rsidRDefault="00DB59E4" w:rsidP="00DB59E4">
      <w:pPr>
        <w:pStyle w:val="PL"/>
      </w:pPr>
      <w:r>
        <w:t xml:space="preserve">              allOf:</w:t>
      </w:r>
    </w:p>
    <w:p w14:paraId="2B57FDCA" w14:textId="77777777" w:rsidR="00DB59E4" w:rsidRDefault="00DB59E4" w:rsidP="00DB59E4">
      <w:pPr>
        <w:pStyle w:val="PL"/>
      </w:pPr>
      <w:r>
        <w:t xml:space="preserve">                - $ref: 'TS28623_GenericNrm.yaml#/components/schemas/EP_RP-Attr'</w:t>
      </w:r>
    </w:p>
    <w:p w14:paraId="69AFEFCB" w14:textId="77777777" w:rsidR="00DB59E4" w:rsidRDefault="00DB59E4" w:rsidP="00DB59E4">
      <w:pPr>
        <w:pStyle w:val="PL"/>
      </w:pPr>
      <w:r>
        <w:t xml:space="preserve">                - type: object</w:t>
      </w:r>
    </w:p>
    <w:p w14:paraId="1D8F2E8B" w14:textId="77777777" w:rsidR="00DB59E4" w:rsidRDefault="00DB59E4" w:rsidP="00DB59E4">
      <w:pPr>
        <w:pStyle w:val="PL"/>
      </w:pPr>
      <w:r>
        <w:t xml:space="preserve">                  properties:</w:t>
      </w:r>
    </w:p>
    <w:p w14:paraId="18F93E46" w14:textId="77777777" w:rsidR="00DB59E4" w:rsidRDefault="00DB59E4" w:rsidP="00DB59E4">
      <w:pPr>
        <w:pStyle w:val="PL"/>
      </w:pPr>
      <w:r>
        <w:t xml:space="preserve">                    localAddress:</w:t>
      </w:r>
    </w:p>
    <w:p w14:paraId="2CD6CA9D" w14:textId="77777777" w:rsidR="00DB59E4" w:rsidRDefault="00DB59E4" w:rsidP="00DB59E4">
      <w:pPr>
        <w:pStyle w:val="PL"/>
      </w:pPr>
      <w:r>
        <w:t xml:space="preserve">                      $ref: 'TS28541_NrNrm.yaml#/components/schemas/LocalAddress'</w:t>
      </w:r>
    </w:p>
    <w:p w14:paraId="4727B1F1" w14:textId="77777777" w:rsidR="00DB59E4" w:rsidRDefault="00DB59E4" w:rsidP="00DB59E4">
      <w:pPr>
        <w:pStyle w:val="PL"/>
      </w:pPr>
      <w:r>
        <w:t xml:space="preserve">                    remoteAddress:</w:t>
      </w:r>
    </w:p>
    <w:p w14:paraId="58E23A46" w14:textId="77777777" w:rsidR="00DB59E4" w:rsidRDefault="00DB59E4" w:rsidP="00DB59E4">
      <w:pPr>
        <w:pStyle w:val="PL"/>
      </w:pPr>
      <w:r>
        <w:t xml:space="preserve">                      $ref: 'TS28541_NrNrm.yaml#/components/schemas/RemoteAddress'    </w:t>
      </w:r>
    </w:p>
    <w:p w14:paraId="79E27375" w14:textId="77777777" w:rsidR="00DB59E4" w:rsidRDefault="00DB59E4" w:rsidP="00DB59E4">
      <w:pPr>
        <w:pStyle w:val="PL"/>
      </w:pPr>
      <w:r>
        <w:t xml:space="preserve">    EP_NL8-Single:</w:t>
      </w:r>
    </w:p>
    <w:p w14:paraId="7F743C25" w14:textId="77777777" w:rsidR="00DB59E4" w:rsidRDefault="00DB59E4" w:rsidP="00DB59E4">
      <w:pPr>
        <w:pStyle w:val="PL"/>
      </w:pPr>
      <w:r>
        <w:t xml:space="preserve">      allOf:</w:t>
      </w:r>
    </w:p>
    <w:p w14:paraId="29346655" w14:textId="77777777" w:rsidR="00DB59E4" w:rsidRDefault="00DB59E4" w:rsidP="00DB59E4">
      <w:pPr>
        <w:pStyle w:val="PL"/>
      </w:pPr>
      <w:r>
        <w:t xml:space="preserve">        - $ref: 'TS28623_GenericNrm.yaml#/components/schemas/Top'</w:t>
      </w:r>
    </w:p>
    <w:p w14:paraId="5A468D57" w14:textId="77777777" w:rsidR="00DB59E4" w:rsidRDefault="00DB59E4" w:rsidP="00DB59E4">
      <w:pPr>
        <w:pStyle w:val="PL"/>
      </w:pPr>
      <w:r>
        <w:t xml:space="preserve">        - type: object</w:t>
      </w:r>
    </w:p>
    <w:p w14:paraId="5FA920DD" w14:textId="77777777" w:rsidR="00DB59E4" w:rsidRDefault="00DB59E4" w:rsidP="00DB59E4">
      <w:pPr>
        <w:pStyle w:val="PL"/>
      </w:pPr>
      <w:r>
        <w:t xml:space="preserve">          properties:</w:t>
      </w:r>
    </w:p>
    <w:p w14:paraId="765EAB74" w14:textId="77777777" w:rsidR="00DB59E4" w:rsidRDefault="00DB59E4" w:rsidP="00DB59E4">
      <w:pPr>
        <w:pStyle w:val="PL"/>
      </w:pPr>
      <w:r>
        <w:t xml:space="preserve">            attributes:</w:t>
      </w:r>
    </w:p>
    <w:p w14:paraId="28E473EF" w14:textId="77777777" w:rsidR="00DB59E4" w:rsidRDefault="00DB59E4" w:rsidP="00DB59E4">
      <w:pPr>
        <w:pStyle w:val="PL"/>
      </w:pPr>
      <w:r>
        <w:t xml:space="preserve">              allOf:</w:t>
      </w:r>
    </w:p>
    <w:p w14:paraId="5F4055CA" w14:textId="77777777" w:rsidR="00DB59E4" w:rsidRDefault="00DB59E4" w:rsidP="00DB59E4">
      <w:pPr>
        <w:pStyle w:val="PL"/>
      </w:pPr>
      <w:r>
        <w:t xml:space="preserve">                - $ref: 'TS28623_GenericNrm.yaml#/components/schemas/EP_RP-Attr'</w:t>
      </w:r>
    </w:p>
    <w:p w14:paraId="4228088A" w14:textId="77777777" w:rsidR="00DB59E4" w:rsidRDefault="00DB59E4" w:rsidP="00DB59E4">
      <w:pPr>
        <w:pStyle w:val="PL"/>
      </w:pPr>
      <w:r>
        <w:t xml:space="preserve">                - type: object</w:t>
      </w:r>
    </w:p>
    <w:p w14:paraId="14DC6E07" w14:textId="77777777" w:rsidR="00DB59E4" w:rsidRDefault="00DB59E4" w:rsidP="00DB59E4">
      <w:pPr>
        <w:pStyle w:val="PL"/>
      </w:pPr>
      <w:r>
        <w:t xml:space="preserve">                  properties:</w:t>
      </w:r>
    </w:p>
    <w:p w14:paraId="6775B87D" w14:textId="77777777" w:rsidR="00DB59E4" w:rsidRDefault="00DB59E4" w:rsidP="00DB59E4">
      <w:pPr>
        <w:pStyle w:val="PL"/>
      </w:pPr>
      <w:r>
        <w:t xml:space="preserve">                    localAddress:</w:t>
      </w:r>
    </w:p>
    <w:p w14:paraId="2A338B39" w14:textId="77777777" w:rsidR="00DB59E4" w:rsidRDefault="00DB59E4" w:rsidP="00DB59E4">
      <w:pPr>
        <w:pStyle w:val="PL"/>
      </w:pPr>
      <w:r>
        <w:t xml:space="preserve">                      $ref: 'TS28541_NrNrm.yaml#/components/schemas/LocalAddress'</w:t>
      </w:r>
    </w:p>
    <w:p w14:paraId="1670CE32" w14:textId="77777777" w:rsidR="00DB59E4" w:rsidRDefault="00DB59E4" w:rsidP="00DB59E4">
      <w:pPr>
        <w:pStyle w:val="PL"/>
      </w:pPr>
      <w:r>
        <w:t xml:space="preserve">                    remoteAddress:</w:t>
      </w:r>
    </w:p>
    <w:p w14:paraId="00A30865" w14:textId="77777777" w:rsidR="00DB59E4" w:rsidRDefault="00DB59E4" w:rsidP="00DB59E4">
      <w:pPr>
        <w:pStyle w:val="PL"/>
      </w:pPr>
      <w:r>
        <w:t xml:space="preserve">                      $ref: 'TS28541_NrNrm.yaml#/components/schemas/RemoteAddress'                                        </w:t>
      </w:r>
    </w:p>
    <w:p w14:paraId="0985AEF6" w14:textId="77777777" w:rsidR="00DB59E4" w:rsidRDefault="00DB59E4" w:rsidP="00DB59E4">
      <w:pPr>
        <w:pStyle w:val="PL"/>
      </w:pPr>
      <w:r>
        <w:t xml:space="preserve">    EP_NL9-Single:</w:t>
      </w:r>
    </w:p>
    <w:p w14:paraId="6895C38C" w14:textId="77777777" w:rsidR="00DB59E4" w:rsidRDefault="00DB59E4" w:rsidP="00DB59E4">
      <w:pPr>
        <w:pStyle w:val="PL"/>
      </w:pPr>
      <w:r>
        <w:t xml:space="preserve">      allOf:</w:t>
      </w:r>
    </w:p>
    <w:p w14:paraId="547BAF55" w14:textId="77777777" w:rsidR="00DB59E4" w:rsidRDefault="00DB59E4" w:rsidP="00DB59E4">
      <w:pPr>
        <w:pStyle w:val="PL"/>
      </w:pPr>
      <w:r>
        <w:t xml:space="preserve">        - $ref: 'TS28623_GenericNrm.yaml#/components/schemas/Top'</w:t>
      </w:r>
    </w:p>
    <w:p w14:paraId="28022D64" w14:textId="77777777" w:rsidR="00DB59E4" w:rsidRDefault="00DB59E4" w:rsidP="00DB59E4">
      <w:pPr>
        <w:pStyle w:val="PL"/>
      </w:pPr>
      <w:r>
        <w:t xml:space="preserve">        - type: object</w:t>
      </w:r>
    </w:p>
    <w:p w14:paraId="7694232D" w14:textId="77777777" w:rsidR="00DB59E4" w:rsidRDefault="00DB59E4" w:rsidP="00DB59E4">
      <w:pPr>
        <w:pStyle w:val="PL"/>
      </w:pPr>
      <w:r>
        <w:t xml:space="preserve">          properties:</w:t>
      </w:r>
    </w:p>
    <w:p w14:paraId="2C166AFD" w14:textId="77777777" w:rsidR="00DB59E4" w:rsidRDefault="00DB59E4" w:rsidP="00DB59E4">
      <w:pPr>
        <w:pStyle w:val="PL"/>
      </w:pPr>
      <w:r>
        <w:t xml:space="preserve">            attributes:</w:t>
      </w:r>
    </w:p>
    <w:p w14:paraId="73132647" w14:textId="77777777" w:rsidR="00DB59E4" w:rsidRDefault="00DB59E4" w:rsidP="00DB59E4">
      <w:pPr>
        <w:pStyle w:val="PL"/>
      </w:pPr>
      <w:r>
        <w:t xml:space="preserve">              allOf:</w:t>
      </w:r>
    </w:p>
    <w:p w14:paraId="40B05EBD" w14:textId="77777777" w:rsidR="00DB59E4" w:rsidRDefault="00DB59E4" w:rsidP="00DB59E4">
      <w:pPr>
        <w:pStyle w:val="PL"/>
      </w:pPr>
      <w:r>
        <w:t xml:space="preserve">                - $ref: 'TS28623_GenericNrm.yaml#/components/schemas/EP_RP-Attr'</w:t>
      </w:r>
    </w:p>
    <w:p w14:paraId="492F56B2" w14:textId="77777777" w:rsidR="00DB59E4" w:rsidRDefault="00DB59E4" w:rsidP="00DB59E4">
      <w:pPr>
        <w:pStyle w:val="PL"/>
      </w:pPr>
      <w:r>
        <w:t xml:space="preserve">                - type: object</w:t>
      </w:r>
    </w:p>
    <w:p w14:paraId="381DC2EE" w14:textId="77777777" w:rsidR="00DB59E4" w:rsidRDefault="00DB59E4" w:rsidP="00DB59E4">
      <w:pPr>
        <w:pStyle w:val="PL"/>
      </w:pPr>
      <w:r>
        <w:t xml:space="preserve">                  properties:</w:t>
      </w:r>
    </w:p>
    <w:p w14:paraId="68CBFD40" w14:textId="77777777" w:rsidR="00DB59E4" w:rsidRDefault="00DB59E4" w:rsidP="00DB59E4">
      <w:pPr>
        <w:pStyle w:val="PL"/>
      </w:pPr>
      <w:r>
        <w:t xml:space="preserve">                    localAddress:</w:t>
      </w:r>
    </w:p>
    <w:p w14:paraId="74BF6374" w14:textId="77777777" w:rsidR="00DB59E4" w:rsidRDefault="00DB59E4" w:rsidP="00DB59E4">
      <w:pPr>
        <w:pStyle w:val="PL"/>
      </w:pPr>
      <w:r>
        <w:t xml:space="preserve">                      $ref: 'TS28541_NrNrm.yaml#/components/schemas/LocalAddress'</w:t>
      </w:r>
    </w:p>
    <w:p w14:paraId="6D5745DC" w14:textId="77777777" w:rsidR="00DB59E4" w:rsidRDefault="00DB59E4" w:rsidP="00DB59E4">
      <w:pPr>
        <w:pStyle w:val="PL"/>
      </w:pPr>
      <w:r>
        <w:t xml:space="preserve">                    remoteAddress:</w:t>
      </w:r>
    </w:p>
    <w:p w14:paraId="481FF857" w14:textId="77777777" w:rsidR="00DB59E4" w:rsidRDefault="00DB59E4" w:rsidP="00DB59E4">
      <w:pPr>
        <w:pStyle w:val="PL"/>
      </w:pPr>
      <w:r>
        <w:t xml:space="preserve">                      $ref: 'TS28541_NrNrm.yaml#/components/schemas/RemoteAddress'</w:t>
      </w:r>
    </w:p>
    <w:p w14:paraId="0D86FF58" w14:textId="77777777" w:rsidR="00DB59E4" w:rsidRDefault="00DB59E4" w:rsidP="00DB59E4">
      <w:pPr>
        <w:pStyle w:val="PL"/>
      </w:pPr>
      <w:r>
        <w:t xml:space="preserve">    EP_NL10-Single:</w:t>
      </w:r>
    </w:p>
    <w:p w14:paraId="0EFE8F5D" w14:textId="77777777" w:rsidR="00DB59E4" w:rsidRDefault="00DB59E4" w:rsidP="00DB59E4">
      <w:pPr>
        <w:pStyle w:val="PL"/>
      </w:pPr>
      <w:r>
        <w:t xml:space="preserve">      allOf:</w:t>
      </w:r>
    </w:p>
    <w:p w14:paraId="56CEA5B2" w14:textId="77777777" w:rsidR="00DB59E4" w:rsidRDefault="00DB59E4" w:rsidP="00DB59E4">
      <w:pPr>
        <w:pStyle w:val="PL"/>
      </w:pPr>
      <w:r>
        <w:t xml:space="preserve">        - $ref: 'TS28623_GenericNrm.yaml#/components/schemas/Top'</w:t>
      </w:r>
    </w:p>
    <w:p w14:paraId="50B77F5F" w14:textId="77777777" w:rsidR="00DB59E4" w:rsidRDefault="00DB59E4" w:rsidP="00DB59E4">
      <w:pPr>
        <w:pStyle w:val="PL"/>
      </w:pPr>
      <w:r>
        <w:t xml:space="preserve">        - type: object</w:t>
      </w:r>
    </w:p>
    <w:p w14:paraId="2A9E33F5" w14:textId="77777777" w:rsidR="00DB59E4" w:rsidRDefault="00DB59E4" w:rsidP="00DB59E4">
      <w:pPr>
        <w:pStyle w:val="PL"/>
      </w:pPr>
      <w:r>
        <w:t xml:space="preserve">          properties:</w:t>
      </w:r>
    </w:p>
    <w:p w14:paraId="123C0CAF" w14:textId="77777777" w:rsidR="00DB59E4" w:rsidRDefault="00DB59E4" w:rsidP="00DB59E4">
      <w:pPr>
        <w:pStyle w:val="PL"/>
      </w:pPr>
      <w:r>
        <w:t xml:space="preserve">            attributes:</w:t>
      </w:r>
    </w:p>
    <w:p w14:paraId="24BF3E6A" w14:textId="77777777" w:rsidR="00DB59E4" w:rsidRDefault="00DB59E4" w:rsidP="00DB59E4">
      <w:pPr>
        <w:pStyle w:val="PL"/>
      </w:pPr>
      <w:r>
        <w:t xml:space="preserve">              allOf:</w:t>
      </w:r>
    </w:p>
    <w:p w14:paraId="57CA1BC2" w14:textId="77777777" w:rsidR="00DB59E4" w:rsidRDefault="00DB59E4" w:rsidP="00DB59E4">
      <w:pPr>
        <w:pStyle w:val="PL"/>
      </w:pPr>
      <w:r>
        <w:t xml:space="preserve">                - $ref: 'TS28623_GenericNrm.yaml#/components/schemas/EP_RP-Attr'</w:t>
      </w:r>
    </w:p>
    <w:p w14:paraId="7F97C49A" w14:textId="77777777" w:rsidR="00DB59E4" w:rsidRDefault="00DB59E4" w:rsidP="00DB59E4">
      <w:pPr>
        <w:pStyle w:val="PL"/>
      </w:pPr>
      <w:r>
        <w:t xml:space="preserve">                - type: object</w:t>
      </w:r>
    </w:p>
    <w:p w14:paraId="7C5E540F" w14:textId="77777777" w:rsidR="00DB59E4" w:rsidRDefault="00DB59E4" w:rsidP="00DB59E4">
      <w:pPr>
        <w:pStyle w:val="PL"/>
      </w:pPr>
      <w:r>
        <w:t xml:space="preserve">                  properties:</w:t>
      </w:r>
    </w:p>
    <w:p w14:paraId="49CBB710" w14:textId="77777777" w:rsidR="00DB59E4" w:rsidRDefault="00DB59E4" w:rsidP="00DB59E4">
      <w:pPr>
        <w:pStyle w:val="PL"/>
      </w:pPr>
      <w:r>
        <w:t xml:space="preserve">                    localAddress:</w:t>
      </w:r>
    </w:p>
    <w:p w14:paraId="273AC525" w14:textId="77777777" w:rsidR="00DB59E4" w:rsidRDefault="00DB59E4" w:rsidP="00DB59E4">
      <w:pPr>
        <w:pStyle w:val="PL"/>
      </w:pPr>
      <w:r>
        <w:t xml:space="preserve">                      $ref: 'TS28541_NrNrm.yaml#/components/schemas/LocalAddress'</w:t>
      </w:r>
    </w:p>
    <w:p w14:paraId="14A9D83D" w14:textId="77777777" w:rsidR="00DB59E4" w:rsidRDefault="00DB59E4" w:rsidP="00DB59E4">
      <w:pPr>
        <w:pStyle w:val="PL"/>
      </w:pPr>
      <w:r>
        <w:t xml:space="preserve">                    remoteAddress:</w:t>
      </w:r>
    </w:p>
    <w:p w14:paraId="52D94DB0" w14:textId="77777777" w:rsidR="00DB59E4" w:rsidRDefault="00DB59E4" w:rsidP="00DB59E4">
      <w:pPr>
        <w:pStyle w:val="PL"/>
      </w:pPr>
      <w:r>
        <w:t xml:space="preserve">                      $ref: 'TS28541_NrNrm.yaml#/components/schemas/RemoteAddress'</w:t>
      </w:r>
    </w:p>
    <w:p w14:paraId="7586353F" w14:textId="77777777" w:rsidR="00DB59E4" w:rsidRDefault="00DB59E4" w:rsidP="00DB59E4">
      <w:pPr>
        <w:pStyle w:val="PL"/>
      </w:pPr>
      <w:r>
        <w:t xml:space="preserve">    EP_N60-Single:</w:t>
      </w:r>
    </w:p>
    <w:p w14:paraId="38B5A9B3" w14:textId="77777777" w:rsidR="00DB59E4" w:rsidRDefault="00DB59E4" w:rsidP="00DB59E4">
      <w:pPr>
        <w:pStyle w:val="PL"/>
      </w:pPr>
      <w:r>
        <w:t xml:space="preserve">      allOf:</w:t>
      </w:r>
    </w:p>
    <w:p w14:paraId="2C3BFC97" w14:textId="77777777" w:rsidR="00DB59E4" w:rsidRDefault="00DB59E4" w:rsidP="00DB59E4">
      <w:pPr>
        <w:pStyle w:val="PL"/>
      </w:pPr>
      <w:r>
        <w:t xml:space="preserve">        - $ref: 'TS28623_GenericNrm.yaml#/components/schemas/Top'</w:t>
      </w:r>
    </w:p>
    <w:p w14:paraId="1455E80D" w14:textId="77777777" w:rsidR="00DB59E4" w:rsidRDefault="00DB59E4" w:rsidP="00DB59E4">
      <w:pPr>
        <w:pStyle w:val="PL"/>
      </w:pPr>
      <w:r>
        <w:t xml:space="preserve">        - type: object</w:t>
      </w:r>
    </w:p>
    <w:p w14:paraId="3EB4013B" w14:textId="77777777" w:rsidR="00DB59E4" w:rsidRDefault="00DB59E4" w:rsidP="00DB59E4">
      <w:pPr>
        <w:pStyle w:val="PL"/>
      </w:pPr>
      <w:r>
        <w:t xml:space="preserve">          properties:</w:t>
      </w:r>
    </w:p>
    <w:p w14:paraId="1AA00B5A" w14:textId="77777777" w:rsidR="00DB59E4" w:rsidRDefault="00DB59E4" w:rsidP="00DB59E4">
      <w:pPr>
        <w:pStyle w:val="PL"/>
      </w:pPr>
      <w:r>
        <w:t xml:space="preserve">            attributes:</w:t>
      </w:r>
    </w:p>
    <w:p w14:paraId="08E04A26" w14:textId="77777777" w:rsidR="00DB59E4" w:rsidRDefault="00DB59E4" w:rsidP="00DB59E4">
      <w:pPr>
        <w:pStyle w:val="PL"/>
      </w:pPr>
      <w:r>
        <w:t xml:space="preserve">              allOf:</w:t>
      </w:r>
    </w:p>
    <w:p w14:paraId="1F894E1A" w14:textId="77777777" w:rsidR="00DB59E4" w:rsidRDefault="00DB59E4" w:rsidP="00DB59E4">
      <w:pPr>
        <w:pStyle w:val="PL"/>
      </w:pPr>
      <w:r>
        <w:t xml:space="preserve">                - $ref: 'TS28623_GenericNrm.yaml#/components/schemas/EP_RP-Attr'</w:t>
      </w:r>
    </w:p>
    <w:p w14:paraId="7185FB0F" w14:textId="77777777" w:rsidR="00DB59E4" w:rsidRDefault="00DB59E4" w:rsidP="00DB59E4">
      <w:pPr>
        <w:pStyle w:val="PL"/>
      </w:pPr>
      <w:r>
        <w:t xml:space="preserve">                - type: object</w:t>
      </w:r>
    </w:p>
    <w:p w14:paraId="3BFD5075" w14:textId="77777777" w:rsidR="00DB59E4" w:rsidRDefault="00DB59E4" w:rsidP="00DB59E4">
      <w:pPr>
        <w:pStyle w:val="PL"/>
      </w:pPr>
      <w:r>
        <w:t xml:space="preserve">                  properties:</w:t>
      </w:r>
    </w:p>
    <w:p w14:paraId="00046276" w14:textId="77777777" w:rsidR="00DB59E4" w:rsidRDefault="00DB59E4" w:rsidP="00DB59E4">
      <w:pPr>
        <w:pStyle w:val="PL"/>
      </w:pPr>
      <w:r>
        <w:t xml:space="preserve">                    localAddress:</w:t>
      </w:r>
    </w:p>
    <w:p w14:paraId="4342070F" w14:textId="77777777" w:rsidR="00DB59E4" w:rsidRDefault="00DB59E4" w:rsidP="00DB59E4">
      <w:pPr>
        <w:pStyle w:val="PL"/>
      </w:pPr>
      <w:r>
        <w:t xml:space="preserve">                      $ref: 'TS28541_NrNrm.yaml#/components/schemas/LocalAddress'</w:t>
      </w:r>
    </w:p>
    <w:p w14:paraId="57159B26" w14:textId="77777777" w:rsidR="00DB59E4" w:rsidRDefault="00DB59E4" w:rsidP="00DB59E4">
      <w:pPr>
        <w:pStyle w:val="PL"/>
      </w:pPr>
      <w:r>
        <w:t xml:space="preserve">                    remoteAddress:</w:t>
      </w:r>
    </w:p>
    <w:p w14:paraId="72EDDA31" w14:textId="77777777" w:rsidR="00DB59E4" w:rsidRDefault="00DB59E4" w:rsidP="00DB59E4">
      <w:pPr>
        <w:pStyle w:val="PL"/>
      </w:pPr>
      <w:r>
        <w:t xml:space="preserve">                      $ref: 'TS28541_NrNrm.yaml#/components/schemas/RemoteAddress'</w:t>
      </w:r>
    </w:p>
    <w:p w14:paraId="29D87E64" w14:textId="77777777" w:rsidR="00DB59E4" w:rsidRDefault="00DB59E4" w:rsidP="00DB59E4">
      <w:pPr>
        <w:pStyle w:val="PL"/>
      </w:pPr>
      <w:r>
        <w:t xml:space="preserve">    EP_Npc4-Single:</w:t>
      </w:r>
    </w:p>
    <w:p w14:paraId="71758E14" w14:textId="77777777" w:rsidR="00DB59E4" w:rsidRDefault="00DB59E4" w:rsidP="00DB59E4">
      <w:pPr>
        <w:pStyle w:val="PL"/>
      </w:pPr>
      <w:r>
        <w:t xml:space="preserve">      allOf:</w:t>
      </w:r>
    </w:p>
    <w:p w14:paraId="45D8879B" w14:textId="77777777" w:rsidR="00DB59E4" w:rsidRDefault="00DB59E4" w:rsidP="00DB59E4">
      <w:pPr>
        <w:pStyle w:val="PL"/>
      </w:pPr>
      <w:r>
        <w:t xml:space="preserve">        - $ref: 'TS28623_GenericNrm.yaml#/components/schemas/Top'</w:t>
      </w:r>
    </w:p>
    <w:p w14:paraId="1ED72658" w14:textId="77777777" w:rsidR="00DB59E4" w:rsidRDefault="00DB59E4" w:rsidP="00DB59E4">
      <w:pPr>
        <w:pStyle w:val="PL"/>
      </w:pPr>
      <w:r>
        <w:t xml:space="preserve">        - type: object</w:t>
      </w:r>
    </w:p>
    <w:p w14:paraId="3EE6BA10" w14:textId="77777777" w:rsidR="00DB59E4" w:rsidRDefault="00DB59E4" w:rsidP="00DB59E4">
      <w:pPr>
        <w:pStyle w:val="PL"/>
      </w:pPr>
      <w:r>
        <w:t xml:space="preserve">          properties:</w:t>
      </w:r>
    </w:p>
    <w:p w14:paraId="347CC537" w14:textId="77777777" w:rsidR="00DB59E4" w:rsidRDefault="00DB59E4" w:rsidP="00DB59E4">
      <w:pPr>
        <w:pStyle w:val="PL"/>
      </w:pPr>
      <w:r>
        <w:t xml:space="preserve">            attributes:</w:t>
      </w:r>
    </w:p>
    <w:p w14:paraId="31A69ACF" w14:textId="77777777" w:rsidR="00DB59E4" w:rsidRDefault="00DB59E4" w:rsidP="00DB59E4">
      <w:pPr>
        <w:pStyle w:val="PL"/>
      </w:pPr>
      <w:r>
        <w:t xml:space="preserve">              allOf:</w:t>
      </w:r>
    </w:p>
    <w:p w14:paraId="5F8DCA25" w14:textId="77777777" w:rsidR="00DB59E4" w:rsidRDefault="00DB59E4" w:rsidP="00DB59E4">
      <w:pPr>
        <w:pStyle w:val="PL"/>
      </w:pPr>
      <w:r>
        <w:lastRenderedPageBreak/>
        <w:t xml:space="preserve">                - $ref: 'TS28623_GenericNrm.yaml#/components/schemas/EP_RP-Attr'</w:t>
      </w:r>
    </w:p>
    <w:p w14:paraId="5D90CA33" w14:textId="77777777" w:rsidR="00DB59E4" w:rsidRDefault="00DB59E4" w:rsidP="00DB59E4">
      <w:pPr>
        <w:pStyle w:val="PL"/>
      </w:pPr>
      <w:r>
        <w:t xml:space="preserve">                - type: object</w:t>
      </w:r>
    </w:p>
    <w:p w14:paraId="16AA01CA" w14:textId="77777777" w:rsidR="00DB59E4" w:rsidRDefault="00DB59E4" w:rsidP="00DB59E4">
      <w:pPr>
        <w:pStyle w:val="PL"/>
      </w:pPr>
      <w:r>
        <w:t xml:space="preserve">                  properties:</w:t>
      </w:r>
    </w:p>
    <w:p w14:paraId="13134E25" w14:textId="77777777" w:rsidR="00DB59E4" w:rsidRDefault="00DB59E4" w:rsidP="00DB59E4">
      <w:pPr>
        <w:pStyle w:val="PL"/>
      </w:pPr>
      <w:r>
        <w:t xml:space="preserve">                    localAddress:</w:t>
      </w:r>
    </w:p>
    <w:p w14:paraId="66A997EA" w14:textId="77777777" w:rsidR="00DB59E4" w:rsidRDefault="00DB59E4" w:rsidP="00DB59E4">
      <w:pPr>
        <w:pStyle w:val="PL"/>
      </w:pPr>
      <w:r>
        <w:t xml:space="preserve">                      $ref: 'TS28541_NrNrm.yaml#/components/schemas/LocalAddress'</w:t>
      </w:r>
    </w:p>
    <w:p w14:paraId="1335C7DF" w14:textId="77777777" w:rsidR="00DB59E4" w:rsidRDefault="00DB59E4" w:rsidP="00DB59E4">
      <w:pPr>
        <w:pStyle w:val="PL"/>
      </w:pPr>
      <w:r>
        <w:t xml:space="preserve">                    remoteAddress:</w:t>
      </w:r>
    </w:p>
    <w:p w14:paraId="11418404" w14:textId="77777777" w:rsidR="00DB59E4" w:rsidRDefault="00DB59E4" w:rsidP="00DB59E4">
      <w:pPr>
        <w:pStyle w:val="PL"/>
      </w:pPr>
      <w:r>
        <w:t xml:space="preserve">                      $ref: 'TS28541_NrNrm.yaml#/components/schemas/RemoteAddress'</w:t>
      </w:r>
    </w:p>
    <w:p w14:paraId="1972444E" w14:textId="77777777" w:rsidR="00DB59E4" w:rsidRDefault="00DB59E4" w:rsidP="00DB59E4">
      <w:pPr>
        <w:pStyle w:val="PL"/>
      </w:pPr>
      <w:r>
        <w:t xml:space="preserve">    EP_Npc6-Single:</w:t>
      </w:r>
    </w:p>
    <w:p w14:paraId="4FB31650" w14:textId="77777777" w:rsidR="00DB59E4" w:rsidRDefault="00DB59E4" w:rsidP="00DB59E4">
      <w:pPr>
        <w:pStyle w:val="PL"/>
      </w:pPr>
      <w:r>
        <w:t xml:space="preserve">      allOf:</w:t>
      </w:r>
    </w:p>
    <w:p w14:paraId="246BDAD3" w14:textId="77777777" w:rsidR="00DB59E4" w:rsidRDefault="00DB59E4" w:rsidP="00DB59E4">
      <w:pPr>
        <w:pStyle w:val="PL"/>
      </w:pPr>
      <w:r>
        <w:t xml:space="preserve">        - $ref: 'TS28623_GenericNrm.yaml#/components/schemas/Top'</w:t>
      </w:r>
    </w:p>
    <w:p w14:paraId="58B6895F" w14:textId="77777777" w:rsidR="00DB59E4" w:rsidRDefault="00DB59E4" w:rsidP="00DB59E4">
      <w:pPr>
        <w:pStyle w:val="PL"/>
      </w:pPr>
      <w:r>
        <w:t xml:space="preserve">        - type: object</w:t>
      </w:r>
    </w:p>
    <w:p w14:paraId="6DC0EE9B" w14:textId="77777777" w:rsidR="00DB59E4" w:rsidRDefault="00DB59E4" w:rsidP="00DB59E4">
      <w:pPr>
        <w:pStyle w:val="PL"/>
      </w:pPr>
      <w:r>
        <w:t xml:space="preserve">          properties:</w:t>
      </w:r>
    </w:p>
    <w:p w14:paraId="1D8E9C22" w14:textId="77777777" w:rsidR="00DB59E4" w:rsidRDefault="00DB59E4" w:rsidP="00DB59E4">
      <w:pPr>
        <w:pStyle w:val="PL"/>
      </w:pPr>
      <w:r>
        <w:t xml:space="preserve">            attributes:</w:t>
      </w:r>
    </w:p>
    <w:p w14:paraId="03088684" w14:textId="77777777" w:rsidR="00DB59E4" w:rsidRDefault="00DB59E4" w:rsidP="00DB59E4">
      <w:pPr>
        <w:pStyle w:val="PL"/>
      </w:pPr>
      <w:r>
        <w:t xml:space="preserve">              allOf:</w:t>
      </w:r>
    </w:p>
    <w:p w14:paraId="791D3856" w14:textId="77777777" w:rsidR="00DB59E4" w:rsidRDefault="00DB59E4" w:rsidP="00DB59E4">
      <w:pPr>
        <w:pStyle w:val="PL"/>
      </w:pPr>
      <w:r>
        <w:t xml:space="preserve">                - $ref: 'TS28623_GenericNrm.yaml#/components/schemas/EP_RP-Attr'</w:t>
      </w:r>
    </w:p>
    <w:p w14:paraId="710738E6" w14:textId="77777777" w:rsidR="00DB59E4" w:rsidRDefault="00DB59E4" w:rsidP="00DB59E4">
      <w:pPr>
        <w:pStyle w:val="PL"/>
      </w:pPr>
      <w:r>
        <w:t xml:space="preserve">                - type: object</w:t>
      </w:r>
    </w:p>
    <w:p w14:paraId="3D1EB17D" w14:textId="77777777" w:rsidR="00DB59E4" w:rsidRDefault="00DB59E4" w:rsidP="00DB59E4">
      <w:pPr>
        <w:pStyle w:val="PL"/>
      </w:pPr>
      <w:r>
        <w:t xml:space="preserve">                  properties:</w:t>
      </w:r>
    </w:p>
    <w:p w14:paraId="5D8BCB78" w14:textId="77777777" w:rsidR="00DB59E4" w:rsidRDefault="00DB59E4" w:rsidP="00DB59E4">
      <w:pPr>
        <w:pStyle w:val="PL"/>
      </w:pPr>
      <w:r>
        <w:t xml:space="preserve">                    localAddress:</w:t>
      </w:r>
    </w:p>
    <w:p w14:paraId="5709AA3C" w14:textId="77777777" w:rsidR="00DB59E4" w:rsidRDefault="00DB59E4" w:rsidP="00DB59E4">
      <w:pPr>
        <w:pStyle w:val="PL"/>
      </w:pPr>
      <w:r>
        <w:t xml:space="preserve">                      $ref: 'TS28541_NrNrm.yaml#/components/schemas/LocalAddress'</w:t>
      </w:r>
    </w:p>
    <w:p w14:paraId="28D4B25D" w14:textId="77777777" w:rsidR="00DB59E4" w:rsidRDefault="00DB59E4" w:rsidP="00DB59E4">
      <w:pPr>
        <w:pStyle w:val="PL"/>
      </w:pPr>
      <w:r>
        <w:t xml:space="preserve">                    remoteAddress:</w:t>
      </w:r>
    </w:p>
    <w:p w14:paraId="02CB6937" w14:textId="77777777" w:rsidR="00DB59E4" w:rsidRDefault="00DB59E4" w:rsidP="00DB59E4">
      <w:pPr>
        <w:pStyle w:val="PL"/>
      </w:pPr>
      <w:r>
        <w:t xml:space="preserve">                      $ref: 'TS28541_NrNrm.yaml#/components/schemas/RemoteAddress' </w:t>
      </w:r>
    </w:p>
    <w:p w14:paraId="509004C6" w14:textId="77777777" w:rsidR="00DB59E4" w:rsidRDefault="00DB59E4" w:rsidP="00DB59E4">
      <w:pPr>
        <w:pStyle w:val="PL"/>
      </w:pPr>
      <w:r>
        <w:t xml:space="preserve">    EP_Npc7-Single:</w:t>
      </w:r>
    </w:p>
    <w:p w14:paraId="4013F6B3" w14:textId="77777777" w:rsidR="00DB59E4" w:rsidRDefault="00DB59E4" w:rsidP="00DB59E4">
      <w:pPr>
        <w:pStyle w:val="PL"/>
      </w:pPr>
      <w:r>
        <w:t xml:space="preserve">      allOf:</w:t>
      </w:r>
    </w:p>
    <w:p w14:paraId="58EC088B" w14:textId="77777777" w:rsidR="00DB59E4" w:rsidRDefault="00DB59E4" w:rsidP="00DB59E4">
      <w:pPr>
        <w:pStyle w:val="PL"/>
      </w:pPr>
      <w:r>
        <w:t xml:space="preserve">        - $ref: 'TS28623_GenericNrm.yaml#/components/schemas/Top'</w:t>
      </w:r>
    </w:p>
    <w:p w14:paraId="72109C54" w14:textId="77777777" w:rsidR="00DB59E4" w:rsidRDefault="00DB59E4" w:rsidP="00DB59E4">
      <w:pPr>
        <w:pStyle w:val="PL"/>
      </w:pPr>
      <w:r>
        <w:t xml:space="preserve">        - type: object</w:t>
      </w:r>
    </w:p>
    <w:p w14:paraId="024A2892" w14:textId="77777777" w:rsidR="00DB59E4" w:rsidRDefault="00DB59E4" w:rsidP="00DB59E4">
      <w:pPr>
        <w:pStyle w:val="PL"/>
      </w:pPr>
      <w:r>
        <w:t xml:space="preserve">          properties:</w:t>
      </w:r>
    </w:p>
    <w:p w14:paraId="72032BCC" w14:textId="77777777" w:rsidR="00DB59E4" w:rsidRDefault="00DB59E4" w:rsidP="00DB59E4">
      <w:pPr>
        <w:pStyle w:val="PL"/>
      </w:pPr>
      <w:r>
        <w:t xml:space="preserve">            attributes:</w:t>
      </w:r>
    </w:p>
    <w:p w14:paraId="7EB42B3E" w14:textId="77777777" w:rsidR="00DB59E4" w:rsidRDefault="00DB59E4" w:rsidP="00DB59E4">
      <w:pPr>
        <w:pStyle w:val="PL"/>
      </w:pPr>
      <w:r>
        <w:t xml:space="preserve">              allOf:</w:t>
      </w:r>
    </w:p>
    <w:p w14:paraId="60EBDD49" w14:textId="77777777" w:rsidR="00DB59E4" w:rsidRDefault="00DB59E4" w:rsidP="00DB59E4">
      <w:pPr>
        <w:pStyle w:val="PL"/>
      </w:pPr>
      <w:r>
        <w:t xml:space="preserve">                - $ref: 'TS28623_GenericNrm.yaml#/components/schemas/EP_RP-Attr'</w:t>
      </w:r>
    </w:p>
    <w:p w14:paraId="53952BC9" w14:textId="77777777" w:rsidR="00DB59E4" w:rsidRDefault="00DB59E4" w:rsidP="00DB59E4">
      <w:pPr>
        <w:pStyle w:val="PL"/>
      </w:pPr>
      <w:r>
        <w:t xml:space="preserve">                - type: object</w:t>
      </w:r>
    </w:p>
    <w:p w14:paraId="1CBD97F0" w14:textId="77777777" w:rsidR="00DB59E4" w:rsidRDefault="00DB59E4" w:rsidP="00DB59E4">
      <w:pPr>
        <w:pStyle w:val="PL"/>
      </w:pPr>
      <w:r>
        <w:t xml:space="preserve">                  properties:</w:t>
      </w:r>
    </w:p>
    <w:p w14:paraId="307A8477" w14:textId="77777777" w:rsidR="00DB59E4" w:rsidRDefault="00DB59E4" w:rsidP="00DB59E4">
      <w:pPr>
        <w:pStyle w:val="PL"/>
      </w:pPr>
      <w:r>
        <w:t xml:space="preserve">                    localAddress:</w:t>
      </w:r>
    </w:p>
    <w:p w14:paraId="67389E7F" w14:textId="77777777" w:rsidR="00DB59E4" w:rsidRDefault="00DB59E4" w:rsidP="00DB59E4">
      <w:pPr>
        <w:pStyle w:val="PL"/>
      </w:pPr>
      <w:r>
        <w:t xml:space="preserve">                      $ref: 'TS28541_NrNrm.yaml#/components/schemas/LocalAddress'</w:t>
      </w:r>
    </w:p>
    <w:p w14:paraId="0225631B" w14:textId="77777777" w:rsidR="00DB59E4" w:rsidRDefault="00DB59E4" w:rsidP="00DB59E4">
      <w:pPr>
        <w:pStyle w:val="PL"/>
      </w:pPr>
      <w:r>
        <w:t xml:space="preserve">                    remoteAddress:</w:t>
      </w:r>
    </w:p>
    <w:p w14:paraId="6F57A4AC" w14:textId="77777777" w:rsidR="00DB59E4" w:rsidRDefault="00DB59E4" w:rsidP="00DB59E4">
      <w:pPr>
        <w:pStyle w:val="PL"/>
      </w:pPr>
      <w:r>
        <w:t xml:space="preserve">                      $ref: 'TS28541_NrNrm.yaml#/components/schemas/RemoteAddress'</w:t>
      </w:r>
    </w:p>
    <w:p w14:paraId="10555E97" w14:textId="77777777" w:rsidR="00DB59E4" w:rsidRDefault="00DB59E4" w:rsidP="00DB59E4">
      <w:pPr>
        <w:pStyle w:val="PL"/>
      </w:pPr>
      <w:r>
        <w:t xml:space="preserve">    EP_Npc8-Single:</w:t>
      </w:r>
    </w:p>
    <w:p w14:paraId="361A73E3" w14:textId="77777777" w:rsidR="00DB59E4" w:rsidRDefault="00DB59E4" w:rsidP="00DB59E4">
      <w:pPr>
        <w:pStyle w:val="PL"/>
      </w:pPr>
      <w:r>
        <w:t xml:space="preserve">      allOf:</w:t>
      </w:r>
    </w:p>
    <w:p w14:paraId="2FDCABAD" w14:textId="77777777" w:rsidR="00DB59E4" w:rsidRDefault="00DB59E4" w:rsidP="00DB59E4">
      <w:pPr>
        <w:pStyle w:val="PL"/>
      </w:pPr>
      <w:r>
        <w:t xml:space="preserve">        - $ref: 'TS28623_GenericNrm.yaml#/components/schemas/Top'</w:t>
      </w:r>
    </w:p>
    <w:p w14:paraId="3FB2C804" w14:textId="77777777" w:rsidR="00DB59E4" w:rsidRDefault="00DB59E4" w:rsidP="00DB59E4">
      <w:pPr>
        <w:pStyle w:val="PL"/>
      </w:pPr>
      <w:r>
        <w:t xml:space="preserve">        - type: object</w:t>
      </w:r>
    </w:p>
    <w:p w14:paraId="48B015D2" w14:textId="77777777" w:rsidR="00DB59E4" w:rsidRDefault="00DB59E4" w:rsidP="00DB59E4">
      <w:pPr>
        <w:pStyle w:val="PL"/>
      </w:pPr>
      <w:r>
        <w:t xml:space="preserve">          properties:</w:t>
      </w:r>
    </w:p>
    <w:p w14:paraId="2642075C" w14:textId="77777777" w:rsidR="00DB59E4" w:rsidRDefault="00DB59E4" w:rsidP="00DB59E4">
      <w:pPr>
        <w:pStyle w:val="PL"/>
      </w:pPr>
      <w:r>
        <w:t xml:space="preserve">            attributes:</w:t>
      </w:r>
    </w:p>
    <w:p w14:paraId="4E2127BE" w14:textId="77777777" w:rsidR="00DB59E4" w:rsidRDefault="00DB59E4" w:rsidP="00DB59E4">
      <w:pPr>
        <w:pStyle w:val="PL"/>
      </w:pPr>
      <w:r>
        <w:t xml:space="preserve">              allOf:</w:t>
      </w:r>
    </w:p>
    <w:p w14:paraId="68FE7D43" w14:textId="77777777" w:rsidR="00DB59E4" w:rsidRDefault="00DB59E4" w:rsidP="00DB59E4">
      <w:pPr>
        <w:pStyle w:val="PL"/>
      </w:pPr>
      <w:r>
        <w:t xml:space="preserve">                - $ref: 'TS28623_GenericNrm.yaml#/components/schemas/EP_RP-Attr'</w:t>
      </w:r>
    </w:p>
    <w:p w14:paraId="061859FF" w14:textId="77777777" w:rsidR="00DB59E4" w:rsidRDefault="00DB59E4" w:rsidP="00DB59E4">
      <w:pPr>
        <w:pStyle w:val="PL"/>
      </w:pPr>
      <w:r>
        <w:t xml:space="preserve">                - type: object</w:t>
      </w:r>
    </w:p>
    <w:p w14:paraId="6F413944" w14:textId="77777777" w:rsidR="00DB59E4" w:rsidRDefault="00DB59E4" w:rsidP="00DB59E4">
      <w:pPr>
        <w:pStyle w:val="PL"/>
      </w:pPr>
      <w:r>
        <w:t xml:space="preserve">                  properties:</w:t>
      </w:r>
    </w:p>
    <w:p w14:paraId="343ED74C" w14:textId="77777777" w:rsidR="00DB59E4" w:rsidRDefault="00DB59E4" w:rsidP="00DB59E4">
      <w:pPr>
        <w:pStyle w:val="PL"/>
      </w:pPr>
      <w:r>
        <w:t xml:space="preserve">                    localAddress:</w:t>
      </w:r>
    </w:p>
    <w:p w14:paraId="69D6402B" w14:textId="77777777" w:rsidR="00DB59E4" w:rsidRDefault="00DB59E4" w:rsidP="00DB59E4">
      <w:pPr>
        <w:pStyle w:val="PL"/>
      </w:pPr>
      <w:r>
        <w:t xml:space="preserve">                      $ref: 'TS28541_NrNrm.yaml#/components/schemas/LocalAddress'</w:t>
      </w:r>
    </w:p>
    <w:p w14:paraId="5B68AF59" w14:textId="77777777" w:rsidR="00DB59E4" w:rsidRDefault="00DB59E4" w:rsidP="00DB59E4">
      <w:pPr>
        <w:pStyle w:val="PL"/>
      </w:pPr>
      <w:r>
        <w:t xml:space="preserve">                    remoteAddress:</w:t>
      </w:r>
    </w:p>
    <w:p w14:paraId="5A1BE197" w14:textId="77777777" w:rsidR="00DB59E4" w:rsidRDefault="00DB59E4" w:rsidP="00DB59E4">
      <w:pPr>
        <w:pStyle w:val="PL"/>
      </w:pPr>
      <w:r>
        <w:t xml:space="preserve">                      $ref: 'TS28541_NrNrm.yaml#/components/schemas/RemoteAddress'</w:t>
      </w:r>
    </w:p>
    <w:p w14:paraId="7AAA4C26" w14:textId="77777777" w:rsidR="00DB59E4" w:rsidRDefault="00DB59E4" w:rsidP="00DB59E4">
      <w:pPr>
        <w:pStyle w:val="PL"/>
      </w:pPr>
      <w:r>
        <w:t xml:space="preserve">                      </w:t>
      </w:r>
    </w:p>
    <w:p w14:paraId="72383607" w14:textId="77777777" w:rsidR="00DB59E4" w:rsidRDefault="00DB59E4" w:rsidP="00DB59E4">
      <w:pPr>
        <w:pStyle w:val="PL"/>
      </w:pPr>
      <w:r>
        <w:t xml:space="preserve">    EP_N88-Single:</w:t>
      </w:r>
    </w:p>
    <w:p w14:paraId="717D9DDB" w14:textId="77777777" w:rsidR="00DB59E4" w:rsidRDefault="00DB59E4" w:rsidP="00DB59E4">
      <w:pPr>
        <w:pStyle w:val="PL"/>
      </w:pPr>
      <w:r>
        <w:t xml:space="preserve">      allOf:</w:t>
      </w:r>
    </w:p>
    <w:p w14:paraId="7B1DC960" w14:textId="77777777" w:rsidR="00DB59E4" w:rsidRDefault="00DB59E4" w:rsidP="00DB59E4">
      <w:pPr>
        <w:pStyle w:val="PL"/>
      </w:pPr>
      <w:r>
        <w:t xml:space="preserve">        - $ref: 'TS28623_GenericNrm.yaml#/components/schemas/Top'</w:t>
      </w:r>
    </w:p>
    <w:p w14:paraId="40C35A97" w14:textId="77777777" w:rsidR="00DB59E4" w:rsidRDefault="00DB59E4" w:rsidP="00DB59E4">
      <w:pPr>
        <w:pStyle w:val="PL"/>
      </w:pPr>
      <w:r>
        <w:t xml:space="preserve">        - type: object</w:t>
      </w:r>
    </w:p>
    <w:p w14:paraId="2177304B" w14:textId="77777777" w:rsidR="00DB59E4" w:rsidRDefault="00DB59E4" w:rsidP="00DB59E4">
      <w:pPr>
        <w:pStyle w:val="PL"/>
      </w:pPr>
      <w:r>
        <w:t xml:space="preserve">          properties:</w:t>
      </w:r>
    </w:p>
    <w:p w14:paraId="74847420" w14:textId="77777777" w:rsidR="00DB59E4" w:rsidRDefault="00DB59E4" w:rsidP="00DB59E4">
      <w:pPr>
        <w:pStyle w:val="PL"/>
      </w:pPr>
      <w:r>
        <w:t xml:space="preserve">            attributes:</w:t>
      </w:r>
    </w:p>
    <w:p w14:paraId="1867E963" w14:textId="77777777" w:rsidR="00DB59E4" w:rsidRDefault="00DB59E4" w:rsidP="00DB59E4">
      <w:pPr>
        <w:pStyle w:val="PL"/>
      </w:pPr>
      <w:r>
        <w:t xml:space="preserve">              allOf:</w:t>
      </w:r>
    </w:p>
    <w:p w14:paraId="657134E2" w14:textId="77777777" w:rsidR="00DB59E4" w:rsidRDefault="00DB59E4" w:rsidP="00DB59E4">
      <w:pPr>
        <w:pStyle w:val="PL"/>
      </w:pPr>
      <w:r>
        <w:t xml:space="preserve">                - $ref: 'TS28623_GenericNrm.yaml#/components/schemas/EP_RP-Attr'</w:t>
      </w:r>
    </w:p>
    <w:p w14:paraId="4306AB9A" w14:textId="77777777" w:rsidR="00DB59E4" w:rsidRDefault="00DB59E4" w:rsidP="00DB59E4">
      <w:pPr>
        <w:pStyle w:val="PL"/>
      </w:pPr>
      <w:r>
        <w:t xml:space="preserve">                - type: object</w:t>
      </w:r>
    </w:p>
    <w:p w14:paraId="71F20331" w14:textId="77777777" w:rsidR="00DB59E4" w:rsidRDefault="00DB59E4" w:rsidP="00DB59E4">
      <w:pPr>
        <w:pStyle w:val="PL"/>
      </w:pPr>
      <w:r>
        <w:t xml:space="preserve">                  properties:</w:t>
      </w:r>
    </w:p>
    <w:p w14:paraId="6C715D3E" w14:textId="77777777" w:rsidR="00DB59E4" w:rsidRDefault="00DB59E4" w:rsidP="00DB59E4">
      <w:pPr>
        <w:pStyle w:val="PL"/>
      </w:pPr>
      <w:r>
        <w:t xml:space="preserve">                    localAddress:</w:t>
      </w:r>
    </w:p>
    <w:p w14:paraId="541309D6" w14:textId="77777777" w:rsidR="00DB59E4" w:rsidRDefault="00DB59E4" w:rsidP="00DB59E4">
      <w:pPr>
        <w:pStyle w:val="PL"/>
      </w:pPr>
      <w:r>
        <w:t xml:space="preserve">                      $ref: 'TS28541_NrNrm.yaml#/components/schemas/LocalAddress'</w:t>
      </w:r>
    </w:p>
    <w:p w14:paraId="796D2963" w14:textId="77777777" w:rsidR="00DB59E4" w:rsidRDefault="00DB59E4" w:rsidP="00DB59E4">
      <w:pPr>
        <w:pStyle w:val="PL"/>
      </w:pPr>
      <w:r>
        <w:t xml:space="preserve">                    remoteAddress:</w:t>
      </w:r>
    </w:p>
    <w:p w14:paraId="6BD9A237" w14:textId="77777777" w:rsidR="00DB59E4" w:rsidRDefault="00DB59E4" w:rsidP="00DB59E4">
      <w:pPr>
        <w:pStyle w:val="PL"/>
      </w:pPr>
      <w:r>
        <w:t xml:space="preserve">                      $ref: 'TS28541_NrNrm.yaml#/components/schemas/RemoteAddress'</w:t>
      </w:r>
    </w:p>
    <w:p w14:paraId="1730FD83" w14:textId="77777777" w:rsidR="00DB59E4" w:rsidRDefault="00DB59E4" w:rsidP="00DB59E4">
      <w:pPr>
        <w:pStyle w:val="PL"/>
      </w:pPr>
      <w:r>
        <w:t xml:space="preserve">    </w:t>
      </w:r>
    </w:p>
    <w:p w14:paraId="4D7A42DC" w14:textId="77777777" w:rsidR="00DB59E4" w:rsidRDefault="00DB59E4" w:rsidP="00DB59E4">
      <w:pPr>
        <w:pStyle w:val="PL"/>
      </w:pPr>
      <w:r>
        <w:t xml:space="preserve">    EP_AIOT2-Single:</w:t>
      </w:r>
    </w:p>
    <w:p w14:paraId="6663DB92" w14:textId="77777777" w:rsidR="00DB59E4" w:rsidRDefault="00DB59E4" w:rsidP="00DB59E4">
      <w:pPr>
        <w:pStyle w:val="PL"/>
      </w:pPr>
      <w:r>
        <w:t xml:space="preserve">      allOf:</w:t>
      </w:r>
    </w:p>
    <w:p w14:paraId="1FEB4E3A" w14:textId="77777777" w:rsidR="00DB59E4" w:rsidRDefault="00DB59E4" w:rsidP="00DB59E4">
      <w:pPr>
        <w:pStyle w:val="PL"/>
      </w:pPr>
      <w:r>
        <w:t xml:space="preserve">        - $ref: 'TS28623_GenericNrm.yaml#/components/schemas/Top'</w:t>
      </w:r>
    </w:p>
    <w:p w14:paraId="2124C6E9" w14:textId="77777777" w:rsidR="00DB59E4" w:rsidRDefault="00DB59E4" w:rsidP="00DB59E4">
      <w:pPr>
        <w:pStyle w:val="PL"/>
      </w:pPr>
      <w:r>
        <w:t xml:space="preserve">        - type: object</w:t>
      </w:r>
    </w:p>
    <w:p w14:paraId="1AEFA932" w14:textId="77777777" w:rsidR="00DB59E4" w:rsidRDefault="00DB59E4" w:rsidP="00DB59E4">
      <w:pPr>
        <w:pStyle w:val="PL"/>
      </w:pPr>
      <w:r>
        <w:t xml:space="preserve">          properties:</w:t>
      </w:r>
    </w:p>
    <w:p w14:paraId="773AA0C1" w14:textId="77777777" w:rsidR="00DB59E4" w:rsidRDefault="00DB59E4" w:rsidP="00DB59E4">
      <w:pPr>
        <w:pStyle w:val="PL"/>
      </w:pPr>
      <w:r>
        <w:t xml:space="preserve">            attributes:</w:t>
      </w:r>
    </w:p>
    <w:p w14:paraId="1F35F1CB" w14:textId="77777777" w:rsidR="00DB59E4" w:rsidRDefault="00DB59E4" w:rsidP="00DB59E4">
      <w:pPr>
        <w:pStyle w:val="PL"/>
      </w:pPr>
      <w:r>
        <w:t xml:space="preserve">              allOf:</w:t>
      </w:r>
    </w:p>
    <w:p w14:paraId="7389BEF3" w14:textId="77777777" w:rsidR="00DB59E4" w:rsidRDefault="00DB59E4" w:rsidP="00DB59E4">
      <w:pPr>
        <w:pStyle w:val="PL"/>
      </w:pPr>
      <w:r>
        <w:t xml:space="preserve">                - $ref: 'TS28623_GenericNrm.yaml#/components/schemas/EP_RP-Attr'</w:t>
      </w:r>
    </w:p>
    <w:p w14:paraId="066F780D" w14:textId="77777777" w:rsidR="00DB59E4" w:rsidRDefault="00DB59E4" w:rsidP="00DB59E4">
      <w:pPr>
        <w:pStyle w:val="PL"/>
      </w:pPr>
      <w:r>
        <w:t xml:space="preserve">                - type: object</w:t>
      </w:r>
    </w:p>
    <w:p w14:paraId="7D5D434A" w14:textId="77777777" w:rsidR="00DB59E4" w:rsidRDefault="00DB59E4" w:rsidP="00DB59E4">
      <w:pPr>
        <w:pStyle w:val="PL"/>
      </w:pPr>
      <w:r>
        <w:t xml:space="preserve">                  properties:</w:t>
      </w:r>
    </w:p>
    <w:p w14:paraId="7DEB7367" w14:textId="77777777" w:rsidR="00DB59E4" w:rsidRDefault="00DB59E4" w:rsidP="00DB59E4">
      <w:pPr>
        <w:pStyle w:val="PL"/>
      </w:pPr>
      <w:r>
        <w:t xml:space="preserve">                    localAddress:</w:t>
      </w:r>
    </w:p>
    <w:p w14:paraId="4CB72AA2" w14:textId="77777777" w:rsidR="00DB59E4" w:rsidRDefault="00DB59E4" w:rsidP="00DB59E4">
      <w:pPr>
        <w:pStyle w:val="PL"/>
      </w:pPr>
      <w:r>
        <w:t xml:space="preserve">                      $ref: 'TS28541_NrNrm.yaml#/components/schemas/LocalAddress'</w:t>
      </w:r>
    </w:p>
    <w:p w14:paraId="29EB5834" w14:textId="77777777" w:rsidR="00DB59E4" w:rsidRDefault="00DB59E4" w:rsidP="00DB59E4">
      <w:pPr>
        <w:pStyle w:val="PL"/>
      </w:pPr>
      <w:r>
        <w:t xml:space="preserve">                    remoteAddress:</w:t>
      </w:r>
    </w:p>
    <w:p w14:paraId="44A38414" w14:textId="77777777" w:rsidR="00DB59E4" w:rsidRDefault="00DB59E4" w:rsidP="00DB59E4">
      <w:pPr>
        <w:pStyle w:val="PL"/>
      </w:pPr>
      <w:r>
        <w:lastRenderedPageBreak/>
        <w:t xml:space="preserve">                      $ref: 'TS28541_NrNrm.yaml#/components/schemas/RemoteAddress'</w:t>
      </w:r>
    </w:p>
    <w:p w14:paraId="500ECE27" w14:textId="77777777" w:rsidR="00DB59E4" w:rsidRDefault="00DB59E4" w:rsidP="00DB59E4">
      <w:pPr>
        <w:pStyle w:val="PL"/>
      </w:pPr>
    </w:p>
    <w:p w14:paraId="630794AB" w14:textId="77777777" w:rsidR="00DB59E4" w:rsidRDefault="00DB59E4" w:rsidP="00DB59E4">
      <w:pPr>
        <w:pStyle w:val="PL"/>
      </w:pPr>
      <w:r>
        <w:t xml:space="preserve">    EP_AIOT3-Single:</w:t>
      </w:r>
    </w:p>
    <w:p w14:paraId="34DF508B" w14:textId="77777777" w:rsidR="00DB59E4" w:rsidRDefault="00DB59E4" w:rsidP="00DB59E4">
      <w:pPr>
        <w:pStyle w:val="PL"/>
      </w:pPr>
      <w:r>
        <w:t xml:space="preserve">      allOf:</w:t>
      </w:r>
    </w:p>
    <w:p w14:paraId="7621B7F7" w14:textId="77777777" w:rsidR="00DB59E4" w:rsidRDefault="00DB59E4" w:rsidP="00DB59E4">
      <w:pPr>
        <w:pStyle w:val="PL"/>
      </w:pPr>
      <w:r>
        <w:t xml:space="preserve">        - $ref: 'TS28623_GenericNrm.yaml#/components/schemas/Top'</w:t>
      </w:r>
    </w:p>
    <w:p w14:paraId="069B65E9" w14:textId="77777777" w:rsidR="00DB59E4" w:rsidRDefault="00DB59E4" w:rsidP="00DB59E4">
      <w:pPr>
        <w:pStyle w:val="PL"/>
      </w:pPr>
      <w:r>
        <w:t xml:space="preserve">        - type: object</w:t>
      </w:r>
    </w:p>
    <w:p w14:paraId="12A153C5" w14:textId="77777777" w:rsidR="00DB59E4" w:rsidRDefault="00DB59E4" w:rsidP="00DB59E4">
      <w:pPr>
        <w:pStyle w:val="PL"/>
      </w:pPr>
      <w:r>
        <w:t xml:space="preserve">          properties:</w:t>
      </w:r>
    </w:p>
    <w:p w14:paraId="521761EA" w14:textId="77777777" w:rsidR="00DB59E4" w:rsidRDefault="00DB59E4" w:rsidP="00DB59E4">
      <w:pPr>
        <w:pStyle w:val="PL"/>
      </w:pPr>
      <w:r>
        <w:t xml:space="preserve">            attributes:</w:t>
      </w:r>
    </w:p>
    <w:p w14:paraId="6614346F" w14:textId="77777777" w:rsidR="00DB59E4" w:rsidRDefault="00DB59E4" w:rsidP="00DB59E4">
      <w:pPr>
        <w:pStyle w:val="PL"/>
      </w:pPr>
      <w:r>
        <w:t xml:space="preserve">              allOf:</w:t>
      </w:r>
    </w:p>
    <w:p w14:paraId="302C6BC7" w14:textId="77777777" w:rsidR="00DB59E4" w:rsidRDefault="00DB59E4" w:rsidP="00DB59E4">
      <w:pPr>
        <w:pStyle w:val="PL"/>
      </w:pPr>
      <w:r>
        <w:t xml:space="preserve">                - $ref: 'TS28623_GenericNrm.yaml#/components/schemas/EP_RP-Attr'</w:t>
      </w:r>
    </w:p>
    <w:p w14:paraId="332F88E3" w14:textId="77777777" w:rsidR="00DB59E4" w:rsidRDefault="00DB59E4" w:rsidP="00DB59E4">
      <w:pPr>
        <w:pStyle w:val="PL"/>
      </w:pPr>
      <w:r>
        <w:t xml:space="preserve">                - type: object</w:t>
      </w:r>
    </w:p>
    <w:p w14:paraId="41A32CE7" w14:textId="77777777" w:rsidR="00DB59E4" w:rsidRDefault="00DB59E4" w:rsidP="00DB59E4">
      <w:pPr>
        <w:pStyle w:val="PL"/>
      </w:pPr>
      <w:r>
        <w:t xml:space="preserve">                  properties:</w:t>
      </w:r>
    </w:p>
    <w:p w14:paraId="2BFE7BDA" w14:textId="77777777" w:rsidR="00DB59E4" w:rsidRDefault="00DB59E4" w:rsidP="00DB59E4">
      <w:pPr>
        <w:pStyle w:val="PL"/>
      </w:pPr>
      <w:r>
        <w:t xml:space="preserve">                    localAddress:</w:t>
      </w:r>
    </w:p>
    <w:p w14:paraId="5CE21D2E" w14:textId="77777777" w:rsidR="00DB59E4" w:rsidRDefault="00DB59E4" w:rsidP="00DB59E4">
      <w:pPr>
        <w:pStyle w:val="PL"/>
      </w:pPr>
      <w:r>
        <w:t xml:space="preserve">                      $ref: 'TS28541_NrNrm.yaml#/components/schemas/LocalAddress'</w:t>
      </w:r>
    </w:p>
    <w:p w14:paraId="69865662" w14:textId="77777777" w:rsidR="00DB59E4" w:rsidRDefault="00DB59E4" w:rsidP="00DB59E4">
      <w:pPr>
        <w:pStyle w:val="PL"/>
      </w:pPr>
      <w:r>
        <w:t xml:space="preserve">                    remoteAddress:</w:t>
      </w:r>
    </w:p>
    <w:p w14:paraId="61ACE449" w14:textId="77777777" w:rsidR="00DB59E4" w:rsidRDefault="00DB59E4" w:rsidP="00DB59E4">
      <w:pPr>
        <w:pStyle w:val="PL"/>
      </w:pPr>
      <w:r>
        <w:t xml:space="preserve">                      $ref: 'TS28541_NrNrm.yaml#/components/schemas/RemoteAddress'</w:t>
      </w:r>
    </w:p>
    <w:p w14:paraId="40BEB9EF" w14:textId="77777777" w:rsidR="00DB59E4" w:rsidRDefault="00DB59E4" w:rsidP="00DB59E4">
      <w:pPr>
        <w:pStyle w:val="PL"/>
      </w:pPr>
    </w:p>
    <w:p w14:paraId="6FEFD180" w14:textId="77777777" w:rsidR="00DB59E4" w:rsidRDefault="00DB59E4" w:rsidP="00DB59E4">
      <w:pPr>
        <w:pStyle w:val="PL"/>
      </w:pPr>
      <w:r>
        <w:t xml:space="preserve">    EP_AIOT4-Single:</w:t>
      </w:r>
    </w:p>
    <w:p w14:paraId="5E4506DF" w14:textId="77777777" w:rsidR="00DB59E4" w:rsidRDefault="00DB59E4" w:rsidP="00DB59E4">
      <w:pPr>
        <w:pStyle w:val="PL"/>
      </w:pPr>
      <w:r>
        <w:t xml:space="preserve">      allOf:</w:t>
      </w:r>
    </w:p>
    <w:p w14:paraId="19257E18" w14:textId="77777777" w:rsidR="00DB59E4" w:rsidRDefault="00DB59E4" w:rsidP="00DB59E4">
      <w:pPr>
        <w:pStyle w:val="PL"/>
      </w:pPr>
      <w:r>
        <w:t xml:space="preserve">        - $ref: 'TS28623_GenericNrm.yaml#/components/schemas/Top'</w:t>
      </w:r>
    </w:p>
    <w:p w14:paraId="4E631378" w14:textId="77777777" w:rsidR="00DB59E4" w:rsidRDefault="00DB59E4" w:rsidP="00DB59E4">
      <w:pPr>
        <w:pStyle w:val="PL"/>
      </w:pPr>
      <w:r>
        <w:t xml:space="preserve">        - type: object</w:t>
      </w:r>
    </w:p>
    <w:p w14:paraId="49EEB7A3" w14:textId="77777777" w:rsidR="00DB59E4" w:rsidRDefault="00DB59E4" w:rsidP="00DB59E4">
      <w:pPr>
        <w:pStyle w:val="PL"/>
      </w:pPr>
      <w:r>
        <w:t xml:space="preserve">          properties:</w:t>
      </w:r>
    </w:p>
    <w:p w14:paraId="6607C845" w14:textId="77777777" w:rsidR="00DB59E4" w:rsidRDefault="00DB59E4" w:rsidP="00DB59E4">
      <w:pPr>
        <w:pStyle w:val="PL"/>
      </w:pPr>
      <w:r>
        <w:t xml:space="preserve">            attributes:</w:t>
      </w:r>
    </w:p>
    <w:p w14:paraId="539AFA06" w14:textId="77777777" w:rsidR="00DB59E4" w:rsidRDefault="00DB59E4" w:rsidP="00DB59E4">
      <w:pPr>
        <w:pStyle w:val="PL"/>
      </w:pPr>
      <w:r>
        <w:t xml:space="preserve">              allOf:</w:t>
      </w:r>
    </w:p>
    <w:p w14:paraId="7B7694CA" w14:textId="77777777" w:rsidR="00DB59E4" w:rsidRDefault="00DB59E4" w:rsidP="00DB59E4">
      <w:pPr>
        <w:pStyle w:val="PL"/>
      </w:pPr>
      <w:r>
        <w:t xml:space="preserve">                - $ref: 'TS28623_GenericNrm.yaml#/components/schemas/EP_RP-Attr'</w:t>
      </w:r>
    </w:p>
    <w:p w14:paraId="0F36F6B5" w14:textId="77777777" w:rsidR="00DB59E4" w:rsidRDefault="00DB59E4" w:rsidP="00DB59E4">
      <w:pPr>
        <w:pStyle w:val="PL"/>
      </w:pPr>
      <w:r>
        <w:t xml:space="preserve">                - type: object</w:t>
      </w:r>
    </w:p>
    <w:p w14:paraId="4AA331D4" w14:textId="77777777" w:rsidR="00DB59E4" w:rsidRDefault="00DB59E4" w:rsidP="00DB59E4">
      <w:pPr>
        <w:pStyle w:val="PL"/>
      </w:pPr>
      <w:r>
        <w:t xml:space="preserve">                  properties:</w:t>
      </w:r>
    </w:p>
    <w:p w14:paraId="71BB7511" w14:textId="77777777" w:rsidR="00DB59E4" w:rsidRDefault="00DB59E4" w:rsidP="00DB59E4">
      <w:pPr>
        <w:pStyle w:val="PL"/>
      </w:pPr>
      <w:r>
        <w:t xml:space="preserve">                    localAddress:</w:t>
      </w:r>
    </w:p>
    <w:p w14:paraId="3F871253" w14:textId="77777777" w:rsidR="00DB59E4" w:rsidRDefault="00DB59E4" w:rsidP="00DB59E4">
      <w:pPr>
        <w:pStyle w:val="PL"/>
      </w:pPr>
      <w:r>
        <w:t xml:space="preserve">                      $ref: 'TS28541_NrNrm.yaml#/components/schemas/LocalAddress'</w:t>
      </w:r>
    </w:p>
    <w:p w14:paraId="3BD6CB73" w14:textId="77777777" w:rsidR="00DB59E4" w:rsidRDefault="00DB59E4" w:rsidP="00DB59E4">
      <w:pPr>
        <w:pStyle w:val="PL"/>
      </w:pPr>
      <w:r>
        <w:t xml:space="preserve">                    remoteAddress:</w:t>
      </w:r>
    </w:p>
    <w:p w14:paraId="3A47D7B0" w14:textId="77777777" w:rsidR="00DB59E4" w:rsidRDefault="00DB59E4" w:rsidP="00DB59E4">
      <w:pPr>
        <w:pStyle w:val="PL"/>
      </w:pPr>
      <w:r>
        <w:t xml:space="preserve">                      $ref: 'TS28541_NrNrm.yaml#/components/schemas/RemoteAddress'</w:t>
      </w:r>
    </w:p>
    <w:p w14:paraId="712A5DC4" w14:textId="77777777" w:rsidR="00DB59E4" w:rsidRDefault="00DB59E4" w:rsidP="00DB59E4">
      <w:pPr>
        <w:pStyle w:val="PL"/>
      </w:pPr>
    </w:p>
    <w:p w14:paraId="015C1873" w14:textId="77777777" w:rsidR="00DB59E4" w:rsidRDefault="00DB59E4" w:rsidP="00DB59E4">
      <w:pPr>
        <w:pStyle w:val="PL"/>
      </w:pPr>
      <w:r>
        <w:t xml:space="preserve">    EP_AIOT5-Single:</w:t>
      </w:r>
    </w:p>
    <w:p w14:paraId="4522AB26" w14:textId="77777777" w:rsidR="00DB59E4" w:rsidRDefault="00DB59E4" w:rsidP="00DB59E4">
      <w:pPr>
        <w:pStyle w:val="PL"/>
      </w:pPr>
      <w:r>
        <w:t xml:space="preserve">      allOf:</w:t>
      </w:r>
    </w:p>
    <w:p w14:paraId="5E0CB38F" w14:textId="77777777" w:rsidR="00DB59E4" w:rsidRDefault="00DB59E4" w:rsidP="00DB59E4">
      <w:pPr>
        <w:pStyle w:val="PL"/>
      </w:pPr>
      <w:r>
        <w:t xml:space="preserve">        - $ref: 'TS28623_GenericNrm.yaml#/components/schemas/Top'</w:t>
      </w:r>
    </w:p>
    <w:p w14:paraId="285169B0" w14:textId="77777777" w:rsidR="00DB59E4" w:rsidRDefault="00DB59E4" w:rsidP="00DB59E4">
      <w:pPr>
        <w:pStyle w:val="PL"/>
      </w:pPr>
      <w:r>
        <w:t xml:space="preserve">        - type: object</w:t>
      </w:r>
    </w:p>
    <w:p w14:paraId="56505EA0" w14:textId="77777777" w:rsidR="00DB59E4" w:rsidRDefault="00DB59E4" w:rsidP="00DB59E4">
      <w:pPr>
        <w:pStyle w:val="PL"/>
      </w:pPr>
      <w:r>
        <w:t xml:space="preserve">          properties:</w:t>
      </w:r>
    </w:p>
    <w:p w14:paraId="644B0A39" w14:textId="77777777" w:rsidR="00DB59E4" w:rsidRDefault="00DB59E4" w:rsidP="00DB59E4">
      <w:pPr>
        <w:pStyle w:val="PL"/>
      </w:pPr>
      <w:r>
        <w:t xml:space="preserve">            attributes:</w:t>
      </w:r>
    </w:p>
    <w:p w14:paraId="2DD40E57" w14:textId="77777777" w:rsidR="00DB59E4" w:rsidRDefault="00DB59E4" w:rsidP="00DB59E4">
      <w:pPr>
        <w:pStyle w:val="PL"/>
      </w:pPr>
      <w:r>
        <w:t xml:space="preserve">              allOf:</w:t>
      </w:r>
    </w:p>
    <w:p w14:paraId="3B36ED15" w14:textId="77777777" w:rsidR="00DB59E4" w:rsidRDefault="00DB59E4" w:rsidP="00DB59E4">
      <w:pPr>
        <w:pStyle w:val="PL"/>
      </w:pPr>
      <w:r>
        <w:t xml:space="preserve">                - $ref: 'TS28623_GenericNrm.yaml#/components/schemas/EP_RP-Attr'</w:t>
      </w:r>
    </w:p>
    <w:p w14:paraId="4532116D" w14:textId="77777777" w:rsidR="00DB59E4" w:rsidRDefault="00DB59E4" w:rsidP="00DB59E4">
      <w:pPr>
        <w:pStyle w:val="PL"/>
      </w:pPr>
      <w:r>
        <w:t xml:space="preserve">                - type: object</w:t>
      </w:r>
    </w:p>
    <w:p w14:paraId="2CD3516C" w14:textId="77777777" w:rsidR="00DB59E4" w:rsidRDefault="00DB59E4" w:rsidP="00DB59E4">
      <w:pPr>
        <w:pStyle w:val="PL"/>
      </w:pPr>
      <w:r>
        <w:t xml:space="preserve">                  properties:</w:t>
      </w:r>
    </w:p>
    <w:p w14:paraId="41E7795F" w14:textId="77777777" w:rsidR="00DB59E4" w:rsidRDefault="00DB59E4" w:rsidP="00DB59E4">
      <w:pPr>
        <w:pStyle w:val="PL"/>
      </w:pPr>
      <w:r>
        <w:t xml:space="preserve">                    localAddress:</w:t>
      </w:r>
    </w:p>
    <w:p w14:paraId="682802E2" w14:textId="77777777" w:rsidR="00DB59E4" w:rsidRDefault="00DB59E4" w:rsidP="00DB59E4">
      <w:pPr>
        <w:pStyle w:val="PL"/>
      </w:pPr>
      <w:r>
        <w:t xml:space="preserve">                      $ref: 'TS28541_NrNrm.yaml#/components/schemas/LocalAddress'</w:t>
      </w:r>
    </w:p>
    <w:p w14:paraId="62037BFB" w14:textId="77777777" w:rsidR="00DB59E4" w:rsidRDefault="00DB59E4" w:rsidP="00DB59E4">
      <w:pPr>
        <w:pStyle w:val="PL"/>
      </w:pPr>
      <w:r>
        <w:t xml:space="preserve">                    remoteAddress:</w:t>
      </w:r>
    </w:p>
    <w:p w14:paraId="3AB82AE5" w14:textId="77777777" w:rsidR="00DB59E4" w:rsidRDefault="00DB59E4" w:rsidP="00DB59E4">
      <w:pPr>
        <w:pStyle w:val="PL"/>
      </w:pPr>
      <w:r>
        <w:t xml:space="preserve">                      $ref: 'TS28541_NrNrm.yaml#/components/schemas/RemoteAddress'</w:t>
      </w:r>
    </w:p>
    <w:p w14:paraId="46525D72" w14:textId="77777777" w:rsidR="00DB59E4" w:rsidRDefault="00DB59E4" w:rsidP="00DB59E4">
      <w:pPr>
        <w:pStyle w:val="PL"/>
      </w:pPr>
    </w:p>
    <w:p w14:paraId="60D7B87A" w14:textId="77777777" w:rsidR="00DB59E4" w:rsidRDefault="00DB59E4" w:rsidP="00DB59E4">
      <w:pPr>
        <w:pStyle w:val="PL"/>
      </w:pPr>
      <w:r>
        <w:t xml:space="preserve">    EP_AIOT6-Single:</w:t>
      </w:r>
    </w:p>
    <w:p w14:paraId="4ECD06E6" w14:textId="77777777" w:rsidR="00DB59E4" w:rsidRDefault="00DB59E4" w:rsidP="00DB59E4">
      <w:pPr>
        <w:pStyle w:val="PL"/>
      </w:pPr>
      <w:r>
        <w:t xml:space="preserve">      allOf:</w:t>
      </w:r>
    </w:p>
    <w:p w14:paraId="2A8E7295" w14:textId="77777777" w:rsidR="00DB59E4" w:rsidRDefault="00DB59E4" w:rsidP="00DB59E4">
      <w:pPr>
        <w:pStyle w:val="PL"/>
      </w:pPr>
      <w:r>
        <w:t xml:space="preserve">        - $ref: 'TS28623_GenericNrm.yaml#/components/schemas/Top'</w:t>
      </w:r>
    </w:p>
    <w:p w14:paraId="35CE8D7B" w14:textId="77777777" w:rsidR="00DB59E4" w:rsidRDefault="00DB59E4" w:rsidP="00DB59E4">
      <w:pPr>
        <w:pStyle w:val="PL"/>
      </w:pPr>
      <w:r>
        <w:t xml:space="preserve">        - type: object</w:t>
      </w:r>
    </w:p>
    <w:p w14:paraId="501668DF" w14:textId="77777777" w:rsidR="00DB59E4" w:rsidRDefault="00DB59E4" w:rsidP="00DB59E4">
      <w:pPr>
        <w:pStyle w:val="PL"/>
      </w:pPr>
      <w:r>
        <w:t xml:space="preserve">          properties:</w:t>
      </w:r>
    </w:p>
    <w:p w14:paraId="06C20DE7" w14:textId="77777777" w:rsidR="00DB59E4" w:rsidRDefault="00DB59E4" w:rsidP="00DB59E4">
      <w:pPr>
        <w:pStyle w:val="PL"/>
      </w:pPr>
      <w:r>
        <w:t xml:space="preserve">            attributes:</w:t>
      </w:r>
    </w:p>
    <w:p w14:paraId="5D9C170E" w14:textId="77777777" w:rsidR="00DB59E4" w:rsidRDefault="00DB59E4" w:rsidP="00DB59E4">
      <w:pPr>
        <w:pStyle w:val="PL"/>
      </w:pPr>
      <w:r>
        <w:t xml:space="preserve">              allOf:</w:t>
      </w:r>
    </w:p>
    <w:p w14:paraId="482D6082" w14:textId="77777777" w:rsidR="00DB59E4" w:rsidRDefault="00DB59E4" w:rsidP="00DB59E4">
      <w:pPr>
        <w:pStyle w:val="PL"/>
      </w:pPr>
      <w:r>
        <w:t xml:space="preserve">                - $ref: 'TS28623_GenericNrm.yaml#/components/schemas/EP_RP-Attr'</w:t>
      </w:r>
    </w:p>
    <w:p w14:paraId="0FDC2EB3" w14:textId="77777777" w:rsidR="00DB59E4" w:rsidRDefault="00DB59E4" w:rsidP="00DB59E4">
      <w:pPr>
        <w:pStyle w:val="PL"/>
      </w:pPr>
      <w:r>
        <w:t xml:space="preserve">                - type: object</w:t>
      </w:r>
    </w:p>
    <w:p w14:paraId="0CF849D8" w14:textId="77777777" w:rsidR="00DB59E4" w:rsidRDefault="00DB59E4" w:rsidP="00DB59E4">
      <w:pPr>
        <w:pStyle w:val="PL"/>
      </w:pPr>
      <w:r>
        <w:t xml:space="preserve">                  properties:</w:t>
      </w:r>
    </w:p>
    <w:p w14:paraId="2C359B84" w14:textId="77777777" w:rsidR="00DB59E4" w:rsidRDefault="00DB59E4" w:rsidP="00DB59E4">
      <w:pPr>
        <w:pStyle w:val="PL"/>
      </w:pPr>
      <w:r>
        <w:t xml:space="preserve">                    localAddress:</w:t>
      </w:r>
    </w:p>
    <w:p w14:paraId="1F9BEBB3" w14:textId="77777777" w:rsidR="00DB59E4" w:rsidRDefault="00DB59E4" w:rsidP="00DB59E4">
      <w:pPr>
        <w:pStyle w:val="PL"/>
      </w:pPr>
      <w:r>
        <w:t xml:space="preserve">                      $ref: 'TS28541_NrNrm.yaml#/components/schemas/LocalAddress'</w:t>
      </w:r>
    </w:p>
    <w:p w14:paraId="3BADF636" w14:textId="77777777" w:rsidR="00DB59E4" w:rsidRDefault="00DB59E4" w:rsidP="00DB59E4">
      <w:pPr>
        <w:pStyle w:val="PL"/>
      </w:pPr>
      <w:r>
        <w:t xml:space="preserve">                    remoteAddress:</w:t>
      </w:r>
    </w:p>
    <w:p w14:paraId="1BCB5AB3" w14:textId="77777777" w:rsidR="00DB59E4" w:rsidRDefault="00DB59E4" w:rsidP="00DB59E4">
      <w:pPr>
        <w:pStyle w:val="PL"/>
      </w:pPr>
      <w:r>
        <w:t xml:space="preserve">                      $ref: 'TS28541_NrNrm.yaml#/components/schemas/RemoteAddress'</w:t>
      </w:r>
    </w:p>
    <w:p w14:paraId="636339C6" w14:textId="77777777" w:rsidR="00DB59E4" w:rsidRDefault="00DB59E4" w:rsidP="00DB59E4">
      <w:pPr>
        <w:pStyle w:val="PL"/>
      </w:pPr>
    </w:p>
    <w:p w14:paraId="70AC5C55" w14:textId="77777777" w:rsidR="00DB59E4" w:rsidRDefault="00DB59E4" w:rsidP="00DB59E4">
      <w:pPr>
        <w:pStyle w:val="PL"/>
      </w:pPr>
      <w:r>
        <w:t xml:space="preserve">    EP_AIOT7-Single:</w:t>
      </w:r>
    </w:p>
    <w:p w14:paraId="1F5F2F4D" w14:textId="77777777" w:rsidR="00DB59E4" w:rsidRDefault="00DB59E4" w:rsidP="00DB59E4">
      <w:pPr>
        <w:pStyle w:val="PL"/>
      </w:pPr>
      <w:r>
        <w:t xml:space="preserve">      allOf:</w:t>
      </w:r>
    </w:p>
    <w:p w14:paraId="21A671B8" w14:textId="77777777" w:rsidR="00DB59E4" w:rsidRDefault="00DB59E4" w:rsidP="00DB59E4">
      <w:pPr>
        <w:pStyle w:val="PL"/>
      </w:pPr>
      <w:r>
        <w:t xml:space="preserve">        - $ref: 'TS28623_GenericNrm.yaml#/components/schemas/Top'</w:t>
      </w:r>
    </w:p>
    <w:p w14:paraId="09656408" w14:textId="77777777" w:rsidR="00DB59E4" w:rsidRDefault="00DB59E4" w:rsidP="00DB59E4">
      <w:pPr>
        <w:pStyle w:val="PL"/>
      </w:pPr>
      <w:r>
        <w:t xml:space="preserve">        - type: object</w:t>
      </w:r>
    </w:p>
    <w:p w14:paraId="11BB45A0" w14:textId="77777777" w:rsidR="00DB59E4" w:rsidRDefault="00DB59E4" w:rsidP="00DB59E4">
      <w:pPr>
        <w:pStyle w:val="PL"/>
      </w:pPr>
      <w:r>
        <w:t xml:space="preserve">          properties:</w:t>
      </w:r>
    </w:p>
    <w:p w14:paraId="586ABFE0" w14:textId="77777777" w:rsidR="00DB59E4" w:rsidRDefault="00DB59E4" w:rsidP="00DB59E4">
      <w:pPr>
        <w:pStyle w:val="PL"/>
      </w:pPr>
      <w:r>
        <w:t xml:space="preserve">            attributes:</w:t>
      </w:r>
    </w:p>
    <w:p w14:paraId="124FC96C" w14:textId="77777777" w:rsidR="00DB59E4" w:rsidRDefault="00DB59E4" w:rsidP="00DB59E4">
      <w:pPr>
        <w:pStyle w:val="PL"/>
      </w:pPr>
      <w:r>
        <w:t xml:space="preserve">              allOf:</w:t>
      </w:r>
    </w:p>
    <w:p w14:paraId="19EEEDEF" w14:textId="77777777" w:rsidR="00DB59E4" w:rsidRDefault="00DB59E4" w:rsidP="00DB59E4">
      <w:pPr>
        <w:pStyle w:val="PL"/>
      </w:pPr>
      <w:r>
        <w:t xml:space="preserve">                - $ref: 'TS28623_GenericNrm.yaml#/components/schemas/EP_RP-Attr'</w:t>
      </w:r>
    </w:p>
    <w:p w14:paraId="7E2A980D" w14:textId="77777777" w:rsidR="00DB59E4" w:rsidRDefault="00DB59E4" w:rsidP="00DB59E4">
      <w:pPr>
        <w:pStyle w:val="PL"/>
      </w:pPr>
      <w:r>
        <w:t xml:space="preserve">                - type: object</w:t>
      </w:r>
    </w:p>
    <w:p w14:paraId="43182DB3" w14:textId="77777777" w:rsidR="00DB59E4" w:rsidRDefault="00DB59E4" w:rsidP="00DB59E4">
      <w:pPr>
        <w:pStyle w:val="PL"/>
      </w:pPr>
      <w:r>
        <w:t xml:space="preserve">                  properties:</w:t>
      </w:r>
    </w:p>
    <w:p w14:paraId="119DF2FD" w14:textId="77777777" w:rsidR="00DB59E4" w:rsidRDefault="00DB59E4" w:rsidP="00DB59E4">
      <w:pPr>
        <w:pStyle w:val="PL"/>
      </w:pPr>
      <w:r>
        <w:t xml:space="preserve">                    localAddress:</w:t>
      </w:r>
    </w:p>
    <w:p w14:paraId="737F87E8" w14:textId="77777777" w:rsidR="00DB59E4" w:rsidRDefault="00DB59E4" w:rsidP="00DB59E4">
      <w:pPr>
        <w:pStyle w:val="PL"/>
      </w:pPr>
      <w:r>
        <w:t xml:space="preserve">                      $ref: 'TS28541_NrNrm.yaml#/components/schemas/LocalAddress'</w:t>
      </w:r>
    </w:p>
    <w:p w14:paraId="7E8DD1BA" w14:textId="77777777" w:rsidR="00DB59E4" w:rsidRDefault="00DB59E4" w:rsidP="00DB59E4">
      <w:pPr>
        <w:pStyle w:val="PL"/>
      </w:pPr>
      <w:r>
        <w:t xml:space="preserve">                    remoteAddress:</w:t>
      </w:r>
    </w:p>
    <w:p w14:paraId="21B3D5EB" w14:textId="77777777" w:rsidR="00DB59E4" w:rsidRDefault="00DB59E4" w:rsidP="00DB59E4">
      <w:pPr>
        <w:pStyle w:val="PL"/>
      </w:pPr>
      <w:r>
        <w:t xml:space="preserve">                      $ref: 'TS28541_NrNrm.yaml#/components/schemas/RemoteAddress'</w:t>
      </w:r>
    </w:p>
    <w:p w14:paraId="0B2249E7" w14:textId="77777777" w:rsidR="00DB59E4" w:rsidRDefault="00DB59E4" w:rsidP="00DB59E4">
      <w:pPr>
        <w:pStyle w:val="PL"/>
      </w:pPr>
    </w:p>
    <w:p w14:paraId="3D79D8DE" w14:textId="77777777" w:rsidR="00DB59E4" w:rsidRDefault="00DB59E4" w:rsidP="00DB59E4">
      <w:pPr>
        <w:pStyle w:val="PL"/>
      </w:pPr>
      <w:r>
        <w:t xml:space="preserve">    EP_AIOT8-Single:</w:t>
      </w:r>
    </w:p>
    <w:p w14:paraId="06818E19" w14:textId="77777777" w:rsidR="00DB59E4" w:rsidRDefault="00DB59E4" w:rsidP="00DB59E4">
      <w:pPr>
        <w:pStyle w:val="PL"/>
      </w:pPr>
      <w:r>
        <w:lastRenderedPageBreak/>
        <w:t xml:space="preserve">      allOf:</w:t>
      </w:r>
    </w:p>
    <w:p w14:paraId="33351991" w14:textId="77777777" w:rsidR="00DB59E4" w:rsidRDefault="00DB59E4" w:rsidP="00DB59E4">
      <w:pPr>
        <w:pStyle w:val="PL"/>
      </w:pPr>
      <w:r>
        <w:t xml:space="preserve">        - $ref: 'TS28623_GenericNrm.yaml#/components/schemas/Top'</w:t>
      </w:r>
    </w:p>
    <w:p w14:paraId="1722AA44" w14:textId="77777777" w:rsidR="00DB59E4" w:rsidRDefault="00DB59E4" w:rsidP="00DB59E4">
      <w:pPr>
        <w:pStyle w:val="PL"/>
      </w:pPr>
      <w:r>
        <w:t xml:space="preserve">        - type: object</w:t>
      </w:r>
    </w:p>
    <w:p w14:paraId="27EABD55" w14:textId="77777777" w:rsidR="00DB59E4" w:rsidRDefault="00DB59E4" w:rsidP="00DB59E4">
      <w:pPr>
        <w:pStyle w:val="PL"/>
      </w:pPr>
      <w:r>
        <w:t xml:space="preserve">          properties:</w:t>
      </w:r>
    </w:p>
    <w:p w14:paraId="736E3C6B" w14:textId="77777777" w:rsidR="00DB59E4" w:rsidRDefault="00DB59E4" w:rsidP="00DB59E4">
      <w:pPr>
        <w:pStyle w:val="PL"/>
      </w:pPr>
      <w:r>
        <w:t xml:space="preserve">            attributes:</w:t>
      </w:r>
    </w:p>
    <w:p w14:paraId="6710CD34" w14:textId="77777777" w:rsidR="00DB59E4" w:rsidRDefault="00DB59E4" w:rsidP="00DB59E4">
      <w:pPr>
        <w:pStyle w:val="PL"/>
      </w:pPr>
      <w:r>
        <w:t xml:space="preserve">              allOf:</w:t>
      </w:r>
    </w:p>
    <w:p w14:paraId="0A9D394F" w14:textId="77777777" w:rsidR="00DB59E4" w:rsidRDefault="00DB59E4" w:rsidP="00DB59E4">
      <w:pPr>
        <w:pStyle w:val="PL"/>
      </w:pPr>
      <w:r>
        <w:t xml:space="preserve">                - $ref: 'TS28623_GenericNrm.yaml#/components/schemas/EP_RP-Attr'</w:t>
      </w:r>
    </w:p>
    <w:p w14:paraId="4CAC3103" w14:textId="77777777" w:rsidR="00DB59E4" w:rsidRDefault="00DB59E4" w:rsidP="00DB59E4">
      <w:pPr>
        <w:pStyle w:val="PL"/>
      </w:pPr>
      <w:r>
        <w:t xml:space="preserve">                - type: object</w:t>
      </w:r>
    </w:p>
    <w:p w14:paraId="04E12B77" w14:textId="77777777" w:rsidR="00DB59E4" w:rsidRDefault="00DB59E4" w:rsidP="00DB59E4">
      <w:pPr>
        <w:pStyle w:val="PL"/>
      </w:pPr>
      <w:r>
        <w:t xml:space="preserve">                  properties:</w:t>
      </w:r>
    </w:p>
    <w:p w14:paraId="4D4D32DF" w14:textId="77777777" w:rsidR="00DB59E4" w:rsidRDefault="00DB59E4" w:rsidP="00DB59E4">
      <w:pPr>
        <w:pStyle w:val="PL"/>
      </w:pPr>
      <w:r>
        <w:t xml:space="preserve">                    localAddress:</w:t>
      </w:r>
    </w:p>
    <w:p w14:paraId="25A56928" w14:textId="77777777" w:rsidR="00DB59E4" w:rsidRDefault="00DB59E4" w:rsidP="00DB59E4">
      <w:pPr>
        <w:pStyle w:val="PL"/>
      </w:pPr>
      <w:r>
        <w:t xml:space="preserve">                      $ref: 'TS28541_NrNrm.yaml#/components/schemas/LocalAddress'</w:t>
      </w:r>
    </w:p>
    <w:p w14:paraId="55BFFCB2" w14:textId="77777777" w:rsidR="00DB59E4" w:rsidRDefault="00DB59E4" w:rsidP="00DB59E4">
      <w:pPr>
        <w:pStyle w:val="PL"/>
      </w:pPr>
      <w:r>
        <w:t xml:space="preserve">                    remoteAddress:</w:t>
      </w:r>
    </w:p>
    <w:p w14:paraId="414E1859" w14:textId="77777777" w:rsidR="00DB59E4" w:rsidRDefault="00DB59E4" w:rsidP="00DB59E4">
      <w:pPr>
        <w:pStyle w:val="PL"/>
      </w:pPr>
      <w:r>
        <w:t xml:space="preserve">                      $ref: 'TS28541_NrNrm.yaml#/components/schemas/RemoteAddress'</w:t>
      </w:r>
    </w:p>
    <w:p w14:paraId="6C08E672" w14:textId="77777777" w:rsidR="00DB59E4" w:rsidRDefault="00DB59E4" w:rsidP="00DB59E4">
      <w:pPr>
        <w:pStyle w:val="PL"/>
      </w:pPr>
    </w:p>
    <w:p w14:paraId="2C7D94A2" w14:textId="77777777" w:rsidR="00DB59E4" w:rsidRDefault="00DB59E4" w:rsidP="00DB59E4">
      <w:pPr>
        <w:pStyle w:val="PL"/>
      </w:pPr>
      <w:r>
        <w:t xml:space="preserve">    FiveQiDscpMappingSet-Single:</w:t>
      </w:r>
    </w:p>
    <w:p w14:paraId="68BBD002" w14:textId="77777777" w:rsidR="00DB59E4" w:rsidRDefault="00DB59E4" w:rsidP="00DB59E4">
      <w:pPr>
        <w:pStyle w:val="PL"/>
      </w:pPr>
      <w:r>
        <w:t xml:space="preserve">      allOf:</w:t>
      </w:r>
    </w:p>
    <w:p w14:paraId="0827CFAC" w14:textId="77777777" w:rsidR="00DB59E4" w:rsidRDefault="00DB59E4" w:rsidP="00DB59E4">
      <w:pPr>
        <w:pStyle w:val="PL"/>
      </w:pPr>
      <w:r>
        <w:t xml:space="preserve">        - $ref: 'TS28623_GenericNrm.yaml#/components/schemas/Top'</w:t>
      </w:r>
    </w:p>
    <w:p w14:paraId="7A569F05" w14:textId="77777777" w:rsidR="00DB59E4" w:rsidRDefault="00DB59E4" w:rsidP="00DB59E4">
      <w:pPr>
        <w:pStyle w:val="PL"/>
      </w:pPr>
      <w:r>
        <w:t xml:space="preserve">        - type: object</w:t>
      </w:r>
    </w:p>
    <w:p w14:paraId="681F8317" w14:textId="77777777" w:rsidR="00DB59E4" w:rsidRDefault="00DB59E4" w:rsidP="00DB59E4">
      <w:pPr>
        <w:pStyle w:val="PL"/>
      </w:pPr>
      <w:r>
        <w:t xml:space="preserve">          properties:</w:t>
      </w:r>
    </w:p>
    <w:p w14:paraId="1BF5085D" w14:textId="77777777" w:rsidR="00DB59E4" w:rsidRDefault="00DB59E4" w:rsidP="00DB59E4">
      <w:pPr>
        <w:pStyle w:val="PL"/>
      </w:pPr>
      <w:r>
        <w:t xml:space="preserve">            attributes:</w:t>
      </w:r>
    </w:p>
    <w:p w14:paraId="224E86B1" w14:textId="77777777" w:rsidR="00DB59E4" w:rsidRDefault="00DB59E4" w:rsidP="00DB59E4">
      <w:pPr>
        <w:pStyle w:val="PL"/>
      </w:pPr>
      <w:r>
        <w:t xml:space="preserve">              allOf:</w:t>
      </w:r>
    </w:p>
    <w:p w14:paraId="399202E7" w14:textId="77777777" w:rsidR="00DB59E4" w:rsidRDefault="00DB59E4" w:rsidP="00DB59E4">
      <w:pPr>
        <w:pStyle w:val="PL"/>
      </w:pPr>
      <w:r>
        <w:t xml:space="preserve">                - type: object</w:t>
      </w:r>
    </w:p>
    <w:p w14:paraId="31862026" w14:textId="77777777" w:rsidR="00DB59E4" w:rsidRDefault="00DB59E4" w:rsidP="00DB59E4">
      <w:pPr>
        <w:pStyle w:val="PL"/>
      </w:pPr>
      <w:r>
        <w:t xml:space="preserve">                  properties:</w:t>
      </w:r>
    </w:p>
    <w:p w14:paraId="018C2F8B" w14:textId="77777777" w:rsidR="00DB59E4" w:rsidRDefault="00DB59E4" w:rsidP="00DB59E4">
      <w:pPr>
        <w:pStyle w:val="PL"/>
      </w:pPr>
      <w:r>
        <w:t xml:space="preserve">                    fiveQiDscpMappingList:</w:t>
      </w:r>
    </w:p>
    <w:p w14:paraId="7A08A3E3" w14:textId="77777777" w:rsidR="00DB59E4" w:rsidRDefault="00DB59E4" w:rsidP="00DB59E4">
      <w:pPr>
        <w:pStyle w:val="PL"/>
      </w:pPr>
      <w:r>
        <w:t xml:space="preserve">                      type: array</w:t>
      </w:r>
    </w:p>
    <w:p w14:paraId="388424BE" w14:textId="77777777" w:rsidR="00DB59E4" w:rsidRDefault="00DB59E4" w:rsidP="00DB59E4">
      <w:pPr>
        <w:pStyle w:val="PL"/>
      </w:pPr>
      <w:r>
        <w:t xml:space="preserve">                      uniqueItems: true</w:t>
      </w:r>
    </w:p>
    <w:p w14:paraId="408253FB" w14:textId="77777777" w:rsidR="00DB59E4" w:rsidRDefault="00DB59E4" w:rsidP="00DB59E4">
      <w:pPr>
        <w:pStyle w:val="PL"/>
      </w:pPr>
      <w:r>
        <w:t xml:space="preserve">                      items:</w:t>
      </w:r>
    </w:p>
    <w:p w14:paraId="62DC9E8C" w14:textId="77777777" w:rsidR="00DB59E4" w:rsidRDefault="00DB59E4" w:rsidP="00DB59E4">
      <w:pPr>
        <w:pStyle w:val="PL"/>
      </w:pPr>
      <w:r>
        <w:t xml:space="preserve">                        $ref: '#/components/schemas/FiveQiDscpMapping'</w:t>
      </w:r>
    </w:p>
    <w:p w14:paraId="44BB3CF2" w14:textId="77777777" w:rsidR="00DB59E4" w:rsidRDefault="00DB59E4" w:rsidP="00DB59E4">
      <w:pPr>
        <w:pStyle w:val="PL"/>
      </w:pPr>
    </w:p>
    <w:p w14:paraId="5E1DF2D1" w14:textId="77777777" w:rsidR="00DB59E4" w:rsidRDefault="00DB59E4" w:rsidP="00DB59E4">
      <w:pPr>
        <w:pStyle w:val="PL"/>
      </w:pPr>
      <w:r>
        <w:t xml:space="preserve">    FiveQICharacteristics-Single:</w:t>
      </w:r>
    </w:p>
    <w:p w14:paraId="3DF93323" w14:textId="77777777" w:rsidR="00DB59E4" w:rsidRDefault="00DB59E4" w:rsidP="00DB59E4">
      <w:pPr>
        <w:pStyle w:val="PL"/>
      </w:pPr>
      <w:r>
        <w:t xml:space="preserve">      allOf:</w:t>
      </w:r>
    </w:p>
    <w:p w14:paraId="1C2B9F2F" w14:textId="77777777" w:rsidR="00DB59E4" w:rsidRDefault="00DB59E4" w:rsidP="00DB59E4">
      <w:pPr>
        <w:pStyle w:val="PL"/>
      </w:pPr>
      <w:r>
        <w:t xml:space="preserve">        - $ref: 'TS28623_GenericNrm.yaml#/components/schemas/Top'</w:t>
      </w:r>
    </w:p>
    <w:p w14:paraId="50867CE7" w14:textId="77777777" w:rsidR="00DB59E4" w:rsidRDefault="00DB59E4" w:rsidP="00DB59E4">
      <w:pPr>
        <w:pStyle w:val="PL"/>
      </w:pPr>
      <w:r>
        <w:t xml:space="preserve">        - type: object</w:t>
      </w:r>
    </w:p>
    <w:p w14:paraId="527297E9" w14:textId="77777777" w:rsidR="00DB59E4" w:rsidRDefault="00DB59E4" w:rsidP="00DB59E4">
      <w:pPr>
        <w:pStyle w:val="PL"/>
      </w:pPr>
      <w:r>
        <w:t xml:space="preserve">          properties:</w:t>
      </w:r>
    </w:p>
    <w:p w14:paraId="113AB85D" w14:textId="77777777" w:rsidR="00DB59E4" w:rsidRDefault="00DB59E4" w:rsidP="00DB59E4">
      <w:pPr>
        <w:pStyle w:val="PL"/>
      </w:pPr>
      <w:r>
        <w:t xml:space="preserve">            fiveQIValue:</w:t>
      </w:r>
    </w:p>
    <w:p w14:paraId="14BF7EC9" w14:textId="77777777" w:rsidR="00DB59E4" w:rsidRDefault="00DB59E4" w:rsidP="00DB59E4">
      <w:pPr>
        <w:pStyle w:val="PL"/>
      </w:pPr>
      <w:r>
        <w:t xml:space="preserve">              type: integer</w:t>
      </w:r>
    </w:p>
    <w:p w14:paraId="116FA4F0" w14:textId="77777777" w:rsidR="00DB59E4" w:rsidRDefault="00DB59E4" w:rsidP="00DB59E4">
      <w:pPr>
        <w:pStyle w:val="PL"/>
      </w:pPr>
      <w:r>
        <w:t xml:space="preserve">            resourceType:</w:t>
      </w:r>
    </w:p>
    <w:p w14:paraId="03173C58" w14:textId="77777777" w:rsidR="00DB59E4" w:rsidRDefault="00DB59E4" w:rsidP="00DB59E4">
      <w:pPr>
        <w:pStyle w:val="PL"/>
      </w:pPr>
      <w:r>
        <w:t xml:space="preserve">              type: string</w:t>
      </w:r>
    </w:p>
    <w:p w14:paraId="2D72B571" w14:textId="77777777" w:rsidR="00DB59E4" w:rsidRDefault="00DB59E4" w:rsidP="00DB59E4">
      <w:pPr>
        <w:pStyle w:val="PL"/>
      </w:pPr>
      <w:r>
        <w:t xml:space="preserve">              enum:</w:t>
      </w:r>
    </w:p>
    <w:p w14:paraId="24A76FBF" w14:textId="77777777" w:rsidR="00DB59E4" w:rsidRDefault="00DB59E4" w:rsidP="00DB59E4">
      <w:pPr>
        <w:pStyle w:val="PL"/>
      </w:pPr>
      <w:r>
        <w:t xml:space="preserve">                - GBR</w:t>
      </w:r>
    </w:p>
    <w:p w14:paraId="4676A5A3" w14:textId="77777777" w:rsidR="00DB59E4" w:rsidRDefault="00DB59E4" w:rsidP="00DB59E4">
      <w:pPr>
        <w:pStyle w:val="PL"/>
      </w:pPr>
      <w:r>
        <w:t xml:space="preserve">                - NON_GBR</w:t>
      </w:r>
    </w:p>
    <w:p w14:paraId="50BD4158" w14:textId="77777777" w:rsidR="00DB59E4" w:rsidRDefault="00DB59E4" w:rsidP="00DB59E4">
      <w:pPr>
        <w:pStyle w:val="PL"/>
      </w:pPr>
      <w:r>
        <w:t xml:space="preserve">                - DELAY_CRITICAL_GBR</w:t>
      </w:r>
    </w:p>
    <w:p w14:paraId="0780B2BA" w14:textId="77777777" w:rsidR="00DB59E4" w:rsidRDefault="00DB59E4" w:rsidP="00DB59E4">
      <w:pPr>
        <w:pStyle w:val="PL"/>
      </w:pPr>
      <w:r>
        <w:t xml:space="preserve">            priorityLevel:</w:t>
      </w:r>
    </w:p>
    <w:p w14:paraId="6F55304E" w14:textId="77777777" w:rsidR="00DB59E4" w:rsidRDefault="00DB59E4" w:rsidP="00DB59E4">
      <w:pPr>
        <w:pStyle w:val="PL"/>
      </w:pPr>
      <w:r>
        <w:t xml:space="preserve">              type: integer</w:t>
      </w:r>
    </w:p>
    <w:p w14:paraId="322B1D05" w14:textId="77777777" w:rsidR="00DB59E4" w:rsidRDefault="00DB59E4" w:rsidP="00DB59E4">
      <w:pPr>
        <w:pStyle w:val="PL"/>
      </w:pPr>
      <w:r>
        <w:t xml:space="preserve">            packetDelayBudget:</w:t>
      </w:r>
    </w:p>
    <w:p w14:paraId="3B0505E2" w14:textId="77777777" w:rsidR="00DB59E4" w:rsidRDefault="00DB59E4" w:rsidP="00DB59E4">
      <w:pPr>
        <w:pStyle w:val="PL"/>
      </w:pPr>
      <w:r>
        <w:t xml:space="preserve">              type: integer</w:t>
      </w:r>
    </w:p>
    <w:p w14:paraId="4ABF8A5D" w14:textId="77777777" w:rsidR="00DB59E4" w:rsidRDefault="00DB59E4" w:rsidP="00DB59E4">
      <w:pPr>
        <w:pStyle w:val="PL"/>
      </w:pPr>
      <w:r>
        <w:t xml:space="preserve">            packetErrorRate:</w:t>
      </w:r>
    </w:p>
    <w:p w14:paraId="312BF4C4" w14:textId="77777777" w:rsidR="00DB59E4" w:rsidRDefault="00DB59E4" w:rsidP="00DB59E4">
      <w:pPr>
        <w:pStyle w:val="PL"/>
      </w:pPr>
      <w:r>
        <w:t xml:space="preserve">              $ref: '#/components/schemas/PacketErrorRate'</w:t>
      </w:r>
    </w:p>
    <w:p w14:paraId="7E59DB04" w14:textId="77777777" w:rsidR="00DB59E4" w:rsidRDefault="00DB59E4" w:rsidP="00DB59E4">
      <w:pPr>
        <w:pStyle w:val="PL"/>
      </w:pPr>
      <w:r>
        <w:t xml:space="preserve">            averagingWindow:</w:t>
      </w:r>
    </w:p>
    <w:p w14:paraId="58342429" w14:textId="77777777" w:rsidR="00DB59E4" w:rsidRDefault="00DB59E4" w:rsidP="00DB59E4">
      <w:pPr>
        <w:pStyle w:val="PL"/>
      </w:pPr>
      <w:r>
        <w:t xml:space="preserve">              type: integer</w:t>
      </w:r>
    </w:p>
    <w:p w14:paraId="635C0E89" w14:textId="77777777" w:rsidR="00DB59E4" w:rsidRDefault="00DB59E4" w:rsidP="00DB59E4">
      <w:pPr>
        <w:pStyle w:val="PL"/>
      </w:pPr>
      <w:r>
        <w:t xml:space="preserve">            maximumDataBurstVolume:</w:t>
      </w:r>
    </w:p>
    <w:p w14:paraId="5DA68F36" w14:textId="77777777" w:rsidR="00DB59E4" w:rsidRDefault="00DB59E4" w:rsidP="00DB59E4">
      <w:pPr>
        <w:pStyle w:val="PL"/>
      </w:pPr>
      <w:r>
        <w:t xml:space="preserve">              type: integer</w:t>
      </w:r>
    </w:p>
    <w:p w14:paraId="59D0E49B" w14:textId="77777777" w:rsidR="00DB59E4" w:rsidRDefault="00DB59E4" w:rsidP="00DB59E4">
      <w:pPr>
        <w:pStyle w:val="PL"/>
      </w:pPr>
      <w:r>
        <w:t xml:space="preserve">    FiveQICharacteristics-Multiple:</w:t>
      </w:r>
    </w:p>
    <w:p w14:paraId="3DDEEDEB" w14:textId="77777777" w:rsidR="00DB59E4" w:rsidRDefault="00DB59E4" w:rsidP="00DB59E4">
      <w:pPr>
        <w:pStyle w:val="PL"/>
      </w:pPr>
      <w:r>
        <w:t xml:space="preserve">      type: array</w:t>
      </w:r>
    </w:p>
    <w:p w14:paraId="2C5A2185" w14:textId="77777777" w:rsidR="00DB59E4" w:rsidRDefault="00DB59E4" w:rsidP="00DB59E4">
      <w:pPr>
        <w:pStyle w:val="PL"/>
      </w:pPr>
      <w:r>
        <w:t xml:space="preserve">      items:</w:t>
      </w:r>
    </w:p>
    <w:p w14:paraId="18C4BA4B" w14:textId="77777777" w:rsidR="00DB59E4" w:rsidRDefault="00DB59E4" w:rsidP="00DB59E4">
      <w:pPr>
        <w:pStyle w:val="PL"/>
      </w:pPr>
      <w:r>
        <w:t xml:space="preserve">        $ref: '#/components/schemas/FiveQICharacteristics-Single' </w:t>
      </w:r>
    </w:p>
    <w:p w14:paraId="4E2B93F4" w14:textId="77777777" w:rsidR="00DB59E4" w:rsidRDefault="00DB59E4" w:rsidP="00DB59E4">
      <w:pPr>
        <w:pStyle w:val="PL"/>
      </w:pPr>
      <w:r>
        <w:t xml:space="preserve">    Configurable5QISet-Single:</w:t>
      </w:r>
    </w:p>
    <w:p w14:paraId="78D7E721" w14:textId="77777777" w:rsidR="00DB59E4" w:rsidRDefault="00DB59E4" w:rsidP="00DB59E4">
      <w:pPr>
        <w:pStyle w:val="PL"/>
      </w:pPr>
      <w:r>
        <w:t xml:space="preserve">      allOf:</w:t>
      </w:r>
    </w:p>
    <w:p w14:paraId="0DCAE7FC" w14:textId="77777777" w:rsidR="00DB59E4" w:rsidRDefault="00DB59E4" w:rsidP="00DB59E4">
      <w:pPr>
        <w:pStyle w:val="PL"/>
      </w:pPr>
      <w:r>
        <w:t xml:space="preserve">        - $ref: 'TS28623_GenericNrm.yaml#/components/schemas/Top'</w:t>
      </w:r>
    </w:p>
    <w:p w14:paraId="3C325FED" w14:textId="77777777" w:rsidR="00DB59E4" w:rsidRDefault="00DB59E4" w:rsidP="00DB59E4">
      <w:pPr>
        <w:pStyle w:val="PL"/>
      </w:pPr>
      <w:r>
        <w:t xml:space="preserve">        - type: object</w:t>
      </w:r>
    </w:p>
    <w:p w14:paraId="7396D578" w14:textId="77777777" w:rsidR="00DB59E4" w:rsidRDefault="00DB59E4" w:rsidP="00DB59E4">
      <w:pPr>
        <w:pStyle w:val="PL"/>
      </w:pPr>
      <w:r>
        <w:t xml:space="preserve">          properties:</w:t>
      </w:r>
    </w:p>
    <w:p w14:paraId="7C885CA5" w14:textId="77777777" w:rsidR="00DB59E4" w:rsidRDefault="00DB59E4" w:rsidP="00DB59E4">
      <w:pPr>
        <w:pStyle w:val="PL"/>
      </w:pPr>
      <w:r>
        <w:t xml:space="preserve">            attributes:</w:t>
      </w:r>
    </w:p>
    <w:p w14:paraId="1657101E" w14:textId="77777777" w:rsidR="00DB59E4" w:rsidRDefault="00DB59E4" w:rsidP="00DB59E4">
      <w:pPr>
        <w:pStyle w:val="PL"/>
      </w:pPr>
      <w:r>
        <w:t xml:space="preserve">              allOf:</w:t>
      </w:r>
    </w:p>
    <w:p w14:paraId="25121136" w14:textId="77777777" w:rsidR="00DB59E4" w:rsidRDefault="00DB59E4" w:rsidP="00DB59E4">
      <w:pPr>
        <w:pStyle w:val="PL"/>
      </w:pPr>
      <w:r>
        <w:t xml:space="preserve">                - type: object</w:t>
      </w:r>
    </w:p>
    <w:p w14:paraId="412B14F1" w14:textId="77777777" w:rsidR="00DB59E4" w:rsidRDefault="00DB59E4" w:rsidP="00DB59E4">
      <w:pPr>
        <w:pStyle w:val="PL"/>
      </w:pPr>
      <w:r>
        <w:t xml:space="preserve">                  properties:</w:t>
      </w:r>
    </w:p>
    <w:p w14:paraId="2CCF309A" w14:textId="77777777" w:rsidR="00DB59E4" w:rsidRDefault="00DB59E4" w:rsidP="00DB59E4">
      <w:pPr>
        <w:pStyle w:val="PL"/>
      </w:pPr>
      <w:r>
        <w:t xml:space="preserve">                    configurable5QIs:</w:t>
      </w:r>
    </w:p>
    <w:p w14:paraId="23884FA0" w14:textId="77777777" w:rsidR="00DB59E4" w:rsidRDefault="00DB59E4" w:rsidP="00DB59E4">
      <w:pPr>
        <w:pStyle w:val="PL"/>
      </w:pPr>
      <w:r>
        <w:t xml:space="preserve">                      $ref: '#/components/schemas/FiveQICharacteristics-Multiple'  </w:t>
      </w:r>
    </w:p>
    <w:p w14:paraId="3F637222" w14:textId="77777777" w:rsidR="00DB59E4" w:rsidRDefault="00DB59E4" w:rsidP="00DB59E4">
      <w:pPr>
        <w:pStyle w:val="PL"/>
      </w:pPr>
      <w:r>
        <w:t xml:space="preserve">   </w:t>
      </w:r>
    </w:p>
    <w:p w14:paraId="651E675A" w14:textId="77777777" w:rsidR="00DB59E4" w:rsidRDefault="00DB59E4" w:rsidP="00DB59E4">
      <w:pPr>
        <w:pStyle w:val="PL"/>
      </w:pPr>
      <w:r>
        <w:t xml:space="preserve">    Dynamic5QISet-Single:</w:t>
      </w:r>
    </w:p>
    <w:p w14:paraId="5A6FE234" w14:textId="77777777" w:rsidR="00DB59E4" w:rsidRDefault="00DB59E4" w:rsidP="00DB59E4">
      <w:pPr>
        <w:pStyle w:val="PL"/>
      </w:pPr>
      <w:r>
        <w:t xml:space="preserve">      allOf:</w:t>
      </w:r>
    </w:p>
    <w:p w14:paraId="1145BE0F" w14:textId="77777777" w:rsidR="00DB59E4" w:rsidRDefault="00DB59E4" w:rsidP="00DB59E4">
      <w:pPr>
        <w:pStyle w:val="PL"/>
      </w:pPr>
      <w:r>
        <w:t xml:space="preserve">        - $ref: 'TS28623_GenericNrm.yaml#/components/schemas/Top'</w:t>
      </w:r>
    </w:p>
    <w:p w14:paraId="3B98FEC5" w14:textId="77777777" w:rsidR="00DB59E4" w:rsidRDefault="00DB59E4" w:rsidP="00DB59E4">
      <w:pPr>
        <w:pStyle w:val="PL"/>
      </w:pPr>
      <w:r>
        <w:t xml:space="preserve">        - type: object</w:t>
      </w:r>
    </w:p>
    <w:p w14:paraId="7772A3AE" w14:textId="77777777" w:rsidR="00DB59E4" w:rsidRDefault="00DB59E4" w:rsidP="00DB59E4">
      <w:pPr>
        <w:pStyle w:val="PL"/>
      </w:pPr>
      <w:r>
        <w:t xml:space="preserve">          properties:</w:t>
      </w:r>
    </w:p>
    <w:p w14:paraId="03FE3B6E" w14:textId="77777777" w:rsidR="00DB59E4" w:rsidRDefault="00DB59E4" w:rsidP="00DB59E4">
      <w:pPr>
        <w:pStyle w:val="PL"/>
      </w:pPr>
      <w:r>
        <w:t xml:space="preserve">            attributes:</w:t>
      </w:r>
    </w:p>
    <w:p w14:paraId="4B3AB01F" w14:textId="77777777" w:rsidR="00DB59E4" w:rsidRDefault="00DB59E4" w:rsidP="00DB59E4">
      <w:pPr>
        <w:pStyle w:val="PL"/>
      </w:pPr>
      <w:r>
        <w:t xml:space="preserve">              allOf:</w:t>
      </w:r>
    </w:p>
    <w:p w14:paraId="258361D7" w14:textId="77777777" w:rsidR="00DB59E4" w:rsidRDefault="00DB59E4" w:rsidP="00DB59E4">
      <w:pPr>
        <w:pStyle w:val="PL"/>
      </w:pPr>
      <w:r>
        <w:t xml:space="preserve">                - type: object</w:t>
      </w:r>
    </w:p>
    <w:p w14:paraId="3C4D4102" w14:textId="77777777" w:rsidR="00DB59E4" w:rsidRDefault="00DB59E4" w:rsidP="00DB59E4">
      <w:pPr>
        <w:pStyle w:val="PL"/>
      </w:pPr>
      <w:r>
        <w:t xml:space="preserve">                  properties:</w:t>
      </w:r>
    </w:p>
    <w:p w14:paraId="7AC3C3A3" w14:textId="77777777" w:rsidR="00DB59E4" w:rsidRDefault="00DB59E4" w:rsidP="00DB59E4">
      <w:pPr>
        <w:pStyle w:val="PL"/>
      </w:pPr>
      <w:r>
        <w:t xml:space="preserve">                    dynamic5QIs:</w:t>
      </w:r>
    </w:p>
    <w:p w14:paraId="43354338" w14:textId="77777777" w:rsidR="00DB59E4" w:rsidRDefault="00DB59E4" w:rsidP="00DB59E4">
      <w:pPr>
        <w:pStyle w:val="PL"/>
      </w:pPr>
      <w:r>
        <w:lastRenderedPageBreak/>
        <w:t xml:space="preserve">                      $ref: '#/components/schemas/FiveQICharacteristics-Multiple'                           </w:t>
      </w:r>
    </w:p>
    <w:p w14:paraId="6D6090AF" w14:textId="77777777" w:rsidR="00DB59E4" w:rsidRDefault="00DB59E4" w:rsidP="00DB59E4">
      <w:pPr>
        <w:pStyle w:val="PL"/>
      </w:pPr>
      <w:r>
        <w:t xml:space="preserve">                      </w:t>
      </w:r>
    </w:p>
    <w:p w14:paraId="2C9B8582" w14:textId="77777777" w:rsidR="00DB59E4" w:rsidRDefault="00DB59E4" w:rsidP="00DB59E4">
      <w:pPr>
        <w:pStyle w:val="PL"/>
      </w:pPr>
      <w:r>
        <w:t xml:space="preserve">    GtpUPathQoSMonitoringControl-Single:</w:t>
      </w:r>
    </w:p>
    <w:p w14:paraId="655D907C" w14:textId="77777777" w:rsidR="00DB59E4" w:rsidRDefault="00DB59E4" w:rsidP="00DB59E4">
      <w:pPr>
        <w:pStyle w:val="PL"/>
      </w:pPr>
      <w:r>
        <w:t xml:space="preserve">      allOf:</w:t>
      </w:r>
    </w:p>
    <w:p w14:paraId="517CD118" w14:textId="77777777" w:rsidR="00DB59E4" w:rsidRDefault="00DB59E4" w:rsidP="00DB59E4">
      <w:pPr>
        <w:pStyle w:val="PL"/>
      </w:pPr>
      <w:r>
        <w:t xml:space="preserve">        - $ref: 'TS28623_GenericNrm.yaml#/components/schemas/Top'</w:t>
      </w:r>
    </w:p>
    <w:p w14:paraId="3C6E5CB6" w14:textId="77777777" w:rsidR="00DB59E4" w:rsidRDefault="00DB59E4" w:rsidP="00DB59E4">
      <w:pPr>
        <w:pStyle w:val="PL"/>
      </w:pPr>
      <w:r>
        <w:t xml:space="preserve">        - type: object</w:t>
      </w:r>
    </w:p>
    <w:p w14:paraId="70E78788" w14:textId="77777777" w:rsidR="00DB59E4" w:rsidRDefault="00DB59E4" w:rsidP="00DB59E4">
      <w:pPr>
        <w:pStyle w:val="PL"/>
      </w:pPr>
      <w:r>
        <w:t xml:space="preserve">          properties:</w:t>
      </w:r>
    </w:p>
    <w:p w14:paraId="7D476F4D" w14:textId="77777777" w:rsidR="00DB59E4" w:rsidRDefault="00DB59E4" w:rsidP="00DB59E4">
      <w:pPr>
        <w:pStyle w:val="PL"/>
      </w:pPr>
      <w:r>
        <w:t xml:space="preserve">            attributes:</w:t>
      </w:r>
    </w:p>
    <w:p w14:paraId="3885E9C4" w14:textId="77777777" w:rsidR="00DB59E4" w:rsidRDefault="00DB59E4" w:rsidP="00DB59E4">
      <w:pPr>
        <w:pStyle w:val="PL"/>
      </w:pPr>
      <w:r>
        <w:t xml:space="preserve">              allOf:</w:t>
      </w:r>
    </w:p>
    <w:p w14:paraId="0465C35F" w14:textId="77777777" w:rsidR="00DB59E4" w:rsidRDefault="00DB59E4" w:rsidP="00DB59E4">
      <w:pPr>
        <w:pStyle w:val="PL"/>
      </w:pPr>
      <w:r>
        <w:t xml:space="preserve">                - type: object</w:t>
      </w:r>
    </w:p>
    <w:p w14:paraId="4F04CBB5" w14:textId="77777777" w:rsidR="00DB59E4" w:rsidRDefault="00DB59E4" w:rsidP="00DB59E4">
      <w:pPr>
        <w:pStyle w:val="PL"/>
      </w:pPr>
      <w:r>
        <w:t xml:space="preserve">                  properties:</w:t>
      </w:r>
    </w:p>
    <w:p w14:paraId="0607C170" w14:textId="77777777" w:rsidR="00DB59E4" w:rsidRDefault="00DB59E4" w:rsidP="00DB59E4">
      <w:pPr>
        <w:pStyle w:val="PL"/>
      </w:pPr>
      <w:r>
        <w:t xml:space="preserve">                    gtpUPathQoSMonitoringState:</w:t>
      </w:r>
    </w:p>
    <w:p w14:paraId="7294A1A1" w14:textId="77777777" w:rsidR="00DB59E4" w:rsidRDefault="00DB59E4" w:rsidP="00DB59E4">
      <w:pPr>
        <w:pStyle w:val="PL"/>
      </w:pPr>
      <w:r>
        <w:t xml:space="preserve">                      type: string</w:t>
      </w:r>
    </w:p>
    <w:p w14:paraId="4B098351" w14:textId="77777777" w:rsidR="00DB59E4" w:rsidRDefault="00DB59E4" w:rsidP="00DB59E4">
      <w:pPr>
        <w:pStyle w:val="PL"/>
      </w:pPr>
      <w:r>
        <w:t xml:space="preserve">                      enum:</w:t>
      </w:r>
    </w:p>
    <w:p w14:paraId="46FF8E92" w14:textId="77777777" w:rsidR="00DB59E4" w:rsidRDefault="00DB59E4" w:rsidP="00DB59E4">
      <w:pPr>
        <w:pStyle w:val="PL"/>
      </w:pPr>
      <w:r>
        <w:t xml:space="preserve">                        - ENABLED</w:t>
      </w:r>
    </w:p>
    <w:p w14:paraId="550D5034" w14:textId="77777777" w:rsidR="00DB59E4" w:rsidRDefault="00DB59E4" w:rsidP="00DB59E4">
      <w:pPr>
        <w:pStyle w:val="PL"/>
      </w:pPr>
      <w:r>
        <w:t xml:space="preserve">                        - DISABLED</w:t>
      </w:r>
    </w:p>
    <w:p w14:paraId="7ACABA92" w14:textId="77777777" w:rsidR="00DB59E4" w:rsidRDefault="00DB59E4" w:rsidP="00DB59E4">
      <w:pPr>
        <w:pStyle w:val="PL"/>
      </w:pPr>
      <w:r>
        <w:t xml:space="preserve">                    gtpUPathMonitoredSNSSAIs:</w:t>
      </w:r>
    </w:p>
    <w:p w14:paraId="4E647184" w14:textId="77777777" w:rsidR="00DB59E4" w:rsidRDefault="00DB59E4" w:rsidP="00DB59E4">
      <w:pPr>
        <w:pStyle w:val="PL"/>
      </w:pPr>
      <w:r>
        <w:t xml:space="preserve">                      type: array</w:t>
      </w:r>
    </w:p>
    <w:p w14:paraId="7E63C62B" w14:textId="77777777" w:rsidR="00DB59E4" w:rsidRDefault="00DB59E4" w:rsidP="00DB59E4">
      <w:pPr>
        <w:pStyle w:val="PL"/>
      </w:pPr>
      <w:r>
        <w:t xml:space="preserve">                      uniqueItems: true</w:t>
      </w:r>
    </w:p>
    <w:p w14:paraId="54B64B11" w14:textId="77777777" w:rsidR="00DB59E4" w:rsidRDefault="00DB59E4" w:rsidP="00DB59E4">
      <w:pPr>
        <w:pStyle w:val="PL"/>
      </w:pPr>
      <w:r>
        <w:t xml:space="preserve">                      items:</w:t>
      </w:r>
    </w:p>
    <w:p w14:paraId="706AB74B" w14:textId="77777777" w:rsidR="00DB59E4" w:rsidRDefault="00DB59E4" w:rsidP="00DB59E4">
      <w:pPr>
        <w:pStyle w:val="PL"/>
      </w:pPr>
      <w:r>
        <w:t xml:space="preserve">                        $ref: 'TS28541_NrNrm.yaml#/components/schemas/Snssai'</w:t>
      </w:r>
    </w:p>
    <w:p w14:paraId="4906BC92" w14:textId="77777777" w:rsidR="00DB59E4" w:rsidRDefault="00DB59E4" w:rsidP="00DB59E4">
      <w:pPr>
        <w:pStyle w:val="PL"/>
      </w:pPr>
      <w:r>
        <w:t xml:space="preserve">                    monitoredDSCPs:</w:t>
      </w:r>
    </w:p>
    <w:p w14:paraId="227CFE7D" w14:textId="77777777" w:rsidR="00DB59E4" w:rsidRDefault="00DB59E4" w:rsidP="00DB59E4">
      <w:pPr>
        <w:pStyle w:val="PL"/>
      </w:pPr>
      <w:r>
        <w:t xml:space="preserve">                      type: array</w:t>
      </w:r>
    </w:p>
    <w:p w14:paraId="303BC5E5" w14:textId="77777777" w:rsidR="00DB59E4" w:rsidRDefault="00DB59E4" w:rsidP="00DB59E4">
      <w:pPr>
        <w:pStyle w:val="PL"/>
      </w:pPr>
      <w:r>
        <w:t xml:space="preserve">                      uniqueItems: true</w:t>
      </w:r>
    </w:p>
    <w:p w14:paraId="0023BCC9" w14:textId="77777777" w:rsidR="00DB59E4" w:rsidRDefault="00DB59E4" w:rsidP="00DB59E4">
      <w:pPr>
        <w:pStyle w:val="PL"/>
      </w:pPr>
      <w:r>
        <w:t xml:space="preserve">                      items:</w:t>
      </w:r>
    </w:p>
    <w:p w14:paraId="760E0F48" w14:textId="77777777" w:rsidR="00DB59E4" w:rsidRDefault="00DB59E4" w:rsidP="00DB59E4">
      <w:pPr>
        <w:pStyle w:val="PL"/>
      </w:pPr>
      <w:r>
        <w:t xml:space="preserve">                        type: integer</w:t>
      </w:r>
    </w:p>
    <w:p w14:paraId="146D3A11" w14:textId="77777777" w:rsidR="00DB59E4" w:rsidRDefault="00DB59E4" w:rsidP="00DB59E4">
      <w:pPr>
        <w:pStyle w:val="PL"/>
      </w:pPr>
      <w:r>
        <w:t xml:space="preserve">                        minimum: 0</w:t>
      </w:r>
    </w:p>
    <w:p w14:paraId="3D59583F" w14:textId="77777777" w:rsidR="00DB59E4" w:rsidRDefault="00DB59E4" w:rsidP="00DB59E4">
      <w:pPr>
        <w:pStyle w:val="PL"/>
      </w:pPr>
      <w:r>
        <w:t xml:space="preserve">                        maximum: 255</w:t>
      </w:r>
    </w:p>
    <w:p w14:paraId="279B39F6" w14:textId="77777777" w:rsidR="00DB59E4" w:rsidRDefault="00DB59E4" w:rsidP="00DB59E4">
      <w:pPr>
        <w:pStyle w:val="PL"/>
      </w:pPr>
      <w:r>
        <w:t xml:space="preserve">                    isEventTriggeredGtpUPathMonitoringSupported:</w:t>
      </w:r>
    </w:p>
    <w:p w14:paraId="090B5A61" w14:textId="77777777" w:rsidR="00DB59E4" w:rsidRDefault="00DB59E4" w:rsidP="00DB59E4">
      <w:pPr>
        <w:pStyle w:val="PL"/>
      </w:pPr>
      <w:r>
        <w:t xml:space="preserve">                      type: boolean</w:t>
      </w:r>
    </w:p>
    <w:p w14:paraId="1396DDB5" w14:textId="77777777" w:rsidR="00DB59E4" w:rsidRDefault="00DB59E4" w:rsidP="00DB59E4">
      <w:pPr>
        <w:pStyle w:val="PL"/>
      </w:pPr>
      <w:r>
        <w:t xml:space="preserve">                      readOnly: true</w:t>
      </w:r>
    </w:p>
    <w:p w14:paraId="1DC43183" w14:textId="77777777" w:rsidR="00DB59E4" w:rsidRDefault="00DB59E4" w:rsidP="00DB59E4">
      <w:pPr>
        <w:pStyle w:val="PL"/>
      </w:pPr>
      <w:r>
        <w:t xml:space="preserve">                      default: true</w:t>
      </w:r>
    </w:p>
    <w:p w14:paraId="0AAC3061" w14:textId="77777777" w:rsidR="00DB59E4" w:rsidRDefault="00DB59E4" w:rsidP="00DB59E4">
      <w:pPr>
        <w:pStyle w:val="PL"/>
      </w:pPr>
      <w:r>
        <w:t xml:space="preserve">                    isPeriodicGtpUMonitoringSupported:</w:t>
      </w:r>
    </w:p>
    <w:p w14:paraId="0AC8BF26" w14:textId="77777777" w:rsidR="00DB59E4" w:rsidRDefault="00DB59E4" w:rsidP="00DB59E4">
      <w:pPr>
        <w:pStyle w:val="PL"/>
      </w:pPr>
      <w:r>
        <w:t xml:space="preserve">                      type: boolean</w:t>
      </w:r>
    </w:p>
    <w:p w14:paraId="5259DA56" w14:textId="77777777" w:rsidR="00DB59E4" w:rsidRDefault="00DB59E4" w:rsidP="00DB59E4">
      <w:pPr>
        <w:pStyle w:val="PL"/>
      </w:pPr>
      <w:r>
        <w:t xml:space="preserve">                      readOnly: true</w:t>
      </w:r>
    </w:p>
    <w:p w14:paraId="5C1A04A9" w14:textId="77777777" w:rsidR="00DB59E4" w:rsidRDefault="00DB59E4" w:rsidP="00DB59E4">
      <w:pPr>
        <w:pStyle w:val="PL"/>
      </w:pPr>
      <w:r>
        <w:t xml:space="preserve">                      default: true</w:t>
      </w:r>
    </w:p>
    <w:p w14:paraId="6D31A50D" w14:textId="77777777" w:rsidR="00DB59E4" w:rsidRDefault="00DB59E4" w:rsidP="00DB59E4">
      <w:pPr>
        <w:pStyle w:val="PL"/>
      </w:pPr>
      <w:r>
        <w:t xml:space="preserve">                    isImmediateGtpUMonitoringSupported:</w:t>
      </w:r>
    </w:p>
    <w:p w14:paraId="2495E5E0" w14:textId="77777777" w:rsidR="00DB59E4" w:rsidRDefault="00DB59E4" w:rsidP="00DB59E4">
      <w:pPr>
        <w:pStyle w:val="PL"/>
      </w:pPr>
      <w:r>
        <w:t xml:space="preserve">                      type: boolean</w:t>
      </w:r>
    </w:p>
    <w:p w14:paraId="25A0897C" w14:textId="77777777" w:rsidR="00DB59E4" w:rsidRDefault="00DB59E4" w:rsidP="00DB59E4">
      <w:pPr>
        <w:pStyle w:val="PL"/>
      </w:pPr>
      <w:r>
        <w:t xml:space="preserve">                      readOnly: true</w:t>
      </w:r>
    </w:p>
    <w:p w14:paraId="1AC71BFD" w14:textId="77777777" w:rsidR="00DB59E4" w:rsidRDefault="00DB59E4" w:rsidP="00DB59E4">
      <w:pPr>
        <w:pStyle w:val="PL"/>
      </w:pPr>
      <w:r>
        <w:t xml:space="preserve">                      default: true</w:t>
      </w:r>
    </w:p>
    <w:p w14:paraId="63896664" w14:textId="77777777" w:rsidR="00DB59E4" w:rsidRDefault="00DB59E4" w:rsidP="00DB59E4">
      <w:pPr>
        <w:pStyle w:val="PL"/>
      </w:pPr>
      <w:r>
        <w:t xml:space="preserve">                    gtpUPathDelayThresholds:</w:t>
      </w:r>
    </w:p>
    <w:p w14:paraId="2929EDFC" w14:textId="77777777" w:rsidR="00DB59E4" w:rsidRDefault="00DB59E4" w:rsidP="00DB59E4">
      <w:pPr>
        <w:pStyle w:val="PL"/>
      </w:pPr>
      <w:r>
        <w:t xml:space="preserve">                      $ref: '#/components/schemas/GtpUPathDelayThresholdsType'</w:t>
      </w:r>
    </w:p>
    <w:p w14:paraId="489BA65A" w14:textId="77777777" w:rsidR="00DB59E4" w:rsidRDefault="00DB59E4" w:rsidP="00DB59E4">
      <w:pPr>
        <w:pStyle w:val="PL"/>
      </w:pPr>
      <w:r>
        <w:t xml:space="preserve">                    gtpUPathMinimumWaitTime:</w:t>
      </w:r>
    </w:p>
    <w:p w14:paraId="1649A151" w14:textId="77777777" w:rsidR="00DB59E4" w:rsidRDefault="00DB59E4" w:rsidP="00DB59E4">
      <w:pPr>
        <w:pStyle w:val="PL"/>
      </w:pPr>
      <w:r>
        <w:t xml:space="preserve">                      type: integer</w:t>
      </w:r>
    </w:p>
    <w:p w14:paraId="21BE5301" w14:textId="77777777" w:rsidR="00DB59E4" w:rsidRDefault="00DB59E4" w:rsidP="00DB59E4">
      <w:pPr>
        <w:pStyle w:val="PL"/>
      </w:pPr>
      <w:r>
        <w:t xml:space="preserve">                    gtpUPathMeasurementPeriod:</w:t>
      </w:r>
    </w:p>
    <w:p w14:paraId="1D831825" w14:textId="77777777" w:rsidR="00DB59E4" w:rsidRDefault="00DB59E4" w:rsidP="00DB59E4">
      <w:pPr>
        <w:pStyle w:val="PL"/>
      </w:pPr>
      <w:r>
        <w:t xml:space="preserve">                      type: integer</w:t>
      </w:r>
    </w:p>
    <w:p w14:paraId="4942018F" w14:textId="77777777" w:rsidR="00DB59E4" w:rsidRDefault="00DB59E4" w:rsidP="00DB59E4">
      <w:pPr>
        <w:pStyle w:val="PL"/>
      </w:pPr>
    </w:p>
    <w:p w14:paraId="044294AF" w14:textId="77777777" w:rsidR="00DB59E4" w:rsidRDefault="00DB59E4" w:rsidP="00DB59E4">
      <w:pPr>
        <w:pStyle w:val="PL"/>
      </w:pPr>
      <w:r>
        <w:t xml:space="preserve">    QFQoSMonitoringControl-Single:</w:t>
      </w:r>
    </w:p>
    <w:p w14:paraId="094EA6DD" w14:textId="77777777" w:rsidR="00DB59E4" w:rsidRDefault="00DB59E4" w:rsidP="00DB59E4">
      <w:pPr>
        <w:pStyle w:val="PL"/>
      </w:pPr>
      <w:r>
        <w:t xml:space="preserve">      allOf:</w:t>
      </w:r>
    </w:p>
    <w:p w14:paraId="296422FC" w14:textId="77777777" w:rsidR="00DB59E4" w:rsidRDefault="00DB59E4" w:rsidP="00DB59E4">
      <w:pPr>
        <w:pStyle w:val="PL"/>
      </w:pPr>
      <w:r>
        <w:t xml:space="preserve">        - $ref: 'TS28623_GenericNrm.yaml#/components/schemas/Top'</w:t>
      </w:r>
    </w:p>
    <w:p w14:paraId="019EE7F4" w14:textId="77777777" w:rsidR="00DB59E4" w:rsidRDefault="00DB59E4" w:rsidP="00DB59E4">
      <w:pPr>
        <w:pStyle w:val="PL"/>
      </w:pPr>
      <w:r>
        <w:t xml:space="preserve">        - type: object</w:t>
      </w:r>
    </w:p>
    <w:p w14:paraId="48353D47" w14:textId="77777777" w:rsidR="00DB59E4" w:rsidRDefault="00DB59E4" w:rsidP="00DB59E4">
      <w:pPr>
        <w:pStyle w:val="PL"/>
      </w:pPr>
      <w:r>
        <w:t xml:space="preserve">          properties:</w:t>
      </w:r>
    </w:p>
    <w:p w14:paraId="3D7CAB21" w14:textId="77777777" w:rsidR="00DB59E4" w:rsidRDefault="00DB59E4" w:rsidP="00DB59E4">
      <w:pPr>
        <w:pStyle w:val="PL"/>
      </w:pPr>
      <w:r>
        <w:t xml:space="preserve">            attributes:</w:t>
      </w:r>
    </w:p>
    <w:p w14:paraId="72BDEA3A" w14:textId="77777777" w:rsidR="00DB59E4" w:rsidRDefault="00DB59E4" w:rsidP="00DB59E4">
      <w:pPr>
        <w:pStyle w:val="PL"/>
      </w:pPr>
      <w:r>
        <w:t xml:space="preserve">              allOf:</w:t>
      </w:r>
    </w:p>
    <w:p w14:paraId="7ACF99B8" w14:textId="77777777" w:rsidR="00DB59E4" w:rsidRDefault="00DB59E4" w:rsidP="00DB59E4">
      <w:pPr>
        <w:pStyle w:val="PL"/>
      </w:pPr>
      <w:r>
        <w:t xml:space="preserve">                - type: object</w:t>
      </w:r>
    </w:p>
    <w:p w14:paraId="0949225B" w14:textId="77777777" w:rsidR="00DB59E4" w:rsidRDefault="00DB59E4" w:rsidP="00DB59E4">
      <w:pPr>
        <w:pStyle w:val="PL"/>
      </w:pPr>
      <w:r>
        <w:t xml:space="preserve">                  properties:</w:t>
      </w:r>
    </w:p>
    <w:p w14:paraId="55B7AFEF" w14:textId="77777777" w:rsidR="00DB59E4" w:rsidRDefault="00DB59E4" w:rsidP="00DB59E4">
      <w:pPr>
        <w:pStyle w:val="PL"/>
      </w:pPr>
      <w:r>
        <w:t xml:space="preserve">                    qFQoSMonitoringState:</w:t>
      </w:r>
    </w:p>
    <w:p w14:paraId="02E54A7B" w14:textId="77777777" w:rsidR="00DB59E4" w:rsidRDefault="00DB59E4" w:rsidP="00DB59E4">
      <w:pPr>
        <w:pStyle w:val="PL"/>
      </w:pPr>
      <w:r>
        <w:t xml:space="preserve">                      type: string</w:t>
      </w:r>
    </w:p>
    <w:p w14:paraId="3166FE51" w14:textId="77777777" w:rsidR="00DB59E4" w:rsidRDefault="00DB59E4" w:rsidP="00DB59E4">
      <w:pPr>
        <w:pStyle w:val="PL"/>
      </w:pPr>
      <w:r>
        <w:t xml:space="preserve">                      enum:</w:t>
      </w:r>
    </w:p>
    <w:p w14:paraId="573734A8" w14:textId="77777777" w:rsidR="00DB59E4" w:rsidRDefault="00DB59E4" w:rsidP="00DB59E4">
      <w:pPr>
        <w:pStyle w:val="PL"/>
      </w:pPr>
      <w:r>
        <w:t xml:space="preserve">                        - ENABLED</w:t>
      </w:r>
    </w:p>
    <w:p w14:paraId="7BEBE998" w14:textId="77777777" w:rsidR="00DB59E4" w:rsidRDefault="00DB59E4" w:rsidP="00DB59E4">
      <w:pPr>
        <w:pStyle w:val="PL"/>
      </w:pPr>
      <w:r>
        <w:t xml:space="preserve">                        - DISABLED</w:t>
      </w:r>
    </w:p>
    <w:p w14:paraId="246D60E2" w14:textId="77777777" w:rsidR="00DB59E4" w:rsidRDefault="00DB59E4" w:rsidP="00DB59E4">
      <w:pPr>
        <w:pStyle w:val="PL"/>
      </w:pPr>
      <w:r>
        <w:t xml:space="preserve">                    qFMonitoredSNSSAIs:</w:t>
      </w:r>
    </w:p>
    <w:p w14:paraId="132A90E6" w14:textId="77777777" w:rsidR="00DB59E4" w:rsidRDefault="00DB59E4" w:rsidP="00DB59E4">
      <w:pPr>
        <w:pStyle w:val="PL"/>
      </w:pPr>
      <w:r>
        <w:t xml:space="preserve">                      type: array</w:t>
      </w:r>
    </w:p>
    <w:p w14:paraId="63059661" w14:textId="77777777" w:rsidR="00DB59E4" w:rsidRDefault="00DB59E4" w:rsidP="00DB59E4">
      <w:pPr>
        <w:pStyle w:val="PL"/>
      </w:pPr>
      <w:r>
        <w:t xml:space="preserve">                      uniqueItems: true</w:t>
      </w:r>
    </w:p>
    <w:p w14:paraId="6866E45F" w14:textId="77777777" w:rsidR="00DB59E4" w:rsidRDefault="00DB59E4" w:rsidP="00DB59E4">
      <w:pPr>
        <w:pStyle w:val="PL"/>
      </w:pPr>
      <w:r>
        <w:t xml:space="preserve">                      items:</w:t>
      </w:r>
    </w:p>
    <w:p w14:paraId="4E54083F" w14:textId="77777777" w:rsidR="00DB59E4" w:rsidRDefault="00DB59E4" w:rsidP="00DB59E4">
      <w:pPr>
        <w:pStyle w:val="PL"/>
      </w:pPr>
      <w:r>
        <w:t xml:space="preserve">                        $ref: 'TS28541_NrNrm.yaml#/components/schemas/Snssai'</w:t>
      </w:r>
    </w:p>
    <w:p w14:paraId="08CD3CC5" w14:textId="77777777" w:rsidR="00DB59E4" w:rsidRDefault="00DB59E4" w:rsidP="00DB59E4">
      <w:pPr>
        <w:pStyle w:val="PL"/>
      </w:pPr>
      <w:r>
        <w:t xml:space="preserve">                    qFMonitored5QIs:</w:t>
      </w:r>
    </w:p>
    <w:p w14:paraId="44A109EA" w14:textId="77777777" w:rsidR="00DB59E4" w:rsidRDefault="00DB59E4" w:rsidP="00DB59E4">
      <w:pPr>
        <w:pStyle w:val="PL"/>
      </w:pPr>
      <w:r>
        <w:t xml:space="preserve">                      type: array</w:t>
      </w:r>
    </w:p>
    <w:p w14:paraId="71062042" w14:textId="77777777" w:rsidR="00DB59E4" w:rsidRDefault="00DB59E4" w:rsidP="00DB59E4">
      <w:pPr>
        <w:pStyle w:val="PL"/>
      </w:pPr>
      <w:r>
        <w:t xml:space="preserve">                      uniqueItems: true</w:t>
      </w:r>
    </w:p>
    <w:p w14:paraId="13108468" w14:textId="77777777" w:rsidR="00DB59E4" w:rsidRDefault="00DB59E4" w:rsidP="00DB59E4">
      <w:pPr>
        <w:pStyle w:val="PL"/>
      </w:pPr>
      <w:r>
        <w:t xml:space="preserve">                      items:</w:t>
      </w:r>
    </w:p>
    <w:p w14:paraId="7BB44A24" w14:textId="77777777" w:rsidR="00DB59E4" w:rsidRDefault="00DB59E4" w:rsidP="00DB59E4">
      <w:pPr>
        <w:pStyle w:val="PL"/>
      </w:pPr>
      <w:r>
        <w:t xml:space="preserve">                        type: integer</w:t>
      </w:r>
    </w:p>
    <w:p w14:paraId="4E8D4867" w14:textId="77777777" w:rsidR="00DB59E4" w:rsidRDefault="00DB59E4" w:rsidP="00DB59E4">
      <w:pPr>
        <w:pStyle w:val="PL"/>
      </w:pPr>
      <w:r>
        <w:t xml:space="preserve">                        minimum: 0</w:t>
      </w:r>
    </w:p>
    <w:p w14:paraId="1D1F850A" w14:textId="77777777" w:rsidR="00DB59E4" w:rsidRDefault="00DB59E4" w:rsidP="00DB59E4">
      <w:pPr>
        <w:pStyle w:val="PL"/>
      </w:pPr>
      <w:r>
        <w:t xml:space="preserve">                        maximum: 255</w:t>
      </w:r>
    </w:p>
    <w:p w14:paraId="5D3FA081" w14:textId="77777777" w:rsidR="00DB59E4" w:rsidRDefault="00DB59E4" w:rsidP="00DB59E4">
      <w:pPr>
        <w:pStyle w:val="PL"/>
      </w:pPr>
      <w:r>
        <w:t xml:space="preserve">                    isEventTriggeredQFMonitoringSupported:</w:t>
      </w:r>
    </w:p>
    <w:p w14:paraId="6CFD66D4" w14:textId="77777777" w:rsidR="00DB59E4" w:rsidRDefault="00DB59E4" w:rsidP="00DB59E4">
      <w:pPr>
        <w:pStyle w:val="PL"/>
      </w:pPr>
      <w:r>
        <w:t xml:space="preserve">                      type: boolean</w:t>
      </w:r>
    </w:p>
    <w:p w14:paraId="505EB76B" w14:textId="77777777" w:rsidR="00DB59E4" w:rsidRDefault="00DB59E4" w:rsidP="00DB59E4">
      <w:pPr>
        <w:pStyle w:val="PL"/>
      </w:pPr>
      <w:r>
        <w:t xml:space="preserve">                      readOnly: true</w:t>
      </w:r>
    </w:p>
    <w:p w14:paraId="5CAF6CFE" w14:textId="77777777" w:rsidR="00DB59E4" w:rsidRDefault="00DB59E4" w:rsidP="00DB59E4">
      <w:pPr>
        <w:pStyle w:val="PL"/>
      </w:pPr>
      <w:r>
        <w:t xml:space="preserve">                      default: true</w:t>
      </w:r>
    </w:p>
    <w:p w14:paraId="50F54668" w14:textId="77777777" w:rsidR="00DB59E4" w:rsidRDefault="00DB59E4" w:rsidP="00DB59E4">
      <w:pPr>
        <w:pStyle w:val="PL"/>
      </w:pPr>
      <w:r>
        <w:t xml:space="preserve">                    isPeriodicQFMonitoringSupported:</w:t>
      </w:r>
    </w:p>
    <w:p w14:paraId="6C9AE077" w14:textId="77777777" w:rsidR="00DB59E4" w:rsidRDefault="00DB59E4" w:rsidP="00DB59E4">
      <w:pPr>
        <w:pStyle w:val="PL"/>
      </w:pPr>
      <w:r>
        <w:lastRenderedPageBreak/>
        <w:t xml:space="preserve">                      type: boolean</w:t>
      </w:r>
    </w:p>
    <w:p w14:paraId="0CA22986" w14:textId="77777777" w:rsidR="00DB59E4" w:rsidRDefault="00DB59E4" w:rsidP="00DB59E4">
      <w:pPr>
        <w:pStyle w:val="PL"/>
      </w:pPr>
      <w:r>
        <w:t xml:space="preserve">                      readOnly: true</w:t>
      </w:r>
    </w:p>
    <w:p w14:paraId="441FA98F" w14:textId="77777777" w:rsidR="00DB59E4" w:rsidRDefault="00DB59E4" w:rsidP="00DB59E4">
      <w:pPr>
        <w:pStyle w:val="PL"/>
      </w:pPr>
      <w:r>
        <w:t xml:space="preserve">                      default: true</w:t>
      </w:r>
    </w:p>
    <w:p w14:paraId="0DB8AF6A" w14:textId="77777777" w:rsidR="00DB59E4" w:rsidRDefault="00DB59E4" w:rsidP="00DB59E4">
      <w:pPr>
        <w:pStyle w:val="PL"/>
      </w:pPr>
      <w:r>
        <w:t xml:space="preserve">                    isSessionReleasedQFMonitoringSupported:</w:t>
      </w:r>
    </w:p>
    <w:p w14:paraId="012E2E88" w14:textId="77777777" w:rsidR="00DB59E4" w:rsidRDefault="00DB59E4" w:rsidP="00DB59E4">
      <w:pPr>
        <w:pStyle w:val="PL"/>
      </w:pPr>
      <w:r>
        <w:t xml:space="preserve">                      type: boolean</w:t>
      </w:r>
    </w:p>
    <w:p w14:paraId="63BBD3A6" w14:textId="77777777" w:rsidR="00DB59E4" w:rsidRDefault="00DB59E4" w:rsidP="00DB59E4">
      <w:pPr>
        <w:pStyle w:val="PL"/>
      </w:pPr>
      <w:r>
        <w:t xml:space="preserve">                      readOnly: true</w:t>
      </w:r>
    </w:p>
    <w:p w14:paraId="37B362A5" w14:textId="77777777" w:rsidR="00DB59E4" w:rsidRDefault="00DB59E4" w:rsidP="00DB59E4">
      <w:pPr>
        <w:pStyle w:val="PL"/>
      </w:pPr>
      <w:r>
        <w:t xml:space="preserve">                      default: true</w:t>
      </w:r>
    </w:p>
    <w:p w14:paraId="77DC22FD" w14:textId="77777777" w:rsidR="00DB59E4" w:rsidRDefault="00DB59E4" w:rsidP="00DB59E4">
      <w:pPr>
        <w:pStyle w:val="PL"/>
      </w:pPr>
      <w:r>
        <w:t xml:space="preserve">                    qFPacketDelayThresholds:</w:t>
      </w:r>
    </w:p>
    <w:p w14:paraId="533735F3" w14:textId="77777777" w:rsidR="00DB59E4" w:rsidRDefault="00DB59E4" w:rsidP="00DB59E4">
      <w:pPr>
        <w:pStyle w:val="PL"/>
      </w:pPr>
      <w:r>
        <w:t xml:space="preserve">                      $ref: '#/components/schemas/QFPacketDelayThresholdsType'</w:t>
      </w:r>
    </w:p>
    <w:p w14:paraId="081D96CE" w14:textId="77777777" w:rsidR="00DB59E4" w:rsidRDefault="00DB59E4" w:rsidP="00DB59E4">
      <w:pPr>
        <w:pStyle w:val="PL"/>
      </w:pPr>
      <w:r>
        <w:t xml:space="preserve">                    qFMinimumWaitTime:</w:t>
      </w:r>
    </w:p>
    <w:p w14:paraId="722F030C" w14:textId="77777777" w:rsidR="00DB59E4" w:rsidRDefault="00DB59E4" w:rsidP="00DB59E4">
      <w:pPr>
        <w:pStyle w:val="PL"/>
      </w:pPr>
      <w:r>
        <w:t xml:space="preserve">                      type: integer</w:t>
      </w:r>
    </w:p>
    <w:p w14:paraId="1094D5A1" w14:textId="77777777" w:rsidR="00DB59E4" w:rsidRDefault="00DB59E4" w:rsidP="00DB59E4">
      <w:pPr>
        <w:pStyle w:val="PL"/>
      </w:pPr>
      <w:r>
        <w:t xml:space="preserve">                    qFMeasurementPeriod:</w:t>
      </w:r>
    </w:p>
    <w:p w14:paraId="38D4351D" w14:textId="77777777" w:rsidR="00DB59E4" w:rsidRDefault="00DB59E4" w:rsidP="00DB59E4">
      <w:pPr>
        <w:pStyle w:val="PL"/>
      </w:pPr>
      <w:r>
        <w:t xml:space="preserve">                      type: integer</w:t>
      </w:r>
    </w:p>
    <w:p w14:paraId="40067925" w14:textId="77777777" w:rsidR="00DB59E4" w:rsidRDefault="00DB59E4" w:rsidP="00DB59E4">
      <w:pPr>
        <w:pStyle w:val="PL"/>
      </w:pPr>
    </w:p>
    <w:p w14:paraId="53625196" w14:textId="77777777" w:rsidR="00DB59E4" w:rsidRDefault="00DB59E4" w:rsidP="00DB59E4">
      <w:pPr>
        <w:pStyle w:val="PL"/>
      </w:pPr>
      <w:r>
        <w:t xml:space="preserve">    PredefinedPccRuleSet-Single:</w:t>
      </w:r>
    </w:p>
    <w:p w14:paraId="7DE0DCD4" w14:textId="77777777" w:rsidR="00DB59E4" w:rsidRDefault="00DB59E4" w:rsidP="00DB59E4">
      <w:pPr>
        <w:pStyle w:val="PL"/>
      </w:pPr>
      <w:r>
        <w:t xml:space="preserve">      allOf:</w:t>
      </w:r>
    </w:p>
    <w:p w14:paraId="36849C17" w14:textId="77777777" w:rsidR="00DB59E4" w:rsidRDefault="00DB59E4" w:rsidP="00DB59E4">
      <w:pPr>
        <w:pStyle w:val="PL"/>
      </w:pPr>
      <w:r>
        <w:t xml:space="preserve">        - $ref: 'TS28623_GenericNrm.yaml#/components/schemas/Top'</w:t>
      </w:r>
    </w:p>
    <w:p w14:paraId="1864E790" w14:textId="77777777" w:rsidR="00DB59E4" w:rsidRDefault="00DB59E4" w:rsidP="00DB59E4">
      <w:pPr>
        <w:pStyle w:val="PL"/>
      </w:pPr>
      <w:r>
        <w:t xml:space="preserve">        - type: object</w:t>
      </w:r>
    </w:p>
    <w:p w14:paraId="7214448B" w14:textId="77777777" w:rsidR="00DB59E4" w:rsidRDefault="00DB59E4" w:rsidP="00DB59E4">
      <w:pPr>
        <w:pStyle w:val="PL"/>
      </w:pPr>
      <w:r>
        <w:t xml:space="preserve">          properties:</w:t>
      </w:r>
    </w:p>
    <w:p w14:paraId="0E968268" w14:textId="77777777" w:rsidR="00DB59E4" w:rsidRDefault="00DB59E4" w:rsidP="00DB59E4">
      <w:pPr>
        <w:pStyle w:val="PL"/>
      </w:pPr>
      <w:r>
        <w:t xml:space="preserve">            attributes:</w:t>
      </w:r>
    </w:p>
    <w:p w14:paraId="3F1597A3" w14:textId="77777777" w:rsidR="00DB59E4" w:rsidRDefault="00DB59E4" w:rsidP="00DB59E4">
      <w:pPr>
        <w:pStyle w:val="PL"/>
      </w:pPr>
      <w:r>
        <w:t xml:space="preserve">              allOf:</w:t>
      </w:r>
    </w:p>
    <w:p w14:paraId="3A672979" w14:textId="77777777" w:rsidR="00DB59E4" w:rsidRDefault="00DB59E4" w:rsidP="00DB59E4">
      <w:pPr>
        <w:pStyle w:val="PL"/>
      </w:pPr>
      <w:r>
        <w:t xml:space="preserve">                - type: object</w:t>
      </w:r>
    </w:p>
    <w:p w14:paraId="22AED7F5" w14:textId="77777777" w:rsidR="00DB59E4" w:rsidRDefault="00DB59E4" w:rsidP="00DB59E4">
      <w:pPr>
        <w:pStyle w:val="PL"/>
      </w:pPr>
      <w:r>
        <w:t xml:space="preserve">                  properties:</w:t>
      </w:r>
    </w:p>
    <w:p w14:paraId="289F930B" w14:textId="77777777" w:rsidR="00DB59E4" w:rsidRDefault="00DB59E4" w:rsidP="00DB59E4">
      <w:pPr>
        <w:pStyle w:val="PL"/>
      </w:pPr>
      <w:r>
        <w:t xml:space="preserve">                    predefinedPccRules:</w:t>
      </w:r>
    </w:p>
    <w:p w14:paraId="0CD8D9F3" w14:textId="77777777" w:rsidR="00DB59E4" w:rsidRDefault="00DB59E4" w:rsidP="00DB59E4">
      <w:pPr>
        <w:pStyle w:val="PL"/>
      </w:pPr>
      <w:r>
        <w:t xml:space="preserve">                      type: array</w:t>
      </w:r>
    </w:p>
    <w:p w14:paraId="762E07A8" w14:textId="77777777" w:rsidR="00DB59E4" w:rsidRDefault="00DB59E4" w:rsidP="00DB59E4">
      <w:pPr>
        <w:pStyle w:val="PL"/>
      </w:pPr>
      <w:r>
        <w:t xml:space="preserve">                      uniqueItems: true</w:t>
      </w:r>
    </w:p>
    <w:p w14:paraId="5EE8A3B4" w14:textId="77777777" w:rsidR="00DB59E4" w:rsidRDefault="00DB59E4" w:rsidP="00DB59E4">
      <w:pPr>
        <w:pStyle w:val="PL"/>
      </w:pPr>
      <w:r>
        <w:t xml:space="preserve">                      items:</w:t>
      </w:r>
    </w:p>
    <w:p w14:paraId="1DDD0AFB" w14:textId="77777777" w:rsidR="00DB59E4" w:rsidRDefault="00DB59E4" w:rsidP="00DB59E4">
      <w:pPr>
        <w:pStyle w:val="PL"/>
      </w:pPr>
      <w:r>
        <w:t xml:space="preserve">                        $ref: '#/components/schemas/PccRule'</w:t>
      </w:r>
    </w:p>
    <w:p w14:paraId="43FB09D0" w14:textId="77777777" w:rsidR="00DB59E4" w:rsidRDefault="00DB59E4" w:rsidP="00DB59E4">
      <w:pPr>
        <w:pStyle w:val="PL"/>
      </w:pPr>
      <w:r>
        <w:t xml:space="preserve">                      minItems: 1                           </w:t>
      </w:r>
    </w:p>
    <w:p w14:paraId="10B4471C" w14:textId="77777777" w:rsidR="00DB59E4" w:rsidRDefault="00DB59E4" w:rsidP="00DB59E4">
      <w:pPr>
        <w:pStyle w:val="PL"/>
      </w:pPr>
      <w:r>
        <w:t xml:space="preserve">                          </w:t>
      </w:r>
    </w:p>
    <w:p w14:paraId="6F18A8C7" w14:textId="77777777" w:rsidR="00DB59E4" w:rsidRDefault="00DB59E4" w:rsidP="00DB59E4">
      <w:pPr>
        <w:pStyle w:val="PL"/>
      </w:pPr>
      <w:r>
        <w:t xml:space="preserve">    AfFunction-Single:</w:t>
      </w:r>
    </w:p>
    <w:p w14:paraId="200FCF8F" w14:textId="77777777" w:rsidR="00DB59E4" w:rsidRDefault="00DB59E4" w:rsidP="00DB59E4">
      <w:pPr>
        <w:pStyle w:val="PL"/>
      </w:pPr>
      <w:r>
        <w:t xml:space="preserve">      allOf:</w:t>
      </w:r>
    </w:p>
    <w:p w14:paraId="199A5EC5" w14:textId="77777777" w:rsidR="00DB59E4" w:rsidRDefault="00DB59E4" w:rsidP="00DB59E4">
      <w:pPr>
        <w:pStyle w:val="PL"/>
      </w:pPr>
      <w:r>
        <w:t xml:space="preserve">        - $ref: 'TS28623_GenericNrm.yaml#/components/schemas/Top'</w:t>
      </w:r>
    </w:p>
    <w:p w14:paraId="5232596C" w14:textId="77777777" w:rsidR="00DB59E4" w:rsidRDefault="00DB59E4" w:rsidP="00DB59E4">
      <w:pPr>
        <w:pStyle w:val="PL"/>
      </w:pPr>
      <w:r>
        <w:t xml:space="preserve">        - type: object</w:t>
      </w:r>
    </w:p>
    <w:p w14:paraId="709D645D" w14:textId="77777777" w:rsidR="00DB59E4" w:rsidRDefault="00DB59E4" w:rsidP="00DB59E4">
      <w:pPr>
        <w:pStyle w:val="PL"/>
      </w:pPr>
      <w:r>
        <w:t xml:space="preserve">          properties:</w:t>
      </w:r>
    </w:p>
    <w:p w14:paraId="612045B6" w14:textId="77777777" w:rsidR="00DB59E4" w:rsidRDefault="00DB59E4" w:rsidP="00DB59E4">
      <w:pPr>
        <w:pStyle w:val="PL"/>
      </w:pPr>
      <w:r>
        <w:t xml:space="preserve">            attributes:</w:t>
      </w:r>
    </w:p>
    <w:p w14:paraId="2E1F2FC2" w14:textId="77777777" w:rsidR="00DB59E4" w:rsidRDefault="00DB59E4" w:rsidP="00DB59E4">
      <w:pPr>
        <w:pStyle w:val="PL"/>
      </w:pPr>
      <w:r>
        <w:t xml:space="preserve">              allOf:</w:t>
      </w:r>
    </w:p>
    <w:p w14:paraId="7D77FABE" w14:textId="77777777" w:rsidR="00DB59E4" w:rsidRDefault="00DB59E4" w:rsidP="00DB59E4">
      <w:pPr>
        <w:pStyle w:val="PL"/>
      </w:pPr>
      <w:r>
        <w:t xml:space="preserve">                - $ref: 'TS28623_GenericNrm.yaml#/components/schemas/ManagedFunction-Attr'</w:t>
      </w:r>
    </w:p>
    <w:p w14:paraId="7EDB3FFC" w14:textId="77777777" w:rsidR="00DB59E4" w:rsidRDefault="00DB59E4" w:rsidP="00DB59E4">
      <w:pPr>
        <w:pStyle w:val="PL"/>
      </w:pPr>
      <w:r>
        <w:t xml:space="preserve">                - type: object</w:t>
      </w:r>
    </w:p>
    <w:p w14:paraId="3C329537" w14:textId="77777777" w:rsidR="00DB59E4" w:rsidRDefault="00DB59E4" w:rsidP="00DB59E4">
      <w:pPr>
        <w:pStyle w:val="PL"/>
      </w:pPr>
      <w:r>
        <w:t xml:space="preserve">                  properties:</w:t>
      </w:r>
    </w:p>
    <w:p w14:paraId="7B9343C1" w14:textId="77777777" w:rsidR="00DB59E4" w:rsidRDefault="00DB59E4" w:rsidP="00DB59E4">
      <w:pPr>
        <w:pStyle w:val="PL"/>
      </w:pPr>
      <w:r>
        <w:t xml:space="preserve">                    plmnIdList:</w:t>
      </w:r>
    </w:p>
    <w:p w14:paraId="5B9B4F14" w14:textId="77777777" w:rsidR="00DB59E4" w:rsidRDefault="00DB59E4" w:rsidP="00DB59E4">
      <w:pPr>
        <w:pStyle w:val="PL"/>
      </w:pPr>
      <w:r>
        <w:t xml:space="preserve">                      $ref: 'TS28541_NrNrm.yaml#/components/schemas/PlmnIdList'</w:t>
      </w:r>
    </w:p>
    <w:p w14:paraId="703597CA" w14:textId="77777777" w:rsidR="00DB59E4" w:rsidRDefault="00DB59E4" w:rsidP="00DB59E4">
      <w:pPr>
        <w:pStyle w:val="PL"/>
      </w:pPr>
      <w:r>
        <w:t xml:space="preserve">                    managedNFProfile:</w:t>
      </w:r>
    </w:p>
    <w:p w14:paraId="530D254E" w14:textId="77777777" w:rsidR="00DB59E4" w:rsidRDefault="00DB59E4" w:rsidP="00DB59E4">
      <w:pPr>
        <w:pStyle w:val="PL"/>
      </w:pPr>
      <w:r>
        <w:t xml:space="preserve">                      $ref: '#/components/schemas/ManagedNFProfile'</w:t>
      </w:r>
    </w:p>
    <w:p w14:paraId="3A5D042B" w14:textId="77777777" w:rsidR="00DB59E4" w:rsidRDefault="00DB59E4" w:rsidP="00DB59E4">
      <w:pPr>
        <w:pStyle w:val="PL"/>
      </w:pPr>
      <w:r>
        <w:t xml:space="preserve">                    commModelList:</w:t>
      </w:r>
    </w:p>
    <w:p w14:paraId="1D75AF81" w14:textId="77777777" w:rsidR="00DB59E4" w:rsidRDefault="00DB59E4" w:rsidP="00DB59E4">
      <w:pPr>
        <w:pStyle w:val="PL"/>
      </w:pPr>
      <w:r>
        <w:t xml:space="preserve">                      $ref: '#/components/schemas/CommModelList'</w:t>
      </w:r>
    </w:p>
    <w:p w14:paraId="46DA9F16" w14:textId="77777777" w:rsidR="00DB59E4" w:rsidRDefault="00DB59E4" w:rsidP="00DB59E4">
      <w:pPr>
        <w:pStyle w:val="PL"/>
      </w:pPr>
      <w:r>
        <w:t xml:space="preserve">                    trustAfInfo:</w:t>
      </w:r>
    </w:p>
    <w:p w14:paraId="4C15E3D0" w14:textId="77777777" w:rsidR="00DB59E4" w:rsidRDefault="00DB59E4" w:rsidP="00DB59E4">
      <w:pPr>
        <w:pStyle w:val="PL"/>
      </w:pPr>
      <w:r>
        <w:t xml:space="preserve">                      $ref: '#/components/schemas/TrustAfInfo'</w:t>
      </w:r>
    </w:p>
    <w:p w14:paraId="7ED16DB6" w14:textId="77777777" w:rsidR="00DB59E4" w:rsidRDefault="00DB59E4" w:rsidP="00DB59E4">
      <w:pPr>
        <w:pStyle w:val="PL"/>
      </w:pPr>
      <w:r>
        <w:t xml:space="preserve">        - $ref: 'TS28623_GenericNrm.yaml#/components/schemas/ManagedFunction-ncO'</w:t>
      </w:r>
    </w:p>
    <w:p w14:paraId="436AE670" w14:textId="77777777" w:rsidR="00DB59E4" w:rsidRDefault="00DB59E4" w:rsidP="00DB59E4">
      <w:pPr>
        <w:pStyle w:val="PL"/>
      </w:pPr>
      <w:r>
        <w:t xml:space="preserve">        - $ref: '#/components/schemas/ManagedFunction5GC-nc0'           </w:t>
      </w:r>
    </w:p>
    <w:p w14:paraId="77173252" w14:textId="77777777" w:rsidR="00DB59E4" w:rsidRDefault="00DB59E4" w:rsidP="00DB59E4">
      <w:pPr>
        <w:pStyle w:val="PL"/>
      </w:pPr>
      <w:r>
        <w:t xml:space="preserve">        - type: object</w:t>
      </w:r>
    </w:p>
    <w:p w14:paraId="4FF2799C" w14:textId="77777777" w:rsidR="00DB59E4" w:rsidRDefault="00DB59E4" w:rsidP="00DB59E4">
      <w:pPr>
        <w:pStyle w:val="PL"/>
      </w:pPr>
      <w:r>
        <w:t xml:space="preserve">          properties:</w:t>
      </w:r>
    </w:p>
    <w:p w14:paraId="24303F66" w14:textId="77777777" w:rsidR="00DB59E4" w:rsidRDefault="00DB59E4" w:rsidP="00DB59E4">
      <w:pPr>
        <w:pStyle w:val="PL"/>
      </w:pPr>
      <w:r>
        <w:t xml:space="preserve">            EP_N5:</w:t>
      </w:r>
    </w:p>
    <w:p w14:paraId="69FCEAD8" w14:textId="77777777" w:rsidR="00DB59E4" w:rsidRDefault="00DB59E4" w:rsidP="00DB59E4">
      <w:pPr>
        <w:pStyle w:val="PL"/>
      </w:pPr>
      <w:r>
        <w:t xml:space="preserve">              $ref: '#/components/schemas/EP_N5-Multiple'</w:t>
      </w:r>
    </w:p>
    <w:p w14:paraId="26CA428D" w14:textId="77777777" w:rsidR="00DB59E4" w:rsidRDefault="00DB59E4" w:rsidP="00DB59E4">
      <w:pPr>
        <w:pStyle w:val="PL"/>
      </w:pPr>
      <w:r>
        <w:t xml:space="preserve">            EP_N86:</w:t>
      </w:r>
    </w:p>
    <w:p w14:paraId="3867EC25" w14:textId="77777777" w:rsidR="00DB59E4" w:rsidRDefault="00DB59E4" w:rsidP="00DB59E4">
      <w:pPr>
        <w:pStyle w:val="PL"/>
      </w:pPr>
      <w:r>
        <w:t xml:space="preserve">              $ref: '#/components/schemas/EP_N86-Multiple'</w:t>
      </w:r>
    </w:p>
    <w:p w14:paraId="05DB27E1" w14:textId="77777777" w:rsidR="00DB59E4" w:rsidRDefault="00DB59E4" w:rsidP="00DB59E4">
      <w:pPr>
        <w:pStyle w:val="PL"/>
      </w:pPr>
      <w:r>
        <w:t xml:space="preserve">            EP_N63:</w:t>
      </w:r>
    </w:p>
    <w:p w14:paraId="43958D73" w14:textId="77777777" w:rsidR="00DB59E4" w:rsidRDefault="00DB59E4" w:rsidP="00DB59E4">
      <w:pPr>
        <w:pStyle w:val="PL"/>
      </w:pPr>
      <w:r>
        <w:t xml:space="preserve">              $ref: '#/components/schemas/EP_N63-Multiple'</w:t>
      </w:r>
    </w:p>
    <w:p w14:paraId="5B603CC8" w14:textId="77777777" w:rsidR="00DB59E4" w:rsidRDefault="00DB59E4" w:rsidP="00DB59E4">
      <w:pPr>
        <w:pStyle w:val="PL"/>
      </w:pPr>
      <w:r>
        <w:t xml:space="preserve">            EP_N62:</w:t>
      </w:r>
    </w:p>
    <w:p w14:paraId="1608B3DA" w14:textId="77777777" w:rsidR="00DB59E4" w:rsidRDefault="00DB59E4" w:rsidP="00DB59E4">
      <w:pPr>
        <w:pStyle w:val="PL"/>
      </w:pPr>
      <w:r>
        <w:t xml:space="preserve">              $ref: '#/components/schemas/EP_N62-Multiple'</w:t>
      </w:r>
    </w:p>
    <w:p w14:paraId="66E87AF3" w14:textId="77777777" w:rsidR="00DB59E4" w:rsidRDefault="00DB59E4" w:rsidP="00DB59E4">
      <w:pPr>
        <w:pStyle w:val="PL"/>
      </w:pPr>
    </w:p>
    <w:p w14:paraId="7FC1A46D" w14:textId="77777777" w:rsidR="00DB59E4" w:rsidRDefault="00DB59E4" w:rsidP="00DB59E4">
      <w:pPr>
        <w:pStyle w:val="PL"/>
      </w:pPr>
      <w:r>
        <w:t xml:space="preserve">    NssaafFunction-Single:</w:t>
      </w:r>
    </w:p>
    <w:p w14:paraId="42CDD5DF" w14:textId="77777777" w:rsidR="00DB59E4" w:rsidRDefault="00DB59E4" w:rsidP="00DB59E4">
      <w:pPr>
        <w:pStyle w:val="PL"/>
      </w:pPr>
      <w:r>
        <w:t xml:space="preserve">      allOf:</w:t>
      </w:r>
    </w:p>
    <w:p w14:paraId="6D92919E" w14:textId="77777777" w:rsidR="00DB59E4" w:rsidRDefault="00DB59E4" w:rsidP="00DB59E4">
      <w:pPr>
        <w:pStyle w:val="PL"/>
      </w:pPr>
      <w:r>
        <w:t xml:space="preserve">        - $ref: 'TS28623_GenericNrm.yaml#/components/schemas/Top'</w:t>
      </w:r>
    </w:p>
    <w:p w14:paraId="2AE950C9" w14:textId="77777777" w:rsidR="00DB59E4" w:rsidRDefault="00DB59E4" w:rsidP="00DB59E4">
      <w:pPr>
        <w:pStyle w:val="PL"/>
      </w:pPr>
      <w:r>
        <w:t xml:space="preserve">        - type: object</w:t>
      </w:r>
    </w:p>
    <w:p w14:paraId="53CD088F" w14:textId="77777777" w:rsidR="00DB59E4" w:rsidRDefault="00DB59E4" w:rsidP="00DB59E4">
      <w:pPr>
        <w:pStyle w:val="PL"/>
      </w:pPr>
      <w:r>
        <w:t xml:space="preserve">          properties:</w:t>
      </w:r>
    </w:p>
    <w:p w14:paraId="7BCE321C" w14:textId="77777777" w:rsidR="00DB59E4" w:rsidRDefault="00DB59E4" w:rsidP="00DB59E4">
      <w:pPr>
        <w:pStyle w:val="PL"/>
      </w:pPr>
      <w:r>
        <w:t xml:space="preserve">            attributes:</w:t>
      </w:r>
    </w:p>
    <w:p w14:paraId="3065460C" w14:textId="77777777" w:rsidR="00DB59E4" w:rsidRDefault="00DB59E4" w:rsidP="00DB59E4">
      <w:pPr>
        <w:pStyle w:val="PL"/>
      </w:pPr>
      <w:r>
        <w:t xml:space="preserve">              allOf:</w:t>
      </w:r>
    </w:p>
    <w:p w14:paraId="383D0729" w14:textId="77777777" w:rsidR="00DB59E4" w:rsidRDefault="00DB59E4" w:rsidP="00DB59E4">
      <w:pPr>
        <w:pStyle w:val="PL"/>
      </w:pPr>
      <w:r>
        <w:t xml:space="preserve">                - $ref: 'TS28623_GenericNrm.yaml#/components/schemas/ManagedFunction-Attr'</w:t>
      </w:r>
    </w:p>
    <w:p w14:paraId="184890B4" w14:textId="77777777" w:rsidR="00DB59E4" w:rsidRDefault="00DB59E4" w:rsidP="00DB59E4">
      <w:pPr>
        <w:pStyle w:val="PL"/>
      </w:pPr>
      <w:r>
        <w:t xml:space="preserve">                - type: object</w:t>
      </w:r>
    </w:p>
    <w:p w14:paraId="32E416F1" w14:textId="77777777" w:rsidR="00DB59E4" w:rsidRDefault="00DB59E4" w:rsidP="00DB59E4">
      <w:pPr>
        <w:pStyle w:val="PL"/>
      </w:pPr>
      <w:r>
        <w:t xml:space="preserve">                  properties:</w:t>
      </w:r>
    </w:p>
    <w:p w14:paraId="7350F550" w14:textId="77777777" w:rsidR="00DB59E4" w:rsidRDefault="00DB59E4" w:rsidP="00DB59E4">
      <w:pPr>
        <w:pStyle w:val="PL"/>
      </w:pPr>
      <w:r>
        <w:t xml:space="preserve">                    pLMNInfoList:</w:t>
      </w:r>
    </w:p>
    <w:p w14:paraId="03DFEF22" w14:textId="77777777" w:rsidR="00DB59E4" w:rsidRDefault="00DB59E4" w:rsidP="00DB59E4">
      <w:pPr>
        <w:pStyle w:val="PL"/>
      </w:pPr>
      <w:r>
        <w:t xml:space="preserve">                      $ref: 'TS28541_NrNrm.yaml#/components/schemas/PlmnInfoList'</w:t>
      </w:r>
    </w:p>
    <w:p w14:paraId="40E5A293" w14:textId="77777777" w:rsidR="00DB59E4" w:rsidRDefault="00DB59E4" w:rsidP="00DB59E4">
      <w:pPr>
        <w:pStyle w:val="PL"/>
      </w:pPr>
      <w:r>
        <w:t xml:space="preserve">                    sBIFqdn:</w:t>
      </w:r>
    </w:p>
    <w:p w14:paraId="449AB639" w14:textId="77777777" w:rsidR="00DB59E4" w:rsidRDefault="00DB59E4" w:rsidP="00DB59E4">
      <w:pPr>
        <w:pStyle w:val="PL"/>
      </w:pPr>
      <w:r>
        <w:t xml:space="preserve">                      type: string</w:t>
      </w:r>
    </w:p>
    <w:p w14:paraId="7E4D73DB" w14:textId="77777777" w:rsidR="00DB59E4" w:rsidRDefault="00DB59E4" w:rsidP="00DB59E4">
      <w:pPr>
        <w:pStyle w:val="PL"/>
      </w:pPr>
      <w:r>
        <w:t xml:space="preserve">                    cNSIIdList:</w:t>
      </w:r>
    </w:p>
    <w:p w14:paraId="7C629FE0" w14:textId="77777777" w:rsidR="00DB59E4" w:rsidRDefault="00DB59E4" w:rsidP="00DB59E4">
      <w:pPr>
        <w:pStyle w:val="PL"/>
      </w:pPr>
      <w:r>
        <w:t xml:space="preserve">                      $ref: '#/components/schemas/CNSIIdList'</w:t>
      </w:r>
    </w:p>
    <w:p w14:paraId="6E9C5660" w14:textId="77777777" w:rsidR="00DB59E4" w:rsidRDefault="00DB59E4" w:rsidP="00DB59E4">
      <w:pPr>
        <w:pStyle w:val="PL"/>
      </w:pPr>
      <w:r>
        <w:t xml:space="preserve">                    managedNFProfile:</w:t>
      </w:r>
    </w:p>
    <w:p w14:paraId="7EAA8068" w14:textId="77777777" w:rsidR="00DB59E4" w:rsidRDefault="00DB59E4" w:rsidP="00DB59E4">
      <w:pPr>
        <w:pStyle w:val="PL"/>
      </w:pPr>
      <w:r>
        <w:lastRenderedPageBreak/>
        <w:t xml:space="preserve">                      $ref: '#/components/schemas/ManagedNFProfile'</w:t>
      </w:r>
    </w:p>
    <w:p w14:paraId="6E0D0665" w14:textId="77777777" w:rsidR="00DB59E4" w:rsidRDefault="00DB59E4" w:rsidP="00DB59E4">
      <w:pPr>
        <w:pStyle w:val="PL"/>
      </w:pPr>
      <w:r>
        <w:t xml:space="preserve">                    commModelList:</w:t>
      </w:r>
    </w:p>
    <w:p w14:paraId="04BB5133" w14:textId="77777777" w:rsidR="00DB59E4" w:rsidRDefault="00DB59E4" w:rsidP="00DB59E4">
      <w:pPr>
        <w:pStyle w:val="PL"/>
      </w:pPr>
      <w:r>
        <w:t xml:space="preserve">                      $ref: '#/components/schemas/CommModelList'</w:t>
      </w:r>
    </w:p>
    <w:p w14:paraId="2126B26C" w14:textId="77777777" w:rsidR="00DB59E4" w:rsidRDefault="00DB59E4" w:rsidP="00DB59E4">
      <w:pPr>
        <w:pStyle w:val="PL"/>
      </w:pPr>
      <w:r>
        <w:t xml:space="preserve">                    nssafInfo:</w:t>
      </w:r>
    </w:p>
    <w:p w14:paraId="6497A91B" w14:textId="77777777" w:rsidR="00DB59E4" w:rsidRDefault="00DB59E4" w:rsidP="00DB59E4">
      <w:pPr>
        <w:pStyle w:val="PL"/>
      </w:pPr>
      <w:r>
        <w:t xml:space="preserve">                      $ref: '#/components/schemas/NssaafInfo'</w:t>
      </w:r>
    </w:p>
    <w:p w14:paraId="293F62C7" w14:textId="77777777" w:rsidR="00DB59E4" w:rsidRDefault="00DB59E4" w:rsidP="00DB59E4">
      <w:pPr>
        <w:pStyle w:val="PL"/>
      </w:pPr>
      <w:r>
        <w:t xml:space="preserve">        - $ref: 'TS28623_GenericNrm.yaml#/components/schemas/ManagedFunction-ncO'</w:t>
      </w:r>
    </w:p>
    <w:p w14:paraId="7FBD2A54" w14:textId="77777777" w:rsidR="00DB59E4" w:rsidRDefault="00DB59E4" w:rsidP="00DB59E4">
      <w:pPr>
        <w:pStyle w:val="PL"/>
      </w:pPr>
      <w:r>
        <w:t xml:space="preserve">        - $ref: '#/components/schemas/ManagedFunction5GC-nc0'           </w:t>
      </w:r>
    </w:p>
    <w:p w14:paraId="170DE802" w14:textId="77777777" w:rsidR="00DB59E4" w:rsidRDefault="00DB59E4" w:rsidP="00DB59E4">
      <w:pPr>
        <w:pStyle w:val="PL"/>
      </w:pPr>
      <w:r>
        <w:t xml:space="preserve">    EP_N58-Single:</w:t>
      </w:r>
    </w:p>
    <w:p w14:paraId="0B8A4236" w14:textId="77777777" w:rsidR="00DB59E4" w:rsidRDefault="00DB59E4" w:rsidP="00DB59E4">
      <w:pPr>
        <w:pStyle w:val="PL"/>
      </w:pPr>
      <w:r>
        <w:t xml:space="preserve">      allOf:</w:t>
      </w:r>
    </w:p>
    <w:p w14:paraId="521ACEE8" w14:textId="77777777" w:rsidR="00DB59E4" w:rsidRDefault="00DB59E4" w:rsidP="00DB59E4">
      <w:pPr>
        <w:pStyle w:val="PL"/>
      </w:pPr>
      <w:r>
        <w:t xml:space="preserve">        - $ref: 'TS28623_GenericNrm.yaml#/components/schemas/Top'</w:t>
      </w:r>
    </w:p>
    <w:p w14:paraId="69808A72" w14:textId="77777777" w:rsidR="00DB59E4" w:rsidRDefault="00DB59E4" w:rsidP="00DB59E4">
      <w:pPr>
        <w:pStyle w:val="PL"/>
      </w:pPr>
      <w:r>
        <w:t xml:space="preserve">        - type: object</w:t>
      </w:r>
    </w:p>
    <w:p w14:paraId="034C3466" w14:textId="77777777" w:rsidR="00DB59E4" w:rsidRDefault="00DB59E4" w:rsidP="00DB59E4">
      <w:pPr>
        <w:pStyle w:val="PL"/>
      </w:pPr>
      <w:r>
        <w:t xml:space="preserve">          properties:</w:t>
      </w:r>
    </w:p>
    <w:p w14:paraId="1D82DFA2" w14:textId="77777777" w:rsidR="00DB59E4" w:rsidRDefault="00DB59E4" w:rsidP="00DB59E4">
      <w:pPr>
        <w:pStyle w:val="PL"/>
      </w:pPr>
      <w:r>
        <w:t xml:space="preserve">            attributes:</w:t>
      </w:r>
    </w:p>
    <w:p w14:paraId="40CA14A2" w14:textId="77777777" w:rsidR="00DB59E4" w:rsidRDefault="00DB59E4" w:rsidP="00DB59E4">
      <w:pPr>
        <w:pStyle w:val="PL"/>
      </w:pPr>
      <w:r>
        <w:t xml:space="preserve">              allOf:</w:t>
      </w:r>
    </w:p>
    <w:p w14:paraId="23865FF9" w14:textId="77777777" w:rsidR="00DB59E4" w:rsidRDefault="00DB59E4" w:rsidP="00DB59E4">
      <w:pPr>
        <w:pStyle w:val="PL"/>
      </w:pPr>
      <w:r>
        <w:t xml:space="preserve">                - $ref: 'TS28623_GenericNrm.yaml#/components/schemas/EP_RP-Attr'</w:t>
      </w:r>
    </w:p>
    <w:p w14:paraId="751C941E" w14:textId="77777777" w:rsidR="00DB59E4" w:rsidRDefault="00DB59E4" w:rsidP="00DB59E4">
      <w:pPr>
        <w:pStyle w:val="PL"/>
      </w:pPr>
      <w:r>
        <w:t xml:space="preserve">                - type: object</w:t>
      </w:r>
    </w:p>
    <w:p w14:paraId="646B39BC" w14:textId="77777777" w:rsidR="00DB59E4" w:rsidRDefault="00DB59E4" w:rsidP="00DB59E4">
      <w:pPr>
        <w:pStyle w:val="PL"/>
      </w:pPr>
      <w:r>
        <w:t xml:space="preserve">                  properties:</w:t>
      </w:r>
    </w:p>
    <w:p w14:paraId="0092BE70" w14:textId="77777777" w:rsidR="00DB59E4" w:rsidRDefault="00DB59E4" w:rsidP="00DB59E4">
      <w:pPr>
        <w:pStyle w:val="PL"/>
      </w:pPr>
      <w:r>
        <w:t xml:space="preserve">                    localAddress:</w:t>
      </w:r>
    </w:p>
    <w:p w14:paraId="18A079B3" w14:textId="77777777" w:rsidR="00DB59E4" w:rsidRDefault="00DB59E4" w:rsidP="00DB59E4">
      <w:pPr>
        <w:pStyle w:val="PL"/>
      </w:pPr>
      <w:r>
        <w:t xml:space="preserve">                      $ref: 'TS28541_NrNrm.yaml#/components/schemas/LocalAddress'</w:t>
      </w:r>
    </w:p>
    <w:p w14:paraId="5F69858B" w14:textId="77777777" w:rsidR="00DB59E4" w:rsidRDefault="00DB59E4" w:rsidP="00DB59E4">
      <w:pPr>
        <w:pStyle w:val="PL"/>
      </w:pPr>
      <w:r>
        <w:t xml:space="preserve">                    remoteAddress:</w:t>
      </w:r>
    </w:p>
    <w:p w14:paraId="6E350FB4" w14:textId="77777777" w:rsidR="00DB59E4" w:rsidRDefault="00DB59E4" w:rsidP="00DB59E4">
      <w:pPr>
        <w:pStyle w:val="PL"/>
      </w:pPr>
      <w:r>
        <w:t xml:space="preserve">                      $ref: 'TS28541_NrNrm.yaml#/components/schemas/RemoteAddress'</w:t>
      </w:r>
    </w:p>
    <w:p w14:paraId="04A86B9F" w14:textId="77777777" w:rsidR="00DB59E4" w:rsidRDefault="00DB59E4" w:rsidP="00DB59E4">
      <w:pPr>
        <w:pStyle w:val="PL"/>
      </w:pPr>
    </w:p>
    <w:p w14:paraId="4C3576B9" w14:textId="77777777" w:rsidR="00DB59E4" w:rsidRDefault="00DB59E4" w:rsidP="00DB59E4">
      <w:pPr>
        <w:pStyle w:val="PL"/>
      </w:pPr>
      <w:r>
        <w:t xml:space="preserve">    EP_N59-Single:</w:t>
      </w:r>
    </w:p>
    <w:p w14:paraId="3A186762" w14:textId="77777777" w:rsidR="00DB59E4" w:rsidRDefault="00DB59E4" w:rsidP="00DB59E4">
      <w:pPr>
        <w:pStyle w:val="PL"/>
      </w:pPr>
      <w:r>
        <w:t xml:space="preserve">      allOf:</w:t>
      </w:r>
    </w:p>
    <w:p w14:paraId="5542DBB7" w14:textId="77777777" w:rsidR="00DB59E4" w:rsidRDefault="00DB59E4" w:rsidP="00DB59E4">
      <w:pPr>
        <w:pStyle w:val="PL"/>
      </w:pPr>
      <w:r>
        <w:t xml:space="preserve">        - $ref: 'TS28623_GenericNrm.yaml#/components/schemas/Top'</w:t>
      </w:r>
    </w:p>
    <w:p w14:paraId="00F3CF68" w14:textId="77777777" w:rsidR="00DB59E4" w:rsidRDefault="00DB59E4" w:rsidP="00DB59E4">
      <w:pPr>
        <w:pStyle w:val="PL"/>
      </w:pPr>
      <w:r>
        <w:t xml:space="preserve">        - type: object</w:t>
      </w:r>
    </w:p>
    <w:p w14:paraId="246866AE" w14:textId="77777777" w:rsidR="00DB59E4" w:rsidRDefault="00DB59E4" w:rsidP="00DB59E4">
      <w:pPr>
        <w:pStyle w:val="PL"/>
      </w:pPr>
      <w:r>
        <w:t xml:space="preserve">          properties:</w:t>
      </w:r>
    </w:p>
    <w:p w14:paraId="5437E6E5" w14:textId="77777777" w:rsidR="00DB59E4" w:rsidRDefault="00DB59E4" w:rsidP="00DB59E4">
      <w:pPr>
        <w:pStyle w:val="PL"/>
      </w:pPr>
      <w:r>
        <w:t xml:space="preserve">            attributes:</w:t>
      </w:r>
    </w:p>
    <w:p w14:paraId="7FA1C1AE" w14:textId="77777777" w:rsidR="00DB59E4" w:rsidRDefault="00DB59E4" w:rsidP="00DB59E4">
      <w:pPr>
        <w:pStyle w:val="PL"/>
      </w:pPr>
      <w:r>
        <w:t xml:space="preserve">              allOf:</w:t>
      </w:r>
    </w:p>
    <w:p w14:paraId="7B903AAD" w14:textId="77777777" w:rsidR="00DB59E4" w:rsidRDefault="00DB59E4" w:rsidP="00DB59E4">
      <w:pPr>
        <w:pStyle w:val="PL"/>
      </w:pPr>
      <w:r>
        <w:t xml:space="preserve">                - $ref: 'TS28623_GenericNrm.yaml#/components/schemas/EP_RP-Attr'</w:t>
      </w:r>
    </w:p>
    <w:p w14:paraId="6727F276" w14:textId="77777777" w:rsidR="00DB59E4" w:rsidRDefault="00DB59E4" w:rsidP="00DB59E4">
      <w:pPr>
        <w:pStyle w:val="PL"/>
      </w:pPr>
      <w:r>
        <w:t xml:space="preserve">                - type: object</w:t>
      </w:r>
    </w:p>
    <w:p w14:paraId="028D7D33" w14:textId="77777777" w:rsidR="00DB59E4" w:rsidRDefault="00DB59E4" w:rsidP="00DB59E4">
      <w:pPr>
        <w:pStyle w:val="PL"/>
      </w:pPr>
      <w:r>
        <w:t xml:space="preserve">                  properties:</w:t>
      </w:r>
    </w:p>
    <w:p w14:paraId="0908C953" w14:textId="77777777" w:rsidR="00DB59E4" w:rsidRDefault="00DB59E4" w:rsidP="00DB59E4">
      <w:pPr>
        <w:pStyle w:val="PL"/>
      </w:pPr>
      <w:r>
        <w:t xml:space="preserve">                    localAddress:</w:t>
      </w:r>
    </w:p>
    <w:p w14:paraId="312026AF" w14:textId="77777777" w:rsidR="00DB59E4" w:rsidRDefault="00DB59E4" w:rsidP="00DB59E4">
      <w:pPr>
        <w:pStyle w:val="PL"/>
      </w:pPr>
      <w:r>
        <w:t xml:space="preserve">                      $ref: 'TS28541_NrNrm.yaml#/components/schemas/LocalAddress'</w:t>
      </w:r>
    </w:p>
    <w:p w14:paraId="3978D484" w14:textId="77777777" w:rsidR="00DB59E4" w:rsidRDefault="00DB59E4" w:rsidP="00DB59E4">
      <w:pPr>
        <w:pStyle w:val="PL"/>
      </w:pPr>
      <w:r>
        <w:t xml:space="preserve">                    remoteAddress:</w:t>
      </w:r>
    </w:p>
    <w:p w14:paraId="6B7DAB72" w14:textId="77777777" w:rsidR="00DB59E4" w:rsidRDefault="00DB59E4" w:rsidP="00DB59E4">
      <w:pPr>
        <w:pStyle w:val="PL"/>
      </w:pPr>
      <w:r>
        <w:t xml:space="preserve">                      $ref: 'TS28541_NrNrm.yaml#/components/schemas/RemoteAddress'</w:t>
      </w:r>
    </w:p>
    <w:p w14:paraId="4F2734B1" w14:textId="77777777" w:rsidR="00DB59E4" w:rsidRDefault="00DB59E4" w:rsidP="00DB59E4">
      <w:pPr>
        <w:pStyle w:val="PL"/>
      </w:pPr>
    </w:p>
    <w:p w14:paraId="2E1D42F1" w14:textId="77777777" w:rsidR="00DB59E4" w:rsidRDefault="00DB59E4" w:rsidP="00DB59E4">
      <w:pPr>
        <w:pStyle w:val="PL"/>
      </w:pPr>
      <w:r>
        <w:t xml:space="preserve">    DccfFunction-Single:</w:t>
      </w:r>
    </w:p>
    <w:p w14:paraId="339DECD2" w14:textId="77777777" w:rsidR="00DB59E4" w:rsidRDefault="00DB59E4" w:rsidP="00DB59E4">
      <w:pPr>
        <w:pStyle w:val="PL"/>
      </w:pPr>
      <w:r>
        <w:t xml:space="preserve">      allOf:</w:t>
      </w:r>
    </w:p>
    <w:p w14:paraId="4C9302E3" w14:textId="77777777" w:rsidR="00DB59E4" w:rsidRDefault="00DB59E4" w:rsidP="00DB59E4">
      <w:pPr>
        <w:pStyle w:val="PL"/>
      </w:pPr>
      <w:r>
        <w:t xml:space="preserve">        - $ref: 'TS28623_GenericNrm.yaml#/components/schemas/Top'</w:t>
      </w:r>
    </w:p>
    <w:p w14:paraId="3EE2AD0F" w14:textId="77777777" w:rsidR="00DB59E4" w:rsidRDefault="00DB59E4" w:rsidP="00DB59E4">
      <w:pPr>
        <w:pStyle w:val="PL"/>
      </w:pPr>
      <w:r>
        <w:t xml:space="preserve">        - type: object</w:t>
      </w:r>
    </w:p>
    <w:p w14:paraId="1915F630" w14:textId="77777777" w:rsidR="00DB59E4" w:rsidRDefault="00DB59E4" w:rsidP="00DB59E4">
      <w:pPr>
        <w:pStyle w:val="PL"/>
      </w:pPr>
      <w:r>
        <w:t xml:space="preserve">          properties:</w:t>
      </w:r>
    </w:p>
    <w:p w14:paraId="7A924BD4" w14:textId="77777777" w:rsidR="00DB59E4" w:rsidRDefault="00DB59E4" w:rsidP="00DB59E4">
      <w:pPr>
        <w:pStyle w:val="PL"/>
      </w:pPr>
      <w:r>
        <w:t xml:space="preserve">            attributes:</w:t>
      </w:r>
    </w:p>
    <w:p w14:paraId="5973ED4A" w14:textId="77777777" w:rsidR="00DB59E4" w:rsidRDefault="00DB59E4" w:rsidP="00DB59E4">
      <w:pPr>
        <w:pStyle w:val="PL"/>
      </w:pPr>
      <w:r>
        <w:t xml:space="preserve">              allOf:</w:t>
      </w:r>
    </w:p>
    <w:p w14:paraId="4F6311AA" w14:textId="77777777" w:rsidR="00DB59E4" w:rsidRDefault="00DB59E4" w:rsidP="00DB59E4">
      <w:pPr>
        <w:pStyle w:val="PL"/>
      </w:pPr>
      <w:r>
        <w:t xml:space="preserve">                - $ref: 'TS28623_GenericNrm.yaml#/components/schemas/ManagedFunction-Attr'</w:t>
      </w:r>
    </w:p>
    <w:p w14:paraId="26A9822C" w14:textId="77777777" w:rsidR="00DB59E4" w:rsidRDefault="00DB59E4" w:rsidP="00DB59E4">
      <w:pPr>
        <w:pStyle w:val="PL"/>
      </w:pPr>
      <w:r>
        <w:t xml:space="preserve">                - type: object</w:t>
      </w:r>
    </w:p>
    <w:p w14:paraId="4FF39C8A" w14:textId="77777777" w:rsidR="00DB59E4" w:rsidRDefault="00DB59E4" w:rsidP="00DB59E4">
      <w:pPr>
        <w:pStyle w:val="PL"/>
      </w:pPr>
      <w:r>
        <w:t xml:space="preserve">                  properties:</w:t>
      </w:r>
    </w:p>
    <w:p w14:paraId="4FC929B5" w14:textId="77777777" w:rsidR="00DB59E4" w:rsidRDefault="00DB59E4" w:rsidP="00DB59E4">
      <w:pPr>
        <w:pStyle w:val="PL"/>
      </w:pPr>
      <w:r>
        <w:t xml:space="preserve">                    pLMNInfoList:</w:t>
      </w:r>
    </w:p>
    <w:p w14:paraId="7351DAD8" w14:textId="77777777" w:rsidR="00DB59E4" w:rsidRDefault="00DB59E4" w:rsidP="00DB59E4">
      <w:pPr>
        <w:pStyle w:val="PL"/>
      </w:pPr>
      <w:r>
        <w:t xml:space="preserve">                      $ref: 'TS28541_NrNrm.yaml#/components/schemas/PlmnInfoList'</w:t>
      </w:r>
    </w:p>
    <w:p w14:paraId="2645855C" w14:textId="77777777" w:rsidR="00DB59E4" w:rsidRDefault="00DB59E4" w:rsidP="00DB59E4">
      <w:pPr>
        <w:pStyle w:val="PL"/>
      </w:pPr>
      <w:r>
        <w:t xml:space="preserve">                    sBIFqdn:</w:t>
      </w:r>
    </w:p>
    <w:p w14:paraId="5419DBAF" w14:textId="77777777" w:rsidR="00DB59E4" w:rsidRDefault="00DB59E4" w:rsidP="00DB59E4">
      <w:pPr>
        <w:pStyle w:val="PL"/>
      </w:pPr>
      <w:r>
        <w:t xml:space="preserve">                      type: string</w:t>
      </w:r>
    </w:p>
    <w:p w14:paraId="7F0DAA6D" w14:textId="77777777" w:rsidR="00DB59E4" w:rsidRDefault="00DB59E4" w:rsidP="00DB59E4">
      <w:pPr>
        <w:pStyle w:val="PL"/>
      </w:pPr>
      <w:r>
        <w:t xml:space="preserve">                    managedNFProfile:</w:t>
      </w:r>
    </w:p>
    <w:p w14:paraId="4A502057" w14:textId="77777777" w:rsidR="00DB59E4" w:rsidRDefault="00DB59E4" w:rsidP="00DB59E4">
      <w:pPr>
        <w:pStyle w:val="PL"/>
      </w:pPr>
      <w:r>
        <w:t xml:space="preserve">                      $ref: '#/components/schemas/ManagedNFProfile'</w:t>
      </w:r>
    </w:p>
    <w:p w14:paraId="7EF59679" w14:textId="77777777" w:rsidR="00DB59E4" w:rsidRDefault="00DB59E4" w:rsidP="00DB59E4">
      <w:pPr>
        <w:pStyle w:val="PL"/>
      </w:pPr>
      <w:r>
        <w:t xml:space="preserve">                    commModelList:</w:t>
      </w:r>
    </w:p>
    <w:p w14:paraId="2E9A9D3D" w14:textId="77777777" w:rsidR="00DB59E4" w:rsidRDefault="00DB59E4" w:rsidP="00DB59E4">
      <w:pPr>
        <w:pStyle w:val="PL"/>
      </w:pPr>
      <w:r>
        <w:t xml:space="preserve">                      $ref: '#/components/schemas/CommModelList'</w:t>
      </w:r>
    </w:p>
    <w:p w14:paraId="7C8EFB9B" w14:textId="77777777" w:rsidR="00DB59E4" w:rsidRDefault="00DB59E4" w:rsidP="00DB59E4">
      <w:pPr>
        <w:pStyle w:val="PL"/>
      </w:pPr>
      <w:r>
        <w:t xml:space="preserve">                    dccfInfo:</w:t>
      </w:r>
    </w:p>
    <w:p w14:paraId="14577055" w14:textId="77777777" w:rsidR="00DB59E4" w:rsidRDefault="00DB59E4" w:rsidP="00DB59E4">
      <w:pPr>
        <w:pStyle w:val="PL"/>
      </w:pPr>
      <w:r>
        <w:t xml:space="preserve">                      $ref: '#/components/schemas/DccfInfo'</w:t>
      </w:r>
    </w:p>
    <w:p w14:paraId="797D2CA4" w14:textId="77777777" w:rsidR="00DB59E4" w:rsidRDefault="00DB59E4" w:rsidP="00DB59E4">
      <w:pPr>
        <w:pStyle w:val="PL"/>
      </w:pPr>
      <w:r>
        <w:t xml:space="preserve">        - $ref: 'TS28623_GenericNrm.yaml#/components/schemas/ManagedFunction-ncO'</w:t>
      </w:r>
    </w:p>
    <w:p w14:paraId="52267F85" w14:textId="77777777" w:rsidR="00DB59E4" w:rsidRDefault="00DB59E4" w:rsidP="00DB59E4">
      <w:pPr>
        <w:pStyle w:val="PL"/>
      </w:pPr>
      <w:r>
        <w:t xml:space="preserve">        - $ref: '#/components/schemas/ManagedFunction5GC-nc0'           </w:t>
      </w:r>
    </w:p>
    <w:p w14:paraId="29F6F98B" w14:textId="77777777" w:rsidR="00DB59E4" w:rsidRDefault="00DB59E4" w:rsidP="00DB59E4">
      <w:pPr>
        <w:pStyle w:val="PL"/>
      </w:pPr>
    </w:p>
    <w:p w14:paraId="02D01660" w14:textId="77777777" w:rsidR="00DB59E4" w:rsidRDefault="00DB59E4" w:rsidP="00DB59E4">
      <w:pPr>
        <w:pStyle w:val="PL"/>
      </w:pPr>
      <w:r>
        <w:t xml:space="preserve">    MfafFunction-Single:</w:t>
      </w:r>
    </w:p>
    <w:p w14:paraId="03F7224B" w14:textId="77777777" w:rsidR="00DB59E4" w:rsidRDefault="00DB59E4" w:rsidP="00DB59E4">
      <w:pPr>
        <w:pStyle w:val="PL"/>
      </w:pPr>
      <w:r>
        <w:t xml:space="preserve">      allOf:</w:t>
      </w:r>
    </w:p>
    <w:p w14:paraId="3AEB3A51" w14:textId="77777777" w:rsidR="00DB59E4" w:rsidRDefault="00DB59E4" w:rsidP="00DB59E4">
      <w:pPr>
        <w:pStyle w:val="PL"/>
      </w:pPr>
      <w:r>
        <w:t xml:space="preserve">        - $ref: 'TS28623_GenericNrm.yaml#/components/schemas/Top'</w:t>
      </w:r>
    </w:p>
    <w:p w14:paraId="6D290031" w14:textId="77777777" w:rsidR="00DB59E4" w:rsidRDefault="00DB59E4" w:rsidP="00DB59E4">
      <w:pPr>
        <w:pStyle w:val="PL"/>
      </w:pPr>
      <w:r>
        <w:t xml:space="preserve">        - type: object</w:t>
      </w:r>
    </w:p>
    <w:p w14:paraId="58F9535B" w14:textId="77777777" w:rsidR="00DB59E4" w:rsidRDefault="00DB59E4" w:rsidP="00DB59E4">
      <w:pPr>
        <w:pStyle w:val="PL"/>
      </w:pPr>
      <w:r>
        <w:t xml:space="preserve">          properties:</w:t>
      </w:r>
    </w:p>
    <w:p w14:paraId="6FFFB820" w14:textId="77777777" w:rsidR="00DB59E4" w:rsidRDefault="00DB59E4" w:rsidP="00DB59E4">
      <w:pPr>
        <w:pStyle w:val="PL"/>
      </w:pPr>
      <w:r>
        <w:t xml:space="preserve">            attributes:</w:t>
      </w:r>
    </w:p>
    <w:p w14:paraId="40479D4F" w14:textId="77777777" w:rsidR="00DB59E4" w:rsidRDefault="00DB59E4" w:rsidP="00DB59E4">
      <w:pPr>
        <w:pStyle w:val="PL"/>
      </w:pPr>
      <w:r>
        <w:t xml:space="preserve">              allOf:</w:t>
      </w:r>
    </w:p>
    <w:p w14:paraId="166AB8F1" w14:textId="77777777" w:rsidR="00DB59E4" w:rsidRDefault="00DB59E4" w:rsidP="00DB59E4">
      <w:pPr>
        <w:pStyle w:val="PL"/>
      </w:pPr>
      <w:r>
        <w:t xml:space="preserve">                - $ref: 'TS28623_GenericNrm.yaml#/components/schemas/ManagedFunction-Attr'</w:t>
      </w:r>
    </w:p>
    <w:p w14:paraId="1745B5D8" w14:textId="77777777" w:rsidR="00DB59E4" w:rsidRDefault="00DB59E4" w:rsidP="00DB59E4">
      <w:pPr>
        <w:pStyle w:val="PL"/>
      </w:pPr>
      <w:r>
        <w:t xml:space="preserve">                - type: object</w:t>
      </w:r>
    </w:p>
    <w:p w14:paraId="685DCD19" w14:textId="77777777" w:rsidR="00DB59E4" w:rsidRDefault="00DB59E4" w:rsidP="00DB59E4">
      <w:pPr>
        <w:pStyle w:val="PL"/>
      </w:pPr>
      <w:r>
        <w:t xml:space="preserve">                  properties:</w:t>
      </w:r>
    </w:p>
    <w:p w14:paraId="719229AC" w14:textId="77777777" w:rsidR="00DB59E4" w:rsidRDefault="00DB59E4" w:rsidP="00DB59E4">
      <w:pPr>
        <w:pStyle w:val="PL"/>
      </w:pPr>
      <w:r>
        <w:t xml:space="preserve">                    pLMNInfoList:</w:t>
      </w:r>
    </w:p>
    <w:p w14:paraId="0F55936A" w14:textId="77777777" w:rsidR="00DB59E4" w:rsidRDefault="00DB59E4" w:rsidP="00DB59E4">
      <w:pPr>
        <w:pStyle w:val="PL"/>
      </w:pPr>
      <w:r>
        <w:t xml:space="preserve">                      $ref: 'TS28541_NrNrm.yaml#/components/schemas/PlmnInfoList'</w:t>
      </w:r>
    </w:p>
    <w:p w14:paraId="6104FA96" w14:textId="77777777" w:rsidR="00DB59E4" w:rsidRDefault="00DB59E4" w:rsidP="00DB59E4">
      <w:pPr>
        <w:pStyle w:val="PL"/>
      </w:pPr>
      <w:r>
        <w:t xml:space="preserve">                    sBIFqdn:</w:t>
      </w:r>
    </w:p>
    <w:p w14:paraId="170E255C" w14:textId="77777777" w:rsidR="00DB59E4" w:rsidRDefault="00DB59E4" w:rsidP="00DB59E4">
      <w:pPr>
        <w:pStyle w:val="PL"/>
      </w:pPr>
      <w:r>
        <w:t xml:space="preserve">                      type: string</w:t>
      </w:r>
    </w:p>
    <w:p w14:paraId="14BBFE3C" w14:textId="77777777" w:rsidR="00DB59E4" w:rsidRDefault="00DB59E4" w:rsidP="00DB59E4">
      <w:pPr>
        <w:pStyle w:val="PL"/>
      </w:pPr>
      <w:r>
        <w:t xml:space="preserve">                    managedNFProfile:</w:t>
      </w:r>
    </w:p>
    <w:p w14:paraId="0B150609" w14:textId="77777777" w:rsidR="00DB59E4" w:rsidRDefault="00DB59E4" w:rsidP="00DB59E4">
      <w:pPr>
        <w:pStyle w:val="PL"/>
      </w:pPr>
      <w:r>
        <w:t xml:space="preserve">                      $ref: '#/components/schemas/ManagedNFProfile'</w:t>
      </w:r>
    </w:p>
    <w:p w14:paraId="409550A0" w14:textId="77777777" w:rsidR="00DB59E4" w:rsidRDefault="00DB59E4" w:rsidP="00DB59E4">
      <w:pPr>
        <w:pStyle w:val="PL"/>
      </w:pPr>
      <w:r>
        <w:t xml:space="preserve">                    commModelList:</w:t>
      </w:r>
    </w:p>
    <w:p w14:paraId="3B42DD4C" w14:textId="77777777" w:rsidR="00DB59E4" w:rsidRDefault="00DB59E4" w:rsidP="00DB59E4">
      <w:pPr>
        <w:pStyle w:val="PL"/>
      </w:pPr>
      <w:r>
        <w:t xml:space="preserve">                      $ref: '#/components/schemas/CommModelList'</w:t>
      </w:r>
    </w:p>
    <w:p w14:paraId="0F3077EA" w14:textId="77777777" w:rsidR="00DB59E4" w:rsidRDefault="00DB59E4" w:rsidP="00DB59E4">
      <w:pPr>
        <w:pStyle w:val="PL"/>
      </w:pPr>
      <w:r>
        <w:lastRenderedPageBreak/>
        <w:t xml:space="preserve">                    mfafInfo:</w:t>
      </w:r>
    </w:p>
    <w:p w14:paraId="5175148A" w14:textId="77777777" w:rsidR="00DB59E4" w:rsidRDefault="00DB59E4" w:rsidP="00DB59E4">
      <w:pPr>
        <w:pStyle w:val="PL"/>
      </w:pPr>
      <w:r>
        <w:t xml:space="preserve">                      $ref: '#/components/schemas/MfafInfo'</w:t>
      </w:r>
    </w:p>
    <w:p w14:paraId="13A1C562" w14:textId="77777777" w:rsidR="00DB59E4" w:rsidRDefault="00DB59E4" w:rsidP="00DB59E4">
      <w:pPr>
        <w:pStyle w:val="PL"/>
      </w:pPr>
      <w:r>
        <w:t xml:space="preserve">        - $ref: 'TS28623_GenericNrm.yaml#/components/schemas/ManagedFunction-ncO'</w:t>
      </w:r>
    </w:p>
    <w:p w14:paraId="401DEC83" w14:textId="77777777" w:rsidR="00DB59E4" w:rsidRDefault="00DB59E4" w:rsidP="00DB59E4">
      <w:pPr>
        <w:pStyle w:val="PL"/>
      </w:pPr>
      <w:r>
        <w:t xml:space="preserve">        - $ref: '#/components/schemas/ManagedFunction5GC-nc0'           </w:t>
      </w:r>
    </w:p>
    <w:p w14:paraId="57072200" w14:textId="77777777" w:rsidR="00DB59E4" w:rsidRDefault="00DB59E4" w:rsidP="00DB59E4">
      <w:pPr>
        <w:pStyle w:val="PL"/>
      </w:pPr>
    </w:p>
    <w:p w14:paraId="47B02D9F" w14:textId="77777777" w:rsidR="00DB59E4" w:rsidRDefault="00DB59E4" w:rsidP="00DB59E4">
      <w:pPr>
        <w:pStyle w:val="PL"/>
      </w:pPr>
      <w:r>
        <w:t xml:space="preserve">    ChfFunction-Single:</w:t>
      </w:r>
    </w:p>
    <w:p w14:paraId="4CD2FB83" w14:textId="77777777" w:rsidR="00DB59E4" w:rsidRDefault="00DB59E4" w:rsidP="00DB59E4">
      <w:pPr>
        <w:pStyle w:val="PL"/>
      </w:pPr>
      <w:r>
        <w:t xml:space="preserve">      allOf:</w:t>
      </w:r>
    </w:p>
    <w:p w14:paraId="5507A6C2" w14:textId="77777777" w:rsidR="00DB59E4" w:rsidRDefault="00DB59E4" w:rsidP="00DB59E4">
      <w:pPr>
        <w:pStyle w:val="PL"/>
      </w:pPr>
      <w:r>
        <w:t xml:space="preserve">        - $ref: 'TS28623_GenericNrm.yaml#/components/schemas/Top'</w:t>
      </w:r>
    </w:p>
    <w:p w14:paraId="219535F9" w14:textId="77777777" w:rsidR="00DB59E4" w:rsidRDefault="00DB59E4" w:rsidP="00DB59E4">
      <w:pPr>
        <w:pStyle w:val="PL"/>
      </w:pPr>
      <w:r>
        <w:t xml:space="preserve">        - type: object</w:t>
      </w:r>
    </w:p>
    <w:p w14:paraId="74444E98" w14:textId="77777777" w:rsidR="00DB59E4" w:rsidRDefault="00DB59E4" w:rsidP="00DB59E4">
      <w:pPr>
        <w:pStyle w:val="PL"/>
      </w:pPr>
      <w:r>
        <w:t xml:space="preserve">          properties:</w:t>
      </w:r>
    </w:p>
    <w:p w14:paraId="7B8825CF" w14:textId="77777777" w:rsidR="00DB59E4" w:rsidRDefault="00DB59E4" w:rsidP="00DB59E4">
      <w:pPr>
        <w:pStyle w:val="PL"/>
      </w:pPr>
      <w:r>
        <w:t xml:space="preserve">            attributes:</w:t>
      </w:r>
    </w:p>
    <w:p w14:paraId="311F7B7F" w14:textId="77777777" w:rsidR="00DB59E4" w:rsidRDefault="00DB59E4" w:rsidP="00DB59E4">
      <w:pPr>
        <w:pStyle w:val="PL"/>
      </w:pPr>
      <w:r>
        <w:t xml:space="preserve">              allOf:</w:t>
      </w:r>
    </w:p>
    <w:p w14:paraId="1FD1965F" w14:textId="77777777" w:rsidR="00DB59E4" w:rsidRDefault="00DB59E4" w:rsidP="00DB59E4">
      <w:pPr>
        <w:pStyle w:val="PL"/>
      </w:pPr>
      <w:r>
        <w:t xml:space="preserve">                - $ref: 'TS28623_GenericNrm.yaml#/components/schemas/ManagedFunction-Attr'</w:t>
      </w:r>
    </w:p>
    <w:p w14:paraId="46828F2E" w14:textId="77777777" w:rsidR="00DB59E4" w:rsidRDefault="00DB59E4" w:rsidP="00DB59E4">
      <w:pPr>
        <w:pStyle w:val="PL"/>
      </w:pPr>
      <w:r>
        <w:t xml:space="preserve">                - type: object</w:t>
      </w:r>
    </w:p>
    <w:p w14:paraId="19BBBB4B" w14:textId="77777777" w:rsidR="00DB59E4" w:rsidRDefault="00DB59E4" w:rsidP="00DB59E4">
      <w:pPr>
        <w:pStyle w:val="PL"/>
      </w:pPr>
      <w:r>
        <w:t xml:space="preserve">                  properties:</w:t>
      </w:r>
    </w:p>
    <w:p w14:paraId="520CEF15" w14:textId="77777777" w:rsidR="00DB59E4" w:rsidRDefault="00DB59E4" w:rsidP="00DB59E4">
      <w:pPr>
        <w:pStyle w:val="PL"/>
      </w:pPr>
      <w:r>
        <w:t xml:space="preserve">                    pLMNInfoList:</w:t>
      </w:r>
    </w:p>
    <w:p w14:paraId="553CD35E" w14:textId="77777777" w:rsidR="00DB59E4" w:rsidRDefault="00DB59E4" w:rsidP="00DB59E4">
      <w:pPr>
        <w:pStyle w:val="PL"/>
      </w:pPr>
      <w:r>
        <w:t xml:space="preserve">                      $ref: 'TS28541_NrNrm.yaml#/components/schemas/PlmnInfoList'</w:t>
      </w:r>
    </w:p>
    <w:p w14:paraId="198595B7" w14:textId="77777777" w:rsidR="00DB59E4" w:rsidRDefault="00DB59E4" w:rsidP="00DB59E4">
      <w:pPr>
        <w:pStyle w:val="PL"/>
      </w:pPr>
      <w:r>
        <w:t xml:space="preserve">                    sBIFqdn:</w:t>
      </w:r>
    </w:p>
    <w:p w14:paraId="34CD5BC8" w14:textId="77777777" w:rsidR="00DB59E4" w:rsidRDefault="00DB59E4" w:rsidP="00DB59E4">
      <w:pPr>
        <w:pStyle w:val="PL"/>
      </w:pPr>
      <w:r>
        <w:t xml:space="preserve">                      type: string</w:t>
      </w:r>
    </w:p>
    <w:p w14:paraId="4546DA61" w14:textId="77777777" w:rsidR="00DB59E4" w:rsidRDefault="00DB59E4" w:rsidP="00DB59E4">
      <w:pPr>
        <w:pStyle w:val="PL"/>
      </w:pPr>
      <w:r>
        <w:t xml:space="preserve">                    managedNFProfile:</w:t>
      </w:r>
    </w:p>
    <w:p w14:paraId="4A348318" w14:textId="77777777" w:rsidR="00DB59E4" w:rsidRDefault="00DB59E4" w:rsidP="00DB59E4">
      <w:pPr>
        <w:pStyle w:val="PL"/>
      </w:pPr>
      <w:r>
        <w:t xml:space="preserve">                      $ref: '#/components/schemas/ManagedNFProfile'</w:t>
      </w:r>
    </w:p>
    <w:p w14:paraId="5B9610F9" w14:textId="77777777" w:rsidR="00DB59E4" w:rsidRDefault="00DB59E4" w:rsidP="00DB59E4">
      <w:pPr>
        <w:pStyle w:val="PL"/>
      </w:pPr>
      <w:r>
        <w:t xml:space="preserve">                    commModelList:</w:t>
      </w:r>
    </w:p>
    <w:p w14:paraId="271617D2" w14:textId="77777777" w:rsidR="00DB59E4" w:rsidRDefault="00DB59E4" w:rsidP="00DB59E4">
      <w:pPr>
        <w:pStyle w:val="PL"/>
      </w:pPr>
      <w:r>
        <w:t xml:space="preserve">                      $ref: '#/components/schemas/CommModelList'</w:t>
      </w:r>
    </w:p>
    <w:p w14:paraId="159C9454" w14:textId="77777777" w:rsidR="00DB59E4" w:rsidRDefault="00DB59E4" w:rsidP="00DB59E4">
      <w:pPr>
        <w:pStyle w:val="PL"/>
      </w:pPr>
      <w:r>
        <w:t xml:space="preserve">                    chfInfo:</w:t>
      </w:r>
    </w:p>
    <w:p w14:paraId="32F32778" w14:textId="77777777" w:rsidR="00DB59E4" w:rsidRDefault="00DB59E4" w:rsidP="00DB59E4">
      <w:pPr>
        <w:pStyle w:val="PL"/>
      </w:pPr>
      <w:r>
        <w:t xml:space="preserve">                      $ref: '#/components/schemas/ChfInfo'</w:t>
      </w:r>
    </w:p>
    <w:p w14:paraId="353DEEFA" w14:textId="77777777" w:rsidR="00DB59E4" w:rsidRDefault="00DB59E4" w:rsidP="00DB59E4">
      <w:pPr>
        <w:pStyle w:val="PL"/>
      </w:pPr>
      <w:r>
        <w:t xml:space="preserve">        - $ref: 'TS28623_GenericNrm.yaml#/components/schemas/ManagedFunction-ncO'</w:t>
      </w:r>
    </w:p>
    <w:p w14:paraId="2405B222" w14:textId="77777777" w:rsidR="00DB59E4" w:rsidRDefault="00DB59E4" w:rsidP="00DB59E4">
      <w:pPr>
        <w:pStyle w:val="PL"/>
      </w:pPr>
      <w:r>
        <w:t xml:space="preserve">        - $ref: '#/components/schemas/ManagedFunction5GC-nc0'           </w:t>
      </w:r>
    </w:p>
    <w:p w14:paraId="098F7681" w14:textId="77777777" w:rsidR="00DB59E4" w:rsidRDefault="00DB59E4" w:rsidP="00DB59E4">
      <w:pPr>
        <w:pStyle w:val="PL"/>
      </w:pPr>
      <w:r>
        <w:t xml:space="preserve">        - type: object</w:t>
      </w:r>
    </w:p>
    <w:p w14:paraId="5FC1F686" w14:textId="77777777" w:rsidR="00DB59E4" w:rsidRDefault="00DB59E4" w:rsidP="00DB59E4">
      <w:pPr>
        <w:pStyle w:val="PL"/>
      </w:pPr>
      <w:r>
        <w:t xml:space="preserve">          properties:</w:t>
      </w:r>
    </w:p>
    <w:p w14:paraId="2F1B4D58" w14:textId="77777777" w:rsidR="00DB59E4" w:rsidRDefault="00DB59E4" w:rsidP="00DB59E4">
      <w:pPr>
        <w:pStyle w:val="PL"/>
      </w:pPr>
      <w:r>
        <w:t xml:space="preserve">            EP_N28:</w:t>
      </w:r>
    </w:p>
    <w:p w14:paraId="4572FA91" w14:textId="77777777" w:rsidR="00DB59E4" w:rsidRDefault="00DB59E4" w:rsidP="00DB59E4">
      <w:pPr>
        <w:pStyle w:val="PL"/>
      </w:pPr>
      <w:r>
        <w:t xml:space="preserve">              $ref: '#/components/schemas/EP_N28-Multiple'</w:t>
      </w:r>
    </w:p>
    <w:p w14:paraId="67035F18" w14:textId="77777777" w:rsidR="00DB59E4" w:rsidRDefault="00DB59E4" w:rsidP="00DB59E4">
      <w:pPr>
        <w:pStyle w:val="PL"/>
      </w:pPr>
      <w:r>
        <w:t xml:space="preserve">            EP_N40:</w:t>
      </w:r>
    </w:p>
    <w:p w14:paraId="0764146F" w14:textId="77777777" w:rsidR="00DB59E4" w:rsidRDefault="00DB59E4" w:rsidP="00DB59E4">
      <w:pPr>
        <w:pStyle w:val="PL"/>
      </w:pPr>
      <w:r>
        <w:t xml:space="preserve">              $ref: '#/components/schemas/EP_N40-Multiple'</w:t>
      </w:r>
    </w:p>
    <w:p w14:paraId="25708B57" w14:textId="77777777" w:rsidR="00DB59E4" w:rsidRDefault="00DB59E4" w:rsidP="00DB59E4">
      <w:pPr>
        <w:pStyle w:val="PL"/>
      </w:pPr>
      <w:r>
        <w:t xml:space="preserve">            EP_N41:</w:t>
      </w:r>
    </w:p>
    <w:p w14:paraId="699E581A" w14:textId="77777777" w:rsidR="00DB59E4" w:rsidRDefault="00DB59E4" w:rsidP="00DB59E4">
      <w:pPr>
        <w:pStyle w:val="PL"/>
      </w:pPr>
      <w:r>
        <w:t xml:space="preserve">              $ref: '#/components/schemas/EP_N41-Multiple'</w:t>
      </w:r>
    </w:p>
    <w:p w14:paraId="7AA6D2EE" w14:textId="77777777" w:rsidR="00DB59E4" w:rsidRDefault="00DB59E4" w:rsidP="00DB59E4">
      <w:pPr>
        <w:pStyle w:val="PL"/>
      </w:pPr>
      <w:r>
        <w:t xml:space="preserve">            EP_N42:</w:t>
      </w:r>
    </w:p>
    <w:p w14:paraId="6CF6ED78" w14:textId="77777777" w:rsidR="00DB59E4" w:rsidRDefault="00DB59E4" w:rsidP="00DB59E4">
      <w:pPr>
        <w:pStyle w:val="PL"/>
      </w:pPr>
      <w:r>
        <w:t xml:space="preserve">              $ref: '#/components/schemas/EP_N42-Multiple'</w:t>
      </w:r>
    </w:p>
    <w:p w14:paraId="5800FBEB" w14:textId="77777777" w:rsidR="00DB59E4" w:rsidRDefault="00DB59E4" w:rsidP="00DB59E4">
      <w:pPr>
        <w:pStyle w:val="PL"/>
      </w:pPr>
    </w:p>
    <w:p w14:paraId="38CD52CB" w14:textId="77777777" w:rsidR="00DB59E4" w:rsidRDefault="00DB59E4" w:rsidP="00DB59E4">
      <w:pPr>
        <w:pStyle w:val="PL"/>
      </w:pPr>
      <w:r>
        <w:t xml:space="preserve">    EP_N28-Single:</w:t>
      </w:r>
    </w:p>
    <w:p w14:paraId="37EE0938" w14:textId="77777777" w:rsidR="00DB59E4" w:rsidRDefault="00DB59E4" w:rsidP="00DB59E4">
      <w:pPr>
        <w:pStyle w:val="PL"/>
      </w:pPr>
      <w:r>
        <w:t xml:space="preserve">      allOf:</w:t>
      </w:r>
    </w:p>
    <w:p w14:paraId="41E46A28" w14:textId="77777777" w:rsidR="00DB59E4" w:rsidRDefault="00DB59E4" w:rsidP="00DB59E4">
      <w:pPr>
        <w:pStyle w:val="PL"/>
      </w:pPr>
      <w:r>
        <w:t xml:space="preserve">        - $ref: 'TS28623_GenericNrm.yaml#/components/schemas/Top'</w:t>
      </w:r>
    </w:p>
    <w:p w14:paraId="72C95EF0" w14:textId="77777777" w:rsidR="00DB59E4" w:rsidRDefault="00DB59E4" w:rsidP="00DB59E4">
      <w:pPr>
        <w:pStyle w:val="PL"/>
      </w:pPr>
      <w:r>
        <w:t xml:space="preserve">        - type: object</w:t>
      </w:r>
    </w:p>
    <w:p w14:paraId="324C184C" w14:textId="77777777" w:rsidR="00DB59E4" w:rsidRDefault="00DB59E4" w:rsidP="00DB59E4">
      <w:pPr>
        <w:pStyle w:val="PL"/>
      </w:pPr>
      <w:r>
        <w:t xml:space="preserve">          properties:</w:t>
      </w:r>
    </w:p>
    <w:p w14:paraId="2C4CDFDF" w14:textId="77777777" w:rsidR="00DB59E4" w:rsidRDefault="00DB59E4" w:rsidP="00DB59E4">
      <w:pPr>
        <w:pStyle w:val="PL"/>
      </w:pPr>
      <w:r>
        <w:t xml:space="preserve">            attributes:</w:t>
      </w:r>
    </w:p>
    <w:p w14:paraId="1C3533B3" w14:textId="77777777" w:rsidR="00DB59E4" w:rsidRDefault="00DB59E4" w:rsidP="00DB59E4">
      <w:pPr>
        <w:pStyle w:val="PL"/>
      </w:pPr>
      <w:r>
        <w:t xml:space="preserve">              allOf:</w:t>
      </w:r>
    </w:p>
    <w:p w14:paraId="400D0AA8" w14:textId="77777777" w:rsidR="00DB59E4" w:rsidRDefault="00DB59E4" w:rsidP="00DB59E4">
      <w:pPr>
        <w:pStyle w:val="PL"/>
      </w:pPr>
      <w:r>
        <w:t xml:space="preserve">                - $ref: 'TS28623_GenericNrm.yaml#/components/schemas/EP_RP-Attr'</w:t>
      </w:r>
    </w:p>
    <w:p w14:paraId="4F5EA473" w14:textId="77777777" w:rsidR="00DB59E4" w:rsidRDefault="00DB59E4" w:rsidP="00DB59E4">
      <w:pPr>
        <w:pStyle w:val="PL"/>
      </w:pPr>
      <w:r>
        <w:t xml:space="preserve">                - type: object</w:t>
      </w:r>
    </w:p>
    <w:p w14:paraId="7CD7AC4F" w14:textId="77777777" w:rsidR="00DB59E4" w:rsidRDefault="00DB59E4" w:rsidP="00DB59E4">
      <w:pPr>
        <w:pStyle w:val="PL"/>
      </w:pPr>
      <w:r>
        <w:t xml:space="preserve">                  properties:</w:t>
      </w:r>
    </w:p>
    <w:p w14:paraId="78FA5F69" w14:textId="77777777" w:rsidR="00DB59E4" w:rsidRDefault="00DB59E4" w:rsidP="00DB59E4">
      <w:pPr>
        <w:pStyle w:val="PL"/>
      </w:pPr>
      <w:r>
        <w:t xml:space="preserve">                    localAddress:</w:t>
      </w:r>
    </w:p>
    <w:p w14:paraId="382B4425" w14:textId="77777777" w:rsidR="00DB59E4" w:rsidRDefault="00DB59E4" w:rsidP="00DB59E4">
      <w:pPr>
        <w:pStyle w:val="PL"/>
      </w:pPr>
      <w:r>
        <w:t xml:space="preserve">                      $ref: 'TS28541_NrNrm.yaml#/components/schemas/LocalAddress'</w:t>
      </w:r>
    </w:p>
    <w:p w14:paraId="6EE202CD" w14:textId="77777777" w:rsidR="00DB59E4" w:rsidRDefault="00DB59E4" w:rsidP="00DB59E4">
      <w:pPr>
        <w:pStyle w:val="PL"/>
      </w:pPr>
      <w:r>
        <w:t xml:space="preserve">                    remoteAddress:</w:t>
      </w:r>
    </w:p>
    <w:p w14:paraId="6F9257A0" w14:textId="77777777" w:rsidR="00DB59E4" w:rsidRDefault="00DB59E4" w:rsidP="00DB59E4">
      <w:pPr>
        <w:pStyle w:val="PL"/>
      </w:pPr>
      <w:r>
        <w:t xml:space="preserve">                      $ref: 'TS28541_NrNrm.yaml#/components/schemas/RemoteAddress'</w:t>
      </w:r>
    </w:p>
    <w:p w14:paraId="5C38775B" w14:textId="77777777" w:rsidR="00DB59E4" w:rsidRDefault="00DB59E4" w:rsidP="00DB59E4">
      <w:pPr>
        <w:pStyle w:val="PL"/>
      </w:pPr>
      <w:r>
        <w:t xml:space="preserve">    EP_N40-Single:</w:t>
      </w:r>
    </w:p>
    <w:p w14:paraId="7D47BCFD" w14:textId="77777777" w:rsidR="00DB59E4" w:rsidRDefault="00DB59E4" w:rsidP="00DB59E4">
      <w:pPr>
        <w:pStyle w:val="PL"/>
      </w:pPr>
      <w:r>
        <w:t xml:space="preserve">      allOf:</w:t>
      </w:r>
    </w:p>
    <w:p w14:paraId="442A3B6F" w14:textId="77777777" w:rsidR="00DB59E4" w:rsidRDefault="00DB59E4" w:rsidP="00DB59E4">
      <w:pPr>
        <w:pStyle w:val="PL"/>
      </w:pPr>
      <w:r>
        <w:t xml:space="preserve">        - $ref: 'TS28623_GenericNrm.yaml#/components/schemas/Top'</w:t>
      </w:r>
    </w:p>
    <w:p w14:paraId="2336DF2D" w14:textId="77777777" w:rsidR="00DB59E4" w:rsidRDefault="00DB59E4" w:rsidP="00DB59E4">
      <w:pPr>
        <w:pStyle w:val="PL"/>
      </w:pPr>
      <w:r>
        <w:t xml:space="preserve">        - type: object</w:t>
      </w:r>
    </w:p>
    <w:p w14:paraId="0B1C90A0" w14:textId="77777777" w:rsidR="00DB59E4" w:rsidRDefault="00DB59E4" w:rsidP="00DB59E4">
      <w:pPr>
        <w:pStyle w:val="PL"/>
      </w:pPr>
      <w:r>
        <w:t xml:space="preserve">          properties:</w:t>
      </w:r>
    </w:p>
    <w:p w14:paraId="61E50458" w14:textId="77777777" w:rsidR="00DB59E4" w:rsidRDefault="00DB59E4" w:rsidP="00DB59E4">
      <w:pPr>
        <w:pStyle w:val="PL"/>
      </w:pPr>
      <w:r>
        <w:t xml:space="preserve">            attributes:</w:t>
      </w:r>
    </w:p>
    <w:p w14:paraId="29E482FB" w14:textId="77777777" w:rsidR="00DB59E4" w:rsidRDefault="00DB59E4" w:rsidP="00DB59E4">
      <w:pPr>
        <w:pStyle w:val="PL"/>
      </w:pPr>
      <w:r>
        <w:t xml:space="preserve">              allOf:</w:t>
      </w:r>
    </w:p>
    <w:p w14:paraId="3E8196F3" w14:textId="77777777" w:rsidR="00DB59E4" w:rsidRDefault="00DB59E4" w:rsidP="00DB59E4">
      <w:pPr>
        <w:pStyle w:val="PL"/>
      </w:pPr>
      <w:r>
        <w:t xml:space="preserve">                - $ref: 'TS28623_GenericNrm.yaml#/components/schemas/EP_RP-Attr'</w:t>
      </w:r>
    </w:p>
    <w:p w14:paraId="0C88B1DC" w14:textId="77777777" w:rsidR="00DB59E4" w:rsidRDefault="00DB59E4" w:rsidP="00DB59E4">
      <w:pPr>
        <w:pStyle w:val="PL"/>
      </w:pPr>
      <w:r>
        <w:t xml:space="preserve">                - type: object</w:t>
      </w:r>
    </w:p>
    <w:p w14:paraId="731C06A2" w14:textId="77777777" w:rsidR="00DB59E4" w:rsidRDefault="00DB59E4" w:rsidP="00DB59E4">
      <w:pPr>
        <w:pStyle w:val="PL"/>
      </w:pPr>
      <w:r>
        <w:t xml:space="preserve">                  properties:</w:t>
      </w:r>
    </w:p>
    <w:p w14:paraId="15375A28" w14:textId="77777777" w:rsidR="00DB59E4" w:rsidRDefault="00DB59E4" w:rsidP="00DB59E4">
      <w:pPr>
        <w:pStyle w:val="PL"/>
      </w:pPr>
      <w:r>
        <w:t xml:space="preserve">                    localAddress:</w:t>
      </w:r>
    </w:p>
    <w:p w14:paraId="078A7A31" w14:textId="77777777" w:rsidR="00DB59E4" w:rsidRDefault="00DB59E4" w:rsidP="00DB59E4">
      <w:pPr>
        <w:pStyle w:val="PL"/>
      </w:pPr>
      <w:r>
        <w:t xml:space="preserve">                      $ref: 'TS28541_NrNrm.yaml#/components/schemas/LocalAddress'</w:t>
      </w:r>
    </w:p>
    <w:p w14:paraId="667E4C1E" w14:textId="77777777" w:rsidR="00DB59E4" w:rsidRDefault="00DB59E4" w:rsidP="00DB59E4">
      <w:pPr>
        <w:pStyle w:val="PL"/>
      </w:pPr>
      <w:r>
        <w:t xml:space="preserve">                    remoteAddress:</w:t>
      </w:r>
    </w:p>
    <w:p w14:paraId="163AFC15" w14:textId="77777777" w:rsidR="00DB59E4" w:rsidRDefault="00DB59E4" w:rsidP="00DB59E4">
      <w:pPr>
        <w:pStyle w:val="PL"/>
      </w:pPr>
      <w:r>
        <w:t xml:space="preserve">                      $ref: 'TS28541_NrNrm.yaml#/components/schemas/RemoteAddress'</w:t>
      </w:r>
    </w:p>
    <w:p w14:paraId="6FE57BA8" w14:textId="77777777" w:rsidR="00DB59E4" w:rsidRDefault="00DB59E4" w:rsidP="00DB59E4">
      <w:pPr>
        <w:pStyle w:val="PL"/>
      </w:pPr>
      <w:r>
        <w:t xml:space="preserve">    EP_N41-Single:</w:t>
      </w:r>
    </w:p>
    <w:p w14:paraId="51C5C78D" w14:textId="77777777" w:rsidR="00DB59E4" w:rsidRDefault="00DB59E4" w:rsidP="00DB59E4">
      <w:pPr>
        <w:pStyle w:val="PL"/>
      </w:pPr>
      <w:r>
        <w:t xml:space="preserve">      allOf:</w:t>
      </w:r>
    </w:p>
    <w:p w14:paraId="2B855F3D" w14:textId="77777777" w:rsidR="00DB59E4" w:rsidRDefault="00DB59E4" w:rsidP="00DB59E4">
      <w:pPr>
        <w:pStyle w:val="PL"/>
      </w:pPr>
      <w:r>
        <w:t xml:space="preserve">        - $ref: 'TS28623_GenericNrm.yaml#/components/schemas/Top'</w:t>
      </w:r>
    </w:p>
    <w:p w14:paraId="36A37A08" w14:textId="77777777" w:rsidR="00DB59E4" w:rsidRDefault="00DB59E4" w:rsidP="00DB59E4">
      <w:pPr>
        <w:pStyle w:val="PL"/>
      </w:pPr>
      <w:r>
        <w:t xml:space="preserve">        - type: object</w:t>
      </w:r>
    </w:p>
    <w:p w14:paraId="388D5AB3" w14:textId="77777777" w:rsidR="00DB59E4" w:rsidRDefault="00DB59E4" w:rsidP="00DB59E4">
      <w:pPr>
        <w:pStyle w:val="PL"/>
      </w:pPr>
      <w:r>
        <w:t xml:space="preserve">          properties:</w:t>
      </w:r>
    </w:p>
    <w:p w14:paraId="21DD5E0B" w14:textId="77777777" w:rsidR="00DB59E4" w:rsidRDefault="00DB59E4" w:rsidP="00DB59E4">
      <w:pPr>
        <w:pStyle w:val="PL"/>
      </w:pPr>
      <w:r>
        <w:t xml:space="preserve">            attributes:</w:t>
      </w:r>
    </w:p>
    <w:p w14:paraId="446D9DBE" w14:textId="77777777" w:rsidR="00DB59E4" w:rsidRDefault="00DB59E4" w:rsidP="00DB59E4">
      <w:pPr>
        <w:pStyle w:val="PL"/>
      </w:pPr>
      <w:r>
        <w:t xml:space="preserve">              allOf:</w:t>
      </w:r>
    </w:p>
    <w:p w14:paraId="3C496262" w14:textId="77777777" w:rsidR="00DB59E4" w:rsidRDefault="00DB59E4" w:rsidP="00DB59E4">
      <w:pPr>
        <w:pStyle w:val="PL"/>
      </w:pPr>
      <w:r>
        <w:t xml:space="preserve">                - $ref: 'TS28623_GenericNrm.yaml#/components/schemas/EP_RP-Attr'</w:t>
      </w:r>
    </w:p>
    <w:p w14:paraId="665013B4" w14:textId="77777777" w:rsidR="00DB59E4" w:rsidRDefault="00DB59E4" w:rsidP="00DB59E4">
      <w:pPr>
        <w:pStyle w:val="PL"/>
      </w:pPr>
      <w:r>
        <w:t xml:space="preserve">                - type: object</w:t>
      </w:r>
    </w:p>
    <w:p w14:paraId="2910D2E2" w14:textId="77777777" w:rsidR="00DB59E4" w:rsidRDefault="00DB59E4" w:rsidP="00DB59E4">
      <w:pPr>
        <w:pStyle w:val="PL"/>
      </w:pPr>
      <w:r>
        <w:t xml:space="preserve">                  properties:</w:t>
      </w:r>
    </w:p>
    <w:p w14:paraId="0576F090" w14:textId="77777777" w:rsidR="00DB59E4" w:rsidRDefault="00DB59E4" w:rsidP="00DB59E4">
      <w:pPr>
        <w:pStyle w:val="PL"/>
      </w:pPr>
      <w:r>
        <w:t xml:space="preserve">                    localAddress:</w:t>
      </w:r>
    </w:p>
    <w:p w14:paraId="3EF76A3A" w14:textId="77777777" w:rsidR="00DB59E4" w:rsidRDefault="00DB59E4" w:rsidP="00DB59E4">
      <w:pPr>
        <w:pStyle w:val="PL"/>
      </w:pPr>
      <w:r>
        <w:t xml:space="preserve">                      $ref: 'TS28541_NrNrm.yaml#/components/schemas/LocalAddress'</w:t>
      </w:r>
    </w:p>
    <w:p w14:paraId="34B30977" w14:textId="77777777" w:rsidR="00DB59E4" w:rsidRDefault="00DB59E4" w:rsidP="00DB59E4">
      <w:pPr>
        <w:pStyle w:val="PL"/>
      </w:pPr>
      <w:r>
        <w:lastRenderedPageBreak/>
        <w:t xml:space="preserve">                    remoteAddress:</w:t>
      </w:r>
    </w:p>
    <w:p w14:paraId="537EDE44" w14:textId="77777777" w:rsidR="00DB59E4" w:rsidRDefault="00DB59E4" w:rsidP="00DB59E4">
      <w:pPr>
        <w:pStyle w:val="PL"/>
      </w:pPr>
      <w:r>
        <w:t xml:space="preserve">                      $ref: 'TS28541_NrNrm.yaml#/components/schemas/RemoteAddress'</w:t>
      </w:r>
    </w:p>
    <w:p w14:paraId="4521ADD8" w14:textId="77777777" w:rsidR="00DB59E4" w:rsidRDefault="00DB59E4" w:rsidP="00DB59E4">
      <w:pPr>
        <w:pStyle w:val="PL"/>
      </w:pPr>
      <w:r>
        <w:t xml:space="preserve">    EP_N42-Single:</w:t>
      </w:r>
    </w:p>
    <w:p w14:paraId="38171AD3" w14:textId="77777777" w:rsidR="00DB59E4" w:rsidRDefault="00DB59E4" w:rsidP="00DB59E4">
      <w:pPr>
        <w:pStyle w:val="PL"/>
      </w:pPr>
      <w:r>
        <w:t xml:space="preserve">      allOf:</w:t>
      </w:r>
    </w:p>
    <w:p w14:paraId="696CE4F2" w14:textId="77777777" w:rsidR="00DB59E4" w:rsidRDefault="00DB59E4" w:rsidP="00DB59E4">
      <w:pPr>
        <w:pStyle w:val="PL"/>
      </w:pPr>
      <w:r>
        <w:t xml:space="preserve">        - $ref: 'TS28623_GenericNrm.yaml#/components/schemas/Top'</w:t>
      </w:r>
    </w:p>
    <w:p w14:paraId="1197FF05" w14:textId="77777777" w:rsidR="00DB59E4" w:rsidRDefault="00DB59E4" w:rsidP="00DB59E4">
      <w:pPr>
        <w:pStyle w:val="PL"/>
      </w:pPr>
      <w:r>
        <w:t xml:space="preserve">        - type: object</w:t>
      </w:r>
    </w:p>
    <w:p w14:paraId="0F1F13E6" w14:textId="77777777" w:rsidR="00DB59E4" w:rsidRDefault="00DB59E4" w:rsidP="00DB59E4">
      <w:pPr>
        <w:pStyle w:val="PL"/>
      </w:pPr>
      <w:r>
        <w:t xml:space="preserve">          properties:</w:t>
      </w:r>
    </w:p>
    <w:p w14:paraId="364B110F" w14:textId="77777777" w:rsidR="00DB59E4" w:rsidRDefault="00DB59E4" w:rsidP="00DB59E4">
      <w:pPr>
        <w:pStyle w:val="PL"/>
      </w:pPr>
      <w:r>
        <w:t xml:space="preserve">            attributes:</w:t>
      </w:r>
    </w:p>
    <w:p w14:paraId="78DA3042" w14:textId="77777777" w:rsidR="00DB59E4" w:rsidRDefault="00DB59E4" w:rsidP="00DB59E4">
      <w:pPr>
        <w:pStyle w:val="PL"/>
      </w:pPr>
      <w:r>
        <w:t xml:space="preserve">              allOf:</w:t>
      </w:r>
    </w:p>
    <w:p w14:paraId="657A3C93" w14:textId="77777777" w:rsidR="00DB59E4" w:rsidRDefault="00DB59E4" w:rsidP="00DB59E4">
      <w:pPr>
        <w:pStyle w:val="PL"/>
      </w:pPr>
      <w:r>
        <w:t xml:space="preserve">                - $ref: 'TS28623_GenericNrm.yaml#/components/schemas/EP_RP-Attr'</w:t>
      </w:r>
    </w:p>
    <w:p w14:paraId="1D72C31F" w14:textId="77777777" w:rsidR="00DB59E4" w:rsidRDefault="00DB59E4" w:rsidP="00DB59E4">
      <w:pPr>
        <w:pStyle w:val="PL"/>
      </w:pPr>
      <w:r>
        <w:t xml:space="preserve">                - type: object</w:t>
      </w:r>
    </w:p>
    <w:p w14:paraId="56B44F6E" w14:textId="77777777" w:rsidR="00DB59E4" w:rsidRDefault="00DB59E4" w:rsidP="00DB59E4">
      <w:pPr>
        <w:pStyle w:val="PL"/>
      </w:pPr>
      <w:r>
        <w:t xml:space="preserve">                  properties:</w:t>
      </w:r>
    </w:p>
    <w:p w14:paraId="5E5820A0" w14:textId="77777777" w:rsidR="00DB59E4" w:rsidRDefault="00DB59E4" w:rsidP="00DB59E4">
      <w:pPr>
        <w:pStyle w:val="PL"/>
      </w:pPr>
      <w:r>
        <w:t xml:space="preserve">                    localAddress:</w:t>
      </w:r>
    </w:p>
    <w:p w14:paraId="75E88904" w14:textId="77777777" w:rsidR="00DB59E4" w:rsidRDefault="00DB59E4" w:rsidP="00DB59E4">
      <w:pPr>
        <w:pStyle w:val="PL"/>
      </w:pPr>
      <w:r>
        <w:t xml:space="preserve">                      $ref: 'TS28541_NrNrm.yaml#/components/schemas/LocalAddress'</w:t>
      </w:r>
    </w:p>
    <w:p w14:paraId="74DD580F" w14:textId="77777777" w:rsidR="00DB59E4" w:rsidRDefault="00DB59E4" w:rsidP="00DB59E4">
      <w:pPr>
        <w:pStyle w:val="PL"/>
      </w:pPr>
      <w:r>
        <w:t xml:space="preserve">                    remoteAddress:</w:t>
      </w:r>
    </w:p>
    <w:p w14:paraId="6A883028" w14:textId="77777777" w:rsidR="00DB59E4" w:rsidRDefault="00DB59E4" w:rsidP="00DB59E4">
      <w:pPr>
        <w:pStyle w:val="PL"/>
      </w:pPr>
      <w:r>
        <w:t xml:space="preserve">                      $ref: 'TS28541_NrNrm.yaml#/components/schemas/RemoteAddress'</w:t>
      </w:r>
    </w:p>
    <w:p w14:paraId="05AC605A" w14:textId="77777777" w:rsidR="00DB59E4" w:rsidRDefault="00DB59E4" w:rsidP="00DB59E4">
      <w:pPr>
        <w:pStyle w:val="PL"/>
      </w:pPr>
    </w:p>
    <w:p w14:paraId="40F90CCD" w14:textId="77777777" w:rsidR="00DB59E4" w:rsidRDefault="00DB59E4" w:rsidP="00DB59E4">
      <w:pPr>
        <w:pStyle w:val="PL"/>
      </w:pPr>
      <w:r>
        <w:t xml:space="preserve">    AanfFunction-Single:</w:t>
      </w:r>
    </w:p>
    <w:p w14:paraId="2D6CDF7A" w14:textId="77777777" w:rsidR="00DB59E4" w:rsidRDefault="00DB59E4" w:rsidP="00DB59E4">
      <w:pPr>
        <w:pStyle w:val="PL"/>
      </w:pPr>
      <w:r>
        <w:t xml:space="preserve">      allOf:</w:t>
      </w:r>
    </w:p>
    <w:p w14:paraId="44C61E57" w14:textId="77777777" w:rsidR="00DB59E4" w:rsidRDefault="00DB59E4" w:rsidP="00DB59E4">
      <w:pPr>
        <w:pStyle w:val="PL"/>
      </w:pPr>
      <w:r>
        <w:t xml:space="preserve">        - $ref: 'TS28623_GenericNrm.yaml#/components/schemas/Top'</w:t>
      </w:r>
    </w:p>
    <w:p w14:paraId="7F86D355" w14:textId="77777777" w:rsidR="00DB59E4" w:rsidRDefault="00DB59E4" w:rsidP="00DB59E4">
      <w:pPr>
        <w:pStyle w:val="PL"/>
      </w:pPr>
      <w:r>
        <w:t xml:space="preserve">        - type: object</w:t>
      </w:r>
    </w:p>
    <w:p w14:paraId="72665B03" w14:textId="77777777" w:rsidR="00DB59E4" w:rsidRDefault="00DB59E4" w:rsidP="00DB59E4">
      <w:pPr>
        <w:pStyle w:val="PL"/>
      </w:pPr>
      <w:r>
        <w:t xml:space="preserve">          properties:</w:t>
      </w:r>
    </w:p>
    <w:p w14:paraId="5BBE7B19" w14:textId="77777777" w:rsidR="00DB59E4" w:rsidRDefault="00DB59E4" w:rsidP="00DB59E4">
      <w:pPr>
        <w:pStyle w:val="PL"/>
      </w:pPr>
      <w:r>
        <w:t xml:space="preserve">            attributes:</w:t>
      </w:r>
    </w:p>
    <w:p w14:paraId="35855569" w14:textId="77777777" w:rsidR="00DB59E4" w:rsidRDefault="00DB59E4" w:rsidP="00DB59E4">
      <w:pPr>
        <w:pStyle w:val="PL"/>
      </w:pPr>
      <w:r>
        <w:t xml:space="preserve">              allOf:</w:t>
      </w:r>
    </w:p>
    <w:p w14:paraId="572A6320" w14:textId="77777777" w:rsidR="00DB59E4" w:rsidRDefault="00DB59E4" w:rsidP="00DB59E4">
      <w:pPr>
        <w:pStyle w:val="PL"/>
      </w:pPr>
      <w:r>
        <w:t xml:space="preserve">                - $ref: 'TS28623_GenericNrm.yaml#/components/schemas/ManagedFunction-Attr'</w:t>
      </w:r>
    </w:p>
    <w:p w14:paraId="1029B57E" w14:textId="77777777" w:rsidR="00DB59E4" w:rsidRDefault="00DB59E4" w:rsidP="00DB59E4">
      <w:pPr>
        <w:pStyle w:val="PL"/>
      </w:pPr>
      <w:r>
        <w:t xml:space="preserve">                - type: object</w:t>
      </w:r>
    </w:p>
    <w:p w14:paraId="2B2467B6" w14:textId="77777777" w:rsidR="00DB59E4" w:rsidRDefault="00DB59E4" w:rsidP="00DB59E4">
      <w:pPr>
        <w:pStyle w:val="PL"/>
      </w:pPr>
      <w:r>
        <w:t xml:space="preserve">                  properties:</w:t>
      </w:r>
    </w:p>
    <w:p w14:paraId="2EAB68CA" w14:textId="77777777" w:rsidR="00DB59E4" w:rsidRDefault="00DB59E4" w:rsidP="00DB59E4">
      <w:pPr>
        <w:pStyle w:val="PL"/>
      </w:pPr>
      <w:r>
        <w:t xml:space="preserve">                    pLMNInfoList:</w:t>
      </w:r>
    </w:p>
    <w:p w14:paraId="00DFE5A7" w14:textId="77777777" w:rsidR="00DB59E4" w:rsidRDefault="00DB59E4" w:rsidP="00DB59E4">
      <w:pPr>
        <w:pStyle w:val="PL"/>
      </w:pPr>
      <w:r>
        <w:t xml:space="preserve">                      $ref: 'TS28541_NrNrm.yaml#/components/schemas/PlmnInfoList'</w:t>
      </w:r>
    </w:p>
    <w:p w14:paraId="2879EA19" w14:textId="77777777" w:rsidR="00DB59E4" w:rsidRDefault="00DB59E4" w:rsidP="00DB59E4">
      <w:pPr>
        <w:pStyle w:val="PL"/>
      </w:pPr>
      <w:r>
        <w:t xml:space="preserve">                    sBIFqdn:</w:t>
      </w:r>
    </w:p>
    <w:p w14:paraId="68167DEC" w14:textId="77777777" w:rsidR="00DB59E4" w:rsidRDefault="00DB59E4" w:rsidP="00DB59E4">
      <w:pPr>
        <w:pStyle w:val="PL"/>
      </w:pPr>
      <w:r>
        <w:t xml:space="preserve">                      type: string</w:t>
      </w:r>
    </w:p>
    <w:p w14:paraId="41E9BEF5" w14:textId="77777777" w:rsidR="00DB59E4" w:rsidRDefault="00DB59E4" w:rsidP="00DB59E4">
      <w:pPr>
        <w:pStyle w:val="PL"/>
      </w:pPr>
      <w:r>
        <w:t xml:space="preserve">                    managedNFProfile:</w:t>
      </w:r>
    </w:p>
    <w:p w14:paraId="3F4F94AC" w14:textId="77777777" w:rsidR="00DB59E4" w:rsidRDefault="00DB59E4" w:rsidP="00DB59E4">
      <w:pPr>
        <w:pStyle w:val="PL"/>
      </w:pPr>
      <w:r>
        <w:t xml:space="preserve">                      $ref: '#/components/schemas/ManagedNFProfile'</w:t>
      </w:r>
    </w:p>
    <w:p w14:paraId="6B0751E4" w14:textId="77777777" w:rsidR="00DB59E4" w:rsidRDefault="00DB59E4" w:rsidP="00DB59E4">
      <w:pPr>
        <w:pStyle w:val="PL"/>
      </w:pPr>
      <w:r>
        <w:t xml:space="preserve">                    commModelList:</w:t>
      </w:r>
    </w:p>
    <w:p w14:paraId="12DD75A4" w14:textId="77777777" w:rsidR="00DB59E4" w:rsidRDefault="00DB59E4" w:rsidP="00DB59E4">
      <w:pPr>
        <w:pStyle w:val="PL"/>
      </w:pPr>
      <w:r>
        <w:t xml:space="preserve">                      $ref: '#/components/schemas/CommModelList'</w:t>
      </w:r>
    </w:p>
    <w:p w14:paraId="54F6D7F0" w14:textId="77777777" w:rsidR="00DB59E4" w:rsidRDefault="00DB59E4" w:rsidP="00DB59E4">
      <w:pPr>
        <w:pStyle w:val="PL"/>
      </w:pPr>
      <w:r>
        <w:t xml:space="preserve">                    aanfInfo:</w:t>
      </w:r>
    </w:p>
    <w:p w14:paraId="1CC6F758" w14:textId="77777777" w:rsidR="00DB59E4" w:rsidRDefault="00DB59E4" w:rsidP="00DB59E4">
      <w:pPr>
        <w:pStyle w:val="PL"/>
      </w:pPr>
      <w:r>
        <w:t xml:space="preserve">                      $ref: '#/components/schemas/AanfInfo'</w:t>
      </w:r>
    </w:p>
    <w:p w14:paraId="180BA6B0" w14:textId="77777777" w:rsidR="00DB59E4" w:rsidRDefault="00DB59E4" w:rsidP="00DB59E4">
      <w:pPr>
        <w:pStyle w:val="PL"/>
      </w:pPr>
      <w:r>
        <w:t xml:space="preserve">        - $ref: 'TS28623_GenericNrm.yaml#/components/schemas/ManagedFunction-ncO'</w:t>
      </w:r>
    </w:p>
    <w:p w14:paraId="12067EDD" w14:textId="77777777" w:rsidR="00DB59E4" w:rsidRDefault="00DB59E4" w:rsidP="00DB59E4">
      <w:pPr>
        <w:pStyle w:val="PL"/>
      </w:pPr>
      <w:r>
        <w:t xml:space="preserve">        - type: object</w:t>
      </w:r>
    </w:p>
    <w:p w14:paraId="1E3D9E5B" w14:textId="77777777" w:rsidR="00DB59E4" w:rsidRDefault="00DB59E4" w:rsidP="00DB59E4">
      <w:pPr>
        <w:pStyle w:val="PL"/>
      </w:pPr>
      <w:r>
        <w:t xml:space="preserve">          properties:</w:t>
      </w:r>
    </w:p>
    <w:p w14:paraId="3CF0DA22" w14:textId="77777777" w:rsidR="00DB59E4" w:rsidRDefault="00DB59E4" w:rsidP="00DB59E4">
      <w:pPr>
        <w:pStyle w:val="PL"/>
      </w:pPr>
      <w:r>
        <w:t xml:space="preserve">            EP_N61:</w:t>
      </w:r>
    </w:p>
    <w:p w14:paraId="7EED125B" w14:textId="77777777" w:rsidR="00DB59E4" w:rsidRDefault="00DB59E4" w:rsidP="00DB59E4">
      <w:pPr>
        <w:pStyle w:val="PL"/>
      </w:pPr>
      <w:r>
        <w:t xml:space="preserve">              $ref: '#/components/schemas/EP_N61-Multiple'</w:t>
      </w:r>
    </w:p>
    <w:p w14:paraId="67E61C40" w14:textId="77777777" w:rsidR="00DB59E4" w:rsidRDefault="00DB59E4" w:rsidP="00DB59E4">
      <w:pPr>
        <w:pStyle w:val="PL"/>
      </w:pPr>
      <w:r>
        <w:t xml:space="preserve">            EP_N62:</w:t>
      </w:r>
    </w:p>
    <w:p w14:paraId="01D6B25F" w14:textId="77777777" w:rsidR="00DB59E4" w:rsidRDefault="00DB59E4" w:rsidP="00DB59E4">
      <w:pPr>
        <w:pStyle w:val="PL"/>
      </w:pPr>
      <w:r>
        <w:t xml:space="preserve">              $ref: '#/components/schemas/EP_N62-Multiple'</w:t>
      </w:r>
    </w:p>
    <w:p w14:paraId="2485A84D" w14:textId="77777777" w:rsidR="00DB59E4" w:rsidRDefault="00DB59E4" w:rsidP="00DB59E4">
      <w:pPr>
        <w:pStyle w:val="PL"/>
      </w:pPr>
      <w:r>
        <w:t xml:space="preserve">            EP_N63:</w:t>
      </w:r>
    </w:p>
    <w:p w14:paraId="369657E2" w14:textId="77777777" w:rsidR="00DB59E4" w:rsidRDefault="00DB59E4" w:rsidP="00DB59E4">
      <w:pPr>
        <w:pStyle w:val="PL"/>
      </w:pPr>
      <w:r>
        <w:t xml:space="preserve">              $ref: '#/components/schemas/EP_N63-Multiple'</w:t>
      </w:r>
    </w:p>
    <w:p w14:paraId="40B655A3" w14:textId="77777777" w:rsidR="00DB59E4" w:rsidRDefault="00DB59E4" w:rsidP="00DB59E4">
      <w:pPr>
        <w:pStyle w:val="PL"/>
      </w:pPr>
      <w:r>
        <w:t xml:space="preserve">    EP_N61-Single:</w:t>
      </w:r>
    </w:p>
    <w:p w14:paraId="2E003491" w14:textId="77777777" w:rsidR="00DB59E4" w:rsidRDefault="00DB59E4" w:rsidP="00DB59E4">
      <w:pPr>
        <w:pStyle w:val="PL"/>
      </w:pPr>
      <w:r>
        <w:t xml:space="preserve">      allOf:</w:t>
      </w:r>
    </w:p>
    <w:p w14:paraId="58ED7D29" w14:textId="77777777" w:rsidR="00DB59E4" w:rsidRDefault="00DB59E4" w:rsidP="00DB59E4">
      <w:pPr>
        <w:pStyle w:val="PL"/>
      </w:pPr>
      <w:r>
        <w:t xml:space="preserve">        - $ref: 'TS28623_GenericNrm.yaml#/components/schemas/Top'</w:t>
      </w:r>
    </w:p>
    <w:p w14:paraId="29E7699C" w14:textId="77777777" w:rsidR="00DB59E4" w:rsidRDefault="00DB59E4" w:rsidP="00DB59E4">
      <w:pPr>
        <w:pStyle w:val="PL"/>
      </w:pPr>
      <w:r>
        <w:t xml:space="preserve">        - type: object</w:t>
      </w:r>
    </w:p>
    <w:p w14:paraId="2DCB45BD" w14:textId="77777777" w:rsidR="00DB59E4" w:rsidRDefault="00DB59E4" w:rsidP="00DB59E4">
      <w:pPr>
        <w:pStyle w:val="PL"/>
      </w:pPr>
      <w:r>
        <w:t xml:space="preserve">          properties:</w:t>
      </w:r>
    </w:p>
    <w:p w14:paraId="6A3F22BF" w14:textId="77777777" w:rsidR="00DB59E4" w:rsidRDefault="00DB59E4" w:rsidP="00DB59E4">
      <w:pPr>
        <w:pStyle w:val="PL"/>
      </w:pPr>
      <w:r>
        <w:t xml:space="preserve">            attributes:</w:t>
      </w:r>
    </w:p>
    <w:p w14:paraId="1324F758" w14:textId="77777777" w:rsidR="00DB59E4" w:rsidRDefault="00DB59E4" w:rsidP="00DB59E4">
      <w:pPr>
        <w:pStyle w:val="PL"/>
      </w:pPr>
      <w:r>
        <w:t xml:space="preserve">              allOf:</w:t>
      </w:r>
    </w:p>
    <w:p w14:paraId="0C31AB69" w14:textId="77777777" w:rsidR="00DB59E4" w:rsidRDefault="00DB59E4" w:rsidP="00DB59E4">
      <w:pPr>
        <w:pStyle w:val="PL"/>
      </w:pPr>
      <w:r>
        <w:t xml:space="preserve">                - $ref: 'TS28623_GenericNrm.yaml#/components/schemas/EP_RP-Attr'</w:t>
      </w:r>
    </w:p>
    <w:p w14:paraId="688996B6" w14:textId="77777777" w:rsidR="00DB59E4" w:rsidRDefault="00DB59E4" w:rsidP="00DB59E4">
      <w:pPr>
        <w:pStyle w:val="PL"/>
      </w:pPr>
      <w:r>
        <w:t xml:space="preserve">                - type: object</w:t>
      </w:r>
    </w:p>
    <w:p w14:paraId="0167AD78" w14:textId="77777777" w:rsidR="00DB59E4" w:rsidRDefault="00DB59E4" w:rsidP="00DB59E4">
      <w:pPr>
        <w:pStyle w:val="PL"/>
      </w:pPr>
      <w:r>
        <w:t xml:space="preserve">                  properties:</w:t>
      </w:r>
    </w:p>
    <w:p w14:paraId="017696E9" w14:textId="77777777" w:rsidR="00DB59E4" w:rsidRDefault="00DB59E4" w:rsidP="00DB59E4">
      <w:pPr>
        <w:pStyle w:val="PL"/>
      </w:pPr>
      <w:r>
        <w:t xml:space="preserve">                    localAddress:</w:t>
      </w:r>
    </w:p>
    <w:p w14:paraId="3D88129B" w14:textId="77777777" w:rsidR="00DB59E4" w:rsidRDefault="00DB59E4" w:rsidP="00DB59E4">
      <w:pPr>
        <w:pStyle w:val="PL"/>
      </w:pPr>
      <w:r>
        <w:t xml:space="preserve">                      $ref: 'TS28541_NrNrm.yaml#/components/schemas/LocalAddress'</w:t>
      </w:r>
    </w:p>
    <w:p w14:paraId="283E9EDC" w14:textId="77777777" w:rsidR="00DB59E4" w:rsidRDefault="00DB59E4" w:rsidP="00DB59E4">
      <w:pPr>
        <w:pStyle w:val="PL"/>
      </w:pPr>
      <w:r>
        <w:t xml:space="preserve">                    remoteAddress:</w:t>
      </w:r>
    </w:p>
    <w:p w14:paraId="05612149" w14:textId="77777777" w:rsidR="00DB59E4" w:rsidRDefault="00DB59E4" w:rsidP="00DB59E4">
      <w:pPr>
        <w:pStyle w:val="PL"/>
      </w:pPr>
      <w:r>
        <w:t xml:space="preserve">                      $ref: 'TS28541_NrNrm.yaml#/components/schemas/RemoteAddress'</w:t>
      </w:r>
    </w:p>
    <w:p w14:paraId="7A46AC4E" w14:textId="77777777" w:rsidR="00DB59E4" w:rsidRDefault="00DB59E4" w:rsidP="00DB59E4">
      <w:pPr>
        <w:pStyle w:val="PL"/>
      </w:pPr>
      <w:r>
        <w:t xml:space="preserve">    EP_N62-Single:</w:t>
      </w:r>
    </w:p>
    <w:p w14:paraId="044D34C9" w14:textId="77777777" w:rsidR="00DB59E4" w:rsidRDefault="00DB59E4" w:rsidP="00DB59E4">
      <w:pPr>
        <w:pStyle w:val="PL"/>
      </w:pPr>
      <w:r>
        <w:t xml:space="preserve">      allOf:</w:t>
      </w:r>
    </w:p>
    <w:p w14:paraId="20EEADA8" w14:textId="77777777" w:rsidR="00DB59E4" w:rsidRDefault="00DB59E4" w:rsidP="00DB59E4">
      <w:pPr>
        <w:pStyle w:val="PL"/>
      </w:pPr>
      <w:r>
        <w:t xml:space="preserve">        - $ref: 'TS28623_GenericNrm.yaml#/components/schemas/Top'</w:t>
      </w:r>
    </w:p>
    <w:p w14:paraId="7F88C711" w14:textId="77777777" w:rsidR="00DB59E4" w:rsidRDefault="00DB59E4" w:rsidP="00DB59E4">
      <w:pPr>
        <w:pStyle w:val="PL"/>
      </w:pPr>
      <w:r>
        <w:t xml:space="preserve">        - type: object</w:t>
      </w:r>
    </w:p>
    <w:p w14:paraId="3D49CA7E" w14:textId="77777777" w:rsidR="00DB59E4" w:rsidRDefault="00DB59E4" w:rsidP="00DB59E4">
      <w:pPr>
        <w:pStyle w:val="PL"/>
      </w:pPr>
      <w:r>
        <w:t xml:space="preserve">          properties:</w:t>
      </w:r>
    </w:p>
    <w:p w14:paraId="52EA0C3A" w14:textId="77777777" w:rsidR="00DB59E4" w:rsidRDefault="00DB59E4" w:rsidP="00DB59E4">
      <w:pPr>
        <w:pStyle w:val="PL"/>
      </w:pPr>
      <w:r>
        <w:t xml:space="preserve">            attributes:</w:t>
      </w:r>
    </w:p>
    <w:p w14:paraId="77E3FFB5" w14:textId="77777777" w:rsidR="00DB59E4" w:rsidRDefault="00DB59E4" w:rsidP="00DB59E4">
      <w:pPr>
        <w:pStyle w:val="PL"/>
      </w:pPr>
      <w:r>
        <w:t xml:space="preserve">              allOf:</w:t>
      </w:r>
    </w:p>
    <w:p w14:paraId="00D5BF84" w14:textId="77777777" w:rsidR="00DB59E4" w:rsidRDefault="00DB59E4" w:rsidP="00DB59E4">
      <w:pPr>
        <w:pStyle w:val="PL"/>
      </w:pPr>
      <w:r>
        <w:t xml:space="preserve">                - $ref: 'TS28623_GenericNrm.yaml#/components/schemas/EP_RP-Attr'</w:t>
      </w:r>
    </w:p>
    <w:p w14:paraId="2320C8B4" w14:textId="77777777" w:rsidR="00DB59E4" w:rsidRDefault="00DB59E4" w:rsidP="00DB59E4">
      <w:pPr>
        <w:pStyle w:val="PL"/>
      </w:pPr>
      <w:r>
        <w:t xml:space="preserve">                - type: object</w:t>
      </w:r>
    </w:p>
    <w:p w14:paraId="3BC05924" w14:textId="77777777" w:rsidR="00DB59E4" w:rsidRDefault="00DB59E4" w:rsidP="00DB59E4">
      <w:pPr>
        <w:pStyle w:val="PL"/>
      </w:pPr>
      <w:r>
        <w:t xml:space="preserve">                  properties:</w:t>
      </w:r>
    </w:p>
    <w:p w14:paraId="5D287E73" w14:textId="77777777" w:rsidR="00DB59E4" w:rsidRDefault="00DB59E4" w:rsidP="00DB59E4">
      <w:pPr>
        <w:pStyle w:val="PL"/>
      </w:pPr>
      <w:r>
        <w:t xml:space="preserve">                    localAddress:</w:t>
      </w:r>
    </w:p>
    <w:p w14:paraId="7587E521" w14:textId="77777777" w:rsidR="00DB59E4" w:rsidRDefault="00DB59E4" w:rsidP="00DB59E4">
      <w:pPr>
        <w:pStyle w:val="PL"/>
      </w:pPr>
      <w:r>
        <w:t xml:space="preserve">                      $ref: 'TS28541_NrNrm.yaml#/components/schemas/LocalAddress'</w:t>
      </w:r>
    </w:p>
    <w:p w14:paraId="796E1DA5" w14:textId="77777777" w:rsidR="00DB59E4" w:rsidRDefault="00DB59E4" w:rsidP="00DB59E4">
      <w:pPr>
        <w:pStyle w:val="PL"/>
      </w:pPr>
      <w:r>
        <w:t xml:space="preserve">                    remoteAddress:</w:t>
      </w:r>
    </w:p>
    <w:p w14:paraId="10742A1F" w14:textId="77777777" w:rsidR="00DB59E4" w:rsidRDefault="00DB59E4" w:rsidP="00DB59E4">
      <w:pPr>
        <w:pStyle w:val="PL"/>
      </w:pPr>
      <w:r>
        <w:t xml:space="preserve">                      $ref: 'TS28541_NrNrm.yaml#/components/schemas/RemoteAddress'</w:t>
      </w:r>
    </w:p>
    <w:p w14:paraId="53809F62" w14:textId="77777777" w:rsidR="00DB59E4" w:rsidRDefault="00DB59E4" w:rsidP="00DB59E4">
      <w:pPr>
        <w:pStyle w:val="PL"/>
      </w:pPr>
      <w:r>
        <w:t xml:space="preserve">    EP_N63-Single:</w:t>
      </w:r>
    </w:p>
    <w:p w14:paraId="086F4E51" w14:textId="77777777" w:rsidR="00DB59E4" w:rsidRDefault="00DB59E4" w:rsidP="00DB59E4">
      <w:pPr>
        <w:pStyle w:val="PL"/>
      </w:pPr>
      <w:r>
        <w:t xml:space="preserve">      allOf:</w:t>
      </w:r>
    </w:p>
    <w:p w14:paraId="311C397E" w14:textId="77777777" w:rsidR="00DB59E4" w:rsidRDefault="00DB59E4" w:rsidP="00DB59E4">
      <w:pPr>
        <w:pStyle w:val="PL"/>
      </w:pPr>
      <w:r>
        <w:t xml:space="preserve">        - $ref: 'TS28623_GenericNrm.yaml#/components/schemas/Top'</w:t>
      </w:r>
    </w:p>
    <w:p w14:paraId="22D655DD" w14:textId="77777777" w:rsidR="00DB59E4" w:rsidRDefault="00DB59E4" w:rsidP="00DB59E4">
      <w:pPr>
        <w:pStyle w:val="PL"/>
      </w:pPr>
      <w:r>
        <w:t xml:space="preserve">        - type: object</w:t>
      </w:r>
    </w:p>
    <w:p w14:paraId="13A8D6E1" w14:textId="77777777" w:rsidR="00DB59E4" w:rsidRDefault="00DB59E4" w:rsidP="00DB59E4">
      <w:pPr>
        <w:pStyle w:val="PL"/>
      </w:pPr>
      <w:r>
        <w:lastRenderedPageBreak/>
        <w:t xml:space="preserve">          properties:</w:t>
      </w:r>
    </w:p>
    <w:p w14:paraId="4F48362D" w14:textId="77777777" w:rsidR="00DB59E4" w:rsidRDefault="00DB59E4" w:rsidP="00DB59E4">
      <w:pPr>
        <w:pStyle w:val="PL"/>
      </w:pPr>
      <w:r>
        <w:t xml:space="preserve">            attributes:</w:t>
      </w:r>
    </w:p>
    <w:p w14:paraId="20533E48" w14:textId="77777777" w:rsidR="00DB59E4" w:rsidRDefault="00DB59E4" w:rsidP="00DB59E4">
      <w:pPr>
        <w:pStyle w:val="PL"/>
      </w:pPr>
      <w:r>
        <w:t xml:space="preserve">              allOf:</w:t>
      </w:r>
    </w:p>
    <w:p w14:paraId="34891325" w14:textId="77777777" w:rsidR="00DB59E4" w:rsidRDefault="00DB59E4" w:rsidP="00DB59E4">
      <w:pPr>
        <w:pStyle w:val="PL"/>
      </w:pPr>
      <w:r>
        <w:t xml:space="preserve">                - $ref: 'TS28623_GenericNrm.yaml#/components/schemas/EP_RP-Attr'</w:t>
      </w:r>
    </w:p>
    <w:p w14:paraId="09B034C2" w14:textId="77777777" w:rsidR="00DB59E4" w:rsidRDefault="00DB59E4" w:rsidP="00DB59E4">
      <w:pPr>
        <w:pStyle w:val="PL"/>
      </w:pPr>
      <w:r>
        <w:t xml:space="preserve">                - type: object</w:t>
      </w:r>
    </w:p>
    <w:p w14:paraId="47E4A070" w14:textId="77777777" w:rsidR="00DB59E4" w:rsidRDefault="00DB59E4" w:rsidP="00DB59E4">
      <w:pPr>
        <w:pStyle w:val="PL"/>
      </w:pPr>
      <w:r>
        <w:t xml:space="preserve">                  properties:</w:t>
      </w:r>
    </w:p>
    <w:p w14:paraId="28EBB7BD" w14:textId="77777777" w:rsidR="00DB59E4" w:rsidRDefault="00DB59E4" w:rsidP="00DB59E4">
      <w:pPr>
        <w:pStyle w:val="PL"/>
      </w:pPr>
      <w:r>
        <w:t xml:space="preserve">                    localAddress:</w:t>
      </w:r>
    </w:p>
    <w:p w14:paraId="75F49956" w14:textId="77777777" w:rsidR="00DB59E4" w:rsidRDefault="00DB59E4" w:rsidP="00DB59E4">
      <w:pPr>
        <w:pStyle w:val="PL"/>
      </w:pPr>
      <w:r>
        <w:t xml:space="preserve">                      $ref: 'TS28541_NrNrm.yaml#/components/schemas/LocalAddress'</w:t>
      </w:r>
    </w:p>
    <w:p w14:paraId="43AB639D" w14:textId="77777777" w:rsidR="00DB59E4" w:rsidRDefault="00DB59E4" w:rsidP="00DB59E4">
      <w:pPr>
        <w:pStyle w:val="PL"/>
      </w:pPr>
      <w:r>
        <w:t xml:space="preserve">                    remoteAddress:</w:t>
      </w:r>
    </w:p>
    <w:p w14:paraId="2119631E" w14:textId="77777777" w:rsidR="00DB59E4" w:rsidRDefault="00DB59E4" w:rsidP="00DB59E4">
      <w:pPr>
        <w:pStyle w:val="PL"/>
      </w:pPr>
      <w:r>
        <w:t xml:space="preserve">                      $ref: 'TS28541_NrNrm.yaml#/components/schemas/RemoteAddress'</w:t>
      </w:r>
    </w:p>
    <w:p w14:paraId="65FC2AA5" w14:textId="77777777" w:rsidR="00DB59E4" w:rsidRDefault="00DB59E4" w:rsidP="00DB59E4">
      <w:pPr>
        <w:pStyle w:val="PL"/>
      </w:pPr>
    </w:p>
    <w:p w14:paraId="15FCF75A" w14:textId="77777777" w:rsidR="00DB59E4" w:rsidRDefault="00DB59E4" w:rsidP="00DB59E4">
      <w:pPr>
        <w:pStyle w:val="PL"/>
      </w:pPr>
    </w:p>
    <w:p w14:paraId="24A9F164" w14:textId="77777777" w:rsidR="00DB59E4" w:rsidRDefault="00DB59E4" w:rsidP="00DB59E4">
      <w:pPr>
        <w:pStyle w:val="PL"/>
      </w:pPr>
      <w:r>
        <w:t xml:space="preserve">    GmlcFunction-Single:</w:t>
      </w:r>
    </w:p>
    <w:p w14:paraId="269E5DED" w14:textId="77777777" w:rsidR="00DB59E4" w:rsidRDefault="00DB59E4" w:rsidP="00DB59E4">
      <w:pPr>
        <w:pStyle w:val="PL"/>
      </w:pPr>
      <w:r>
        <w:t xml:space="preserve">      allOf:</w:t>
      </w:r>
    </w:p>
    <w:p w14:paraId="24860359" w14:textId="77777777" w:rsidR="00DB59E4" w:rsidRDefault="00DB59E4" w:rsidP="00DB59E4">
      <w:pPr>
        <w:pStyle w:val="PL"/>
      </w:pPr>
      <w:r>
        <w:t xml:space="preserve">        - $ref: 'TS28623_GenericNrm.yaml#/components/schemas/Top'</w:t>
      </w:r>
    </w:p>
    <w:p w14:paraId="443B344A" w14:textId="77777777" w:rsidR="00DB59E4" w:rsidRDefault="00DB59E4" w:rsidP="00DB59E4">
      <w:pPr>
        <w:pStyle w:val="PL"/>
      </w:pPr>
      <w:r>
        <w:t xml:space="preserve">        - type: object</w:t>
      </w:r>
    </w:p>
    <w:p w14:paraId="2E51D53F" w14:textId="77777777" w:rsidR="00DB59E4" w:rsidRDefault="00DB59E4" w:rsidP="00DB59E4">
      <w:pPr>
        <w:pStyle w:val="PL"/>
      </w:pPr>
      <w:r>
        <w:t xml:space="preserve">          properties:</w:t>
      </w:r>
    </w:p>
    <w:p w14:paraId="146EADFA" w14:textId="77777777" w:rsidR="00DB59E4" w:rsidRDefault="00DB59E4" w:rsidP="00DB59E4">
      <w:pPr>
        <w:pStyle w:val="PL"/>
      </w:pPr>
      <w:r>
        <w:t xml:space="preserve">            attributes:</w:t>
      </w:r>
    </w:p>
    <w:p w14:paraId="75150C5C" w14:textId="77777777" w:rsidR="00DB59E4" w:rsidRDefault="00DB59E4" w:rsidP="00DB59E4">
      <w:pPr>
        <w:pStyle w:val="PL"/>
      </w:pPr>
      <w:r>
        <w:t xml:space="preserve">              allOf:</w:t>
      </w:r>
    </w:p>
    <w:p w14:paraId="43881CA2" w14:textId="77777777" w:rsidR="00DB59E4" w:rsidRDefault="00DB59E4" w:rsidP="00DB59E4">
      <w:pPr>
        <w:pStyle w:val="PL"/>
      </w:pPr>
      <w:r>
        <w:t xml:space="preserve">                - $ref: 'TS28623_GenericNrm.yaml#/components/schemas/ManagedFunction-Attr'</w:t>
      </w:r>
    </w:p>
    <w:p w14:paraId="57BF4C64" w14:textId="77777777" w:rsidR="00DB59E4" w:rsidRDefault="00DB59E4" w:rsidP="00DB59E4">
      <w:pPr>
        <w:pStyle w:val="PL"/>
      </w:pPr>
      <w:r>
        <w:t xml:space="preserve">                - type: object</w:t>
      </w:r>
    </w:p>
    <w:p w14:paraId="60E2747D" w14:textId="77777777" w:rsidR="00DB59E4" w:rsidRDefault="00DB59E4" w:rsidP="00DB59E4">
      <w:pPr>
        <w:pStyle w:val="PL"/>
      </w:pPr>
      <w:r>
        <w:t xml:space="preserve">                  properties:</w:t>
      </w:r>
    </w:p>
    <w:p w14:paraId="6A9BC948" w14:textId="77777777" w:rsidR="00DB59E4" w:rsidRDefault="00DB59E4" w:rsidP="00DB59E4">
      <w:pPr>
        <w:pStyle w:val="PL"/>
      </w:pPr>
      <w:r>
        <w:t xml:space="preserve">                    pLMNInfoList:</w:t>
      </w:r>
    </w:p>
    <w:p w14:paraId="7585C23E" w14:textId="77777777" w:rsidR="00DB59E4" w:rsidRDefault="00DB59E4" w:rsidP="00DB59E4">
      <w:pPr>
        <w:pStyle w:val="PL"/>
      </w:pPr>
      <w:r>
        <w:t xml:space="preserve">                      $ref: 'TS28541_NrNrm.yaml#/components/schemas/PlmnInfoList'</w:t>
      </w:r>
    </w:p>
    <w:p w14:paraId="2779C4BA" w14:textId="77777777" w:rsidR="00DB59E4" w:rsidRDefault="00DB59E4" w:rsidP="00DB59E4">
      <w:pPr>
        <w:pStyle w:val="PL"/>
      </w:pPr>
      <w:r>
        <w:t xml:space="preserve">                    sBIFqdn:</w:t>
      </w:r>
    </w:p>
    <w:p w14:paraId="057CE552" w14:textId="77777777" w:rsidR="00DB59E4" w:rsidRDefault="00DB59E4" w:rsidP="00DB59E4">
      <w:pPr>
        <w:pStyle w:val="PL"/>
      </w:pPr>
      <w:r>
        <w:t xml:space="preserve">                      type: string</w:t>
      </w:r>
    </w:p>
    <w:p w14:paraId="237634C9" w14:textId="77777777" w:rsidR="00DB59E4" w:rsidRDefault="00DB59E4" w:rsidP="00DB59E4">
      <w:pPr>
        <w:pStyle w:val="PL"/>
      </w:pPr>
      <w:r>
        <w:t xml:space="preserve">                    managedNFProfile:</w:t>
      </w:r>
    </w:p>
    <w:p w14:paraId="08D3CD21" w14:textId="77777777" w:rsidR="00DB59E4" w:rsidRDefault="00DB59E4" w:rsidP="00DB59E4">
      <w:pPr>
        <w:pStyle w:val="PL"/>
      </w:pPr>
      <w:r>
        <w:t xml:space="preserve">                      $ref: '#/components/schemas/ManagedNFProfile'</w:t>
      </w:r>
    </w:p>
    <w:p w14:paraId="407110C1" w14:textId="77777777" w:rsidR="00DB59E4" w:rsidRDefault="00DB59E4" w:rsidP="00DB59E4">
      <w:pPr>
        <w:pStyle w:val="PL"/>
      </w:pPr>
      <w:r>
        <w:t xml:space="preserve">                    commModelList:</w:t>
      </w:r>
    </w:p>
    <w:p w14:paraId="4C9C8492" w14:textId="77777777" w:rsidR="00DB59E4" w:rsidRDefault="00DB59E4" w:rsidP="00DB59E4">
      <w:pPr>
        <w:pStyle w:val="PL"/>
      </w:pPr>
      <w:r>
        <w:t xml:space="preserve">                      $ref: '#/components/schemas/CommModelList'</w:t>
      </w:r>
    </w:p>
    <w:p w14:paraId="2B96A151" w14:textId="77777777" w:rsidR="00DB59E4" w:rsidRDefault="00DB59E4" w:rsidP="00DB59E4">
      <w:pPr>
        <w:pStyle w:val="PL"/>
      </w:pPr>
      <w:r>
        <w:t xml:space="preserve">                    gmlcInfo:</w:t>
      </w:r>
    </w:p>
    <w:p w14:paraId="4CB776D1" w14:textId="77777777" w:rsidR="00DB59E4" w:rsidRDefault="00DB59E4" w:rsidP="00DB59E4">
      <w:pPr>
        <w:pStyle w:val="PL"/>
      </w:pPr>
      <w:r>
        <w:t xml:space="preserve">                      $ref: '#/components/schemas/GmlcInfo'</w:t>
      </w:r>
    </w:p>
    <w:p w14:paraId="35561A53" w14:textId="77777777" w:rsidR="00DB59E4" w:rsidRDefault="00DB59E4" w:rsidP="00DB59E4">
      <w:pPr>
        <w:pStyle w:val="PL"/>
      </w:pPr>
      <w:r>
        <w:t xml:space="preserve">        - $ref: 'TS28623_GenericNrm.yaml#/components/schemas/ManagedFunction-ncO'</w:t>
      </w:r>
    </w:p>
    <w:p w14:paraId="433CB94B" w14:textId="77777777" w:rsidR="00DB59E4" w:rsidRDefault="00DB59E4" w:rsidP="00DB59E4">
      <w:pPr>
        <w:pStyle w:val="PL"/>
      </w:pPr>
      <w:r>
        <w:t xml:space="preserve">        - $ref: '#/components/schemas/ManagedFunction5GC-nc0'           </w:t>
      </w:r>
    </w:p>
    <w:p w14:paraId="0B9D559B" w14:textId="77777777" w:rsidR="00DB59E4" w:rsidRDefault="00DB59E4" w:rsidP="00DB59E4">
      <w:pPr>
        <w:pStyle w:val="PL"/>
      </w:pPr>
      <w:r>
        <w:t xml:space="preserve">        - type: object</w:t>
      </w:r>
    </w:p>
    <w:p w14:paraId="2DE9C93E" w14:textId="77777777" w:rsidR="00DB59E4" w:rsidRDefault="00DB59E4" w:rsidP="00DB59E4">
      <w:pPr>
        <w:pStyle w:val="PL"/>
      </w:pPr>
      <w:r>
        <w:t xml:space="preserve">          properties:</w:t>
      </w:r>
    </w:p>
    <w:p w14:paraId="7CDA1042" w14:textId="77777777" w:rsidR="00DB59E4" w:rsidRDefault="00DB59E4" w:rsidP="00DB59E4">
      <w:pPr>
        <w:pStyle w:val="PL"/>
      </w:pPr>
      <w:r>
        <w:t xml:space="preserve">            EP_NL2:</w:t>
      </w:r>
    </w:p>
    <w:p w14:paraId="54AEB1C8" w14:textId="77777777" w:rsidR="00DB59E4" w:rsidRDefault="00DB59E4" w:rsidP="00DB59E4">
      <w:pPr>
        <w:pStyle w:val="PL"/>
      </w:pPr>
      <w:r>
        <w:t xml:space="preserve">              $ref: '#/components/schemas/EP_NL2-Multiple'</w:t>
      </w:r>
    </w:p>
    <w:p w14:paraId="4CE71E98" w14:textId="77777777" w:rsidR="00DB59E4" w:rsidRDefault="00DB59E4" w:rsidP="00DB59E4">
      <w:pPr>
        <w:pStyle w:val="PL"/>
      </w:pPr>
      <w:r>
        <w:t xml:space="preserve">            EP_NL3:</w:t>
      </w:r>
    </w:p>
    <w:p w14:paraId="598D9E5C" w14:textId="77777777" w:rsidR="00DB59E4" w:rsidRDefault="00DB59E4" w:rsidP="00DB59E4">
      <w:pPr>
        <w:pStyle w:val="PL"/>
      </w:pPr>
      <w:r>
        <w:t xml:space="preserve">              $ref: '#/components/schemas/EP_NL3-Multiple'</w:t>
      </w:r>
    </w:p>
    <w:p w14:paraId="290113E7" w14:textId="77777777" w:rsidR="00DB59E4" w:rsidRDefault="00DB59E4" w:rsidP="00DB59E4">
      <w:pPr>
        <w:pStyle w:val="PL"/>
      </w:pPr>
      <w:r>
        <w:t xml:space="preserve">            EP_NL5:</w:t>
      </w:r>
    </w:p>
    <w:p w14:paraId="29654EA6" w14:textId="77777777" w:rsidR="00DB59E4" w:rsidRDefault="00DB59E4" w:rsidP="00DB59E4">
      <w:pPr>
        <w:pStyle w:val="PL"/>
      </w:pPr>
      <w:r>
        <w:t xml:space="preserve">              $ref: '#/components/schemas/EP_NL5-Multiple'</w:t>
      </w:r>
    </w:p>
    <w:p w14:paraId="2E8705F4" w14:textId="77777777" w:rsidR="00DB59E4" w:rsidRDefault="00DB59E4" w:rsidP="00DB59E4">
      <w:pPr>
        <w:pStyle w:val="PL"/>
      </w:pPr>
      <w:r>
        <w:t xml:space="preserve">            EP_NL6:</w:t>
      </w:r>
    </w:p>
    <w:p w14:paraId="0CFC3EB4" w14:textId="77777777" w:rsidR="00DB59E4" w:rsidRDefault="00DB59E4" w:rsidP="00DB59E4">
      <w:pPr>
        <w:pStyle w:val="PL"/>
      </w:pPr>
      <w:r>
        <w:t xml:space="preserve">              $ref: '#/components/schemas/EP_NL6-Multiple'</w:t>
      </w:r>
    </w:p>
    <w:p w14:paraId="43FE49CB" w14:textId="77777777" w:rsidR="00DB59E4" w:rsidRDefault="00DB59E4" w:rsidP="00DB59E4">
      <w:pPr>
        <w:pStyle w:val="PL"/>
      </w:pPr>
      <w:r>
        <w:t xml:space="preserve">            EP_NL9:</w:t>
      </w:r>
    </w:p>
    <w:p w14:paraId="0D61D8C0" w14:textId="77777777" w:rsidR="00DB59E4" w:rsidRDefault="00DB59E4" w:rsidP="00DB59E4">
      <w:pPr>
        <w:pStyle w:val="PL"/>
      </w:pPr>
      <w:r>
        <w:t xml:space="preserve">              $ref: '#/components/schemas/EP_NL9-Multiple'</w:t>
      </w:r>
    </w:p>
    <w:p w14:paraId="7DC4F5B8" w14:textId="77777777" w:rsidR="00DB59E4" w:rsidRDefault="00DB59E4" w:rsidP="00DB59E4">
      <w:pPr>
        <w:pStyle w:val="PL"/>
      </w:pPr>
      <w:r>
        <w:t xml:space="preserve">            EP_NL10:</w:t>
      </w:r>
    </w:p>
    <w:p w14:paraId="081387FD" w14:textId="77777777" w:rsidR="00DB59E4" w:rsidRDefault="00DB59E4" w:rsidP="00DB59E4">
      <w:pPr>
        <w:pStyle w:val="PL"/>
      </w:pPr>
      <w:r>
        <w:t xml:space="preserve">              $ref: '#/components/schemas/EP_NL10-Multiple'              </w:t>
      </w:r>
    </w:p>
    <w:p w14:paraId="70549700" w14:textId="77777777" w:rsidR="00DB59E4" w:rsidRDefault="00DB59E4" w:rsidP="00DB59E4">
      <w:pPr>
        <w:pStyle w:val="PL"/>
      </w:pPr>
      <w:r>
        <w:t xml:space="preserve">    TsctsfFunction-Single:</w:t>
      </w:r>
    </w:p>
    <w:p w14:paraId="7831CDA3" w14:textId="77777777" w:rsidR="00DB59E4" w:rsidRDefault="00DB59E4" w:rsidP="00DB59E4">
      <w:pPr>
        <w:pStyle w:val="PL"/>
      </w:pPr>
      <w:r>
        <w:t xml:space="preserve">      allOf:</w:t>
      </w:r>
    </w:p>
    <w:p w14:paraId="29AAE31F" w14:textId="77777777" w:rsidR="00DB59E4" w:rsidRDefault="00DB59E4" w:rsidP="00DB59E4">
      <w:pPr>
        <w:pStyle w:val="PL"/>
      </w:pPr>
      <w:r>
        <w:t xml:space="preserve">        - $ref: 'TS28623_GenericNrm.yaml#/components/schemas/Top'</w:t>
      </w:r>
    </w:p>
    <w:p w14:paraId="1BD7EE50" w14:textId="77777777" w:rsidR="00DB59E4" w:rsidRDefault="00DB59E4" w:rsidP="00DB59E4">
      <w:pPr>
        <w:pStyle w:val="PL"/>
      </w:pPr>
      <w:r>
        <w:t xml:space="preserve">        - type: object</w:t>
      </w:r>
    </w:p>
    <w:p w14:paraId="45DE2291" w14:textId="77777777" w:rsidR="00DB59E4" w:rsidRDefault="00DB59E4" w:rsidP="00DB59E4">
      <w:pPr>
        <w:pStyle w:val="PL"/>
      </w:pPr>
      <w:r>
        <w:t xml:space="preserve">          properties:</w:t>
      </w:r>
    </w:p>
    <w:p w14:paraId="75E0F4A8" w14:textId="77777777" w:rsidR="00DB59E4" w:rsidRDefault="00DB59E4" w:rsidP="00DB59E4">
      <w:pPr>
        <w:pStyle w:val="PL"/>
      </w:pPr>
      <w:r>
        <w:t xml:space="preserve">            attributes:</w:t>
      </w:r>
    </w:p>
    <w:p w14:paraId="5216C505" w14:textId="77777777" w:rsidR="00DB59E4" w:rsidRDefault="00DB59E4" w:rsidP="00DB59E4">
      <w:pPr>
        <w:pStyle w:val="PL"/>
      </w:pPr>
      <w:r>
        <w:t xml:space="preserve">              allOf:</w:t>
      </w:r>
    </w:p>
    <w:p w14:paraId="4E91318C" w14:textId="77777777" w:rsidR="00DB59E4" w:rsidRDefault="00DB59E4" w:rsidP="00DB59E4">
      <w:pPr>
        <w:pStyle w:val="PL"/>
      </w:pPr>
      <w:r>
        <w:t xml:space="preserve">                - $ref: 'TS28623_GenericNrm.yaml#/components/schemas/ManagedFunction-Attr'</w:t>
      </w:r>
    </w:p>
    <w:p w14:paraId="3326B4CE" w14:textId="77777777" w:rsidR="00DB59E4" w:rsidRDefault="00DB59E4" w:rsidP="00DB59E4">
      <w:pPr>
        <w:pStyle w:val="PL"/>
      </w:pPr>
      <w:r>
        <w:t xml:space="preserve">                - type: object</w:t>
      </w:r>
    </w:p>
    <w:p w14:paraId="6EF320B8" w14:textId="77777777" w:rsidR="00DB59E4" w:rsidRDefault="00DB59E4" w:rsidP="00DB59E4">
      <w:pPr>
        <w:pStyle w:val="PL"/>
      </w:pPr>
      <w:r>
        <w:t xml:space="preserve">                  properties:</w:t>
      </w:r>
    </w:p>
    <w:p w14:paraId="003B238A" w14:textId="77777777" w:rsidR="00DB59E4" w:rsidRDefault="00DB59E4" w:rsidP="00DB59E4">
      <w:pPr>
        <w:pStyle w:val="PL"/>
      </w:pPr>
      <w:r>
        <w:t xml:space="preserve">                    pLMNInfoList:</w:t>
      </w:r>
    </w:p>
    <w:p w14:paraId="77CF1FCC" w14:textId="77777777" w:rsidR="00DB59E4" w:rsidRDefault="00DB59E4" w:rsidP="00DB59E4">
      <w:pPr>
        <w:pStyle w:val="PL"/>
      </w:pPr>
      <w:r>
        <w:t xml:space="preserve">                      $ref: 'TS28541_NrNrm.yaml#/components/schemas/PlmnInfoList'</w:t>
      </w:r>
    </w:p>
    <w:p w14:paraId="6003DDEE" w14:textId="77777777" w:rsidR="00DB59E4" w:rsidRDefault="00DB59E4" w:rsidP="00DB59E4">
      <w:pPr>
        <w:pStyle w:val="PL"/>
      </w:pPr>
      <w:r>
        <w:t xml:space="preserve">                    sBIFqdn:</w:t>
      </w:r>
    </w:p>
    <w:p w14:paraId="0F65CF40" w14:textId="77777777" w:rsidR="00DB59E4" w:rsidRDefault="00DB59E4" w:rsidP="00DB59E4">
      <w:pPr>
        <w:pStyle w:val="PL"/>
      </w:pPr>
      <w:r>
        <w:t xml:space="preserve">                      type: string</w:t>
      </w:r>
    </w:p>
    <w:p w14:paraId="4FCC9148" w14:textId="77777777" w:rsidR="00DB59E4" w:rsidRDefault="00DB59E4" w:rsidP="00DB59E4">
      <w:pPr>
        <w:pStyle w:val="PL"/>
      </w:pPr>
      <w:r>
        <w:t xml:space="preserve">                    managedNFProfile:</w:t>
      </w:r>
    </w:p>
    <w:p w14:paraId="75EE587C" w14:textId="77777777" w:rsidR="00DB59E4" w:rsidRDefault="00DB59E4" w:rsidP="00DB59E4">
      <w:pPr>
        <w:pStyle w:val="PL"/>
      </w:pPr>
      <w:r>
        <w:t xml:space="preserve">                      $ref: '#/components/schemas/ManagedNFProfile'</w:t>
      </w:r>
    </w:p>
    <w:p w14:paraId="53C58B60" w14:textId="77777777" w:rsidR="00DB59E4" w:rsidRDefault="00DB59E4" w:rsidP="00DB59E4">
      <w:pPr>
        <w:pStyle w:val="PL"/>
      </w:pPr>
      <w:r>
        <w:t xml:space="preserve">                    commModelList:</w:t>
      </w:r>
    </w:p>
    <w:p w14:paraId="5C80C54E" w14:textId="77777777" w:rsidR="00DB59E4" w:rsidRDefault="00DB59E4" w:rsidP="00DB59E4">
      <w:pPr>
        <w:pStyle w:val="PL"/>
      </w:pPr>
      <w:r>
        <w:t xml:space="preserve">                      $ref: '#/components/schemas/CommModelList'</w:t>
      </w:r>
    </w:p>
    <w:p w14:paraId="531E1C99" w14:textId="77777777" w:rsidR="00DB59E4" w:rsidRDefault="00DB59E4" w:rsidP="00DB59E4">
      <w:pPr>
        <w:pStyle w:val="PL"/>
      </w:pPr>
      <w:r>
        <w:t xml:space="preserve">                    tsctsfInfo:</w:t>
      </w:r>
    </w:p>
    <w:p w14:paraId="453BFC90" w14:textId="77777777" w:rsidR="00DB59E4" w:rsidRDefault="00DB59E4" w:rsidP="00DB59E4">
      <w:pPr>
        <w:pStyle w:val="PL"/>
      </w:pPr>
      <w:r>
        <w:t xml:space="preserve">                      $ref: '#/components/schemas/TsctsfInfo'</w:t>
      </w:r>
    </w:p>
    <w:p w14:paraId="2954F821" w14:textId="77777777" w:rsidR="00DB59E4" w:rsidRDefault="00DB59E4" w:rsidP="00DB59E4">
      <w:pPr>
        <w:pStyle w:val="PL"/>
      </w:pPr>
      <w:r>
        <w:t xml:space="preserve">        - $ref: 'TS28623_GenericNrm.yaml#/components/schemas/ManagedFunction-ncO'</w:t>
      </w:r>
    </w:p>
    <w:p w14:paraId="3BBFDF55" w14:textId="77777777" w:rsidR="00DB59E4" w:rsidRDefault="00DB59E4" w:rsidP="00DB59E4">
      <w:pPr>
        <w:pStyle w:val="PL"/>
      </w:pPr>
      <w:r>
        <w:t xml:space="preserve">        - $ref: '#/components/schemas/ManagedFunction5GC-nc0'           </w:t>
      </w:r>
    </w:p>
    <w:p w14:paraId="4AE79572" w14:textId="77777777" w:rsidR="00DB59E4" w:rsidRDefault="00DB59E4" w:rsidP="00DB59E4">
      <w:pPr>
        <w:pStyle w:val="PL"/>
      </w:pPr>
      <w:r>
        <w:t xml:space="preserve">        - type: object</w:t>
      </w:r>
    </w:p>
    <w:p w14:paraId="315D20E3" w14:textId="77777777" w:rsidR="00DB59E4" w:rsidRDefault="00DB59E4" w:rsidP="00DB59E4">
      <w:pPr>
        <w:pStyle w:val="PL"/>
      </w:pPr>
      <w:r>
        <w:t xml:space="preserve">          properties:</w:t>
      </w:r>
    </w:p>
    <w:p w14:paraId="5CC38293" w14:textId="77777777" w:rsidR="00DB59E4" w:rsidRDefault="00DB59E4" w:rsidP="00DB59E4">
      <w:pPr>
        <w:pStyle w:val="PL"/>
      </w:pPr>
      <w:r>
        <w:t xml:space="preserve">            EP_N84:</w:t>
      </w:r>
    </w:p>
    <w:p w14:paraId="537520A3" w14:textId="77777777" w:rsidR="00DB59E4" w:rsidRDefault="00DB59E4" w:rsidP="00DB59E4">
      <w:pPr>
        <w:pStyle w:val="PL"/>
      </w:pPr>
      <w:r>
        <w:t xml:space="preserve">              $ref: '#/components/schemas/EP_N84-Multiple'</w:t>
      </w:r>
    </w:p>
    <w:p w14:paraId="4F71E1E2" w14:textId="77777777" w:rsidR="00DB59E4" w:rsidRDefault="00DB59E4" w:rsidP="00DB59E4">
      <w:pPr>
        <w:pStyle w:val="PL"/>
      </w:pPr>
      <w:r>
        <w:t xml:space="preserve">            EP_N85:</w:t>
      </w:r>
    </w:p>
    <w:p w14:paraId="5EF37EAE" w14:textId="77777777" w:rsidR="00DB59E4" w:rsidRDefault="00DB59E4" w:rsidP="00DB59E4">
      <w:pPr>
        <w:pStyle w:val="PL"/>
      </w:pPr>
      <w:r>
        <w:t xml:space="preserve">              $ref: '#/components/schemas/EP_N85-Multiple'</w:t>
      </w:r>
    </w:p>
    <w:p w14:paraId="3E4FC269" w14:textId="77777777" w:rsidR="00DB59E4" w:rsidRDefault="00DB59E4" w:rsidP="00DB59E4">
      <w:pPr>
        <w:pStyle w:val="PL"/>
      </w:pPr>
      <w:r>
        <w:t xml:space="preserve">            EP_N86:</w:t>
      </w:r>
    </w:p>
    <w:p w14:paraId="14E210E3" w14:textId="77777777" w:rsidR="00DB59E4" w:rsidRDefault="00DB59E4" w:rsidP="00DB59E4">
      <w:pPr>
        <w:pStyle w:val="PL"/>
      </w:pPr>
      <w:r>
        <w:t xml:space="preserve">              $ref: '#/components/schemas/EP_N86-Multiple'</w:t>
      </w:r>
    </w:p>
    <w:p w14:paraId="3FAE86AB" w14:textId="77777777" w:rsidR="00DB59E4" w:rsidRDefault="00DB59E4" w:rsidP="00DB59E4">
      <w:pPr>
        <w:pStyle w:val="PL"/>
      </w:pPr>
      <w:r>
        <w:lastRenderedPageBreak/>
        <w:t xml:space="preserve">            EP_N87:</w:t>
      </w:r>
    </w:p>
    <w:p w14:paraId="25711C6C" w14:textId="77777777" w:rsidR="00DB59E4" w:rsidRDefault="00DB59E4" w:rsidP="00DB59E4">
      <w:pPr>
        <w:pStyle w:val="PL"/>
      </w:pPr>
      <w:r>
        <w:t xml:space="preserve">              $ref: '#/components/schemas/EP_N87-Multiple'</w:t>
      </w:r>
    </w:p>
    <w:p w14:paraId="7F5C2DF4" w14:textId="77777777" w:rsidR="00DB59E4" w:rsidRDefault="00DB59E4" w:rsidP="00DB59E4">
      <w:pPr>
        <w:pStyle w:val="PL"/>
      </w:pPr>
      <w:r>
        <w:t xml:space="preserve">            EP_N89:</w:t>
      </w:r>
    </w:p>
    <w:p w14:paraId="0E5BD7DD" w14:textId="77777777" w:rsidR="00DB59E4" w:rsidRDefault="00DB59E4" w:rsidP="00DB59E4">
      <w:pPr>
        <w:pStyle w:val="PL"/>
      </w:pPr>
      <w:r>
        <w:t xml:space="preserve">              $ref: '#/components/schemas/EP_N89-Multiple'</w:t>
      </w:r>
    </w:p>
    <w:p w14:paraId="7474F440" w14:textId="77777777" w:rsidR="00DB59E4" w:rsidRDefault="00DB59E4" w:rsidP="00DB59E4">
      <w:pPr>
        <w:pStyle w:val="PL"/>
      </w:pPr>
      <w:r>
        <w:t xml:space="preserve">            EP_N96:</w:t>
      </w:r>
    </w:p>
    <w:p w14:paraId="45CB3994" w14:textId="77777777" w:rsidR="00DB59E4" w:rsidRDefault="00DB59E4" w:rsidP="00DB59E4">
      <w:pPr>
        <w:pStyle w:val="PL"/>
      </w:pPr>
      <w:r>
        <w:t xml:space="preserve">              $ref: '#/components/schemas/EP_N96-Multiple'</w:t>
      </w:r>
    </w:p>
    <w:p w14:paraId="206CC633" w14:textId="77777777" w:rsidR="00DB59E4" w:rsidRDefault="00DB59E4" w:rsidP="00DB59E4">
      <w:pPr>
        <w:pStyle w:val="PL"/>
      </w:pPr>
    </w:p>
    <w:p w14:paraId="07FC476E" w14:textId="77777777" w:rsidR="00DB59E4" w:rsidRDefault="00DB59E4" w:rsidP="00DB59E4">
      <w:pPr>
        <w:pStyle w:val="PL"/>
      </w:pPr>
      <w:r>
        <w:t xml:space="preserve">    EP_N84-Single:</w:t>
      </w:r>
    </w:p>
    <w:p w14:paraId="744D0393" w14:textId="77777777" w:rsidR="00DB59E4" w:rsidRDefault="00DB59E4" w:rsidP="00DB59E4">
      <w:pPr>
        <w:pStyle w:val="PL"/>
      </w:pPr>
      <w:r>
        <w:t xml:space="preserve">      allOf:</w:t>
      </w:r>
    </w:p>
    <w:p w14:paraId="498F1C95" w14:textId="77777777" w:rsidR="00DB59E4" w:rsidRDefault="00DB59E4" w:rsidP="00DB59E4">
      <w:pPr>
        <w:pStyle w:val="PL"/>
      </w:pPr>
      <w:r>
        <w:t xml:space="preserve">        - $ref: 'TS28623_GenericNrm.yaml#/components/schemas/Top'</w:t>
      </w:r>
    </w:p>
    <w:p w14:paraId="1248557A" w14:textId="77777777" w:rsidR="00DB59E4" w:rsidRDefault="00DB59E4" w:rsidP="00DB59E4">
      <w:pPr>
        <w:pStyle w:val="PL"/>
      </w:pPr>
      <w:r>
        <w:t xml:space="preserve">        - type: object</w:t>
      </w:r>
    </w:p>
    <w:p w14:paraId="7C03D886" w14:textId="77777777" w:rsidR="00DB59E4" w:rsidRDefault="00DB59E4" w:rsidP="00DB59E4">
      <w:pPr>
        <w:pStyle w:val="PL"/>
      </w:pPr>
      <w:r>
        <w:t xml:space="preserve">          properties:</w:t>
      </w:r>
    </w:p>
    <w:p w14:paraId="3A967727" w14:textId="77777777" w:rsidR="00DB59E4" w:rsidRDefault="00DB59E4" w:rsidP="00DB59E4">
      <w:pPr>
        <w:pStyle w:val="PL"/>
      </w:pPr>
      <w:r>
        <w:t xml:space="preserve">            attributes:</w:t>
      </w:r>
    </w:p>
    <w:p w14:paraId="3965F15B" w14:textId="77777777" w:rsidR="00DB59E4" w:rsidRDefault="00DB59E4" w:rsidP="00DB59E4">
      <w:pPr>
        <w:pStyle w:val="PL"/>
      </w:pPr>
      <w:r>
        <w:t xml:space="preserve">              allOf:</w:t>
      </w:r>
    </w:p>
    <w:p w14:paraId="16E8EFE6" w14:textId="77777777" w:rsidR="00DB59E4" w:rsidRDefault="00DB59E4" w:rsidP="00DB59E4">
      <w:pPr>
        <w:pStyle w:val="PL"/>
      </w:pPr>
      <w:r>
        <w:t xml:space="preserve">                - $ref: 'TS28623_GenericNrm.yaml#/components/schemas/EP_RP-Attr'</w:t>
      </w:r>
    </w:p>
    <w:p w14:paraId="01481B1B" w14:textId="77777777" w:rsidR="00DB59E4" w:rsidRDefault="00DB59E4" w:rsidP="00DB59E4">
      <w:pPr>
        <w:pStyle w:val="PL"/>
      </w:pPr>
      <w:r>
        <w:t xml:space="preserve">                - type: object</w:t>
      </w:r>
    </w:p>
    <w:p w14:paraId="46449866" w14:textId="77777777" w:rsidR="00DB59E4" w:rsidRDefault="00DB59E4" w:rsidP="00DB59E4">
      <w:pPr>
        <w:pStyle w:val="PL"/>
      </w:pPr>
      <w:r>
        <w:t xml:space="preserve">                  properties:</w:t>
      </w:r>
    </w:p>
    <w:p w14:paraId="509766BC" w14:textId="77777777" w:rsidR="00DB59E4" w:rsidRDefault="00DB59E4" w:rsidP="00DB59E4">
      <w:pPr>
        <w:pStyle w:val="PL"/>
      </w:pPr>
      <w:r>
        <w:t xml:space="preserve">                    localAddress:</w:t>
      </w:r>
    </w:p>
    <w:p w14:paraId="5B4D0BE4" w14:textId="77777777" w:rsidR="00DB59E4" w:rsidRDefault="00DB59E4" w:rsidP="00DB59E4">
      <w:pPr>
        <w:pStyle w:val="PL"/>
      </w:pPr>
      <w:r>
        <w:t xml:space="preserve">                      $ref: 'TS28541_NrNrm.yaml#/components/schemas/LocalAddress'</w:t>
      </w:r>
    </w:p>
    <w:p w14:paraId="35CE229D" w14:textId="77777777" w:rsidR="00DB59E4" w:rsidRDefault="00DB59E4" w:rsidP="00DB59E4">
      <w:pPr>
        <w:pStyle w:val="PL"/>
      </w:pPr>
      <w:r>
        <w:t xml:space="preserve">                    remoteAddress:</w:t>
      </w:r>
    </w:p>
    <w:p w14:paraId="4012B362" w14:textId="77777777" w:rsidR="00DB59E4" w:rsidRDefault="00DB59E4" w:rsidP="00DB59E4">
      <w:pPr>
        <w:pStyle w:val="PL"/>
      </w:pPr>
      <w:r>
        <w:t xml:space="preserve">                      $ref: 'TS28541_NrNrm.yaml#/components/schemas/RemoteAddress'    </w:t>
      </w:r>
    </w:p>
    <w:p w14:paraId="287881FB" w14:textId="77777777" w:rsidR="00DB59E4" w:rsidRDefault="00DB59E4" w:rsidP="00DB59E4">
      <w:pPr>
        <w:pStyle w:val="PL"/>
      </w:pPr>
      <w:r>
        <w:t xml:space="preserve">    EP_N85-Single:</w:t>
      </w:r>
    </w:p>
    <w:p w14:paraId="321F49AF" w14:textId="77777777" w:rsidR="00DB59E4" w:rsidRDefault="00DB59E4" w:rsidP="00DB59E4">
      <w:pPr>
        <w:pStyle w:val="PL"/>
      </w:pPr>
      <w:r>
        <w:t xml:space="preserve">      allOf:</w:t>
      </w:r>
    </w:p>
    <w:p w14:paraId="755A8DB2" w14:textId="77777777" w:rsidR="00DB59E4" w:rsidRDefault="00DB59E4" w:rsidP="00DB59E4">
      <w:pPr>
        <w:pStyle w:val="PL"/>
      </w:pPr>
      <w:r>
        <w:t xml:space="preserve">        - $ref: 'TS28623_GenericNrm.yaml#/components/schemas/Top'</w:t>
      </w:r>
    </w:p>
    <w:p w14:paraId="2DFADEAD" w14:textId="77777777" w:rsidR="00DB59E4" w:rsidRDefault="00DB59E4" w:rsidP="00DB59E4">
      <w:pPr>
        <w:pStyle w:val="PL"/>
      </w:pPr>
      <w:r>
        <w:t xml:space="preserve">        - type: object</w:t>
      </w:r>
    </w:p>
    <w:p w14:paraId="0C3D53D0" w14:textId="77777777" w:rsidR="00DB59E4" w:rsidRDefault="00DB59E4" w:rsidP="00DB59E4">
      <w:pPr>
        <w:pStyle w:val="PL"/>
      </w:pPr>
      <w:r>
        <w:t xml:space="preserve">          properties:</w:t>
      </w:r>
    </w:p>
    <w:p w14:paraId="27C5188C" w14:textId="77777777" w:rsidR="00DB59E4" w:rsidRDefault="00DB59E4" w:rsidP="00DB59E4">
      <w:pPr>
        <w:pStyle w:val="PL"/>
      </w:pPr>
      <w:r>
        <w:t xml:space="preserve">            attributes:</w:t>
      </w:r>
    </w:p>
    <w:p w14:paraId="4F4B7F5C" w14:textId="77777777" w:rsidR="00DB59E4" w:rsidRDefault="00DB59E4" w:rsidP="00DB59E4">
      <w:pPr>
        <w:pStyle w:val="PL"/>
      </w:pPr>
      <w:r>
        <w:t xml:space="preserve">              allOf:</w:t>
      </w:r>
    </w:p>
    <w:p w14:paraId="1E61D7B9" w14:textId="77777777" w:rsidR="00DB59E4" w:rsidRDefault="00DB59E4" w:rsidP="00DB59E4">
      <w:pPr>
        <w:pStyle w:val="PL"/>
      </w:pPr>
      <w:r>
        <w:t xml:space="preserve">                - $ref: 'TS28623_GenericNrm.yaml#/components/schemas/EP_RP-Attr'</w:t>
      </w:r>
    </w:p>
    <w:p w14:paraId="2A9D8BE1" w14:textId="77777777" w:rsidR="00DB59E4" w:rsidRDefault="00DB59E4" w:rsidP="00DB59E4">
      <w:pPr>
        <w:pStyle w:val="PL"/>
      </w:pPr>
      <w:r>
        <w:t xml:space="preserve">                - type: object</w:t>
      </w:r>
    </w:p>
    <w:p w14:paraId="790C0F00" w14:textId="77777777" w:rsidR="00DB59E4" w:rsidRDefault="00DB59E4" w:rsidP="00DB59E4">
      <w:pPr>
        <w:pStyle w:val="PL"/>
      </w:pPr>
      <w:r>
        <w:t xml:space="preserve">                  properties:</w:t>
      </w:r>
    </w:p>
    <w:p w14:paraId="5EA87227" w14:textId="77777777" w:rsidR="00DB59E4" w:rsidRDefault="00DB59E4" w:rsidP="00DB59E4">
      <w:pPr>
        <w:pStyle w:val="PL"/>
      </w:pPr>
      <w:r>
        <w:t xml:space="preserve">                    localAddress:</w:t>
      </w:r>
    </w:p>
    <w:p w14:paraId="7F302572" w14:textId="77777777" w:rsidR="00DB59E4" w:rsidRDefault="00DB59E4" w:rsidP="00DB59E4">
      <w:pPr>
        <w:pStyle w:val="PL"/>
      </w:pPr>
      <w:r>
        <w:t xml:space="preserve">                      $ref: 'TS28541_NrNrm.yaml#/components/schemas/LocalAddress'</w:t>
      </w:r>
    </w:p>
    <w:p w14:paraId="75197A1A" w14:textId="77777777" w:rsidR="00DB59E4" w:rsidRDefault="00DB59E4" w:rsidP="00DB59E4">
      <w:pPr>
        <w:pStyle w:val="PL"/>
      </w:pPr>
      <w:r>
        <w:t xml:space="preserve">                    remoteAddress:</w:t>
      </w:r>
    </w:p>
    <w:p w14:paraId="6D6E22AA" w14:textId="77777777" w:rsidR="00DB59E4" w:rsidRDefault="00DB59E4" w:rsidP="00DB59E4">
      <w:pPr>
        <w:pStyle w:val="PL"/>
      </w:pPr>
      <w:r>
        <w:t xml:space="preserve">                      $ref: 'TS28541_NrNrm.yaml#/components/schemas/RemoteAddress'</w:t>
      </w:r>
    </w:p>
    <w:p w14:paraId="3534D144" w14:textId="77777777" w:rsidR="00DB59E4" w:rsidRDefault="00DB59E4" w:rsidP="00DB59E4">
      <w:pPr>
        <w:pStyle w:val="PL"/>
      </w:pPr>
      <w:r>
        <w:t xml:space="preserve">    EP_N86-Single:</w:t>
      </w:r>
    </w:p>
    <w:p w14:paraId="464CDAC5" w14:textId="77777777" w:rsidR="00DB59E4" w:rsidRDefault="00DB59E4" w:rsidP="00DB59E4">
      <w:pPr>
        <w:pStyle w:val="PL"/>
      </w:pPr>
      <w:r>
        <w:t xml:space="preserve">      allOf:</w:t>
      </w:r>
    </w:p>
    <w:p w14:paraId="0D7192D5" w14:textId="77777777" w:rsidR="00DB59E4" w:rsidRDefault="00DB59E4" w:rsidP="00DB59E4">
      <w:pPr>
        <w:pStyle w:val="PL"/>
      </w:pPr>
      <w:r>
        <w:t xml:space="preserve">        - $ref: 'TS28623_GenericNrm.yaml#/components/schemas/Top'</w:t>
      </w:r>
    </w:p>
    <w:p w14:paraId="591AB1FF" w14:textId="77777777" w:rsidR="00DB59E4" w:rsidRDefault="00DB59E4" w:rsidP="00DB59E4">
      <w:pPr>
        <w:pStyle w:val="PL"/>
      </w:pPr>
      <w:r>
        <w:t xml:space="preserve">        - type: object</w:t>
      </w:r>
    </w:p>
    <w:p w14:paraId="702B5B73" w14:textId="77777777" w:rsidR="00DB59E4" w:rsidRDefault="00DB59E4" w:rsidP="00DB59E4">
      <w:pPr>
        <w:pStyle w:val="PL"/>
      </w:pPr>
      <w:r>
        <w:t xml:space="preserve">          properties:</w:t>
      </w:r>
    </w:p>
    <w:p w14:paraId="4A60467C" w14:textId="77777777" w:rsidR="00DB59E4" w:rsidRDefault="00DB59E4" w:rsidP="00DB59E4">
      <w:pPr>
        <w:pStyle w:val="PL"/>
      </w:pPr>
      <w:r>
        <w:t xml:space="preserve">            attributes:</w:t>
      </w:r>
    </w:p>
    <w:p w14:paraId="6A7CD8B0" w14:textId="77777777" w:rsidR="00DB59E4" w:rsidRDefault="00DB59E4" w:rsidP="00DB59E4">
      <w:pPr>
        <w:pStyle w:val="PL"/>
      </w:pPr>
      <w:r>
        <w:t xml:space="preserve">              allOf:</w:t>
      </w:r>
    </w:p>
    <w:p w14:paraId="5291C961" w14:textId="77777777" w:rsidR="00DB59E4" w:rsidRDefault="00DB59E4" w:rsidP="00DB59E4">
      <w:pPr>
        <w:pStyle w:val="PL"/>
      </w:pPr>
      <w:r>
        <w:t xml:space="preserve">                - $ref: 'TS28623_GenericNrm.yaml#/components/schemas/EP_RP-Attr'</w:t>
      </w:r>
    </w:p>
    <w:p w14:paraId="3DE7683A" w14:textId="77777777" w:rsidR="00DB59E4" w:rsidRDefault="00DB59E4" w:rsidP="00DB59E4">
      <w:pPr>
        <w:pStyle w:val="PL"/>
      </w:pPr>
      <w:r>
        <w:t xml:space="preserve">                - type: object</w:t>
      </w:r>
    </w:p>
    <w:p w14:paraId="719658AD" w14:textId="77777777" w:rsidR="00DB59E4" w:rsidRDefault="00DB59E4" w:rsidP="00DB59E4">
      <w:pPr>
        <w:pStyle w:val="PL"/>
      </w:pPr>
      <w:r>
        <w:t xml:space="preserve">                  properties:</w:t>
      </w:r>
    </w:p>
    <w:p w14:paraId="2FD4DC5C" w14:textId="77777777" w:rsidR="00DB59E4" w:rsidRDefault="00DB59E4" w:rsidP="00DB59E4">
      <w:pPr>
        <w:pStyle w:val="PL"/>
      </w:pPr>
      <w:r>
        <w:t xml:space="preserve">                    localAddress:</w:t>
      </w:r>
    </w:p>
    <w:p w14:paraId="14168479" w14:textId="77777777" w:rsidR="00DB59E4" w:rsidRDefault="00DB59E4" w:rsidP="00DB59E4">
      <w:pPr>
        <w:pStyle w:val="PL"/>
      </w:pPr>
      <w:r>
        <w:t xml:space="preserve">                      $ref: 'TS28541_NrNrm.yaml#/components/schemas/LocalAddress'</w:t>
      </w:r>
    </w:p>
    <w:p w14:paraId="3EE4E1A3" w14:textId="77777777" w:rsidR="00DB59E4" w:rsidRDefault="00DB59E4" w:rsidP="00DB59E4">
      <w:pPr>
        <w:pStyle w:val="PL"/>
      </w:pPr>
      <w:r>
        <w:t xml:space="preserve">                    remoteAddress:</w:t>
      </w:r>
    </w:p>
    <w:p w14:paraId="6DB0EF39" w14:textId="77777777" w:rsidR="00DB59E4" w:rsidRDefault="00DB59E4" w:rsidP="00DB59E4">
      <w:pPr>
        <w:pStyle w:val="PL"/>
      </w:pPr>
      <w:r>
        <w:t xml:space="preserve">                      $ref: 'TS28541_NrNrm.yaml#/components/schemas/RemoteAddress'</w:t>
      </w:r>
    </w:p>
    <w:p w14:paraId="37D642B6" w14:textId="77777777" w:rsidR="00DB59E4" w:rsidRDefault="00DB59E4" w:rsidP="00DB59E4">
      <w:pPr>
        <w:pStyle w:val="PL"/>
      </w:pPr>
      <w:r>
        <w:t xml:space="preserve">    EP_N87-Single:</w:t>
      </w:r>
    </w:p>
    <w:p w14:paraId="31CA1443" w14:textId="77777777" w:rsidR="00DB59E4" w:rsidRDefault="00DB59E4" w:rsidP="00DB59E4">
      <w:pPr>
        <w:pStyle w:val="PL"/>
      </w:pPr>
      <w:r>
        <w:t xml:space="preserve">      allOf:</w:t>
      </w:r>
    </w:p>
    <w:p w14:paraId="30782781" w14:textId="77777777" w:rsidR="00DB59E4" w:rsidRDefault="00DB59E4" w:rsidP="00DB59E4">
      <w:pPr>
        <w:pStyle w:val="PL"/>
      </w:pPr>
      <w:r>
        <w:t xml:space="preserve">        - $ref: 'TS28623_GenericNrm.yaml#/components/schemas/Top'</w:t>
      </w:r>
    </w:p>
    <w:p w14:paraId="0C905F8D" w14:textId="77777777" w:rsidR="00DB59E4" w:rsidRDefault="00DB59E4" w:rsidP="00DB59E4">
      <w:pPr>
        <w:pStyle w:val="PL"/>
      </w:pPr>
      <w:r>
        <w:t xml:space="preserve">        - type: object</w:t>
      </w:r>
    </w:p>
    <w:p w14:paraId="19AE55FA" w14:textId="77777777" w:rsidR="00DB59E4" w:rsidRDefault="00DB59E4" w:rsidP="00DB59E4">
      <w:pPr>
        <w:pStyle w:val="PL"/>
      </w:pPr>
      <w:r>
        <w:t xml:space="preserve">          properties:</w:t>
      </w:r>
    </w:p>
    <w:p w14:paraId="502522AC" w14:textId="77777777" w:rsidR="00DB59E4" w:rsidRDefault="00DB59E4" w:rsidP="00DB59E4">
      <w:pPr>
        <w:pStyle w:val="PL"/>
      </w:pPr>
      <w:r>
        <w:t xml:space="preserve">            attributes:</w:t>
      </w:r>
    </w:p>
    <w:p w14:paraId="3BB00BEF" w14:textId="77777777" w:rsidR="00DB59E4" w:rsidRDefault="00DB59E4" w:rsidP="00DB59E4">
      <w:pPr>
        <w:pStyle w:val="PL"/>
      </w:pPr>
      <w:r>
        <w:t xml:space="preserve">              allOf:</w:t>
      </w:r>
    </w:p>
    <w:p w14:paraId="6BC6956E" w14:textId="77777777" w:rsidR="00DB59E4" w:rsidRDefault="00DB59E4" w:rsidP="00DB59E4">
      <w:pPr>
        <w:pStyle w:val="PL"/>
      </w:pPr>
      <w:r>
        <w:t xml:space="preserve">                - $ref: 'TS28623_GenericNrm.yaml#/components/schemas/EP_RP-Attr'</w:t>
      </w:r>
    </w:p>
    <w:p w14:paraId="3C5F9359" w14:textId="77777777" w:rsidR="00DB59E4" w:rsidRDefault="00DB59E4" w:rsidP="00DB59E4">
      <w:pPr>
        <w:pStyle w:val="PL"/>
      </w:pPr>
      <w:r>
        <w:t xml:space="preserve">                - type: object</w:t>
      </w:r>
    </w:p>
    <w:p w14:paraId="39A496DF" w14:textId="77777777" w:rsidR="00DB59E4" w:rsidRDefault="00DB59E4" w:rsidP="00DB59E4">
      <w:pPr>
        <w:pStyle w:val="PL"/>
      </w:pPr>
      <w:r>
        <w:t xml:space="preserve">                  properties:</w:t>
      </w:r>
    </w:p>
    <w:p w14:paraId="7A3CC52C" w14:textId="77777777" w:rsidR="00DB59E4" w:rsidRDefault="00DB59E4" w:rsidP="00DB59E4">
      <w:pPr>
        <w:pStyle w:val="PL"/>
      </w:pPr>
      <w:r>
        <w:t xml:space="preserve">                    localAddress:</w:t>
      </w:r>
    </w:p>
    <w:p w14:paraId="086512DD" w14:textId="77777777" w:rsidR="00DB59E4" w:rsidRDefault="00DB59E4" w:rsidP="00DB59E4">
      <w:pPr>
        <w:pStyle w:val="PL"/>
      </w:pPr>
      <w:r>
        <w:t xml:space="preserve">                      $ref: 'TS28541_NrNrm.yaml#/components/schemas/LocalAddress'</w:t>
      </w:r>
    </w:p>
    <w:p w14:paraId="28914EBA" w14:textId="77777777" w:rsidR="00DB59E4" w:rsidRDefault="00DB59E4" w:rsidP="00DB59E4">
      <w:pPr>
        <w:pStyle w:val="PL"/>
      </w:pPr>
      <w:r>
        <w:t xml:space="preserve">                    remoteAddress:</w:t>
      </w:r>
    </w:p>
    <w:p w14:paraId="6985F003" w14:textId="77777777" w:rsidR="00DB59E4" w:rsidRDefault="00DB59E4" w:rsidP="00DB59E4">
      <w:pPr>
        <w:pStyle w:val="PL"/>
      </w:pPr>
      <w:r>
        <w:t xml:space="preserve">                      $ref: 'TS28541_NrNrm.yaml#/components/schemas/RemoteAddress'</w:t>
      </w:r>
    </w:p>
    <w:p w14:paraId="52559701" w14:textId="77777777" w:rsidR="00DB59E4" w:rsidRDefault="00DB59E4" w:rsidP="00DB59E4">
      <w:pPr>
        <w:pStyle w:val="PL"/>
      </w:pPr>
      <w:r>
        <w:t xml:space="preserve">    EP_N89-Single:</w:t>
      </w:r>
    </w:p>
    <w:p w14:paraId="388EDB21" w14:textId="77777777" w:rsidR="00DB59E4" w:rsidRDefault="00DB59E4" w:rsidP="00DB59E4">
      <w:pPr>
        <w:pStyle w:val="PL"/>
      </w:pPr>
      <w:r>
        <w:t xml:space="preserve">      allOf:</w:t>
      </w:r>
    </w:p>
    <w:p w14:paraId="5B794BB1" w14:textId="77777777" w:rsidR="00DB59E4" w:rsidRDefault="00DB59E4" w:rsidP="00DB59E4">
      <w:pPr>
        <w:pStyle w:val="PL"/>
      </w:pPr>
      <w:r>
        <w:t xml:space="preserve">        - $ref: 'TS28623_GenericNrm.yaml#/components/schemas/Top'</w:t>
      </w:r>
    </w:p>
    <w:p w14:paraId="5759A2CF" w14:textId="77777777" w:rsidR="00DB59E4" w:rsidRDefault="00DB59E4" w:rsidP="00DB59E4">
      <w:pPr>
        <w:pStyle w:val="PL"/>
      </w:pPr>
      <w:r>
        <w:t xml:space="preserve">        - type: object</w:t>
      </w:r>
    </w:p>
    <w:p w14:paraId="24C7D36A" w14:textId="77777777" w:rsidR="00DB59E4" w:rsidRDefault="00DB59E4" w:rsidP="00DB59E4">
      <w:pPr>
        <w:pStyle w:val="PL"/>
      </w:pPr>
      <w:r>
        <w:t xml:space="preserve">          properties:</w:t>
      </w:r>
    </w:p>
    <w:p w14:paraId="210658C9" w14:textId="77777777" w:rsidR="00DB59E4" w:rsidRDefault="00DB59E4" w:rsidP="00DB59E4">
      <w:pPr>
        <w:pStyle w:val="PL"/>
      </w:pPr>
      <w:r>
        <w:t xml:space="preserve">            attributes:</w:t>
      </w:r>
    </w:p>
    <w:p w14:paraId="0B88D13E" w14:textId="77777777" w:rsidR="00DB59E4" w:rsidRDefault="00DB59E4" w:rsidP="00DB59E4">
      <w:pPr>
        <w:pStyle w:val="PL"/>
      </w:pPr>
      <w:r>
        <w:t xml:space="preserve">              allOf:</w:t>
      </w:r>
    </w:p>
    <w:p w14:paraId="1ACFF02C" w14:textId="77777777" w:rsidR="00DB59E4" w:rsidRDefault="00DB59E4" w:rsidP="00DB59E4">
      <w:pPr>
        <w:pStyle w:val="PL"/>
      </w:pPr>
      <w:r>
        <w:t xml:space="preserve">                - $ref: 'TS28623_GenericNrm.yaml#/components/schemas/EP_RP-Attr'</w:t>
      </w:r>
    </w:p>
    <w:p w14:paraId="363D87C0" w14:textId="77777777" w:rsidR="00DB59E4" w:rsidRDefault="00DB59E4" w:rsidP="00DB59E4">
      <w:pPr>
        <w:pStyle w:val="PL"/>
      </w:pPr>
      <w:r>
        <w:t xml:space="preserve">                - type: object</w:t>
      </w:r>
    </w:p>
    <w:p w14:paraId="718D9A54" w14:textId="77777777" w:rsidR="00DB59E4" w:rsidRDefault="00DB59E4" w:rsidP="00DB59E4">
      <w:pPr>
        <w:pStyle w:val="PL"/>
      </w:pPr>
      <w:r>
        <w:t xml:space="preserve">                  properties:</w:t>
      </w:r>
    </w:p>
    <w:p w14:paraId="60667097" w14:textId="77777777" w:rsidR="00DB59E4" w:rsidRDefault="00DB59E4" w:rsidP="00DB59E4">
      <w:pPr>
        <w:pStyle w:val="PL"/>
      </w:pPr>
      <w:r>
        <w:t xml:space="preserve">                    localAddress:</w:t>
      </w:r>
    </w:p>
    <w:p w14:paraId="54FA363C" w14:textId="77777777" w:rsidR="00DB59E4" w:rsidRDefault="00DB59E4" w:rsidP="00DB59E4">
      <w:pPr>
        <w:pStyle w:val="PL"/>
      </w:pPr>
      <w:r>
        <w:t xml:space="preserve">                      $ref: 'TS28541_NrNrm.yaml#/components/schemas/LocalAddress'</w:t>
      </w:r>
    </w:p>
    <w:p w14:paraId="1DFF6C6C" w14:textId="77777777" w:rsidR="00DB59E4" w:rsidRDefault="00DB59E4" w:rsidP="00DB59E4">
      <w:pPr>
        <w:pStyle w:val="PL"/>
      </w:pPr>
      <w:r>
        <w:t xml:space="preserve">                    remoteAddress:</w:t>
      </w:r>
    </w:p>
    <w:p w14:paraId="6AEF2FCB" w14:textId="77777777" w:rsidR="00DB59E4" w:rsidRDefault="00DB59E4" w:rsidP="00DB59E4">
      <w:pPr>
        <w:pStyle w:val="PL"/>
      </w:pPr>
      <w:r>
        <w:t xml:space="preserve">                      $ref: 'TS28541_NrNrm.yaml#/components/schemas/RemoteAddress'</w:t>
      </w:r>
    </w:p>
    <w:p w14:paraId="7509604D" w14:textId="77777777" w:rsidR="00DB59E4" w:rsidRDefault="00DB59E4" w:rsidP="00DB59E4">
      <w:pPr>
        <w:pStyle w:val="PL"/>
      </w:pPr>
      <w:r>
        <w:t xml:space="preserve">    EP_N96-Single:</w:t>
      </w:r>
    </w:p>
    <w:p w14:paraId="03C056FF" w14:textId="77777777" w:rsidR="00DB59E4" w:rsidRDefault="00DB59E4" w:rsidP="00DB59E4">
      <w:pPr>
        <w:pStyle w:val="PL"/>
      </w:pPr>
      <w:r>
        <w:lastRenderedPageBreak/>
        <w:t xml:space="preserve">      allOf:</w:t>
      </w:r>
    </w:p>
    <w:p w14:paraId="04D63335" w14:textId="77777777" w:rsidR="00DB59E4" w:rsidRDefault="00DB59E4" w:rsidP="00DB59E4">
      <w:pPr>
        <w:pStyle w:val="PL"/>
      </w:pPr>
      <w:r>
        <w:t xml:space="preserve">        - $ref: 'TS28623_GenericNrm.yaml#/components/schemas/Top'</w:t>
      </w:r>
    </w:p>
    <w:p w14:paraId="28771F12" w14:textId="77777777" w:rsidR="00DB59E4" w:rsidRDefault="00DB59E4" w:rsidP="00DB59E4">
      <w:pPr>
        <w:pStyle w:val="PL"/>
      </w:pPr>
      <w:r>
        <w:t xml:space="preserve">        - type: object</w:t>
      </w:r>
    </w:p>
    <w:p w14:paraId="7CEFAC75" w14:textId="77777777" w:rsidR="00DB59E4" w:rsidRDefault="00DB59E4" w:rsidP="00DB59E4">
      <w:pPr>
        <w:pStyle w:val="PL"/>
      </w:pPr>
      <w:r>
        <w:t xml:space="preserve">          properties:</w:t>
      </w:r>
    </w:p>
    <w:p w14:paraId="11B80A2E" w14:textId="77777777" w:rsidR="00DB59E4" w:rsidRDefault="00DB59E4" w:rsidP="00DB59E4">
      <w:pPr>
        <w:pStyle w:val="PL"/>
      </w:pPr>
      <w:r>
        <w:t xml:space="preserve">            attributes:</w:t>
      </w:r>
    </w:p>
    <w:p w14:paraId="5C6B3BFC" w14:textId="77777777" w:rsidR="00DB59E4" w:rsidRDefault="00DB59E4" w:rsidP="00DB59E4">
      <w:pPr>
        <w:pStyle w:val="PL"/>
      </w:pPr>
      <w:r>
        <w:t xml:space="preserve">              allOf:</w:t>
      </w:r>
    </w:p>
    <w:p w14:paraId="18E91202" w14:textId="77777777" w:rsidR="00DB59E4" w:rsidRDefault="00DB59E4" w:rsidP="00DB59E4">
      <w:pPr>
        <w:pStyle w:val="PL"/>
      </w:pPr>
      <w:r>
        <w:t xml:space="preserve">                - $ref: 'TS28623_GenericNrm.yaml#/components/schemas/EP_RP-Attr'</w:t>
      </w:r>
    </w:p>
    <w:p w14:paraId="406499F0" w14:textId="77777777" w:rsidR="00DB59E4" w:rsidRDefault="00DB59E4" w:rsidP="00DB59E4">
      <w:pPr>
        <w:pStyle w:val="PL"/>
      </w:pPr>
      <w:r>
        <w:t xml:space="preserve">                - type: object</w:t>
      </w:r>
    </w:p>
    <w:p w14:paraId="6E726367" w14:textId="77777777" w:rsidR="00DB59E4" w:rsidRDefault="00DB59E4" w:rsidP="00DB59E4">
      <w:pPr>
        <w:pStyle w:val="PL"/>
      </w:pPr>
      <w:r>
        <w:t xml:space="preserve">                  properties:</w:t>
      </w:r>
    </w:p>
    <w:p w14:paraId="355C50BE" w14:textId="77777777" w:rsidR="00DB59E4" w:rsidRDefault="00DB59E4" w:rsidP="00DB59E4">
      <w:pPr>
        <w:pStyle w:val="PL"/>
      </w:pPr>
      <w:r>
        <w:t xml:space="preserve">                    localAddress:</w:t>
      </w:r>
    </w:p>
    <w:p w14:paraId="31925946" w14:textId="77777777" w:rsidR="00DB59E4" w:rsidRDefault="00DB59E4" w:rsidP="00DB59E4">
      <w:pPr>
        <w:pStyle w:val="PL"/>
      </w:pPr>
      <w:r>
        <w:t xml:space="preserve">                      $ref: 'TS28541_NrNrm.yaml#/components/schemas/LocalAddress'</w:t>
      </w:r>
    </w:p>
    <w:p w14:paraId="56779A82" w14:textId="77777777" w:rsidR="00DB59E4" w:rsidRDefault="00DB59E4" w:rsidP="00DB59E4">
      <w:pPr>
        <w:pStyle w:val="PL"/>
      </w:pPr>
      <w:r>
        <w:t xml:space="preserve">                    remoteAddress:</w:t>
      </w:r>
    </w:p>
    <w:p w14:paraId="456F6363" w14:textId="77777777" w:rsidR="00DB59E4" w:rsidRDefault="00DB59E4" w:rsidP="00DB59E4">
      <w:pPr>
        <w:pStyle w:val="PL"/>
      </w:pPr>
      <w:r>
        <w:t xml:space="preserve">                      $ref: 'TS28541_NrNrm.yaml#/components/schemas/RemoteAddress'</w:t>
      </w:r>
    </w:p>
    <w:p w14:paraId="5D44B7F6" w14:textId="77777777" w:rsidR="00DB59E4" w:rsidRDefault="00DB59E4" w:rsidP="00DB59E4">
      <w:pPr>
        <w:pStyle w:val="PL"/>
      </w:pPr>
    </w:p>
    <w:p w14:paraId="305240E5" w14:textId="77777777" w:rsidR="00DB59E4" w:rsidRDefault="00DB59E4" w:rsidP="00DB59E4">
      <w:pPr>
        <w:pStyle w:val="PL"/>
      </w:pPr>
      <w:r>
        <w:t xml:space="preserve">    BsfFunction-Single:</w:t>
      </w:r>
    </w:p>
    <w:p w14:paraId="5E905394" w14:textId="77777777" w:rsidR="00DB59E4" w:rsidRDefault="00DB59E4" w:rsidP="00DB59E4">
      <w:pPr>
        <w:pStyle w:val="PL"/>
      </w:pPr>
      <w:r>
        <w:t xml:space="preserve">      allOf:</w:t>
      </w:r>
    </w:p>
    <w:p w14:paraId="61E32C0E" w14:textId="77777777" w:rsidR="00DB59E4" w:rsidRDefault="00DB59E4" w:rsidP="00DB59E4">
      <w:pPr>
        <w:pStyle w:val="PL"/>
      </w:pPr>
      <w:r>
        <w:t xml:space="preserve">        - $ref: 'TS28623_GenericNrm.yaml#/components/schemas/Top'</w:t>
      </w:r>
    </w:p>
    <w:p w14:paraId="631E0660" w14:textId="77777777" w:rsidR="00DB59E4" w:rsidRDefault="00DB59E4" w:rsidP="00DB59E4">
      <w:pPr>
        <w:pStyle w:val="PL"/>
      </w:pPr>
      <w:r>
        <w:t xml:space="preserve">        - type: object</w:t>
      </w:r>
    </w:p>
    <w:p w14:paraId="11E7834B" w14:textId="77777777" w:rsidR="00DB59E4" w:rsidRDefault="00DB59E4" w:rsidP="00DB59E4">
      <w:pPr>
        <w:pStyle w:val="PL"/>
      </w:pPr>
      <w:r>
        <w:t xml:space="preserve">          properties:</w:t>
      </w:r>
    </w:p>
    <w:p w14:paraId="79A495BB" w14:textId="77777777" w:rsidR="00DB59E4" w:rsidRDefault="00DB59E4" w:rsidP="00DB59E4">
      <w:pPr>
        <w:pStyle w:val="PL"/>
      </w:pPr>
      <w:r>
        <w:t xml:space="preserve">            attributes:</w:t>
      </w:r>
    </w:p>
    <w:p w14:paraId="3A111DB2" w14:textId="77777777" w:rsidR="00DB59E4" w:rsidRDefault="00DB59E4" w:rsidP="00DB59E4">
      <w:pPr>
        <w:pStyle w:val="PL"/>
      </w:pPr>
      <w:r>
        <w:t xml:space="preserve">              allOf:</w:t>
      </w:r>
    </w:p>
    <w:p w14:paraId="3DAD0BC2" w14:textId="77777777" w:rsidR="00DB59E4" w:rsidRDefault="00DB59E4" w:rsidP="00DB59E4">
      <w:pPr>
        <w:pStyle w:val="PL"/>
      </w:pPr>
      <w:r>
        <w:t xml:space="preserve">                - $ref: 'TS28623_GenericNrm.yaml#/components/schemas/ManagedFunction-Attr'</w:t>
      </w:r>
    </w:p>
    <w:p w14:paraId="32A8E001" w14:textId="77777777" w:rsidR="00DB59E4" w:rsidRDefault="00DB59E4" w:rsidP="00DB59E4">
      <w:pPr>
        <w:pStyle w:val="PL"/>
      </w:pPr>
      <w:r>
        <w:t xml:space="preserve">                - type: object</w:t>
      </w:r>
    </w:p>
    <w:p w14:paraId="13A647A1" w14:textId="77777777" w:rsidR="00DB59E4" w:rsidRDefault="00DB59E4" w:rsidP="00DB59E4">
      <w:pPr>
        <w:pStyle w:val="PL"/>
      </w:pPr>
      <w:r>
        <w:t xml:space="preserve">                  properties:</w:t>
      </w:r>
    </w:p>
    <w:p w14:paraId="6D16A6FB" w14:textId="77777777" w:rsidR="00DB59E4" w:rsidRDefault="00DB59E4" w:rsidP="00DB59E4">
      <w:pPr>
        <w:pStyle w:val="PL"/>
      </w:pPr>
      <w:r>
        <w:t xml:space="preserve">                    pLMNInfoList:</w:t>
      </w:r>
    </w:p>
    <w:p w14:paraId="1910CD91" w14:textId="77777777" w:rsidR="00DB59E4" w:rsidRDefault="00DB59E4" w:rsidP="00DB59E4">
      <w:pPr>
        <w:pStyle w:val="PL"/>
      </w:pPr>
      <w:r>
        <w:t xml:space="preserve">                      $ref: 'TS28541_NrNrm.yaml#/components/schemas/PlmnInfoList'</w:t>
      </w:r>
    </w:p>
    <w:p w14:paraId="34AAFA2F" w14:textId="77777777" w:rsidR="00DB59E4" w:rsidRDefault="00DB59E4" w:rsidP="00DB59E4">
      <w:pPr>
        <w:pStyle w:val="PL"/>
      </w:pPr>
      <w:r>
        <w:t xml:space="preserve">                    sBIFqdn:</w:t>
      </w:r>
    </w:p>
    <w:p w14:paraId="1E4CB3FE" w14:textId="77777777" w:rsidR="00DB59E4" w:rsidRDefault="00DB59E4" w:rsidP="00DB59E4">
      <w:pPr>
        <w:pStyle w:val="PL"/>
      </w:pPr>
      <w:r>
        <w:t xml:space="preserve">                      type: string</w:t>
      </w:r>
    </w:p>
    <w:p w14:paraId="7FA1E5B8" w14:textId="77777777" w:rsidR="00DB59E4" w:rsidRDefault="00DB59E4" w:rsidP="00DB59E4">
      <w:pPr>
        <w:pStyle w:val="PL"/>
      </w:pPr>
      <w:r>
        <w:t xml:space="preserve">                    cNSIIdList:</w:t>
      </w:r>
    </w:p>
    <w:p w14:paraId="00F6CADE" w14:textId="77777777" w:rsidR="00DB59E4" w:rsidRDefault="00DB59E4" w:rsidP="00DB59E4">
      <w:pPr>
        <w:pStyle w:val="PL"/>
      </w:pPr>
      <w:r>
        <w:t xml:space="preserve">                      $ref: '#/components/schemas/CNSIIdList'</w:t>
      </w:r>
    </w:p>
    <w:p w14:paraId="16D1666A" w14:textId="77777777" w:rsidR="00DB59E4" w:rsidRDefault="00DB59E4" w:rsidP="00DB59E4">
      <w:pPr>
        <w:pStyle w:val="PL"/>
      </w:pPr>
      <w:r>
        <w:t xml:space="preserve">                    managedNFProfile:</w:t>
      </w:r>
    </w:p>
    <w:p w14:paraId="7A52BA16" w14:textId="77777777" w:rsidR="00DB59E4" w:rsidRDefault="00DB59E4" w:rsidP="00DB59E4">
      <w:pPr>
        <w:pStyle w:val="PL"/>
      </w:pPr>
      <w:r>
        <w:t xml:space="preserve">                      $ref: '#/components/schemas/ManagedNFProfile'</w:t>
      </w:r>
    </w:p>
    <w:p w14:paraId="52B9D191" w14:textId="77777777" w:rsidR="00DB59E4" w:rsidRDefault="00DB59E4" w:rsidP="00DB59E4">
      <w:pPr>
        <w:pStyle w:val="PL"/>
      </w:pPr>
      <w:r>
        <w:t xml:space="preserve">                    commModelList:</w:t>
      </w:r>
    </w:p>
    <w:p w14:paraId="3DA99BBD" w14:textId="77777777" w:rsidR="00DB59E4" w:rsidRDefault="00DB59E4" w:rsidP="00DB59E4">
      <w:pPr>
        <w:pStyle w:val="PL"/>
      </w:pPr>
      <w:r>
        <w:t xml:space="preserve">                      $ref: '#/components/schemas/CommModelList'</w:t>
      </w:r>
    </w:p>
    <w:p w14:paraId="2EC8895D" w14:textId="77777777" w:rsidR="00DB59E4" w:rsidRDefault="00DB59E4" w:rsidP="00DB59E4">
      <w:pPr>
        <w:pStyle w:val="PL"/>
      </w:pPr>
      <w:r>
        <w:t xml:space="preserve">                    bsfInfo:</w:t>
      </w:r>
    </w:p>
    <w:p w14:paraId="5E4A773F" w14:textId="77777777" w:rsidR="00DB59E4" w:rsidRDefault="00DB59E4" w:rsidP="00DB59E4">
      <w:pPr>
        <w:pStyle w:val="PL"/>
      </w:pPr>
      <w:r>
        <w:t xml:space="preserve">                      type: array</w:t>
      </w:r>
    </w:p>
    <w:p w14:paraId="69CD8A25" w14:textId="77777777" w:rsidR="00DB59E4" w:rsidRDefault="00DB59E4" w:rsidP="00DB59E4">
      <w:pPr>
        <w:pStyle w:val="PL"/>
      </w:pPr>
      <w:r>
        <w:t xml:space="preserve">                      uniqueItems: true</w:t>
      </w:r>
    </w:p>
    <w:p w14:paraId="0D399A9E" w14:textId="77777777" w:rsidR="00DB59E4" w:rsidRDefault="00DB59E4" w:rsidP="00DB59E4">
      <w:pPr>
        <w:pStyle w:val="PL"/>
      </w:pPr>
      <w:r>
        <w:t xml:space="preserve">                      items:</w:t>
      </w:r>
    </w:p>
    <w:p w14:paraId="75ED4576" w14:textId="77777777" w:rsidR="00DB59E4" w:rsidRDefault="00DB59E4" w:rsidP="00DB59E4">
      <w:pPr>
        <w:pStyle w:val="PL"/>
      </w:pPr>
      <w:r>
        <w:t xml:space="preserve">                        $ref: '#/components/schemas/BsfInfo'</w:t>
      </w:r>
    </w:p>
    <w:p w14:paraId="2A8EA433" w14:textId="77777777" w:rsidR="00DB59E4" w:rsidRDefault="00DB59E4" w:rsidP="00DB59E4">
      <w:pPr>
        <w:pStyle w:val="PL"/>
      </w:pPr>
      <w:r>
        <w:t xml:space="preserve">        - $ref: 'TS28623_GenericNrm.yaml#/components/schemas/ManagedFunction-ncO'</w:t>
      </w:r>
    </w:p>
    <w:p w14:paraId="3D3DF465" w14:textId="77777777" w:rsidR="00DB59E4" w:rsidRDefault="00DB59E4" w:rsidP="00DB59E4">
      <w:pPr>
        <w:pStyle w:val="PL"/>
      </w:pPr>
      <w:r>
        <w:t xml:space="preserve">        - $ref: '#/components/schemas/ManagedFunction5GC-nc0'           </w:t>
      </w:r>
    </w:p>
    <w:p w14:paraId="0CD5A58E" w14:textId="77777777" w:rsidR="00DB59E4" w:rsidRDefault="00DB59E4" w:rsidP="00DB59E4">
      <w:pPr>
        <w:pStyle w:val="PL"/>
      </w:pPr>
    </w:p>
    <w:p w14:paraId="7B3CEA69" w14:textId="77777777" w:rsidR="00DB59E4" w:rsidRDefault="00DB59E4" w:rsidP="00DB59E4">
      <w:pPr>
        <w:pStyle w:val="PL"/>
      </w:pPr>
      <w:r>
        <w:t xml:space="preserve">    MbSmfFunction-Single:</w:t>
      </w:r>
    </w:p>
    <w:p w14:paraId="6AF9B654" w14:textId="77777777" w:rsidR="00DB59E4" w:rsidRDefault="00DB59E4" w:rsidP="00DB59E4">
      <w:pPr>
        <w:pStyle w:val="PL"/>
      </w:pPr>
      <w:r>
        <w:t xml:space="preserve">      allOf:</w:t>
      </w:r>
    </w:p>
    <w:p w14:paraId="08D49BD8" w14:textId="77777777" w:rsidR="00DB59E4" w:rsidRDefault="00DB59E4" w:rsidP="00DB59E4">
      <w:pPr>
        <w:pStyle w:val="PL"/>
      </w:pPr>
      <w:r>
        <w:t xml:space="preserve">        - $ref: 'TS28623_GenericNrm.yaml#/components/schemas/Top'</w:t>
      </w:r>
    </w:p>
    <w:p w14:paraId="5F6B7386" w14:textId="77777777" w:rsidR="00DB59E4" w:rsidRDefault="00DB59E4" w:rsidP="00DB59E4">
      <w:pPr>
        <w:pStyle w:val="PL"/>
      </w:pPr>
      <w:r>
        <w:t xml:space="preserve">        - type: object</w:t>
      </w:r>
    </w:p>
    <w:p w14:paraId="383BD584" w14:textId="77777777" w:rsidR="00DB59E4" w:rsidRDefault="00DB59E4" w:rsidP="00DB59E4">
      <w:pPr>
        <w:pStyle w:val="PL"/>
      </w:pPr>
      <w:r>
        <w:t xml:space="preserve">          properties:</w:t>
      </w:r>
    </w:p>
    <w:p w14:paraId="6A7AE9C4" w14:textId="77777777" w:rsidR="00DB59E4" w:rsidRDefault="00DB59E4" w:rsidP="00DB59E4">
      <w:pPr>
        <w:pStyle w:val="PL"/>
      </w:pPr>
      <w:r>
        <w:t xml:space="preserve">            attributes:</w:t>
      </w:r>
    </w:p>
    <w:p w14:paraId="0866E29E" w14:textId="77777777" w:rsidR="00DB59E4" w:rsidRDefault="00DB59E4" w:rsidP="00DB59E4">
      <w:pPr>
        <w:pStyle w:val="PL"/>
      </w:pPr>
      <w:r>
        <w:t xml:space="preserve">              allOf:</w:t>
      </w:r>
    </w:p>
    <w:p w14:paraId="6E1075C7" w14:textId="77777777" w:rsidR="00DB59E4" w:rsidRDefault="00DB59E4" w:rsidP="00DB59E4">
      <w:pPr>
        <w:pStyle w:val="PL"/>
      </w:pPr>
      <w:r>
        <w:t xml:space="preserve">                - $ref: 'TS28623_GenericNrm.yaml#/components/schemas/ManagedFunction-Attr'</w:t>
      </w:r>
    </w:p>
    <w:p w14:paraId="08833DD8" w14:textId="77777777" w:rsidR="00DB59E4" w:rsidRDefault="00DB59E4" w:rsidP="00DB59E4">
      <w:pPr>
        <w:pStyle w:val="PL"/>
      </w:pPr>
      <w:r>
        <w:t xml:space="preserve">                - type: object</w:t>
      </w:r>
    </w:p>
    <w:p w14:paraId="2DE84656" w14:textId="77777777" w:rsidR="00DB59E4" w:rsidRDefault="00DB59E4" w:rsidP="00DB59E4">
      <w:pPr>
        <w:pStyle w:val="PL"/>
      </w:pPr>
      <w:r>
        <w:t xml:space="preserve">                  properties:</w:t>
      </w:r>
    </w:p>
    <w:p w14:paraId="42DF13EE" w14:textId="77777777" w:rsidR="00DB59E4" w:rsidRDefault="00DB59E4" w:rsidP="00DB59E4">
      <w:pPr>
        <w:pStyle w:val="PL"/>
      </w:pPr>
      <w:r>
        <w:t xml:space="preserve">                    plmnIdList:</w:t>
      </w:r>
    </w:p>
    <w:p w14:paraId="030C5E44" w14:textId="77777777" w:rsidR="00DB59E4" w:rsidRDefault="00DB59E4" w:rsidP="00DB59E4">
      <w:pPr>
        <w:pStyle w:val="PL"/>
      </w:pPr>
      <w:r>
        <w:t xml:space="preserve">                      $ref: 'TS28541_NrNrm.yaml#/components/schemas/PlmnIdList'</w:t>
      </w:r>
    </w:p>
    <w:p w14:paraId="0C891127" w14:textId="77777777" w:rsidR="00DB59E4" w:rsidRDefault="00DB59E4" w:rsidP="00DB59E4">
      <w:pPr>
        <w:pStyle w:val="PL"/>
      </w:pPr>
      <w:r>
        <w:t xml:space="preserve">                    managedNFProfile:</w:t>
      </w:r>
    </w:p>
    <w:p w14:paraId="0163AC5D" w14:textId="77777777" w:rsidR="00DB59E4" w:rsidRDefault="00DB59E4" w:rsidP="00DB59E4">
      <w:pPr>
        <w:pStyle w:val="PL"/>
      </w:pPr>
      <w:r>
        <w:t xml:space="preserve">                      $ref: '#/components/schemas/ManagedNFProfile'</w:t>
      </w:r>
    </w:p>
    <w:p w14:paraId="67D80FD0" w14:textId="77777777" w:rsidR="00DB59E4" w:rsidRDefault="00DB59E4" w:rsidP="00DB59E4">
      <w:pPr>
        <w:pStyle w:val="PL"/>
      </w:pPr>
      <w:r>
        <w:t xml:space="preserve">                    commModelList:</w:t>
      </w:r>
    </w:p>
    <w:p w14:paraId="66E39DAB" w14:textId="77777777" w:rsidR="00DB59E4" w:rsidRDefault="00DB59E4" w:rsidP="00DB59E4">
      <w:pPr>
        <w:pStyle w:val="PL"/>
      </w:pPr>
      <w:r>
        <w:t xml:space="preserve">                      $ref: '#/components/schemas/CommModelList'</w:t>
      </w:r>
    </w:p>
    <w:p w14:paraId="4524983D" w14:textId="77777777" w:rsidR="00DB59E4" w:rsidRDefault="00DB59E4" w:rsidP="00DB59E4">
      <w:pPr>
        <w:pStyle w:val="PL"/>
      </w:pPr>
      <w:r>
        <w:t xml:space="preserve">                    mbSmfInfo:</w:t>
      </w:r>
    </w:p>
    <w:p w14:paraId="27F14450" w14:textId="77777777" w:rsidR="00DB59E4" w:rsidRDefault="00DB59E4" w:rsidP="00DB59E4">
      <w:pPr>
        <w:pStyle w:val="PL"/>
      </w:pPr>
      <w:r>
        <w:t xml:space="preserve">                      $ref: '#/components/schemas/MbSmfInfo'</w:t>
      </w:r>
    </w:p>
    <w:p w14:paraId="6DD676F8" w14:textId="77777777" w:rsidR="00DB59E4" w:rsidRDefault="00DB59E4" w:rsidP="00DB59E4">
      <w:pPr>
        <w:pStyle w:val="PL"/>
      </w:pPr>
      <w:r>
        <w:t xml:space="preserve">        - $ref: 'TS28623_GenericNrm.yaml#/components/schemas/ManagedFunction-ncO'</w:t>
      </w:r>
    </w:p>
    <w:p w14:paraId="579EF3FD" w14:textId="77777777" w:rsidR="00DB59E4" w:rsidRDefault="00DB59E4" w:rsidP="00DB59E4">
      <w:pPr>
        <w:pStyle w:val="PL"/>
      </w:pPr>
      <w:r>
        <w:t xml:space="preserve">        - $ref: '#/components/schemas/ManagedFunction5GC-nc0'           </w:t>
      </w:r>
    </w:p>
    <w:p w14:paraId="08032055" w14:textId="77777777" w:rsidR="00DB59E4" w:rsidRDefault="00DB59E4" w:rsidP="00DB59E4">
      <w:pPr>
        <w:pStyle w:val="PL"/>
      </w:pPr>
      <w:r>
        <w:t xml:space="preserve">        - type: object</w:t>
      </w:r>
    </w:p>
    <w:p w14:paraId="7AFC142C" w14:textId="77777777" w:rsidR="00DB59E4" w:rsidRDefault="00DB59E4" w:rsidP="00DB59E4">
      <w:pPr>
        <w:pStyle w:val="PL"/>
      </w:pPr>
      <w:r>
        <w:t xml:space="preserve">          properties:</w:t>
      </w:r>
    </w:p>
    <w:p w14:paraId="339EDE23" w14:textId="77777777" w:rsidR="00DB59E4" w:rsidRDefault="00DB59E4" w:rsidP="00DB59E4">
      <w:pPr>
        <w:pStyle w:val="PL"/>
      </w:pPr>
      <w:r>
        <w:t xml:space="preserve">            EP_N11mb:</w:t>
      </w:r>
    </w:p>
    <w:p w14:paraId="70BCABD2" w14:textId="77777777" w:rsidR="00DB59E4" w:rsidRDefault="00DB59E4" w:rsidP="00DB59E4">
      <w:pPr>
        <w:pStyle w:val="PL"/>
      </w:pPr>
      <w:r>
        <w:t xml:space="preserve">              $ref: '#/components/schemas/EP_N11mb-Multiple'</w:t>
      </w:r>
    </w:p>
    <w:p w14:paraId="11187F98" w14:textId="77777777" w:rsidR="00DB59E4" w:rsidRDefault="00DB59E4" w:rsidP="00DB59E4">
      <w:pPr>
        <w:pStyle w:val="PL"/>
      </w:pPr>
      <w:r>
        <w:t xml:space="preserve">            EP_N16mb:</w:t>
      </w:r>
    </w:p>
    <w:p w14:paraId="73E397B3" w14:textId="77777777" w:rsidR="00DB59E4" w:rsidRDefault="00DB59E4" w:rsidP="00DB59E4">
      <w:pPr>
        <w:pStyle w:val="PL"/>
      </w:pPr>
      <w:r>
        <w:t xml:space="preserve">              $ref: '#/components/schemas/EP_N16mb-Multiple'</w:t>
      </w:r>
    </w:p>
    <w:p w14:paraId="7D3F91AE" w14:textId="77777777" w:rsidR="00DB59E4" w:rsidRDefault="00DB59E4" w:rsidP="00DB59E4">
      <w:pPr>
        <w:pStyle w:val="PL"/>
      </w:pPr>
      <w:r>
        <w:t xml:space="preserve">            EP_Nmb1:</w:t>
      </w:r>
    </w:p>
    <w:p w14:paraId="0AC4B088" w14:textId="77777777" w:rsidR="00DB59E4" w:rsidRDefault="00DB59E4" w:rsidP="00DB59E4">
      <w:pPr>
        <w:pStyle w:val="PL"/>
      </w:pPr>
      <w:r>
        <w:t xml:space="preserve">              $ref: '#/components/schemas/EP_Nmb1-Multiple'</w:t>
      </w:r>
    </w:p>
    <w:p w14:paraId="36B50FAC" w14:textId="77777777" w:rsidR="00DB59E4" w:rsidRDefault="00DB59E4" w:rsidP="00DB59E4">
      <w:pPr>
        <w:pStyle w:val="PL"/>
      </w:pPr>
      <w:r>
        <w:t xml:space="preserve">            EP_N4mb:</w:t>
      </w:r>
    </w:p>
    <w:p w14:paraId="5B271126" w14:textId="77777777" w:rsidR="00DB59E4" w:rsidRDefault="00DB59E4" w:rsidP="00DB59E4">
      <w:pPr>
        <w:pStyle w:val="PL"/>
      </w:pPr>
      <w:r>
        <w:t xml:space="preserve">              $ref: '#/components/schemas/EP_N4mb-Multiple'</w:t>
      </w:r>
    </w:p>
    <w:p w14:paraId="04C9CC94" w14:textId="77777777" w:rsidR="00DB59E4" w:rsidRDefault="00DB59E4" w:rsidP="00DB59E4">
      <w:pPr>
        <w:pStyle w:val="PL"/>
      </w:pPr>
      <w:r>
        <w:t xml:space="preserve">              </w:t>
      </w:r>
    </w:p>
    <w:p w14:paraId="4CBA0136" w14:textId="77777777" w:rsidR="00DB59E4" w:rsidRDefault="00DB59E4" w:rsidP="00DB59E4">
      <w:pPr>
        <w:pStyle w:val="PL"/>
      </w:pPr>
      <w:r>
        <w:t xml:space="preserve">    EP_N11mb-Single:</w:t>
      </w:r>
    </w:p>
    <w:p w14:paraId="16CD5E58" w14:textId="77777777" w:rsidR="00DB59E4" w:rsidRDefault="00DB59E4" w:rsidP="00DB59E4">
      <w:pPr>
        <w:pStyle w:val="PL"/>
      </w:pPr>
      <w:r>
        <w:t xml:space="preserve">      allOf:</w:t>
      </w:r>
    </w:p>
    <w:p w14:paraId="5FA914C2" w14:textId="77777777" w:rsidR="00DB59E4" w:rsidRDefault="00DB59E4" w:rsidP="00DB59E4">
      <w:pPr>
        <w:pStyle w:val="PL"/>
      </w:pPr>
      <w:r>
        <w:t xml:space="preserve">        - $ref: 'TS28623_GenericNrm.yaml#/components/schemas/Top'</w:t>
      </w:r>
    </w:p>
    <w:p w14:paraId="748E388E" w14:textId="77777777" w:rsidR="00DB59E4" w:rsidRDefault="00DB59E4" w:rsidP="00DB59E4">
      <w:pPr>
        <w:pStyle w:val="PL"/>
      </w:pPr>
      <w:r>
        <w:t xml:space="preserve">        - type: object</w:t>
      </w:r>
    </w:p>
    <w:p w14:paraId="0F1C96E0" w14:textId="77777777" w:rsidR="00DB59E4" w:rsidRDefault="00DB59E4" w:rsidP="00DB59E4">
      <w:pPr>
        <w:pStyle w:val="PL"/>
      </w:pPr>
      <w:r>
        <w:t xml:space="preserve">          properties:</w:t>
      </w:r>
    </w:p>
    <w:p w14:paraId="56D4C972" w14:textId="77777777" w:rsidR="00DB59E4" w:rsidRDefault="00DB59E4" w:rsidP="00DB59E4">
      <w:pPr>
        <w:pStyle w:val="PL"/>
      </w:pPr>
      <w:r>
        <w:lastRenderedPageBreak/>
        <w:t xml:space="preserve">            attributes:</w:t>
      </w:r>
    </w:p>
    <w:p w14:paraId="3C40EB7D" w14:textId="77777777" w:rsidR="00DB59E4" w:rsidRDefault="00DB59E4" w:rsidP="00DB59E4">
      <w:pPr>
        <w:pStyle w:val="PL"/>
      </w:pPr>
      <w:r>
        <w:t xml:space="preserve">              allOf:</w:t>
      </w:r>
    </w:p>
    <w:p w14:paraId="2196E26B" w14:textId="77777777" w:rsidR="00DB59E4" w:rsidRDefault="00DB59E4" w:rsidP="00DB59E4">
      <w:pPr>
        <w:pStyle w:val="PL"/>
      </w:pPr>
      <w:r>
        <w:t xml:space="preserve">                - $ref: 'TS28623_GenericNrm.yaml#/components/schemas/EP_RP-Attr'</w:t>
      </w:r>
    </w:p>
    <w:p w14:paraId="3478EBB4" w14:textId="77777777" w:rsidR="00DB59E4" w:rsidRDefault="00DB59E4" w:rsidP="00DB59E4">
      <w:pPr>
        <w:pStyle w:val="PL"/>
      </w:pPr>
      <w:r>
        <w:t xml:space="preserve">                - type: object</w:t>
      </w:r>
    </w:p>
    <w:p w14:paraId="1DF72126" w14:textId="77777777" w:rsidR="00DB59E4" w:rsidRDefault="00DB59E4" w:rsidP="00DB59E4">
      <w:pPr>
        <w:pStyle w:val="PL"/>
      </w:pPr>
      <w:r>
        <w:t xml:space="preserve">                  properties:</w:t>
      </w:r>
    </w:p>
    <w:p w14:paraId="2CBF7098" w14:textId="77777777" w:rsidR="00DB59E4" w:rsidRDefault="00DB59E4" w:rsidP="00DB59E4">
      <w:pPr>
        <w:pStyle w:val="PL"/>
      </w:pPr>
      <w:r>
        <w:t xml:space="preserve">                    localAddress:</w:t>
      </w:r>
    </w:p>
    <w:p w14:paraId="474F3D20" w14:textId="77777777" w:rsidR="00DB59E4" w:rsidRDefault="00DB59E4" w:rsidP="00DB59E4">
      <w:pPr>
        <w:pStyle w:val="PL"/>
      </w:pPr>
      <w:r>
        <w:t xml:space="preserve">                      $ref: 'TS28541_NrNrm.yaml#/components/schemas/LocalAddress'</w:t>
      </w:r>
    </w:p>
    <w:p w14:paraId="45E8E086" w14:textId="77777777" w:rsidR="00DB59E4" w:rsidRDefault="00DB59E4" w:rsidP="00DB59E4">
      <w:pPr>
        <w:pStyle w:val="PL"/>
      </w:pPr>
      <w:r>
        <w:t xml:space="preserve">                    remoteAddress:</w:t>
      </w:r>
    </w:p>
    <w:p w14:paraId="11FA3DBD" w14:textId="77777777" w:rsidR="00DB59E4" w:rsidRDefault="00DB59E4" w:rsidP="00DB59E4">
      <w:pPr>
        <w:pStyle w:val="PL"/>
      </w:pPr>
      <w:r>
        <w:t xml:space="preserve">                      $ref: 'TS28541_NrNrm.yaml#/components/schemas/RemoteAddress'</w:t>
      </w:r>
    </w:p>
    <w:p w14:paraId="481F32F5" w14:textId="77777777" w:rsidR="00DB59E4" w:rsidRDefault="00DB59E4" w:rsidP="00DB59E4">
      <w:pPr>
        <w:pStyle w:val="PL"/>
      </w:pPr>
      <w:r>
        <w:t xml:space="preserve">    EP_N16mb-Single:</w:t>
      </w:r>
    </w:p>
    <w:p w14:paraId="6FF2BCCA" w14:textId="77777777" w:rsidR="00DB59E4" w:rsidRDefault="00DB59E4" w:rsidP="00DB59E4">
      <w:pPr>
        <w:pStyle w:val="PL"/>
      </w:pPr>
      <w:r>
        <w:t xml:space="preserve">      allOf:</w:t>
      </w:r>
    </w:p>
    <w:p w14:paraId="4E417EC7" w14:textId="77777777" w:rsidR="00DB59E4" w:rsidRDefault="00DB59E4" w:rsidP="00DB59E4">
      <w:pPr>
        <w:pStyle w:val="PL"/>
      </w:pPr>
      <w:r>
        <w:t xml:space="preserve">        - $ref: 'TS28623_GenericNrm.yaml#/components/schemas/Top'</w:t>
      </w:r>
    </w:p>
    <w:p w14:paraId="41A979A0" w14:textId="77777777" w:rsidR="00DB59E4" w:rsidRDefault="00DB59E4" w:rsidP="00DB59E4">
      <w:pPr>
        <w:pStyle w:val="PL"/>
      </w:pPr>
      <w:r>
        <w:t xml:space="preserve">        - type: object</w:t>
      </w:r>
    </w:p>
    <w:p w14:paraId="1DABC718" w14:textId="77777777" w:rsidR="00DB59E4" w:rsidRDefault="00DB59E4" w:rsidP="00DB59E4">
      <w:pPr>
        <w:pStyle w:val="PL"/>
      </w:pPr>
      <w:r>
        <w:t xml:space="preserve">          properties:</w:t>
      </w:r>
    </w:p>
    <w:p w14:paraId="6201A0A2" w14:textId="77777777" w:rsidR="00DB59E4" w:rsidRDefault="00DB59E4" w:rsidP="00DB59E4">
      <w:pPr>
        <w:pStyle w:val="PL"/>
      </w:pPr>
      <w:r>
        <w:t xml:space="preserve">            attributes:</w:t>
      </w:r>
    </w:p>
    <w:p w14:paraId="737C5A8A" w14:textId="77777777" w:rsidR="00DB59E4" w:rsidRDefault="00DB59E4" w:rsidP="00DB59E4">
      <w:pPr>
        <w:pStyle w:val="PL"/>
      </w:pPr>
      <w:r>
        <w:t xml:space="preserve">              allOf:</w:t>
      </w:r>
    </w:p>
    <w:p w14:paraId="04AA4B5C" w14:textId="77777777" w:rsidR="00DB59E4" w:rsidRDefault="00DB59E4" w:rsidP="00DB59E4">
      <w:pPr>
        <w:pStyle w:val="PL"/>
      </w:pPr>
      <w:r>
        <w:t xml:space="preserve">                - $ref: 'TS28623_GenericNrm.yaml#/components/schemas/EP_RP-Attr'</w:t>
      </w:r>
    </w:p>
    <w:p w14:paraId="1419B934" w14:textId="77777777" w:rsidR="00DB59E4" w:rsidRDefault="00DB59E4" w:rsidP="00DB59E4">
      <w:pPr>
        <w:pStyle w:val="PL"/>
      </w:pPr>
      <w:r>
        <w:t xml:space="preserve">                - type: object</w:t>
      </w:r>
    </w:p>
    <w:p w14:paraId="39E2BCE2" w14:textId="77777777" w:rsidR="00DB59E4" w:rsidRDefault="00DB59E4" w:rsidP="00DB59E4">
      <w:pPr>
        <w:pStyle w:val="PL"/>
      </w:pPr>
      <w:r>
        <w:t xml:space="preserve">                  properties:</w:t>
      </w:r>
    </w:p>
    <w:p w14:paraId="4A74FE65" w14:textId="77777777" w:rsidR="00DB59E4" w:rsidRDefault="00DB59E4" w:rsidP="00DB59E4">
      <w:pPr>
        <w:pStyle w:val="PL"/>
      </w:pPr>
      <w:r>
        <w:t xml:space="preserve">                    localAddress:</w:t>
      </w:r>
    </w:p>
    <w:p w14:paraId="05504FCC" w14:textId="77777777" w:rsidR="00DB59E4" w:rsidRDefault="00DB59E4" w:rsidP="00DB59E4">
      <w:pPr>
        <w:pStyle w:val="PL"/>
      </w:pPr>
      <w:r>
        <w:t xml:space="preserve">                      $ref: 'TS28541_NrNrm.yaml#/components/schemas/LocalAddress'</w:t>
      </w:r>
    </w:p>
    <w:p w14:paraId="7511F62F" w14:textId="77777777" w:rsidR="00DB59E4" w:rsidRDefault="00DB59E4" w:rsidP="00DB59E4">
      <w:pPr>
        <w:pStyle w:val="PL"/>
      </w:pPr>
      <w:r>
        <w:t xml:space="preserve">                    remoteAddress:</w:t>
      </w:r>
    </w:p>
    <w:p w14:paraId="4D1E684D" w14:textId="77777777" w:rsidR="00DB59E4" w:rsidRDefault="00DB59E4" w:rsidP="00DB59E4">
      <w:pPr>
        <w:pStyle w:val="PL"/>
      </w:pPr>
      <w:r>
        <w:t xml:space="preserve">                      $ref: 'TS28541_NrNrm.yaml#/components/schemas/RemoteAddress'</w:t>
      </w:r>
    </w:p>
    <w:p w14:paraId="22943C4C" w14:textId="77777777" w:rsidR="00DB59E4" w:rsidRDefault="00DB59E4" w:rsidP="00DB59E4">
      <w:pPr>
        <w:pStyle w:val="PL"/>
      </w:pPr>
      <w:r>
        <w:t xml:space="preserve">    EP_Nmb1-Single:</w:t>
      </w:r>
    </w:p>
    <w:p w14:paraId="2BD9FFC9" w14:textId="77777777" w:rsidR="00DB59E4" w:rsidRDefault="00DB59E4" w:rsidP="00DB59E4">
      <w:pPr>
        <w:pStyle w:val="PL"/>
      </w:pPr>
      <w:r>
        <w:t xml:space="preserve">      allOf:</w:t>
      </w:r>
    </w:p>
    <w:p w14:paraId="65368321" w14:textId="77777777" w:rsidR="00DB59E4" w:rsidRDefault="00DB59E4" w:rsidP="00DB59E4">
      <w:pPr>
        <w:pStyle w:val="PL"/>
      </w:pPr>
      <w:r>
        <w:t xml:space="preserve">        - $ref: 'TS28623_GenericNrm.yaml#/components/schemas/Top'</w:t>
      </w:r>
    </w:p>
    <w:p w14:paraId="77518345" w14:textId="77777777" w:rsidR="00DB59E4" w:rsidRDefault="00DB59E4" w:rsidP="00DB59E4">
      <w:pPr>
        <w:pStyle w:val="PL"/>
      </w:pPr>
      <w:r>
        <w:t xml:space="preserve">        - type: object</w:t>
      </w:r>
    </w:p>
    <w:p w14:paraId="0D25D8B1" w14:textId="77777777" w:rsidR="00DB59E4" w:rsidRDefault="00DB59E4" w:rsidP="00DB59E4">
      <w:pPr>
        <w:pStyle w:val="PL"/>
      </w:pPr>
      <w:r>
        <w:t xml:space="preserve">          properties:</w:t>
      </w:r>
    </w:p>
    <w:p w14:paraId="7FF6C40E" w14:textId="77777777" w:rsidR="00DB59E4" w:rsidRDefault="00DB59E4" w:rsidP="00DB59E4">
      <w:pPr>
        <w:pStyle w:val="PL"/>
      </w:pPr>
      <w:r>
        <w:t xml:space="preserve">            attributes:</w:t>
      </w:r>
    </w:p>
    <w:p w14:paraId="38CC5169" w14:textId="77777777" w:rsidR="00DB59E4" w:rsidRDefault="00DB59E4" w:rsidP="00DB59E4">
      <w:pPr>
        <w:pStyle w:val="PL"/>
      </w:pPr>
      <w:r>
        <w:t xml:space="preserve">              allOf:</w:t>
      </w:r>
    </w:p>
    <w:p w14:paraId="115BFA98" w14:textId="77777777" w:rsidR="00DB59E4" w:rsidRDefault="00DB59E4" w:rsidP="00DB59E4">
      <w:pPr>
        <w:pStyle w:val="PL"/>
      </w:pPr>
      <w:r>
        <w:t xml:space="preserve">                - $ref: 'TS28623_GenericNrm.yaml#/components/schemas/EP_RP-Attr'</w:t>
      </w:r>
    </w:p>
    <w:p w14:paraId="10A95DB5" w14:textId="77777777" w:rsidR="00DB59E4" w:rsidRDefault="00DB59E4" w:rsidP="00DB59E4">
      <w:pPr>
        <w:pStyle w:val="PL"/>
      </w:pPr>
      <w:r>
        <w:t xml:space="preserve">                - type: object</w:t>
      </w:r>
    </w:p>
    <w:p w14:paraId="4C7C9CFA" w14:textId="77777777" w:rsidR="00DB59E4" w:rsidRDefault="00DB59E4" w:rsidP="00DB59E4">
      <w:pPr>
        <w:pStyle w:val="PL"/>
      </w:pPr>
      <w:r>
        <w:t xml:space="preserve">                  properties:</w:t>
      </w:r>
    </w:p>
    <w:p w14:paraId="639F13CF" w14:textId="77777777" w:rsidR="00DB59E4" w:rsidRDefault="00DB59E4" w:rsidP="00DB59E4">
      <w:pPr>
        <w:pStyle w:val="PL"/>
      </w:pPr>
      <w:r>
        <w:t xml:space="preserve">                    localAddress:</w:t>
      </w:r>
    </w:p>
    <w:p w14:paraId="68C7E91A" w14:textId="77777777" w:rsidR="00DB59E4" w:rsidRDefault="00DB59E4" w:rsidP="00DB59E4">
      <w:pPr>
        <w:pStyle w:val="PL"/>
      </w:pPr>
      <w:r>
        <w:t xml:space="preserve">                      $ref: 'TS28541_NrNrm.yaml#/components/schemas/LocalAddress'</w:t>
      </w:r>
    </w:p>
    <w:p w14:paraId="584682C7" w14:textId="77777777" w:rsidR="00DB59E4" w:rsidRDefault="00DB59E4" w:rsidP="00DB59E4">
      <w:pPr>
        <w:pStyle w:val="PL"/>
      </w:pPr>
      <w:r>
        <w:t xml:space="preserve">                    remoteAddress:</w:t>
      </w:r>
    </w:p>
    <w:p w14:paraId="2414018F" w14:textId="77777777" w:rsidR="00DB59E4" w:rsidRDefault="00DB59E4" w:rsidP="00DB59E4">
      <w:pPr>
        <w:pStyle w:val="PL"/>
      </w:pPr>
      <w:r>
        <w:t xml:space="preserve">                      $ref: 'TS28541_NrNrm.yaml#/components/schemas/RemoteAddress'</w:t>
      </w:r>
    </w:p>
    <w:p w14:paraId="2E8C88B1" w14:textId="77777777" w:rsidR="00DB59E4" w:rsidRDefault="00DB59E4" w:rsidP="00DB59E4">
      <w:pPr>
        <w:pStyle w:val="PL"/>
      </w:pPr>
    </w:p>
    <w:p w14:paraId="6064BB8D" w14:textId="77777777" w:rsidR="00DB59E4" w:rsidRDefault="00DB59E4" w:rsidP="00DB59E4">
      <w:pPr>
        <w:pStyle w:val="PL"/>
      </w:pPr>
      <w:r>
        <w:t xml:space="preserve">    MbUpfFunction-Single:</w:t>
      </w:r>
    </w:p>
    <w:p w14:paraId="137BF47B" w14:textId="77777777" w:rsidR="00DB59E4" w:rsidRDefault="00DB59E4" w:rsidP="00DB59E4">
      <w:pPr>
        <w:pStyle w:val="PL"/>
      </w:pPr>
      <w:r>
        <w:t xml:space="preserve">      allOf:</w:t>
      </w:r>
    </w:p>
    <w:p w14:paraId="155EC783" w14:textId="77777777" w:rsidR="00DB59E4" w:rsidRDefault="00DB59E4" w:rsidP="00DB59E4">
      <w:pPr>
        <w:pStyle w:val="PL"/>
      </w:pPr>
      <w:r>
        <w:t xml:space="preserve">        - $ref: 'TS28623_GenericNrm.yaml#/components/schemas/Top'</w:t>
      </w:r>
    </w:p>
    <w:p w14:paraId="7018A23C" w14:textId="77777777" w:rsidR="00DB59E4" w:rsidRDefault="00DB59E4" w:rsidP="00DB59E4">
      <w:pPr>
        <w:pStyle w:val="PL"/>
      </w:pPr>
      <w:r>
        <w:t xml:space="preserve">        - type: object</w:t>
      </w:r>
    </w:p>
    <w:p w14:paraId="7C14DA18" w14:textId="77777777" w:rsidR="00DB59E4" w:rsidRDefault="00DB59E4" w:rsidP="00DB59E4">
      <w:pPr>
        <w:pStyle w:val="PL"/>
      </w:pPr>
      <w:r>
        <w:t xml:space="preserve">          properties:</w:t>
      </w:r>
    </w:p>
    <w:p w14:paraId="46FFC620" w14:textId="77777777" w:rsidR="00DB59E4" w:rsidRDefault="00DB59E4" w:rsidP="00DB59E4">
      <w:pPr>
        <w:pStyle w:val="PL"/>
      </w:pPr>
      <w:r>
        <w:t xml:space="preserve">            attributes:</w:t>
      </w:r>
    </w:p>
    <w:p w14:paraId="5D6099C2" w14:textId="77777777" w:rsidR="00DB59E4" w:rsidRDefault="00DB59E4" w:rsidP="00DB59E4">
      <w:pPr>
        <w:pStyle w:val="PL"/>
      </w:pPr>
      <w:r>
        <w:t xml:space="preserve">              allOf:</w:t>
      </w:r>
    </w:p>
    <w:p w14:paraId="5DF7830A" w14:textId="77777777" w:rsidR="00DB59E4" w:rsidRDefault="00DB59E4" w:rsidP="00DB59E4">
      <w:pPr>
        <w:pStyle w:val="PL"/>
      </w:pPr>
      <w:r>
        <w:t xml:space="preserve">                - $ref: 'TS28623_GenericNrm.yaml#/components/schemas/ManagedFunction-Attr'</w:t>
      </w:r>
    </w:p>
    <w:p w14:paraId="7B6AEF1F" w14:textId="77777777" w:rsidR="00DB59E4" w:rsidRDefault="00DB59E4" w:rsidP="00DB59E4">
      <w:pPr>
        <w:pStyle w:val="PL"/>
      </w:pPr>
      <w:r>
        <w:t xml:space="preserve">                - type: object</w:t>
      </w:r>
    </w:p>
    <w:p w14:paraId="506465F5" w14:textId="77777777" w:rsidR="00DB59E4" w:rsidRDefault="00DB59E4" w:rsidP="00DB59E4">
      <w:pPr>
        <w:pStyle w:val="PL"/>
      </w:pPr>
      <w:r>
        <w:t xml:space="preserve">                  properties:</w:t>
      </w:r>
    </w:p>
    <w:p w14:paraId="36A83ED9" w14:textId="77777777" w:rsidR="00DB59E4" w:rsidRDefault="00DB59E4" w:rsidP="00DB59E4">
      <w:pPr>
        <w:pStyle w:val="PL"/>
      </w:pPr>
      <w:r>
        <w:t xml:space="preserve">                    plmnIdList:</w:t>
      </w:r>
    </w:p>
    <w:p w14:paraId="6F7FD250" w14:textId="77777777" w:rsidR="00DB59E4" w:rsidRDefault="00DB59E4" w:rsidP="00DB59E4">
      <w:pPr>
        <w:pStyle w:val="PL"/>
      </w:pPr>
      <w:r>
        <w:t xml:space="preserve">                      $ref: 'TS28541_NrNrm.yaml#/components/schemas/PlmnIdList'</w:t>
      </w:r>
    </w:p>
    <w:p w14:paraId="15B42BD8" w14:textId="77777777" w:rsidR="00DB59E4" w:rsidRDefault="00DB59E4" w:rsidP="00DB59E4">
      <w:pPr>
        <w:pStyle w:val="PL"/>
      </w:pPr>
      <w:r>
        <w:t xml:space="preserve">                    managedNFProfile:</w:t>
      </w:r>
    </w:p>
    <w:p w14:paraId="3C02BCC9" w14:textId="77777777" w:rsidR="00DB59E4" w:rsidRDefault="00DB59E4" w:rsidP="00DB59E4">
      <w:pPr>
        <w:pStyle w:val="PL"/>
      </w:pPr>
      <w:r>
        <w:t xml:space="preserve">                      $ref: '#/components/schemas/ManagedNFProfile'</w:t>
      </w:r>
    </w:p>
    <w:p w14:paraId="50113127" w14:textId="77777777" w:rsidR="00DB59E4" w:rsidRDefault="00DB59E4" w:rsidP="00DB59E4">
      <w:pPr>
        <w:pStyle w:val="PL"/>
      </w:pPr>
      <w:r>
        <w:t xml:space="preserve">                    commModelList:</w:t>
      </w:r>
    </w:p>
    <w:p w14:paraId="3E977F9B" w14:textId="77777777" w:rsidR="00DB59E4" w:rsidRDefault="00DB59E4" w:rsidP="00DB59E4">
      <w:pPr>
        <w:pStyle w:val="PL"/>
      </w:pPr>
      <w:r>
        <w:t xml:space="preserve">                      $ref: '#/components/schemas/CommModelList'</w:t>
      </w:r>
    </w:p>
    <w:p w14:paraId="5507405D" w14:textId="77777777" w:rsidR="00DB59E4" w:rsidRDefault="00DB59E4" w:rsidP="00DB59E4">
      <w:pPr>
        <w:pStyle w:val="PL"/>
      </w:pPr>
      <w:r>
        <w:t xml:space="preserve">                    mbUpfInfo:</w:t>
      </w:r>
    </w:p>
    <w:p w14:paraId="123D0E93" w14:textId="77777777" w:rsidR="00DB59E4" w:rsidRDefault="00DB59E4" w:rsidP="00DB59E4">
      <w:pPr>
        <w:pStyle w:val="PL"/>
      </w:pPr>
      <w:r>
        <w:t xml:space="preserve">                      $ref: '#/components/schemas/MbUpfInfo'</w:t>
      </w:r>
    </w:p>
    <w:p w14:paraId="4B64C843" w14:textId="77777777" w:rsidR="00DB59E4" w:rsidRDefault="00DB59E4" w:rsidP="00DB59E4">
      <w:pPr>
        <w:pStyle w:val="PL"/>
      </w:pPr>
      <w:r>
        <w:t xml:space="preserve">        - $ref: 'TS28623_GenericNrm.yaml#/components/schemas/ManagedFunction-ncO'</w:t>
      </w:r>
    </w:p>
    <w:p w14:paraId="74638848" w14:textId="77777777" w:rsidR="00DB59E4" w:rsidRDefault="00DB59E4" w:rsidP="00DB59E4">
      <w:pPr>
        <w:pStyle w:val="PL"/>
      </w:pPr>
      <w:r>
        <w:t xml:space="preserve">        - $ref: '#/components/schemas/ManagedFunction5GC-nc0'           </w:t>
      </w:r>
    </w:p>
    <w:p w14:paraId="2970191C" w14:textId="77777777" w:rsidR="00DB59E4" w:rsidRDefault="00DB59E4" w:rsidP="00DB59E4">
      <w:pPr>
        <w:pStyle w:val="PL"/>
      </w:pPr>
      <w:r>
        <w:t xml:space="preserve">        - type: object</w:t>
      </w:r>
    </w:p>
    <w:p w14:paraId="4C8010D3" w14:textId="77777777" w:rsidR="00DB59E4" w:rsidRDefault="00DB59E4" w:rsidP="00DB59E4">
      <w:pPr>
        <w:pStyle w:val="PL"/>
      </w:pPr>
      <w:r>
        <w:t xml:space="preserve">          properties:</w:t>
      </w:r>
    </w:p>
    <w:p w14:paraId="68125DB2" w14:textId="77777777" w:rsidR="00DB59E4" w:rsidRDefault="00DB59E4" w:rsidP="00DB59E4">
      <w:pPr>
        <w:pStyle w:val="PL"/>
      </w:pPr>
      <w:r>
        <w:t xml:space="preserve">            EP_N3mb:</w:t>
      </w:r>
    </w:p>
    <w:p w14:paraId="23A156D9" w14:textId="77777777" w:rsidR="00DB59E4" w:rsidRDefault="00DB59E4" w:rsidP="00DB59E4">
      <w:pPr>
        <w:pStyle w:val="PL"/>
      </w:pPr>
      <w:r>
        <w:t xml:space="preserve">              $ref: '#/components/schemas/EP_N3mb-Multiple'</w:t>
      </w:r>
    </w:p>
    <w:p w14:paraId="7F8D8CDC" w14:textId="77777777" w:rsidR="00DB59E4" w:rsidRDefault="00DB59E4" w:rsidP="00DB59E4">
      <w:pPr>
        <w:pStyle w:val="PL"/>
      </w:pPr>
      <w:r>
        <w:t xml:space="preserve">            EP_N4mb:</w:t>
      </w:r>
    </w:p>
    <w:p w14:paraId="7461BF71" w14:textId="77777777" w:rsidR="00DB59E4" w:rsidRDefault="00DB59E4" w:rsidP="00DB59E4">
      <w:pPr>
        <w:pStyle w:val="PL"/>
      </w:pPr>
      <w:r>
        <w:t xml:space="preserve">              $ref: '#/components/schemas/EP_N4mb-Multiple'</w:t>
      </w:r>
    </w:p>
    <w:p w14:paraId="64FA4510" w14:textId="77777777" w:rsidR="00DB59E4" w:rsidRDefault="00DB59E4" w:rsidP="00DB59E4">
      <w:pPr>
        <w:pStyle w:val="PL"/>
      </w:pPr>
      <w:r>
        <w:t xml:space="preserve">            EP_N19mb:</w:t>
      </w:r>
    </w:p>
    <w:p w14:paraId="7038701E" w14:textId="77777777" w:rsidR="00DB59E4" w:rsidRDefault="00DB59E4" w:rsidP="00DB59E4">
      <w:pPr>
        <w:pStyle w:val="PL"/>
      </w:pPr>
      <w:r>
        <w:t xml:space="preserve">              $ref: '#/components/schemas/EP_N19mb-Multiple'</w:t>
      </w:r>
    </w:p>
    <w:p w14:paraId="40323206" w14:textId="77777777" w:rsidR="00DB59E4" w:rsidRDefault="00DB59E4" w:rsidP="00DB59E4">
      <w:pPr>
        <w:pStyle w:val="PL"/>
      </w:pPr>
      <w:r>
        <w:t xml:space="preserve">            EP_Nmb9:</w:t>
      </w:r>
    </w:p>
    <w:p w14:paraId="60B5E539" w14:textId="77777777" w:rsidR="00DB59E4" w:rsidRDefault="00DB59E4" w:rsidP="00DB59E4">
      <w:pPr>
        <w:pStyle w:val="PL"/>
      </w:pPr>
      <w:r>
        <w:t xml:space="preserve">              $ref: '#/components/schemas/EP_Nmb9-Multiple'</w:t>
      </w:r>
    </w:p>
    <w:p w14:paraId="3D279BC4" w14:textId="77777777" w:rsidR="00DB59E4" w:rsidRDefault="00DB59E4" w:rsidP="00DB59E4">
      <w:pPr>
        <w:pStyle w:val="PL"/>
      </w:pPr>
    </w:p>
    <w:p w14:paraId="338F82CC" w14:textId="77777777" w:rsidR="00DB59E4" w:rsidRDefault="00DB59E4" w:rsidP="00DB59E4">
      <w:pPr>
        <w:pStyle w:val="PL"/>
      </w:pPr>
      <w:r>
        <w:t xml:space="preserve">    MnpfFunction-Single:</w:t>
      </w:r>
    </w:p>
    <w:p w14:paraId="2399A8B9" w14:textId="77777777" w:rsidR="00DB59E4" w:rsidRDefault="00DB59E4" w:rsidP="00DB59E4">
      <w:pPr>
        <w:pStyle w:val="PL"/>
      </w:pPr>
      <w:r>
        <w:t xml:space="preserve">      allOf:</w:t>
      </w:r>
    </w:p>
    <w:p w14:paraId="58EA882A" w14:textId="77777777" w:rsidR="00DB59E4" w:rsidRDefault="00DB59E4" w:rsidP="00DB59E4">
      <w:pPr>
        <w:pStyle w:val="PL"/>
      </w:pPr>
      <w:r>
        <w:t xml:space="preserve">        - $ref: 'TS28623_GenericNrm.yaml#/components/schemas/Top'</w:t>
      </w:r>
    </w:p>
    <w:p w14:paraId="38768D9F" w14:textId="77777777" w:rsidR="00DB59E4" w:rsidRDefault="00DB59E4" w:rsidP="00DB59E4">
      <w:pPr>
        <w:pStyle w:val="PL"/>
      </w:pPr>
      <w:r>
        <w:t xml:space="preserve">        - type: object</w:t>
      </w:r>
    </w:p>
    <w:p w14:paraId="3723E8D9" w14:textId="77777777" w:rsidR="00DB59E4" w:rsidRDefault="00DB59E4" w:rsidP="00DB59E4">
      <w:pPr>
        <w:pStyle w:val="PL"/>
      </w:pPr>
      <w:r>
        <w:t xml:space="preserve">          properties:</w:t>
      </w:r>
    </w:p>
    <w:p w14:paraId="77A8AFBC" w14:textId="77777777" w:rsidR="00DB59E4" w:rsidRDefault="00DB59E4" w:rsidP="00DB59E4">
      <w:pPr>
        <w:pStyle w:val="PL"/>
      </w:pPr>
      <w:r>
        <w:t xml:space="preserve">            attributes:</w:t>
      </w:r>
    </w:p>
    <w:p w14:paraId="1D6AB683" w14:textId="77777777" w:rsidR="00DB59E4" w:rsidRDefault="00DB59E4" w:rsidP="00DB59E4">
      <w:pPr>
        <w:pStyle w:val="PL"/>
      </w:pPr>
      <w:r>
        <w:t xml:space="preserve">              allOf:</w:t>
      </w:r>
    </w:p>
    <w:p w14:paraId="21E872C5" w14:textId="77777777" w:rsidR="00DB59E4" w:rsidRDefault="00DB59E4" w:rsidP="00DB59E4">
      <w:pPr>
        <w:pStyle w:val="PL"/>
      </w:pPr>
      <w:r>
        <w:t xml:space="preserve">                - $ref: 'TS28623_GenericNrm.yaml#/components/schemas/ManagedFunction-Attr'</w:t>
      </w:r>
    </w:p>
    <w:p w14:paraId="6D87A55D" w14:textId="77777777" w:rsidR="00DB59E4" w:rsidRDefault="00DB59E4" w:rsidP="00DB59E4">
      <w:pPr>
        <w:pStyle w:val="PL"/>
      </w:pPr>
      <w:r>
        <w:t xml:space="preserve">                - type: object</w:t>
      </w:r>
    </w:p>
    <w:p w14:paraId="07DFCAAA" w14:textId="77777777" w:rsidR="00DB59E4" w:rsidRDefault="00DB59E4" w:rsidP="00DB59E4">
      <w:pPr>
        <w:pStyle w:val="PL"/>
      </w:pPr>
      <w:r>
        <w:lastRenderedPageBreak/>
        <w:t xml:space="preserve">                  properties:</w:t>
      </w:r>
    </w:p>
    <w:p w14:paraId="2F6E8233" w14:textId="77777777" w:rsidR="00DB59E4" w:rsidRDefault="00DB59E4" w:rsidP="00DB59E4">
      <w:pPr>
        <w:pStyle w:val="PL"/>
      </w:pPr>
      <w:r>
        <w:t xml:space="preserve">                    pLMNInfoList:</w:t>
      </w:r>
    </w:p>
    <w:p w14:paraId="3D8598F9" w14:textId="77777777" w:rsidR="00DB59E4" w:rsidRDefault="00DB59E4" w:rsidP="00DB59E4">
      <w:pPr>
        <w:pStyle w:val="PL"/>
      </w:pPr>
      <w:r>
        <w:t xml:space="preserve">                      $ref: 'TS28541_NrNrm.yaml#/components/schemas/PlmnInfoList'</w:t>
      </w:r>
    </w:p>
    <w:p w14:paraId="494A5602" w14:textId="77777777" w:rsidR="00DB59E4" w:rsidRDefault="00DB59E4" w:rsidP="00DB59E4">
      <w:pPr>
        <w:pStyle w:val="PL"/>
      </w:pPr>
      <w:r>
        <w:t xml:space="preserve">                    managedNFProfile:</w:t>
      </w:r>
    </w:p>
    <w:p w14:paraId="43D2647E" w14:textId="77777777" w:rsidR="00DB59E4" w:rsidRDefault="00DB59E4" w:rsidP="00DB59E4">
      <w:pPr>
        <w:pStyle w:val="PL"/>
      </w:pPr>
      <w:r>
        <w:t xml:space="preserve">                      $ref: '#/components/schemas/ManagedNFProfile'</w:t>
      </w:r>
    </w:p>
    <w:p w14:paraId="79660079" w14:textId="77777777" w:rsidR="00DB59E4" w:rsidRDefault="00DB59E4" w:rsidP="00DB59E4">
      <w:pPr>
        <w:pStyle w:val="PL"/>
      </w:pPr>
      <w:r>
        <w:t xml:space="preserve">                    commModelList:</w:t>
      </w:r>
    </w:p>
    <w:p w14:paraId="592D25D4" w14:textId="77777777" w:rsidR="00DB59E4" w:rsidRDefault="00DB59E4" w:rsidP="00DB59E4">
      <w:pPr>
        <w:pStyle w:val="PL"/>
      </w:pPr>
      <w:r>
        <w:t xml:space="preserve">                      $ref: '#/components/schemas/CommModelList'</w:t>
      </w:r>
    </w:p>
    <w:p w14:paraId="34112A3B" w14:textId="77777777" w:rsidR="00DB59E4" w:rsidRDefault="00DB59E4" w:rsidP="00DB59E4">
      <w:pPr>
        <w:pStyle w:val="PL"/>
      </w:pPr>
      <w:r>
        <w:t xml:space="preserve">                    mnpfInfo:</w:t>
      </w:r>
    </w:p>
    <w:p w14:paraId="118DE8B6" w14:textId="77777777" w:rsidR="00DB59E4" w:rsidRDefault="00DB59E4" w:rsidP="00DB59E4">
      <w:pPr>
        <w:pStyle w:val="PL"/>
      </w:pPr>
      <w:r>
        <w:t xml:space="preserve">                      $ref: '#/components/schemas/MnpfInfo'</w:t>
      </w:r>
    </w:p>
    <w:p w14:paraId="0C254857" w14:textId="77777777" w:rsidR="00DB59E4" w:rsidRDefault="00DB59E4" w:rsidP="00DB59E4">
      <w:pPr>
        <w:pStyle w:val="PL"/>
      </w:pPr>
      <w:r>
        <w:t xml:space="preserve">        - $ref: 'TS28623_GenericNrm.yaml#/components/schemas/ManagedFunction-ncO'</w:t>
      </w:r>
    </w:p>
    <w:p w14:paraId="0D54EA41" w14:textId="77777777" w:rsidR="00DB59E4" w:rsidRDefault="00DB59E4" w:rsidP="00DB59E4">
      <w:pPr>
        <w:pStyle w:val="PL"/>
      </w:pPr>
      <w:r>
        <w:t xml:space="preserve">        - $ref: '#/components/schemas/ManagedFunction5GC-nc0'           </w:t>
      </w:r>
    </w:p>
    <w:p w14:paraId="0DAB7F61" w14:textId="77777777" w:rsidR="00DB59E4" w:rsidRDefault="00DB59E4" w:rsidP="00DB59E4">
      <w:pPr>
        <w:pStyle w:val="PL"/>
      </w:pPr>
      <w:r>
        <w:t xml:space="preserve">        - type: object</w:t>
      </w:r>
    </w:p>
    <w:p w14:paraId="074275D2" w14:textId="77777777" w:rsidR="00DB59E4" w:rsidRDefault="00DB59E4" w:rsidP="00DB59E4">
      <w:pPr>
        <w:pStyle w:val="PL"/>
      </w:pPr>
      <w:r>
        <w:t xml:space="preserve">          properties:</w:t>
      </w:r>
    </w:p>
    <w:p w14:paraId="1BAEBB01" w14:textId="77777777" w:rsidR="00DB59E4" w:rsidRDefault="00DB59E4" w:rsidP="00DB59E4">
      <w:pPr>
        <w:pStyle w:val="PL"/>
      </w:pPr>
      <w:r>
        <w:t xml:space="preserve">            EP_SM12:</w:t>
      </w:r>
    </w:p>
    <w:p w14:paraId="1948D44E" w14:textId="77777777" w:rsidR="00DB59E4" w:rsidRDefault="00DB59E4" w:rsidP="00DB59E4">
      <w:pPr>
        <w:pStyle w:val="PL"/>
      </w:pPr>
      <w:r>
        <w:t xml:space="preserve">              $ref: '#/components/schemas/EP_SM12-Multiple'</w:t>
      </w:r>
    </w:p>
    <w:p w14:paraId="1A057DFE" w14:textId="77777777" w:rsidR="00DB59E4" w:rsidRDefault="00DB59E4" w:rsidP="00DB59E4">
      <w:pPr>
        <w:pStyle w:val="PL"/>
      </w:pPr>
      <w:r>
        <w:t xml:space="preserve">            EP_SM13:</w:t>
      </w:r>
    </w:p>
    <w:p w14:paraId="5FBF41F4" w14:textId="77777777" w:rsidR="00DB59E4" w:rsidRDefault="00DB59E4" w:rsidP="00DB59E4">
      <w:pPr>
        <w:pStyle w:val="PL"/>
      </w:pPr>
      <w:r>
        <w:t xml:space="preserve">              $ref: '#/components/schemas/EP_SM13-Multiple'</w:t>
      </w:r>
    </w:p>
    <w:p w14:paraId="47520ED3" w14:textId="77777777" w:rsidR="00DB59E4" w:rsidRDefault="00DB59E4" w:rsidP="00DB59E4">
      <w:pPr>
        <w:pStyle w:val="PL"/>
      </w:pPr>
      <w:r>
        <w:t xml:space="preserve">            EP_SM14:</w:t>
      </w:r>
    </w:p>
    <w:p w14:paraId="320F7EAF" w14:textId="77777777" w:rsidR="00DB59E4" w:rsidRDefault="00DB59E4" w:rsidP="00DB59E4">
      <w:pPr>
        <w:pStyle w:val="PL"/>
      </w:pPr>
      <w:r>
        <w:t xml:space="preserve">              $ref: '#/components/schemas/EP_SM14-Multiple'</w:t>
      </w:r>
    </w:p>
    <w:p w14:paraId="177BC4BC" w14:textId="77777777" w:rsidR="00DB59E4" w:rsidRDefault="00DB59E4" w:rsidP="00DB59E4">
      <w:pPr>
        <w:pStyle w:val="PL"/>
      </w:pPr>
      <w:r>
        <w:t xml:space="preserve">              </w:t>
      </w:r>
    </w:p>
    <w:p w14:paraId="02372CE1" w14:textId="77777777" w:rsidR="00DB59E4" w:rsidRDefault="00DB59E4" w:rsidP="00DB59E4">
      <w:pPr>
        <w:pStyle w:val="PL"/>
      </w:pPr>
      <w:r>
        <w:t xml:space="preserve">    EP_N3mb-Single:</w:t>
      </w:r>
    </w:p>
    <w:p w14:paraId="19C15948" w14:textId="77777777" w:rsidR="00DB59E4" w:rsidRDefault="00DB59E4" w:rsidP="00DB59E4">
      <w:pPr>
        <w:pStyle w:val="PL"/>
      </w:pPr>
      <w:r>
        <w:t xml:space="preserve">      allOf:</w:t>
      </w:r>
    </w:p>
    <w:p w14:paraId="298AD2B6" w14:textId="77777777" w:rsidR="00DB59E4" w:rsidRDefault="00DB59E4" w:rsidP="00DB59E4">
      <w:pPr>
        <w:pStyle w:val="PL"/>
      </w:pPr>
      <w:r>
        <w:t xml:space="preserve">        - $ref: 'TS28623_GenericNrm.yaml#/components/schemas/Top'</w:t>
      </w:r>
    </w:p>
    <w:p w14:paraId="4DC25966" w14:textId="77777777" w:rsidR="00DB59E4" w:rsidRDefault="00DB59E4" w:rsidP="00DB59E4">
      <w:pPr>
        <w:pStyle w:val="PL"/>
      </w:pPr>
      <w:r>
        <w:t xml:space="preserve">        - type: object</w:t>
      </w:r>
    </w:p>
    <w:p w14:paraId="33EC6A42" w14:textId="77777777" w:rsidR="00DB59E4" w:rsidRDefault="00DB59E4" w:rsidP="00DB59E4">
      <w:pPr>
        <w:pStyle w:val="PL"/>
      </w:pPr>
      <w:r>
        <w:t xml:space="preserve">          properties:</w:t>
      </w:r>
    </w:p>
    <w:p w14:paraId="0FB53567" w14:textId="77777777" w:rsidR="00DB59E4" w:rsidRDefault="00DB59E4" w:rsidP="00DB59E4">
      <w:pPr>
        <w:pStyle w:val="PL"/>
      </w:pPr>
      <w:r>
        <w:t xml:space="preserve">            attributes:</w:t>
      </w:r>
    </w:p>
    <w:p w14:paraId="35CE7893" w14:textId="77777777" w:rsidR="00DB59E4" w:rsidRDefault="00DB59E4" w:rsidP="00DB59E4">
      <w:pPr>
        <w:pStyle w:val="PL"/>
      </w:pPr>
      <w:r>
        <w:t xml:space="preserve">              allOf:</w:t>
      </w:r>
    </w:p>
    <w:p w14:paraId="4CF4762B" w14:textId="77777777" w:rsidR="00DB59E4" w:rsidRDefault="00DB59E4" w:rsidP="00DB59E4">
      <w:pPr>
        <w:pStyle w:val="PL"/>
      </w:pPr>
      <w:r>
        <w:t xml:space="preserve">                - $ref: 'TS28623_GenericNrm.yaml#/components/schemas/EP_RP-Attr'</w:t>
      </w:r>
    </w:p>
    <w:p w14:paraId="5966367F" w14:textId="77777777" w:rsidR="00DB59E4" w:rsidRDefault="00DB59E4" w:rsidP="00DB59E4">
      <w:pPr>
        <w:pStyle w:val="PL"/>
      </w:pPr>
      <w:r>
        <w:t xml:space="preserve">                - type: object</w:t>
      </w:r>
    </w:p>
    <w:p w14:paraId="41458F09" w14:textId="77777777" w:rsidR="00DB59E4" w:rsidRDefault="00DB59E4" w:rsidP="00DB59E4">
      <w:pPr>
        <w:pStyle w:val="PL"/>
      </w:pPr>
      <w:r>
        <w:t xml:space="preserve">                  properties:</w:t>
      </w:r>
    </w:p>
    <w:p w14:paraId="248D3180" w14:textId="77777777" w:rsidR="00DB59E4" w:rsidRDefault="00DB59E4" w:rsidP="00DB59E4">
      <w:pPr>
        <w:pStyle w:val="PL"/>
      </w:pPr>
      <w:r>
        <w:t xml:space="preserve">                    localAddress:</w:t>
      </w:r>
    </w:p>
    <w:p w14:paraId="57B0BE2F" w14:textId="77777777" w:rsidR="00DB59E4" w:rsidRDefault="00DB59E4" w:rsidP="00DB59E4">
      <w:pPr>
        <w:pStyle w:val="PL"/>
      </w:pPr>
      <w:r>
        <w:t xml:space="preserve">                      $ref: 'TS28541_NrNrm.yaml#/components/schemas/LocalAddress'</w:t>
      </w:r>
    </w:p>
    <w:p w14:paraId="327D043D" w14:textId="77777777" w:rsidR="00DB59E4" w:rsidRDefault="00DB59E4" w:rsidP="00DB59E4">
      <w:pPr>
        <w:pStyle w:val="PL"/>
      </w:pPr>
      <w:r>
        <w:t xml:space="preserve">                    remoteAddress:</w:t>
      </w:r>
    </w:p>
    <w:p w14:paraId="011878F9" w14:textId="77777777" w:rsidR="00DB59E4" w:rsidRDefault="00DB59E4" w:rsidP="00DB59E4">
      <w:pPr>
        <w:pStyle w:val="PL"/>
      </w:pPr>
      <w:r>
        <w:t xml:space="preserve">                      $ref: 'TS28541_NrNrm.yaml#/components/schemas/RemoteAddress'</w:t>
      </w:r>
    </w:p>
    <w:p w14:paraId="22E58FA6" w14:textId="77777777" w:rsidR="00DB59E4" w:rsidRDefault="00DB59E4" w:rsidP="00DB59E4">
      <w:pPr>
        <w:pStyle w:val="PL"/>
      </w:pPr>
      <w:r>
        <w:t xml:space="preserve">    EP_N4mb-Single:</w:t>
      </w:r>
    </w:p>
    <w:p w14:paraId="5BC486B5" w14:textId="77777777" w:rsidR="00DB59E4" w:rsidRDefault="00DB59E4" w:rsidP="00DB59E4">
      <w:pPr>
        <w:pStyle w:val="PL"/>
      </w:pPr>
      <w:r>
        <w:t xml:space="preserve">      allOf:</w:t>
      </w:r>
    </w:p>
    <w:p w14:paraId="1D70A3F6" w14:textId="77777777" w:rsidR="00DB59E4" w:rsidRDefault="00DB59E4" w:rsidP="00DB59E4">
      <w:pPr>
        <w:pStyle w:val="PL"/>
      </w:pPr>
      <w:r>
        <w:t xml:space="preserve">        - $ref: 'TS28623_GenericNrm.yaml#/components/schemas/Top'</w:t>
      </w:r>
    </w:p>
    <w:p w14:paraId="054EDA34" w14:textId="77777777" w:rsidR="00DB59E4" w:rsidRDefault="00DB59E4" w:rsidP="00DB59E4">
      <w:pPr>
        <w:pStyle w:val="PL"/>
      </w:pPr>
      <w:r>
        <w:t xml:space="preserve">        - type: object</w:t>
      </w:r>
    </w:p>
    <w:p w14:paraId="3D15BB75" w14:textId="77777777" w:rsidR="00DB59E4" w:rsidRDefault="00DB59E4" w:rsidP="00DB59E4">
      <w:pPr>
        <w:pStyle w:val="PL"/>
      </w:pPr>
      <w:r>
        <w:t xml:space="preserve">          properties:</w:t>
      </w:r>
    </w:p>
    <w:p w14:paraId="05C544AF" w14:textId="77777777" w:rsidR="00DB59E4" w:rsidRDefault="00DB59E4" w:rsidP="00DB59E4">
      <w:pPr>
        <w:pStyle w:val="PL"/>
      </w:pPr>
      <w:r>
        <w:t xml:space="preserve">            attributes:</w:t>
      </w:r>
    </w:p>
    <w:p w14:paraId="7BE8A47E" w14:textId="77777777" w:rsidR="00DB59E4" w:rsidRDefault="00DB59E4" w:rsidP="00DB59E4">
      <w:pPr>
        <w:pStyle w:val="PL"/>
      </w:pPr>
      <w:r>
        <w:t xml:space="preserve">              allOf:</w:t>
      </w:r>
    </w:p>
    <w:p w14:paraId="26FB7B73" w14:textId="77777777" w:rsidR="00DB59E4" w:rsidRDefault="00DB59E4" w:rsidP="00DB59E4">
      <w:pPr>
        <w:pStyle w:val="PL"/>
      </w:pPr>
      <w:r>
        <w:t xml:space="preserve">                - $ref: 'TS28623_GenericNrm.yaml#/components/schemas/EP_RP-Attr'</w:t>
      </w:r>
    </w:p>
    <w:p w14:paraId="18BBA00E" w14:textId="77777777" w:rsidR="00DB59E4" w:rsidRDefault="00DB59E4" w:rsidP="00DB59E4">
      <w:pPr>
        <w:pStyle w:val="PL"/>
      </w:pPr>
      <w:r>
        <w:t xml:space="preserve">                - type: object</w:t>
      </w:r>
    </w:p>
    <w:p w14:paraId="70F7F22E" w14:textId="77777777" w:rsidR="00DB59E4" w:rsidRDefault="00DB59E4" w:rsidP="00DB59E4">
      <w:pPr>
        <w:pStyle w:val="PL"/>
      </w:pPr>
      <w:r>
        <w:t xml:space="preserve">                  properties:</w:t>
      </w:r>
    </w:p>
    <w:p w14:paraId="7312B848" w14:textId="77777777" w:rsidR="00DB59E4" w:rsidRDefault="00DB59E4" w:rsidP="00DB59E4">
      <w:pPr>
        <w:pStyle w:val="PL"/>
      </w:pPr>
      <w:r>
        <w:t xml:space="preserve">                    localAddress:</w:t>
      </w:r>
    </w:p>
    <w:p w14:paraId="30349FD0" w14:textId="77777777" w:rsidR="00DB59E4" w:rsidRDefault="00DB59E4" w:rsidP="00DB59E4">
      <w:pPr>
        <w:pStyle w:val="PL"/>
      </w:pPr>
      <w:r>
        <w:t xml:space="preserve">                      $ref: 'TS28541_NrNrm.yaml#/components/schemas/LocalAddress'</w:t>
      </w:r>
    </w:p>
    <w:p w14:paraId="6DE3B990" w14:textId="77777777" w:rsidR="00DB59E4" w:rsidRDefault="00DB59E4" w:rsidP="00DB59E4">
      <w:pPr>
        <w:pStyle w:val="PL"/>
      </w:pPr>
      <w:r>
        <w:t xml:space="preserve">                    remoteAddress:</w:t>
      </w:r>
    </w:p>
    <w:p w14:paraId="5452C2B2" w14:textId="77777777" w:rsidR="00DB59E4" w:rsidRDefault="00DB59E4" w:rsidP="00DB59E4">
      <w:pPr>
        <w:pStyle w:val="PL"/>
      </w:pPr>
      <w:r>
        <w:t xml:space="preserve">                      $ref: 'TS28541_NrNrm.yaml#/components/schemas/RemoteAddress'</w:t>
      </w:r>
    </w:p>
    <w:p w14:paraId="06040A66" w14:textId="77777777" w:rsidR="00DB59E4" w:rsidRDefault="00DB59E4" w:rsidP="00DB59E4">
      <w:pPr>
        <w:pStyle w:val="PL"/>
      </w:pPr>
      <w:r>
        <w:t xml:space="preserve">    EP_N19mb-Single:</w:t>
      </w:r>
    </w:p>
    <w:p w14:paraId="640F9576" w14:textId="77777777" w:rsidR="00DB59E4" w:rsidRDefault="00DB59E4" w:rsidP="00DB59E4">
      <w:pPr>
        <w:pStyle w:val="PL"/>
      </w:pPr>
      <w:r>
        <w:t xml:space="preserve">      allOf:</w:t>
      </w:r>
    </w:p>
    <w:p w14:paraId="44E5C8BA" w14:textId="77777777" w:rsidR="00DB59E4" w:rsidRDefault="00DB59E4" w:rsidP="00DB59E4">
      <w:pPr>
        <w:pStyle w:val="PL"/>
      </w:pPr>
      <w:r>
        <w:t xml:space="preserve">        - $ref: 'TS28623_GenericNrm.yaml#/components/schemas/Top'</w:t>
      </w:r>
    </w:p>
    <w:p w14:paraId="3E5260E3" w14:textId="77777777" w:rsidR="00DB59E4" w:rsidRDefault="00DB59E4" w:rsidP="00DB59E4">
      <w:pPr>
        <w:pStyle w:val="PL"/>
      </w:pPr>
      <w:r>
        <w:t xml:space="preserve">        - type: object</w:t>
      </w:r>
    </w:p>
    <w:p w14:paraId="795BABB8" w14:textId="77777777" w:rsidR="00DB59E4" w:rsidRDefault="00DB59E4" w:rsidP="00DB59E4">
      <w:pPr>
        <w:pStyle w:val="PL"/>
      </w:pPr>
      <w:r>
        <w:t xml:space="preserve">          properties:</w:t>
      </w:r>
    </w:p>
    <w:p w14:paraId="4CD7A815" w14:textId="77777777" w:rsidR="00DB59E4" w:rsidRDefault="00DB59E4" w:rsidP="00DB59E4">
      <w:pPr>
        <w:pStyle w:val="PL"/>
      </w:pPr>
      <w:r>
        <w:t xml:space="preserve">            attributes:</w:t>
      </w:r>
    </w:p>
    <w:p w14:paraId="0857F963" w14:textId="77777777" w:rsidR="00DB59E4" w:rsidRDefault="00DB59E4" w:rsidP="00DB59E4">
      <w:pPr>
        <w:pStyle w:val="PL"/>
      </w:pPr>
      <w:r>
        <w:t xml:space="preserve">              allOf:</w:t>
      </w:r>
    </w:p>
    <w:p w14:paraId="3206F094" w14:textId="77777777" w:rsidR="00DB59E4" w:rsidRDefault="00DB59E4" w:rsidP="00DB59E4">
      <w:pPr>
        <w:pStyle w:val="PL"/>
      </w:pPr>
      <w:r>
        <w:t xml:space="preserve">                - $ref: 'TS28623_GenericNrm.yaml#/components/schemas/EP_RP-Attr'</w:t>
      </w:r>
    </w:p>
    <w:p w14:paraId="4F483EA6" w14:textId="77777777" w:rsidR="00DB59E4" w:rsidRDefault="00DB59E4" w:rsidP="00DB59E4">
      <w:pPr>
        <w:pStyle w:val="PL"/>
      </w:pPr>
      <w:r>
        <w:t xml:space="preserve">                - type: object</w:t>
      </w:r>
    </w:p>
    <w:p w14:paraId="21983AD3" w14:textId="77777777" w:rsidR="00DB59E4" w:rsidRDefault="00DB59E4" w:rsidP="00DB59E4">
      <w:pPr>
        <w:pStyle w:val="PL"/>
      </w:pPr>
      <w:r>
        <w:t xml:space="preserve">                  properties:</w:t>
      </w:r>
    </w:p>
    <w:p w14:paraId="6815864B" w14:textId="77777777" w:rsidR="00DB59E4" w:rsidRDefault="00DB59E4" w:rsidP="00DB59E4">
      <w:pPr>
        <w:pStyle w:val="PL"/>
      </w:pPr>
      <w:r>
        <w:t xml:space="preserve">                    localAddress:</w:t>
      </w:r>
    </w:p>
    <w:p w14:paraId="1CCDDCB1" w14:textId="77777777" w:rsidR="00DB59E4" w:rsidRDefault="00DB59E4" w:rsidP="00DB59E4">
      <w:pPr>
        <w:pStyle w:val="PL"/>
      </w:pPr>
      <w:r>
        <w:t xml:space="preserve">                      $ref: 'TS28541_NrNrm.yaml#/components/schemas/LocalAddress'</w:t>
      </w:r>
    </w:p>
    <w:p w14:paraId="209825EE" w14:textId="77777777" w:rsidR="00DB59E4" w:rsidRDefault="00DB59E4" w:rsidP="00DB59E4">
      <w:pPr>
        <w:pStyle w:val="PL"/>
      </w:pPr>
      <w:r>
        <w:t xml:space="preserve">                    remoteAddress:</w:t>
      </w:r>
    </w:p>
    <w:p w14:paraId="07F3D4B6" w14:textId="77777777" w:rsidR="00DB59E4" w:rsidRDefault="00DB59E4" w:rsidP="00DB59E4">
      <w:pPr>
        <w:pStyle w:val="PL"/>
      </w:pPr>
      <w:r>
        <w:t xml:space="preserve">                      $ref: 'TS28541_NrNrm.yaml#/components/schemas/RemoteAddress'</w:t>
      </w:r>
    </w:p>
    <w:p w14:paraId="3033F4E7" w14:textId="77777777" w:rsidR="00DB59E4" w:rsidRDefault="00DB59E4" w:rsidP="00DB59E4">
      <w:pPr>
        <w:pStyle w:val="PL"/>
      </w:pPr>
      <w:r>
        <w:t xml:space="preserve">    EP_Nmb9-Single:</w:t>
      </w:r>
    </w:p>
    <w:p w14:paraId="544710E4" w14:textId="77777777" w:rsidR="00DB59E4" w:rsidRDefault="00DB59E4" w:rsidP="00DB59E4">
      <w:pPr>
        <w:pStyle w:val="PL"/>
      </w:pPr>
      <w:r>
        <w:t xml:space="preserve">      allOf:</w:t>
      </w:r>
    </w:p>
    <w:p w14:paraId="455FE5E7" w14:textId="77777777" w:rsidR="00DB59E4" w:rsidRDefault="00DB59E4" w:rsidP="00DB59E4">
      <w:pPr>
        <w:pStyle w:val="PL"/>
      </w:pPr>
      <w:r>
        <w:t xml:space="preserve">        - $ref: 'TS28623_GenericNrm.yaml#/components/schemas/Top'</w:t>
      </w:r>
    </w:p>
    <w:p w14:paraId="0B03980D" w14:textId="77777777" w:rsidR="00DB59E4" w:rsidRDefault="00DB59E4" w:rsidP="00DB59E4">
      <w:pPr>
        <w:pStyle w:val="PL"/>
      </w:pPr>
      <w:r>
        <w:t xml:space="preserve">        - type: object</w:t>
      </w:r>
    </w:p>
    <w:p w14:paraId="23ECE8FD" w14:textId="77777777" w:rsidR="00DB59E4" w:rsidRDefault="00DB59E4" w:rsidP="00DB59E4">
      <w:pPr>
        <w:pStyle w:val="PL"/>
      </w:pPr>
      <w:r>
        <w:t xml:space="preserve">          properties:</w:t>
      </w:r>
    </w:p>
    <w:p w14:paraId="52B30993" w14:textId="77777777" w:rsidR="00DB59E4" w:rsidRDefault="00DB59E4" w:rsidP="00DB59E4">
      <w:pPr>
        <w:pStyle w:val="PL"/>
      </w:pPr>
      <w:r>
        <w:t xml:space="preserve">            attributes:</w:t>
      </w:r>
    </w:p>
    <w:p w14:paraId="39833A2C" w14:textId="77777777" w:rsidR="00DB59E4" w:rsidRDefault="00DB59E4" w:rsidP="00DB59E4">
      <w:pPr>
        <w:pStyle w:val="PL"/>
      </w:pPr>
      <w:r>
        <w:t xml:space="preserve">              allOf:</w:t>
      </w:r>
    </w:p>
    <w:p w14:paraId="7A5B87CB" w14:textId="77777777" w:rsidR="00DB59E4" w:rsidRDefault="00DB59E4" w:rsidP="00DB59E4">
      <w:pPr>
        <w:pStyle w:val="PL"/>
      </w:pPr>
      <w:r>
        <w:t xml:space="preserve">                - $ref: 'TS28623_GenericNrm.yaml#/components/schemas/EP_RP-Attr'</w:t>
      </w:r>
    </w:p>
    <w:p w14:paraId="24756079" w14:textId="77777777" w:rsidR="00DB59E4" w:rsidRDefault="00DB59E4" w:rsidP="00DB59E4">
      <w:pPr>
        <w:pStyle w:val="PL"/>
      </w:pPr>
      <w:r>
        <w:t xml:space="preserve">                - type: object</w:t>
      </w:r>
    </w:p>
    <w:p w14:paraId="4602C0D2" w14:textId="77777777" w:rsidR="00DB59E4" w:rsidRDefault="00DB59E4" w:rsidP="00DB59E4">
      <w:pPr>
        <w:pStyle w:val="PL"/>
      </w:pPr>
      <w:r>
        <w:t xml:space="preserve">                  properties:</w:t>
      </w:r>
    </w:p>
    <w:p w14:paraId="72AC2156" w14:textId="77777777" w:rsidR="00DB59E4" w:rsidRDefault="00DB59E4" w:rsidP="00DB59E4">
      <w:pPr>
        <w:pStyle w:val="PL"/>
      </w:pPr>
      <w:r>
        <w:t xml:space="preserve">                    localAddress:</w:t>
      </w:r>
    </w:p>
    <w:p w14:paraId="5087D368" w14:textId="77777777" w:rsidR="00DB59E4" w:rsidRDefault="00DB59E4" w:rsidP="00DB59E4">
      <w:pPr>
        <w:pStyle w:val="PL"/>
      </w:pPr>
      <w:r>
        <w:t xml:space="preserve">                      $ref: 'TS28541_NrNrm.yaml#/components/schemas/LocalAddress'</w:t>
      </w:r>
    </w:p>
    <w:p w14:paraId="05C61DAB" w14:textId="77777777" w:rsidR="00DB59E4" w:rsidRDefault="00DB59E4" w:rsidP="00DB59E4">
      <w:pPr>
        <w:pStyle w:val="PL"/>
      </w:pPr>
      <w:r>
        <w:t xml:space="preserve">                    remoteAddress:</w:t>
      </w:r>
    </w:p>
    <w:p w14:paraId="1C6CD748" w14:textId="77777777" w:rsidR="00DB59E4" w:rsidRDefault="00DB59E4" w:rsidP="00DB59E4">
      <w:pPr>
        <w:pStyle w:val="PL"/>
      </w:pPr>
      <w:r>
        <w:t xml:space="preserve">                      $ref: 'TS28541_NrNrm.yaml#/components/schemas/RemoteAddress'</w:t>
      </w:r>
    </w:p>
    <w:p w14:paraId="168B9470" w14:textId="77777777" w:rsidR="00DB59E4" w:rsidRDefault="00DB59E4" w:rsidP="00DB59E4">
      <w:pPr>
        <w:pStyle w:val="PL"/>
      </w:pPr>
      <w:r>
        <w:t xml:space="preserve">    AnLFFunction-Single:</w:t>
      </w:r>
    </w:p>
    <w:p w14:paraId="03CA57C5" w14:textId="77777777" w:rsidR="00DB59E4" w:rsidRDefault="00DB59E4" w:rsidP="00DB59E4">
      <w:pPr>
        <w:pStyle w:val="PL"/>
      </w:pPr>
      <w:r>
        <w:t xml:space="preserve">      allOf:</w:t>
      </w:r>
    </w:p>
    <w:p w14:paraId="0495D432" w14:textId="77777777" w:rsidR="00DB59E4" w:rsidRDefault="00DB59E4" w:rsidP="00DB59E4">
      <w:pPr>
        <w:pStyle w:val="PL"/>
      </w:pPr>
      <w:r>
        <w:lastRenderedPageBreak/>
        <w:t xml:space="preserve">        - $ref: 'TS28623_GenericNrm.yaml#/components/schemas/Top'</w:t>
      </w:r>
    </w:p>
    <w:p w14:paraId="02FA3B6A" w14:textId="77777777" w:rsidR="00DB59E4" w:rsidRDefault="00DB59E4" w:rsidP="00DB59E4">
      <w:pPr>
        <w:pStyle w:val="PL"/>
      </w:pPr>
      <w:r>
        <w:t xml:space="preserve">        - type: object</w:t>
      </w:r>
    </w:p>
    <w:p w14:paraId="54C5FC4A" w14:textId="77777777" w:rsidR="00DB59E4" w:rsidRDefault="00DB59E4" w:rsidP="00DB59E4">
      <w:pPr>
        <w:pStyle w:val="PL"/>
      </w:pPr>
      <w:r>
        <w:t xml:space="preserve">          properties:</w:t>
      </w:r>
    </w:p>
    <w:p w14:paraId="4A6C9839" w14:textId="77777777" w:rsidR="00DB59E4" w:rsidRDefault="00DB59E4" w:rsidP="00DB59E4">
      <w:pPr>
        <w:pStyle w:val="PL"/>
      </w:pPr>
      <w:r>
        <w:t xml:space="preserve">            attributes:</w:t>
      </w:r>
    </w:p>
    <w:p w14:paraId="43189E6B" w14:textId="77777777" w:rsidR="00DB59E4" w:rsidRDefault="00DB59E4" w:rsidP="00DB59E4">
      <w:pPr>
        <w:pStyle w:val="PL"/>
      </w:pPr>
      <w:r>
        <w:t xml:space="preserve">              allOf:</w:t>
      </w:r>
    </w:p>
    <w:p w14:paraId="2282554D" w14:textId="77777777" w:rsidR="00DB59E4" w:rsidRDefault="00DB59E4" w:rsidP="00DB59E4">
      <w:pPr>
        <w:pStyle w:val="PL"/>
      </w:pPr>
      <w:r>
        <w:t xml:space="preserve">                - type: object</w:t>
      </w:r>
    </w:p>
    <w:p w14:paraId="7D0F2A0F" w14:textId="77777777" w:rsidR="00DB59E4" w:rsidRDefault="00DB59E4" w:rsidP="00DB59E4">
      <w:pPr>
        <w:pStyle w:val="PL"/>
      </w:pPr>
      <w:r>
        <w:t xml:space="preserve">                  properties:</w:t>
      </w:r>
    </w:p>
    <w:p w14:paraId="49CD7F67" w14:textId="77777777" w:rsidR="00DB59E4" w:rsidRDefault="00DB59E4" w:rsidP="00DB59E4">
      <w:pPr>
        <w:pStyle w:val="PL"/>
      </w:pPr>
      <w:r>
        <w:t xml:space="preserve">                    activationStatus:</w:t>
      </w:r>
    </w:p>
    <w:p w14:paraId="6B9D794B" w14:textId="77777777" w:rsidR="00DB59E4" w:rsidRDefault="00DB59E4" w:rsidP="00DB59E4">
      <w:pPr>
        <w:pStyle w:val="PL"/>
      </w:pPr>
      <w:r>
        <w:t xml:space="preserve">                      type: string</w:t>
      </w:r>
    </w:p>
    <w:p w14:paraId="13431B26" w14:textId="77777777" w:rsidR="00DB59E4" w:rsidRDefault="00DB59E4" w:rsidP="00DB59E4">
      <w:pPr>
        <w:pStyle w:val="PL"/>
      </w:pPr>
      <w:r>
        <w:t xml:space="preserve">                      enum:</w:t>
      </w:r>
    </w:p>
    <w:p w14:paraId="10753FAC" w14:textId="77777777" w:rsidR="00DB59E4" w:rsidRDefault="00DB59E4" w:rsidP="00DB59E4">
      <w:pPr>
        <w:pStyle w:val="PL"/>
      </w:pPr>
      <w:r>
        <w:t xml:space="preserve">                        - ACTIVATED</w:t>
      </w:r>
    </w:p>
    <w:p w14:paraId="7D186C2B" w14:textId="77777777" w:rsidR="00DB59E4" w:rsidRDefault="00DB59E4" w:rsidP="00DB59E4">
      <w:pPr>
        <w:pStyle w:val="PL"/>
      </w:pPr>
      <w:r>
        <w:t xml:space="preserve">                        - DEACTIVATED</w:t>
      </w:r>
    </w:p>
    <w:p w14:paraId="2CFAA0CA" w14:textId="77777777" w:rsidR="00DB59E4" w:rsidRDefault="00DB59E4" w:rsidP="00DB59E4">
      <w:pPr>
        <w:pStyle w:val="PL"/>
      </w:pPr>
      <w:r>
        <w:t xml:space="preserve">                      readOnly: true</w:t>
      </w:r>
    </w:p>
    <w:p w14:paraId="25F71FE7" w14:textId="77777777" w:rsidR="00DB59E4" w:rsidRDefault="00DB59E4" w:rsidP="00DB59E4">
      <w:pPr>
        <w:pStyle w:val="PL"/>
      </w:pPr>
      <w:r>
        <w:t xml:space="preserve">                    mLModelRefList:</w:t>
      </w:r>
    </w:p>
    <w:p w14:paraId="148FB571" w14:textId="77777777" w:rsidR="00DB59E4" w:rsidRDefault="00DB59E4" w:rsidP="00DB59E4">
      <w:pPr>
        <w:pStyle w:val="PL"/>
      </w:pPr>
      <w:r>
        <w:t xml:space="preserve">                      $ref: 'TS28623_ComDefs.yaml#/components/schemas/DnListRo'</w:t>
      </w:r>
    </w:p>
    <w:p w14:paraId="68305F54" w14:textId="77777777" w:rsidR="00DB59E4" w:rsidRDefault="00DB59E4" w:rsidP="00DB59E4">
      <w:pPr>
        <w:pStyle w:val="PL"/>
      </w:pPr>
      <w:r>
        <w:t xml:space="preserve">                    aIMLInferenceFunctionRefList:</w:t>
      </w:r>
    </w:p>
    <w:p w14:paraId="22C60AF6" w14:textId="77777777" w:rsidR="00DB59E4" w:rsidRDefault="00DB59E4" w:rsidP="00DB59E4">
      <w:pPr>
        <w:pStyle w:val="PL"/>
      </w:pPr>
      <w:r>
        <w:t xml:space="preserve">                      $ref: 'TS28623_ComDefs.yaml#/components/schemas/DnListRo'  </w:t>
      </w:r>
    </w:p>
    <w:p w14:paraId="229F32FF" w14:textId="77777777" w:rsidR="00DB59E4" w:rsidRDefault="00DB59E4" w:rsidP="00DB59E4">
      <w:pPr>
        <w:pStyle w:val="PL"/>
      </w:pPr>
      <w:r>
        <w:t xml:space="preserve">    EP_SM12-Single:</w:t>
      </w:r>
    </w:p>
    <w:p w14:paraId="507419E2" w14:textId="77777777" w:rsidR="00DB59E4" w:rsidRDefault="00DB59E4" w:rsidP="00DB59E4">
      <w:pPr>
        <w:pStyle w:val="PL"/>
      </w:pPr>
      <w:r>
        <w:t xml:space="preserve">      allOf:</w:t>
      </w:r>
    </w:p>
    <w:p w14:paraId="1111C441" w14:textId="77777777" w:rsidR="00DB59E4" w:rsidRDefault="00DB59E4" w:rsidP="00DB59E4">
      <w:pPr>
        <w:pStyle w:val="PL"/>
      </w:pPr>
      <w:r>
        <w:t xml:space="preserve">        - $ref: 'TS28623_GenericNrm.yaml#/components/schemas/Top'</w:t>
      </w:r>
    </w:p>
    <w:p w14:paraId="71A29A39" w14:textId="77777777" w:rsidR="00DB59E4" w:rsidRDefault="00DB59E4" w:rsidP="00DB59E4">
      <w:pPr>
        <w:pStyle w:val="PL"/>
      </w:pPr>
      <w:r>
        <w:t xml:space="preserve">        - type: object</w:t>
      </w:r>
    </w:p>
    <w:p w14:paraId="060367C9" w14:textId="77777777" w:rsidR="00DB59E4" w:rsidRDefault="00DB59E4" w:rsidP="00DB59E4">
      <w:pPr>
        <w:pStyle w:val="PL"/>
      </w:pPr>
      <w:r>
        <w:t xml:space="preserve">          properties:</w:t>
      </w:r>
    </w:p>
    <w:p w14:paraId="4BB12CDC" w14:textId="77777777" w:rsidR="00DB59E4" w:rsidRDefault="00DB59E4" w:rsidP="00DB59E4">
      <w:pPr>
        <w:pStyle w:val="PL"/>
      </w:pPr>
      <w:r>
        <w:t xml:space="preserve">            attributes:</w:t>
      </w:r>
    </w:p>
    <w:p w14:paraId="6712DF84" w14:textId="77777777" w:rsidR="00DB59E4" w:rsidRDefault="00DB59E4" w:rsidP="00DB59E4">
      <w:pPr>
        <w:pStyle w:val="PL"/>
      </w:pPr>
      <w:r>
        <w:t xml:space="preserve">              allOf:</w:t>
      </w:r>
    </w:p>
    <w:p w14:paraId="5A15C4DC" w14:textId="77777777" w:rsidR="00DB59E4" w:rsidRDefault="00DB59E4" w:rsidP="00DB59E4">
      <w:pPr>
        <w:pStyle w:val="PL"/>
      </w:pPr>
      <w:r>
        <w:t xml:space="preserve">                - $ref: 'TS28623_GenericNrm.yaml#/components/schemas/EP_RP-Attr'</w:t>
      </w:r>
    </w:p>
    <w:p w14:paraId="102E1A12" w14:textId="77777777" w:rsidR="00DB59E4" w:rsidRDefault="00DB59E4" w:rsidP="00DB59E4">
      <w:pPr>
        <w:pStyle w:val="PL"/>
      </w:pPr>
      <w:r>
        <w:t xml:space="preserve">                - type: object</w:t>
      </w:r>
    </w:p>
    <w:p w14:paraId="53AAD877" w14:textId="77777777" w:rsidR="00DB59E4" w:rsidRDefault="00DB59E4" w:rsidP="00DB59E4">
      <w:pPr>
        <w:pStyle w:val="PL"/>
      </w:pPr>
      <w:r>
        <w:t xml:space="preserve">                  properties:</w:t>
      </w:r>
    </w:p>
    <w:p w14:paraId="5C3F2259" w14:textId="77777777" w:rsidR="00DB59E4" w:rsidRDefault="00DB59E4" w:rsidP="00DB59E4">
      <w:pPr>
        <w:pStyle w:val="PL"/>
      </w:pPr>
      <w:r>
        <w:t xml:space="preserve">                    localAddress:</w:t>
      </w:r>
    </w:p>
    <w:p w14:paraId="7D15975B" w14:textId="77777777" w:rsidR="00DB59E4" w:rsidRDefault="00DB59E4" w:rsidP="00DB59E4">
      <w:pPr>
        <w:pStyle w:val="PL"/>
      </w:pPr>
      <w:r>
        <w:t xml:space="preserve">                      $ref: 'TS28541_NrNrm.yaml#/components/schemas/LocalAddress'</w:t>
      </w:r>
    </w:p>
    <w:p w14:paraId="405C74E5" w14:textId="77777777" w:rsidR="00DB59E4" w:rsidRDefault="00DB59E4" w:rsidP="00DB59E4">
      <w:pPr>
        <w:pStyle w:val="PL"/>
      </w:pPr>
      <w:r>
        <w:t xml:space="preserve">                    remoteAddress:</w:t>
      </w:r>
    </w:p>
    <w:p w14:paraId="35FD5254" w14:textId="77777777" w:rsidR="00DB59E4" w:rsidRDefault="00DB59E4" w:rsidP="00DB59E4">
      <w:pPr>
        <w:pStyle w:val="PL"/>
      </w:pPr>
      <w:r>
        <w:t xml:space="preserve">                      $ref: 'TS28541_NrNrm.yaml#/components/schemas/RemoteAddress'</w:t>
      </w:r>
    </w:p>
    <w:p w14:paraId="524C31E3" w14:textId="77777777" w:rsidR="00DB59E4" w:rsidRDefault="00DB59E4" w:rsidP="00DB59E4">
      <w:pPr>
        <w:pStyle w:val="PL"/>
      </w:pPr>
      <w:r>
        <w:t xml:space="preserve">    EP_SM13-Single:</w:t>
      </w:r>
    </w:p>
    <w:p w14:paraId="5022B558" w14:textId="77777777" w:rsidR="00DB59E4" w:rsidRDefault="00DB59E4" w:rsidP="00DB59E4">
      <w:pPr>
        <w:pStyle w:val="PL"/>
      </w:pPr>
      <w:r>
        <w:t xml:space="preserve">      allOf:</w:t>
      </w:r>
    </w:p>
    <w:p w14:paraId="5E93CFAD" w14:textId="77777777" w:rsidR="00DB59E4" w:rsidRDefault="00DB59E4" w:rsidP="00DB59E4">
      <w:pPr>
        <w:pStyle w:val="PL"/>
      </w:pPr>
      <w:r>
        <w:t xml:space="preserve">        - $ref: 'TS28623_GenericNrm.yaml#/components/schemas/Top'</w:t>
      </w:r>
    </w:p>
    <w:p w14:paraId="67931076" w14:textId="77777777" w:rsidR="00DB59E4" w:rsidRDefault="00DB59E4" w:rsidP="00DB59E4">
      <w:pPr>
        <w:pStyle w:val="PL"/>
      </w:pPr>
      <w:r>
        <w:t xml:space="preserve">        - type: object</w:t>
      </w:r>
    </w:p>
    <w:p w14:paraId="0FEB7F4C" w14:textId="77777777" w:rsidR="00DB59E4" w:rsidRDefault="00DB59E4" w:rsidP="00DB59E4">
      <w:pPr>
        <w:pStyle w:val="PL"/>
      </w:pPr>
      <w:r>
        <w:t xml:space="preserve">          properties:</w:t>
      </w:r>
    </w:p>
    <w:p w14:paraId="587F46D2" w14:textId="77777777" w:rsidR="00DB59E4" w:rsidRDefault="00DB59E4" w:rsidP="00DB59E4">
      <w:pPr>
        <w:pStyle w:val="PL"/>
      </w:pPr>
      <w:r>
        <w:t xml:space="preserve">            attributes:</w:t>
      </w:r>
    </w:p>
    <w:p w14:paraId="25CCD9AE" w14:textId="77777777" w:rsidR="00DB59E4" w:rsidRDefault="00DB59E4" w:rsidP="00DB59E4">
      <w:pPr>
        <w:pStyle w:val="PL"/>
      </w:pPr>
      <w:r>
        <w:t xml:space="preserve">              allOf:</w:t>
      </w:r>
    </w:p>
    <w:p w14:paraId="3EC7B78F" w14:textId="77777777" w:rsidR="00DB59E4" w:rsidRDefault="00DB59E4" w:rsidP="00DB59E4">
      <w:pPr>
        <w:pStyle w:val="PL"/>
      </w:pPr>
      <w:r>
        <w:t xml:space="preserve">                - $ref: 'TS28623_GenericNrm.yaml#/components/schemas/EP_RP-Attr'</w:t>
      </w:r>
    </w:p>
    <w:p w14:paraId="0ED9D081" w14:textId="77777777" w:rsidR="00DB59E4" w:rsidRDefault="00DB59E4" w:rsidP="00DB59E4">
      <w:pPr>
        <w:pStyle w:val="PL"/>
      </w:pPr>
      <w:r>
        <w:t xml:space="preserve">                - type: object</w:t>
      </w:r>
    </w:p>
    <w:p w14:paraId="55209963" w14:textId="77777777" w:rsidR="00DB59E4" w:rsidRDefault="00DB59E4" w:rsidP="00DB59E4">
      <w:pPr>
        <w:pStyle w:val="PL"/>
      </w:pPr>
      <w:r>
        <w:t xml:space="preserve">                  properties:</w:t>
      </w:r>
    </w:p>
    <w:p w14:paraId="5EA95177" w14:textId="77777777" w:rsidR="00DB59E4" w:rsidRDefault="00DB59E4" w:rsidP="00DB59E4">
      <w:pPr>
        <w:pStyle w:val="PL"/>
      </w:pPr>
      <w:r>
        <w:t xml:space="preserve">                    localAddress:</w:t>
      </w:r>
    </w:p>
    <w:p w14:paraId="20A72EA7" w14:textId="77777777" w:rsidR="00DB59E4" w:rsidRDefault="00DB59E4" w:rsidP="00DB59E4">
      <w:pPr>
        <w:pStyle w:val="PL"/>
      </w:pPr>
      <w:r>
        <w:t xml:space="preserve">                      $ref: 'TS28541_NrNrm.yaml#/components/schemas/LocalAddress'</w:t>
      </w:r>
    </w:p>
    <w:p w14:paraId="48B59023" w14:textId="77777777" w:rsidR="00DB59E4" w:rsidRDefault="00DB59E4" w:rsidP="00DB59E4">
      <w:pPr>
        <w:pStyle w:val="PL"/>
      </w:pPr>
      <w:r>
        <w:t xml:space="preserve">                    remoteAddress:</w:t>
      </w:r>
    </w:p>
    <w:p w14:paraId="786775E3" w14:textId="77777777" w:rsidR="00DB59E4" w:rsidRDefault="00DB59E4" w:rsidP="00DB59E4">
      <w:pPr>
        <w:pStyle w:val="PL"/>
      </w:pPr>
      <w:r>
        <w:t xml:space="preserve">                      $ref: 'TS28541_NrNrm.yaml#/components/schemas/RemoteAddress'</w:t>
      </w:r>
    </w:p>
    <w:p w14:paraId="34228A3D" w14:textId="77777777" w:rsidR="00DB59E4" w:rsidRDefault="00DB59E4" w:rsidP="00DB59E4">
      <w:pPr>
        <w:pStyle w:val="PL"/>
      </w:pPr>
      <w:r>
        <w:t xml:space="preserve">    EP_SM14-Single:</w:t>
      </w:r>
    </w:p>
    <w:p w14:paraId="2C1E1AE8" w14:textId="77777777" w:rsidR="00DB59E4" w:rsidRDefault="00DB59E4" w:rsidP="00DB59E4">
      <w:pPr>
        <w:pStyle w:val="PL"/>
      </w:pPr>
      <w:r>
        <w:t xml:space="preserve">      allOf:</w:t>
      </w:r>
    </w:p>
    <w:p w14:paraId="19FAFA78" w14:textId="77777777" w:rsidR="00DB59E4" w:rsidRDefault="00DB59E4" w:rsidP="00DB59E4">
      <w:pPr>
        <w:pStyle w:val="PL"/>
      </w:pPr>
      <w:r>
        <w:t xml:space="preserve">        - $ref: 'TS28623_GenericNrm.yaml#/components/schemas/Top'</w:t>
      </w:r>
    </w:p>
    <w:p w14:paraId="4C678C4F" w14:textId="77777777" w:rsidR="00DB59E4" w:rsidRDefault="00DB59E4" w:rsidP="00DB59E4">
      <w:pPr>
        <w:pStyle w:val="PL"/>
      </w:pPr>
      <w:r>
        <w:t xml:space="preserve">        - type: object</w:t>
      </w:r>
    </w:p>
    <w:p w14:paraId="3B7E8DD0" w14:textId="77777777" w:rsidR="00DB59E4" w:rsidRDefault="00DB59E4" w:rsidP="00DB59E4">
      <w:pPr>
        <w:pStyle w:val="PL"/>
      </w:pPr>
      <w:r>
        <w:t xml:space="preserve">          properties:</w:t>
      </w:r>
    </w:p>
    <w:p w14:paraId="0113399C" w14:textId="77777777" w:rsidR="00DB59E4" w:rsidRDefault="00DB59E4" w:rsidP="00DB59E4">
      <w:pPr>
        <w:pStyle w:val="PL"/>
      </w:pPr>
      <w:r>
        <w:t xml:space="preserve">            attributes:</w:t>
      </w:r>
    </w:p>
    <w:p w14:paraId="5995CF5E" w14:textId="77777777" w:rsidR="00DB59E4" w:rsidRDefault="00DB59E4" w:rsidP="00DB59E4">
      <w:pPr>
        <w:pStyle w:val="PL"/>
      </w:pPr>
      <w:r>
        <w:t xml:space="preserve">              allOf:</w:t>
      </w:r>
    </w:p>
    <w:p w14:paraId="63411DBE" w14:textId="77777777" w:rsidR="00DB59E4" w:rsidRDefault="00DB59E4" w:rsidP="00DB59E4">
      <w:pPr>
        <w:pStyle w:val="PL"/>
      </w:pPr>
      <w:r>
        <w:t xml:space="preserve">                - $ref: 'TS28623_GenericNrm.yaml#/components/schemas/EP_RP-Attr'</w:t>
      </w:r>
    </w:p>
    <w:p w14:paraId="541EEA19" w14:textId="77777777" w:rsidR="00DB59E4" w:rsidRDefault="00DB59E4" w:rsidP="00DB59E4">
      <w:pPr>
        <w:pStyle w:val="PL"/>
      </w:pPr>
      <w:r>
        <w:t xml:space="preserve">                - type: object</w:t>
      </w:r>
    </w:p>
    <w:p w14:paraId="4107A663" w14:textId="77777777" w:rsidR="00DB59E4" w:rsidRDefault="00DB59E4" w:rsidP="00DB59E4">
      <w:pPr>
        <w:pStyle w:val="PL"/>
      </w:pPr>
      <w:r>
        <w:t xml:space="preserve">                  properties:</w:t>
      </w:r>
    </w:p>
    <w:p w14:paraId="5D86ED9E" w14:textId="77777777" w:rsidR="00DB59E4" w:rsidRDefault="00DB59E4" w:rsidP="00DB59E4">
      <w:pPr>
        <w:pStyle w:val="PL"/>
      </w:pPr>
      <w:r>
        <w:t xml:space="preserve">                    localAddress:</w:t>
      </w:r>
    </w:p>
    <w:p w14:paraId="1C56B572" w14:textId="77777777" w:rsidR="00DB59E4" w:rsidRDefault="00DB59E4" w:rsidP="00DB59E4">
      <w:pPr>
        <w:pStyle w:val="PL"/>
      </w:pPr>
      <w:r>
        <w:t xml:space="preserve">                      $ref: 'TS28541_NrNrm.yaml#/components/schemas/LocalAddress'</w:t>
      </w:r>
    </w:p>
    <w:p w14:paraId="457B913C" w14:textId="77777777" w:rsidR="00DB59E4" w:rsidRDefault="00DB59E4" w:rsidP="00DB59E4">
      <w:pPr>
        <w:pStyle w:val="PL"/>
      </w:pPr>
      <w:r>
        <w:t xml:space="preserve">                    remoteAddress:</w:t>
      </w:r>
    </w:p>
    <w:p w14:paraId="307F74D4" w14:textId="77777777" w:rsidR="00DB59E4" w:rsidRDefault="00DB59E4" w:rsidP="00DB59E4">
      <w:pPr>
        <w:pStyle w:val="PL"/>
      </w:pPr>
      <w:r>
        <w:t xml:space="preserve">                      $ref: 'TS28541_NrNrm.yaml#/components/schemas/RemoteAddress'</w:t>
      </w:r>
    </w:p>
    <w:p w14:paraId="24B1AE2D" w14:textId="77777777" w:rsidR="00DB59E4" w:rsidRDefault="00DB59E4" w:rsidP="00DB59E4">
      <w:pPr>
        <w:pStyle w:val="PL"/>
      </w:pPr>
      <w:r>
        <w:t>#-------- Definition of abstract IOCs --------------------------------------------</w:t>
      </w:r>
    </w:p>
    <w:p w14:paraId="4F73C0EC" w14:textId="77777777" w:rsidR="00DB59E4" w:rsidRDefault="00DB59E4" w:rsidP="00DB59E4">
      <w:pPr>
        <w:pStyle w:val="PL"/>
      </w:pPr>
      <w:r>
        <w:t xml:space="preserve">    ManagedFunction5GC-nc0:</w:t>
      </w:r>
    </w:p>
    <w:p w14:paraId="26BD1000" w14:textId="77777777" w:rsidR="00DB59E4" w:rsidRDefault="00DB59E4" w:rsidP="00DB59E4">
      <w:pPr>
        <w:pStyle w:val="PL"/>
      </w:pPr>
      <w:r>
        <w:t xml:space="preserve">      type: object</w:t>
      </w:r>
    </w:p>
    <w:p w14:paraId="3E1BA9EA" w14:textId="77777777" w:rsidR="00DB59E4" w:rsidRDefault="00DB59E4" w:rsidP="00DB59E4">
      <w:pPr>
        <w:pStyle w:val="PL"/>
      </w:pPr>
      <w:r>
        <w:t xml:space="preserve">      properties:</w:t>
      </w:r>
    </w:p>
    <w:p w14:paraId="46524EA6" w14:textId="77777777" w:rsidR="00DB59E4" w:rsidRDefault="00DB59E4" w:rsidP="00DB59E4">
      <w:pPr>
        <w:pStyle w:val="PL"/>
      </w:pPr>
      <w:r>
        <w:t xml:space="preserve">        ManagedNFService:</w:t>
      </w:r>
    </w:p>
    <w:p w14:paraId="5EA00B92" w14:textId="77777777" w:rsidR="00DB59E4" w:rsidRDefault="00DB59E4" w:rsidP="00DB59E4">
      <w:pPr>
        <w:pStyle w:val="PL"/>
      </w:pPr>
      <w:r>
        <w:t xml:space="preserve">          $ref: '#/components/schemas/ManagedNFService-Multiple'</w:t>
      </w:r>
    </w:p>
    <w:p w14:paraId="3CE8D501" w14:textId="77777777" w:rsidR="00DB59E4" w:rsidRDefault="00DB59E4" w:rsidP="00DB59E4">
      <w:pPr>
        <w:pStyle w:val="PL"/>
      </w:pPr>
      <w:r>
        <w:t>#-------- Definition of abstract IOCs --------------------------------------------</w:t>
      </w:r>
    </w:p>
    <w:p w14:paraId="4B404F98" w14:textId="77777777" w:rsidR="00DB59E4" w:rsidRDefault="00DB59E4" w:rsidP="00DB59E4">
      <w:pPr>
        <w:pStyle w:val="PL"/>
      </w:pPr>
    </w:p>
    <w:p w14:paraId="7D3A57F3" w14:textId="77777777" w:rsidR="00DB59E4" w:rsidRDefault="00DB59E4" w:rsidP="00DB59E4">
      <w:pPr>
        <w:pStyle w:val="PL"/>
      </w:pPr>
    </w:p>
    <w:p w14:paraId="424D0E65" w14:textId="77777777" w:rsidR="00DB59E4" w:rsidRDefault="00DB59E4" w:rsidP="00DB59E4">
      <w:pPr>
        <w:pStyle w:val="PL"/>
      </w:pPr>
      <w:r>
        <w:t>#-------- Definition of 5GC common IOCs --------------------------------------------</w:t>
      </w:r>
    </w:p>
    <w:p w14:paraId="212E221E" w14:textId="77777777" w:rsidR="00DB59E4" w:rsidRDefault="00DB59E4" w:rsidP="00DB59E4">
      <w:pPr>
        <w:pStyle w:val="PL"/>
      </w:pPr>
      <w:r>
        <w:t xml:space="preserve">    ManagedNFService-Single:</w:t>
      </w:r>
    </w:p>
    <w:p w14:paraId="01DFA22F" w14:textId="77777777" w:rsidR="00DB59E4" w:rsidRDefault="00DB59E4" w:rsidP="00DB59E4">
      <w:pPr>
        <w:pStyle w:val="PL"/>
      </w:pPr>
      <w:r>
        <w:t xml:space="preserve">      allOf:</w:t>
      </w:r>
    </w:p>
    <w:p w14:paraId="7B5D8AE9" w14:textId="77777777" w:rsidR="00DB59E4" w:rsidRDefault="00DB59E4" w:rsidP="00DB59E4">
      <w:pPr>
        <w:pStyle w:val="PL"/>
      </w:pPr>
      <w:r>
        <w:t xml:space="preserve">        - $ref: 'TS28623_GenericNrm.yaml#/components/schemas/Top'</w:t>
      </w:r>
    </w:p>
    <w:p w14:paraId="4EA7026F" w14:textId="77777777" w:rsidR="00DB59E4" w:rsidRDefault="00DB59E4" w:rsidP="00DB59E4">
      <w:pPr>
        <w:pStyle w:val="PL"/>
      </w:pPr>
      <w:r>
        <w:t xml:space="preserve">        - type: object</w:t>
      </w:r>
    </w:p>
    <w:p w14:paraId="78153B8E" w14:textId="77777777" w:rsidR="00DB59E4" w:rsidRDefault="00DB59E4" w:rsidP="00DB59E4">
      <w:pPr>
        <w:pStyle w:val="PL"/>
      </w:pPr>
      <w:r>
        <w:t xml:space="preserve">          properties:</w:t>
      </w:r>
    </w:p>
    <w:p w14:paraId="619AB19E" w14:textId="77777777" w:rsidR="00DB59E4" w:rsidRDefault="00DB59E4" w:rsidP="00DB59E4">
      <w:pPr>
        <w:pStyle w:val="PL"/>
      </w:pPr>
      <w:r>
        <w:t xml:space="preserve">            attributes:</w:t>
      </w:r>
    </w:p>
    <w:p w14:paraId="069CDE22" w14:textId="77777777" w:rsidR="00DB59E4" w:rsidRDefault="00DB59E4" w:rsidP="00DB59E4">
      <w:pPr>
        <w:pStyle w:val="PL"/>
      </w:pPr>
      <w:r>
        <w:t xml:space="preserve">              type: object</w:t>
      </w:r>
    </w:p>
    <w:p w14:paraId="4B0268C3" w14:textId="77777777" w:rsidR="00DB59E4" w:rsidRDefault="00DB59E4" w:rsidP="00DB59E4">
      <w:pPr>
        <w:pStyle w:val="PL"/>
      </w:pPr>
      <w:r>
        <w:t xml:space="preserve">              properties:</w:t>
      </w:r>
    </w:p>
    <w:p w14:paraId="3679D356" w14:textId="77777777" w:rsidR="00DB59E4" w:rsidRDefault="00DB59E4" w:rsidP="00DB59E4">
      <w:pPr>
        <w:pStyle w:val="PL"/>
      </w:pPr>
      <w:r>
        <w:t xml:space="preserve">                userLabel:</w:t>
      </w:r>
    </w:p>
    <w:p w14:paraId="7AAD638E" w14:textId="77777777" w:rsidR="00DB59E4" w:rsidRDefault="00DB59E4" w:rsidP="00DB59E4">
      <w:pPr>
        <w:pStyle w:val="PL"/>
      </w:pPr>
      <w:r>
        <w:lastRenderedPageBreak/>
        <w:t xml:space="preserve">                  type: string</w:t>
      </w:r>
    </w:p>
    <w:p w14:paraId="68D12C34" w14:textId="77777777" w:rsidR="00DB59E4" w:rsidRDefault="00DB59E4" w:rsidP="00DB59E4">
      <w:pPr>
        <w:pStyle w:val="PL"/>
      </w:pPr>
      <w:r>
        <w:t xml:space="preserve">                nFServiceType:</w:t>
      </w:r>
    </w:p>
    <w:p w14:paraId="3B99BD34" w14:textId="77777777" w:rsidR="00DB59E4" w:rsidRDefault="00DB59E4" w:rsidP="00DB59E4">
      <w:pPr>
        <w:pStyle w:val="PL"/>
      </w:pPr>
      <w:r>
        <w:t xml:space="preserve">                  $ref: '#/components/schemas/NFServiceType'</w:t>
      </w:r>
    </w:p>
    <w:p w14:paraId="13FC4677" w14:textId="77777777" w:rsidR="00DB59E4" w:rsidRDefault="00DB59E4" w:rsidP="00DB59E4">
      <w:pPr>
        <w:pStyle w:val="PL"/>
      </w:pPr>
      <w:r>
        <w:t xml:space="preserve">                sAP:</w:t>
      </w:r>
    </w:p>
    <w:p w14:paraId="5027FD26" w14:textId="77777777" w:rsidR="00DB59E4" w:rsidRDefault="00DB59E4" w:rsidP="00DB59E4">
      <w:pPr>
        <w:pStyle w:val="PL"/>
      </w:pPr>
      <w:r>
        <w:t xml:space="preserve">                  $ref: '#/components/schemas/SAP'</w:t>
      </w:r>
    </w:p>
    <w:p w14:paraId="2927844E" w14:textId="77777777" w:rsidR="00DB59E4" w:rsidRDefault="00DB59E4" w:rsidP="00DB59E4">
      <w:pPr>
        <w:pStyle w:val="PL"/>
      </w:pPr>
      <w:r>
        <w:t xml:space="preserve">                operations:</w:t>
      </w:r>
    </w:p>
    <w:p w14:paraId="6C0B7495" w14:textId="77777777" w:rsidR="00DB59E4" w:rsidRDefault="00DB59E4" w:rsidP="00DB59E4">
      <w:pPr>
        <w:pStyle w:val="PL"/>
      </w:pPr>
      <w:r>
        <w:t xml:space="preserve">                  type: array</w:t>
      </w:r>
    </w:p>
    <w:p w14:paraId="0E846694" w14:textId="77777777" w:rsidR="00DB59E4" w:rsidRDefault="00DB59E4" w:rsidP="00DB59E4">
      <w:pPr>
        <w:pStyle w:val="PL"/>
      </w:pPr>
      <w:r>
        <w:t xml:space="preserve">                  uniqueItems: true</w:t>
      </w:r>
    </w:p>
    <w:p w14:paraId="085FE55B" w14:textId="77777777" w:rsidR="00DB59E4" w:rsidRDefault="00DB59E4" w:rsidP="00DB59E4">
      <w:pPr>
        <w:pStyle w:val="PL"/>
      </w:pPr>
      <w:r>
        <w:t xml:space="preserve">                  items:</w:t>
      </w:r>
    </w:p>
    <w:p w14:paraId="61EE8044" w14:textId="77777777" w:rsidR="00DB59E4" w:rsidRDefault="00DB59E4" w:rsidP="00DB59E4">
      <w:pPr>
        <w:pStyle w:val="PL"/>
      </w:pPr>
      <w:r>
        <w:t xml:space="preserve">                    $ref: '#/components/schemas/Operation'</w:t>
      </w:r>
    </w:p>
    <w:p w14:paraId="15BB90FD" w14:textId="77777777" w:rsidR="00DB59E4" w:rsidRDefault="00DB59E4" w:rsidP="00DB59E4">
      <w:pPr>
        <w:pStyle w:val="PL"/>
      </w:pPr>
      <w:r>
        <w:t xml:space="preserve">                  minItems: 1</w:t>
      </w:r>
    </w:p>
    <w:p w14:paraId="57B5FD0B" w14:textId="77777777" w:rsidR="00DB59E4" w:rsidRDefault="00DB59E4" w:rsidP="00DB59E4">
      <w:pPr>
        <w:pStyle w:val="PL"/>
      </w:pPr>
      <w:r>
        <w:t xml:space="preserve">                administrativeState:</w:t>
      </w:r>
    </w:p>
    <w:p w14:paraId="7BB9859B" w14:textId="77777777" w:rsidR="00DB59E4" w:rsidRDefault="00DB59E4" w:rsidP="00DB59E4">
      <w:pPr>
        <w:pStyle w:val="PL"/>
      </w:pPr>
      <w:r>
        <w:t xml:space="preserve">                  $ref: 'TS28623_ComDefs.yaml#/components/schemas/AdministrativeState'</w:t>
      </w:r>
    </w:p>
    <w:p w14:paraId="174779C1" w14:textId="77777777" w:rsidR="00DB59E4" w:rsidRDefault="00DB59E4" w:rsidP="00DB59E4">
      <w:pPr>
        <w:pStyle w:val="PL"/>
      </w:pPr>
      <w:r>
        <w:t xml:space="preserve">                operationalState:</w:t>
      </w:r>
    </w:p>
    <w:p w14:paraId="2C16B110" w14:textId="77777777" w:rsidR="00DB59E4" w:rsidRDefault="00DB59E4" w:rsidP="00DB59E4">
      <w:pPr>
        <w:pStyle w:val="PL"/>
      </w:pPr>
      <w:r>
        <w:t xml:space="preserve">                  $ref: 'TS28623_ComDefs.yaml#/components/schemas/OperationalState'</w:t>
      </w:r>
    </w:p>
    <w:p w14:paraId="7D938561" w14:textId="77777777" w:rsidR="00DB59E4" w:rsidRDefault="00DB59E4" w:rsidP="00DB59E4">
      <w:pPr>
        <w:pStyle w:val="PL"/>
      </w:pPr>
      <w:r>
        <w:t xml:space="preserve">                usageState:</w:t>
      </w:r>
    </w:p>
    <w:p w14:paraId="1F70E0E3" w14:textId="77777777" w:rsidR="00DB59E4" w:rsidRDefault="00DB59E4" w:rsidP="00DB59E4">
      <w:pPr>
        <w:pStyle w:val="PL"/>
      </w:pPr>
      <w:r>
        <w:t xml:space="preserve">                  $ref: 'TS28623_ComDefs.yaml#/components/schemas/UsageState'</w:t>
      </w:r>
    </w:p>
    <w:p w14:paraId="487027AD" w14:textId="77777777" w:rsidR="00DB59E4" w:rsidRDefault="00DB59E4" w:rsidP="00DB59E4">
      <w:pPr>
        <w:pStyle w:val="PL"/>
      </w:pPr>
      <w:r>
        <w:t xml:space="preserve">                registrationState:</w:t>
      </w:r>
    </w:p>
    <w:p w14:paraId="11AEEF11" w14:textId="77777777" w:rsidR="00DB59E4" w:rsidRDefault="00DB59E4" w:rsidP="00DB59E4">
      <w:pPr>
        <w:pStyle w:val="PL"/>
      </w:pPr>
      <w:r>
        <w:t xml:space="preserve">                  $ref: '#/components/schemas/RegistrationState'</w:t>
      </w:r>
    </w:p>
    <w:p w14:paraId="7F162322" w14:textId="77777777" w:rsidR="00DB59E4" w:rsidRDefault="00DB59E4" w:rsidP="00DB59E4">
      <w:pPr>
        <w:pStyle w:val="PL"/>
      </w:pPr>
    </w:p>
    <w:p w14:paraId="0F4EC5E4" w14:textId="77777777" w:rsidR="00DB59E4" w:rsidRDefault="00DB59E4" w:rsidP="00DB59E4">
      <w:pPr>
        <w:pStyle w:val="PL"/>
      </w:pPr>
      <w:r>
        <w:t>#-------- Definition of 5GC common IOCs --------------------------------------------</w:t>
      </w:r>
    </w:p>
    <w:p w14:paraId="5C0A7D17" w14:textId="77777777" w:rsidR="00DB59E4" w:rsidRDefault="00DB59E4" w:rsidP="00DB59E4">
      <w:pPr>
        <w:pStyle w:val="PL"/>
      </w:pPr>
    </w:p>
    <w:p w14:paraId="196DBD37" w14:textId="77777777" w:rsidR="00DB59E4" w:rsidRDefault="00DB59E4" w:rsidP="00DB59E4">
      <w:pPr>
        <w:pStyle w:val="PL"/>
      </w:pPr>
      <w:r>
        <w:t>#-------- Definition of JSON arrays for name-contained IOCs ----------------------</w:t>
      </w:r>
    </w:p>
    <w:p w14:paraId="2200A300" w14:textId="77777777" w:rsidR="00DB59E4" w:rsidRDefault="00DB59E4" w:rsidP="00DB59E4">
      <w:pPr>
        <w:pStyle w:val="PL"/>
      </w:pPr>
      <w:r>
        <w:t xml:space="preserve">    AmfFunction-Multiple:</w:t>
      </w:r>
    </w:p>
    <w:p w14:paraId="0D79FD70" w14:textId="77777777" w:rsidR="00DB59E4" w:rsidRDefault="00DB59E4" w:rsidP="00DB59E4">
      <w:pPr>
        <w:pStyle w:val="PL"/>
      </w:pPr>
      <w:r>
        <w:t xml:space="preserve">      type: array</w:t>
      </w:r>
    </w:p>
    <w:p w14:paraId="1BFC5B46" w14:textId="77777777" w:rsidR="00DB59E4" w:rsidRDefault="00DB59E4" w:rsidP="00DB59E4">
      <w:pPr>
        <w:pStyle w:val="PL"/>
      </w:pPr>
      <w:r>
        <w:t xml:space="preserve">      items:</w:t>
      </w:r>
    </w:p>
    <w:p w14:paraId="3B465F00" w14:textId="77777777" w:rsidR="00DB59E4" w:rsidRDefault="00DB59E4" w:rsidP="00DB59E4">
      <w:pPr>
        <w:pStyle w:val="PL"/>
      </w:pPr>
      <w:r>
        <w:t xml:space="preserve">        $ref: '#/components/schemas/AmfFunction-Single'</w:t>
      </w:r>
    </w:p>
    <w:p w14:paraId="15B76349" w14:textId="77777777" w:rsidR="00DB59E4" w:rsidRDefault="00DB59E4" w:rsidP="00DB59E4">
      <w:pPr>
        <w:pStyle w:val="PL"/>
      </w:pPr>
      <w:r>
        <w:t xml:space="preserve">    SmfFunction-Multiple:</w:t>
      </w:r>
    </w:p>
    <w:p w14:paraId="3768AAA8" w14:textId="77777777" w:rsidR="00DB59E4" w:rsidRDefault="00DB59E4" w:rsidP="00DB59E4">
      <w:pPr>
        <w:pStyle w:val="PL"/>
      </w:pPr>
      <w:r>
        <w:t xml:space="preserve">      type: array</w:t>
      </w:r>
    </w:p>
    <w:p w14:paraId="4567BF48" w14:textId="77777777" w:rsidR="00DB59E4" w:rsidRDefault="00DB59E4" w:rsidP="00DB59E4">
      <w:pPr>
        <w:pStyle w:val="PL"/>
      </w:pPr>
      <w:r>
        <w:t xml:space="preserve">      items:</w:t>
      </w:r>
    </w:p>
    <w:p w14:paraId="3821F53D" w14:textId="77777777" w:rsidR="00DB59E4" w:rsidRDefault="00DB59E4" w:rsidP="00DB59E4">
      <w:pPr>
        <w:pStyle w:val="PL"/>
      </w:pPr>
      <w:r>
        <w:t xml:space="preserve">        $ref: '#/components/schemas/SmfFunction-Single'</w:t>
      </w:r>
    </w:p>
    <w:p w14:paraId="09C9F4F6" w14:textId="77777777" w:rsidR="00DB59E4" w:rsidRDefault="00DB59E4" w:rsidP="00DB59E4">
      <w:pPr>
        <w:pStyle w:val="PL"/>
      </w:pPr>
      <w:r>
        <w:t xml:space="preserve">    UpfFunction-Multiple:</w:t>
      </w:r>
    </w:p>
    <w:p w14:paraId="23C74601" w14:textId="77777777" w:rsidR="00DB59E4" w:rsidRDefault="00DB59E4" w:rsidP="00DB59E4">
      <w:pPr>
        <w:pStyle w:val="PL"/>
      </w:pPr>
      <w:r>
        <w:t xml:space="preserve">      type: array</w:t>
      </w:r>
    </w:p>
    <w:p w14:paraId="2ED55687" w14:textId="77777777" w:rsidR="00DB59E4" w:rsidRDefault="00DB59E4" w:rsidP="00DB59E4">
      <w:pPr>
        <w:pStyle w:val="PL"/>
      </w:pPr>
      <w:r>
        <w:t xml:space="preserve">      items:</w:t>
      </w:r>
    </w:p>
    <w:p w14:paraId="49653B6E" w14:textId="77777777" w:rsidR="00DB59E4" w:rsidRDefault="00DB59E4" w:rsidP="00DB59E4">
      <w:pPr>
        <w:pStyle w:val="PL"/>
      </w:pPr>
      <w:r>
        <w:t xml:space="preserve">        $ref: '#/components/schemas/UpfFunction-Single'</w:t>
      </w:r>
    </w:p>
    <w:p w14:paraId="4BA5C241" w14:textId="77777777" w:rsidR="00DB59E4" w:rsidRDefault="00DB59E4" w:rsidP="00DB59E4">
      <w:pPr>
        <w:pStyle w:val="PL"/>
      </w:pPr>
      <w:r>
        <w:t xml:space="preserve">    N3iwfFunction-Multiple:</w:t>
      </w:r>
    </w:p>
    <w:p w14:paraId="311A028B" w14:textId="77777777" w:rsidR="00DB59E4" w:rsidRDefault="00DB59E4" w:rsidP="00DB59E4">
      <w:pPr>
        <w:pStyle w:val="PL"/>
      </w:pPr>
      <w:r>
        <w:t xml:space="preserve">      type: array</w:t>
      </w:r>
    </w:p>
    <w:p w14:paraId="4DE05A8C" w14:textId="77777777" w:rsidR="00DB59E4" w:rsidRDefault="00DB59E4" w:rsidP="00DB59E4">
      <w:pPr>
        <w:pStyle w:val="PL"/>
      </w:pPr>
      <w:r>
        <w:t xml:space="preserve">      items:</w:t>
      </w:r>
    </w:p>
    <w:p w14:paraId="32FE94B6" w14:textId="77777777" w:rsidR="00DB59E4" w:rsidRDefault="00DB59E4" w:rsidP="00DB59E4">
      <w:pPr>
        <w:pStyle w:val="PL"/>
      </w:pPr>
      <w:r>
        <w:t xml:space="preserve">        $ref: '#/components/schemas/N3iwfFunction-Single'</w:t>
      </w:r>
    </w:p>
    <w:p w14:paraId="6B9BDA83" w14:textId="77777777" w:rsidR="00DB59E4" w:rsidRDefault="00DB59E4" w:rsidP="00DB59E4">
      <w:pPr>
        <w:pStyle w:val="PL"/>
      </w:pPr>
      <w:r>
        <w:t xml:space="preserve">    PcfFunction-Multiple:</w:t>
      </w:r>
    </w:p>
    <w:p w14:paraId="551ACFF8" w14:textId="77777777" w:rsidR="00DB59E4" w:rsidRDefault="00DB59E4" w:rsidP="00DB59E4">
      <w:pPr>
        <w:pStyle w:val="PL"/>
      </w:pPr>
      <w:r>
        <w:t xml:space="preserve">      type: array</w:t>
      </w:r>
    </w:p>
    <w:p w14:paraId="00A94B05" w14:textId="77777777" w:rsidR="00DB59E4" w:rsidRDefault="00DB59E4" w:rsidP="00DB59E4">
      <w:pPr>
        <w:pStyle w:val="PL"/>
      </w:pPr>
      <w:r>
        <w:t xml:space="preserve">      items:</w:t>
      </w:r>
    </w:p>
    <w:p w14:paraId="79AF9DD5" w14:textId="77777777" w:rsidR="00DB59E4" w:rsidRDefault="00DB59E4" w:rsidP="00DB59E4">
      <w:pPr>
        <w:pStyle w:val="PL"/>
      </w:pPr>
      <w:r>
        <w:t xml:space="preserve">        $ref: '#/components/schemas/PcfFunction-Single'</w:t>
      </w:r>
    </w:p>
    <w:p w14:paraId="6146FC39" w14:textId="77777777" w:rsidR="00DB59E4" w:rsidRDefault="00DB59E4" w:rsidP="00DB59E4">
      <w:pPr>
        <w:pStyle w:val="PL"/>
      </w:pPr>
      <w:r>
        <w:t xml:space="preserve">    AusfFunction-Multiple:</w:t>
      </w:r>
    </w:p>
    <w:p w14:paraId="7B470838" w14:textId="77777777" w:rsidR="00DB59E4" w:rsidRDefault="00DB59E4" w:rsidP="00DB59E4">
      <w:pPr>
        <w:pStyle w:val="PL"/>
      </w:pPr>
      <w:r>
        <w:t xml:space="preserve">      type: array</w:t>
      </w:r>
    </w:p>
    <w:p w14:paraId="6F1353A9" w14:textId="77777777" w:rsidR="00DB59E4" w:rsidRDefault="00DB59E4" w:rsidP="00DB59E4">
      <w:pPr>
        <w:pStyle w:val="PL"/>
      </w:pPr>
      <w:r>
        <w:t xml:space="preserve">      items:</w:t>
      </w:r>
    </w:p>
    <w:p w14:paraId="537D7C65" w14:textId="77777777" w:rsidR="00DB59E4" w:rsidRDefault="00DB59E4" w:rsidP="00DB59E4">
      <w:pPr>
        <w:pStyle w:val="PL"/>
      </w:pPr>
      <w:r>
        <w:t xml:space="preserve">        $ref: '#/components/schemas/AusfFunction-Single'</w:t>
      </w:r>
    </w:p>
    <w:p w14:paraId="101A0E3A" w14:textId="77777777" w:rsidR="00DB59E4" w:rsidRDefault="00DB59E4" w:rsidP="00DB59E4">
      <w:pPr>
        <w:pStyle w:val="PL"/>
      </w:pPr>
      <w:r>
        <w:t xml:space="preserve">    UdmFunction-Multiple:</w:t>
      </w:r>
    </w:p>
    <w:p w14:paraId="52A09140" w14:textId="77777777" w:rsidR="00DB59E4" w:rsidRDefault="00DB59E4" w:rsidP="00DB59E4">
      <w:pPr>
        <w:pStyle w:val="PL"/>
      </w:pPr>
      <w:r>
        <w:t xml:space="preserve">      type: array</w:t>
      </w:r>
    </w:p>
    <w:p w14:paraId="74F11758" w14:textId="77777777" w:rsidR="00DB59E4" w:rsidRDefault="00DB59E4" w:rsidP="00DB59E4">
      <w:pPr>
        <w:pStyle w:val="PL"/>
      </w:pPr>
      <w:r>
        <w:t xml:space="preserve">      items:</w:t>
      </w:r>
    </w:p>
    <w:p w14:paraId="601975AA" w14:textId="77777777" w:rsidR="00DB59E4" w:rsidRDefault="00DB59E4" w:rsidP="00DB59E4">
      <w:pPr>
        <w:pStyle w:val="PL"/>
      </w:pPr>
      <w:r>
        <w:t xml:space="preserve">        $ref: '#/components/schemas/UdmFunction-Single'</w:t>
      </w:r>
    </w:p>
    <w:p w14:paraId="4BC3EDC6" w14:textId="77777777" w:rsidR="00DB59E4" w:rsidRDefault="00DB59E4" w:rsidP="00DB59E4">
      <w:pPr>
        <w:pStyle w:val="PL"/>
      </w:pPr>
      <w:r>
        <w:t xml:space="preserve">    UdrFunction-Multiple:</w:t>
      </w:r>
    </w:p>
    <w:p w14:paraId="368597CD" w14:textId="77777777" w:rsidR="00DB59E4" w:rsidRDefault="00DB59E4" w:rsidP="00DB59E4">
      <w:pPr>
        <w:pStyle w:val="PL"/>
      </w:pPr>
      <w:r>
        <w:t xml:space="preserve">      type: array</w:t>
      </w:r>
    </w:p>
    <w:p w14:paraId="3E1D6944" w14:textId="77777777" w:rsidR="00DB59E4" w:rsidRDefault="00DB59E4" w:rsidP="00DB59E4">
      <w:pPr>
        <w:pStyle w:val="PL"/>
      </w:pPr>
      <w:r>
        <w:t xml:space="preserve">      items:</w:t>
      </w:r>
    </w:p>
    <w:p w14:paraId="095C2EB9" w14:textId="77777777" w:rsidR="00DB59E4" w:rsidRDefault="00DB59E4" w:rsidP="00DB59E4">
      <w:pPr>
        <w:pStyle w:val="PL"/>
      </w:pPr>
      <w:r>
        <w:t xml:space="preserve">        $ref: '#/components/schemas/UdrFunction-Single'</w:t>
      </w:r>
    </w:p>
    <w:p w14:paraId="30791A97" w14:textId="77777777" w:rsidR="00DB59E4" w:rsidRDefault="00DB59E4" w:rsidP="00DB59E4">
      <w:pPr>
        <w:pStyle w:val="PL"/>
      </w:pPr>
      <w:r>
        <w:t xml:space="preserve">    UdsfFunction-Multiple:</w:t>
      </w:r>
    </w:p>
    <w:p w14:paraId="30FDF337" w14:textId="77777777" w:rsidR="00DB59E4" w:rsidRDefault="00DB59E4" w:rsidP="00DB59E4">
      <w:pPr>
        <w:pStyle w:val="PL"/>
      </w:pPr>
      <w:r>
        <w:t xml:space="preserve">      type: array</w:t>
      </w:r>
    </w:p>
    <w:p w14:paraId="19684F16" w14:textId="77777777" w:rsidR="00DB59E4" w:rsidRDefault="00DB59E4" w:rsidP="00DB59E4">
      <w:pPr>
        <w:pStyle w:val="PL"/>
      </w:pPr>
      <w:r>
        <w:t xml:space="preserve">      items:</w:t>
      </w:r>
    </w:p>
    <w:p w14:paraId="51AECB1E" w14:textId="77777777" w:rsidR="00DB59E4" w:rsidRDefault="00DB59E4" w:rsidP="00DB59E4">
      <w:pPr>
        <w:pStyle w:val="PL"/>
      </w:pPr>
      <w:r>
        <w:t xml:space="preserve">        $ref: '#/components/schemas/UdsfFunction-Single'</w:t>
      </w:r>
    </w:p>
    <w:p w14:paraId="39B32CB8" w14:textId="77777777" w:rsidR="00DB59E4" w:rsidRDefault="00DB59E4" w:rsidP="00DB59E4">
      <w:pPr>
        <w:pStyle w:val="PL"/>
      </w:pPr>
      <w:r>
        <w:t xml:space="preserve">    NrfFunction-Multiple:</w:t>
      </w:r>
    </w:p>
    <w:p w14:paraId="29C75B1F" w14:textId="77777777" w:rsidR="00DB59E4" w:rsidRDefault="00DB59E4" w:rsidP="00DB59E4">
      <w:pPr>
        <w:pStyle w:val="PL"/>
      </w:pPr>
      <w:r>
        <w:t xml:space="preserve">      type: array</w:t>
      </w:r>
    </w:p>
    <w:p w14:paraId="5FFF8AA7" w14:textId="77777777" w:rsidR="00DB59E4" w:rsidRDefault="00DB59E4" w:rsidP="00DB59E4">
      <w:pPr>
        <w:pStyle w:val="PL"/>
      </w:pPr>
      <w:r>
        <w:t xml:space="preserve">      items:</w:t>
      </w:r>
    </w:p>
    <w:p w14:paraId="69771310" w14:textId="77777777" w:rsidR="00DB59E4" w:rsidRDefault="00DB59E4" w:rsidP="00DB59E4">
      <w:pPr>
        <w:pStyle w:val="PL"/>
      </w:pPr>
      <w:r>
        <w:t xml:space="preserve">        $ref: '#/components/schemas/NrfFunction-Single'</w:t>
      </w:r>
    </w:p>
    <w:p w14:paraId="18234A52" w14:textId="77777777" w:rsidR="00DB59E4" w:rsidRDefault="00DB59E4" w:rsidP="00DB59E4">
      <w:pPr>
        <w:pStyle w:val="PL"/>
      </w:pPr>
      <w:r>
        <w:t xml:space="preserve">    NssfFunction-Multiple:</w:t>
      </w:r>
    </w:p>
    <w:p w14:paraId="1CE6E8C8" w14:textId="77777777" w:rsidR="00DB59E4" w:rsidRDefault="00DB59E4" w:rsidP="00DB59E4">
      <w:pPr>
        <w:pStyle w:val="PL"/>
      </w:pPr>
      <w:r>
        <w:t xml:space="preserve">      type: array</w:t>
      </w:r>
    </w:p>
    <w:p w14:paraId="617D14F3" w14:textId="77777777" w:rsidR="00DB59E4" w:rsidRDefault="00DB59E4" w:rsidP="00DB59E4">
      <w:pPr>
        <w:pStyle w:val="PL"/>
      </w:pPr>
      <w:r>
        <w:t xml:space="preserve">      items:</w:t>
      </w:r>
    </w:p>
    <w:p w14:paraId="16999562" w14:textId="77777777" w:rsidR="00DB59E4" w:rsidRDefault="00DB59E4" w:rsidP="00DB59E4">
      <w:pPr>
        <w:pStyle w:val="PL"/>
      </w:pPr>
      <w:r>
        <w:t xml:space="preserve">        $ref: '#/components/schemas/NssfFunction-Single'</w:t>
      </w:r>
    </w:p>
    <w:p w14:paraId="1D0481AF" w14:textId="77777777" w:rsidR="00DB59E4" w:rsidRDefault="00DB59E4" w:rsidP="00DB59E4">
      <w:pPr>
        <w:pStyle w:val="PL"/>
      </w:pPr>
      <w:r>
        <w:t xml:space="preserve">    SmsfFunction-Multiple:</w:t>
      </w:r>
    </w:p>
    <w:p w14:paraId="50EFC913" w14:textId="77777777" w:rsidR="00DB59E4" w:rsidRDefault="00DB59E4" w:rsidP="00DB59E4">
      <w:pPr>
        <w:pStyle w:val="PL"/>
      </w:pPr>
      <w:r>
        <w:t xml:space="preserve">      type: array</w:t>
      </w:r>
    </w:p>
    <w:p w14:paraId="1A01C814" w14:textId="77777777" w:rsidR="00DB59E4" w:rsidRDefault="00DB59E4" w:rsidP="00DB59E4">
      <w:pPr>
        <w:pStyle w:val="PL"/>
      </w:pPr>
      <w:r>
        <w:t xml:space="preserve">      items:</w:t>
      </w:r>
    </w:p>
    <w:p w14:paraId="51656980" w14:textId="77777777" w:rsidR="00DB59E4" w:rsidRDefault="00DB59E4" w:rsidP="00DB59E4">
      <w:pPr>
        <w:pStyle w:val="PL"/>
      </w:pPr>
      <w:r>
        <w:t xml:space="preserve">        $ref: '#/components/schemas/SmsfFunction-Single'</w:t>
      </w:r>
    </w:p>
    <w:p w14:paraId="3A8D4338" w14:textId="77777777" w:rsidR="00DB59E4" w:rsidRDefault="00DB59E4" w:rsidP="00DB59E4">
      <w:pPr>
        <w:pStyle w:val="PL"/>
      </w:pPr>
      <w:r>
        <w:t xml:space="preserve">    LmfFunction-Multiple:</w:t>
      </w:r>
    </w:p>
    <w:p w14:paraId="58588E83" w14:textId="77777777" w:rsidR="00DB59E4" w:rsidRDefault="00DB59E4" w:rsidP="00DB59E4">
      <w:pPr>
        <w:pStyle w:val="PL"/>
      </w:pPr>
      <w:r>
        <w:t xml:space="preserve">      type: array</w:t>
      </w:r>
    </w:p>
    <w:p w14:paraId="58602941" w14:textId="77777777" w:rsidR="00DB59E4" w:rsidRDefault="00DB59E4" w:rsidP="00DB59E4">
      <w:pPr>
        <w:pStyle w:val="PL"/>
      </w:pPr>
      <w:r>
        <w:t xml:space="preserve">      items:</w:t>
      </w:r>
    </w:p>
    <w:p w14:paraId="7C1B9181" w14:textId="77777777" w:rsidR="00DB59E4" w:rsidRDefault="00DB59E4" w:rsidP="00DB59E4">
      <w:pPr>
        <w:pStyle w:val="PL"/>
      </w:pPr>
      <w:r>
        <w:t xml:space="preserve">        $ref: '#/components/schemas/LmfFunction-Single'</w:t>
      </w:r>
    </w:p>
    <w:p w14:paraId="48A9FB79" w14:textId="77777777" w:rsidR="00DB59E4" w:rsidRDefault="00DB59E4" w:rsidP="00DB59E4">
      <w:pPr>
        <w:pStyle w:val="PL"/>
      </w:pPr>
      <w:r>
        <w:t xml:space="preserve">    NgeirFunction-Multiple:</w:t>
      </w:r>
    </w:p>
    <w:p w14:paraId="3C21234E" w14:textId="77777777" w:rsidR="00DB59E4" w:rsidRDefault="00DB59E4" w:rsidP="00DB59E4">
      <w:pPr>
        <w:pStyle w:val="PL"/>
      </w:pPr>
      <w:r>
        <w:t xml:space="preserve">      type: array</w:t>
      </w:r>
    </w:p>
    <w:p w14:paraId="5E5432B6" w14:textId="77777777" w:rsidR="00DB59E4" w:rsidRDefault="00DB59E4" w:rsidP="00DB59E4">
      <w:pPr>
        <w:pStyle w:val="PL"/>
      </w:pPr>
      <w:r>
        <w:t xml:space="preserve">      items:</w:t>
      </w:r>
    </w:p>
    <w:p w14:paraId="5F2A65FA" w14:textId="77777777" w:rsidR="00DB59E4" w:rsidRDefault="00DB59E4" w:rsidP="00DB59E4">
      <w:pPr>
        <w:pStyle w:val="PL"/>
      </w:pPr>
      <w:r>
        <w:lastRenderedPageBreak/>
        <w:t xml:space="preserve">        $ref: '#/components/schemas/NgeirFunction-Single'</w:t>
      </w:r>
    </w:p>
    <w:p w14:paraId="78971D4E" w14:textId="77777777" w:rsidR="00DB59E4" w:rsidRDefault="00DB59E4" w:rsidP="00DB59E4">
      <w:pPr>
        <w:pStyle w:val="PL"/>
      </w:pPr>
      <w:r>
        <w:t xml:space="preserve">    SeppFunction-Multiple:</w:t>
      </w:r>
    </w:p>
    <w:p w14:paraId="584C3258" w14:textId="77777777" w:rsidR="00DB59E4" w:rsidRDefault="00DB59E4" w:rsidP="00DB59E4">
      <w:pPr>
        <w:pStyle w:val="PL"/>
      </w:pPr>
      <w:r>
        <w:t xml:space="preserve">      type: array</w:t>
      </w:r>
    </w:p>
    <w:p w14:paraId="7E34414B" w14:textId="77777777" w:rsidR="00DB59E4" w:rsidRDefault="00DB59E4" w:rsidP="00DB59E4">
      <w:pPr>
        <w:pStyle w:val="PL"/>
      </w:pPr>
      <w:r>
        <w:t xml:space="preserve">      items:</w:t>
      </w:r>
    </w:p>
    <w:p w14:paraId="35B9C698" w14:textId="77777777" w:rsidR="00DB59E4" w:rsidRDefault="00DB59E4" w:rsidP="00DB59E4">
      <w:pPr>
        <w:pStyle w:val="PL"/>
      </w:pPr>
      <w:r>
        <w:t xml:space="preserve">        $ref: '#/components/schemas/SeppFunction-Single'</w:t>
      </w:r>
    </w:p>
    <w:p w14:paraId="330481DF" w14:textId="77777777" w:rsidR="00DB59E4" w:rsidRDefault="00DB59E4" w:rsidP="00DB59E4">
      <w:pPr>
        <w:pStyle w:val="PL"/>
      </w:pPr>
      <w:r>
        <w:t xml:space="preserve">    NwdafFunction-Multiple:</w:t>
      </w:r>
    </w:p>
    <w:p w14:paraId="4EF71AE2" w14:textId="77777777" w:rsidR="00DB59E4" w:rsidRDefault="00DB59E4" w:rsidP="00DB59E4">
      <w:pPr>
        <w:pStyle w:val="PL"/>
      </w:pPr>
      <w:r>
        <w:t xml:space="preserve">      type: array</w:t>
      </w:r>
    </w:p>
    <w:p w14:paraId="78CF25E4" w14:textId="77777777" w:rsidR="00DB59E4" w:rsidRDefault="00DB59E4" w:rsidP="00DB59E4">
      <w:pPr>
        <w:pStyle w:val="PL"/>
      </w:pPr>
      <w:r>
        <w:t xml:space="preserve">      items:</w:t>
      </w:r>
    </w:p>
    <w:p w14:paraId="3DED9B35" w14:textId="77777777" w:rsidR="00DB59E4" w:rsidRDefault="00DB59E4" w:rsidP="00DB59E4">
      <w:pPr>
        <w:pStyle w:val="PL"/>
      </w:pPr>
      <w:r>
        <w:t xml:space="preserve">        $ref: '#/components/schemas/NwdafFunction-Single'</w:t>
      </w:r>
    </w:p>
    <w:p w14:paraId="5F681200" w14:textId="77777777" w:rsidR="00DB59E4" w:rsidRDefault="00DB59E4" w:rsidP="00DB59E4">
      <w:pPr>
        <w:pStyle w:val="PL"/>
      </w:pPr>
      <w:r>
        <w:t xml:space="preserve">    ScpFunction-Multiple:</w:t>
      </w:r>
    </w:p>
    <w:p w14:paraId="36876A5C" w14:textId="77777777" w:rsidR="00DB59E4" w:rsidRDefault="00DB59E4" w:rsidP="00DB59E4">
      <w:pPr>
        <w:pStyle w:val="PL"/>
      </w:pPr>
      <w:r>
        <w:t xml:space="preserve">      type: array</w:t>
      </w:r>
    </w:p>
    <w:p w14:paraId="04081588" w14:textId="77777777" w:rsidR="00DB59E4" w:rsidRDefault="00DB59E4" w:rsidP="00DB59E4">
      <w:pPr>
        <w:pStyle w:val="PL"/>
      </w:pPr>
      <w:r>
        <w:t xml:space="preserve">      items:</w:t>
      </w:r>
    </w:p>
    <w:p w14:paraId="452EA82C" w14:textId="77777777" w:rsidR="00DB59E4" w:rsidRDefault="00DB59E4" w:rsidP="00DB59E4">
      <w:pPr>
        <w:pStyle w:val="PL"/>
      </w:pPr>
      <w:r>
        <w:t xml:space="preserve">        $ref: '#/components/schemas/ScpFunction-Single'</w:t>
      </w:r>
    </w:p>
    <w:p w14:paraId="29F66871" w14:textId="77777777" w:rsidR="00DB59E4" w:rsidRDefault="00DB59E4" w:rsidP="00DB59E4">
      <w:pPr>
        <w:pStyle w:val="PL"/>
      </w:pPr>
      <w:r>
        <w:t xml:space="preserve">    NefFunction-Multiple:</w:t>
      </w:r>
    </w:p>
    <w:p w14:paraId="6D118353" w14:textId="77777777" w:rsidR="00DB59E4" w:rsidRDefault="00DB59E4" w:rsidP="00DB59E4">
      <w:pPr>
        <w:pStyle w:val="PL"/>
      </w:pPr>
      <w:r>
        <w:t xml:space="preserve">      type: array</w:t>
      </w:r>
    </w:p>
    <w:p w14:paraId="53E803E8" w14:textId="77777777" w:rsidR="00DB59E4" w:rsidRDefault="00DB59E4" w:rsidP="00DB59E4">
      <w:pPr>
        <w:pStyle w:val="PL"/>
      </w:pPr>
      <w:r>
        <w:t xml:space="preserve">      items:</w:t>
      </w:r>
    </w:p>
    <w:p w14:paraId="06EAC5C2" w14:textId="77777777" w:rsidR="00DB59E4" w:rsidRDefault="00DB59E4" w:rsidP="00DB59E4">
      <w:pPr>
        <w:pStyle w:val="PL"/>
      </w:pPr>
      <w:r>
        <w:t xml:space="preserve">        $ref: '#/components/schemas/NefFunction-Single'</w:t>
      </w:r>
    </w:p>
    <w:p w14:paraId="77B15B38" w14:textId="77777777" w:rsidR="00DB59E4" w:rsidRDefault="00DB59E4" w:rsidP="00DB59E4">
      <w:pPr>
        <w:pStyle w:val="PL"/>
      </w:pPr>
    </w:p>
    <w:p w14:paraId="6A0578F0" w14:textId="77777777" w:rsidR="00DB59E4" w:rsidRDefault="00DB59E4" w:rsidP="00DB59E4">
      <w:pPr>
        <w:pStyle w:val="PL"/>
      </w:pPr>
      <w:r>
        <w:t xml:space="preserve">    NsacfFunction-Multiple:</w:t>
      </w:r>
    </w:p>
    <w:p w14:paraId="6EFD8A4B" w14:textId="77777777" w:rsidR="00DB59E4" w:rsidRDefault="00DB59E4" w:rsidP="00DB59E4">
      <w:pPr>
        <w:pStyle w:val="PL"/>
      </w:pPr>
      <w:r>
        <w:t xml:space="preserve">      type: array</w:t>
      </w:r>
    </w:p>
    <w:p w14:paraId="0FAF49CC" w14:textId="77777777" w:rsidR="00DB59E4" w:rsidRDefault="00DB59E4" w:rsidP="00DB59E4">
      <w:pPr>
        <w:pStyle w:val="PL"/>
      </w:pPr>
      <w:r>
        <w:t xml:space="preserve">      items:</w:t>
      </w:r>
    </w:p>
    <w:p w14:paraId="52AED5F9" w14:textId="77777777" w:rsidR="00DB59E4" w:rsidRDefault="00DB59E4" w:rsidP="00DB59E4">
      <w:pPr>
        <w:pStyle w:val="PL"/>
      </w:pPr>
      <w:r>
        <w:t xml:space="preserve">        $ref: '#/components/schemas/NsacfFunction-Single'</w:t>
      </w:r>
    </w:p>
    <w:p w14:paraId="18539A82" w14:textId="77777777" w:rsidR="00DB59E4" w:rsidRDefault="00DB59E4" w:rsidP="00DB59E4">
      <w:pPr>
        <w:pStyle w:val="PL"/>
      </w:pPr>
    </w:p>
    <w:p w14:paraId="5A5B3A07" w14:textId="77777777" w:rsidR="00DB59E4" w:rsidRDefault="00DB59E4" w:rsidP="00DB59E4">
      <w:pPr>
        <w:pStyle w:val="PL"/>
      </w:pPr>
      <w:r>
        <w:t xml:space="preserve">    ExternalAmfFunction-Multiple:</w:t>
      </w:r>
    </w:p>
    <w:p w14:paraId="78CDFF59" w14:textId="77777777" w:rsidR="00DB59E4" w:rsidRDefault="00DB59E4" w:rsidP="00DB59E4">
      <w:pPr>
        <w:pStyle w:val="PL"/>
      </w:pPr>
      <w:r>
        <w:t xml:space="preserve">      type: array</w:t>
      </w:r>
    </w:p>
    <w:p w14:paraId="11C9ED40" w14:textId="77777777" w:rsidR="00DB59E4" w:rsidRDefault="00DB59E4" w:rsidP="00DB59E4">
      <w:pPr>
        <w:pStyle w:val="PL"/>
      </w:pPr>
      <w:r>
        <w:t xml:space="preserve">      items:</w:t>
      </w:r>
    </w:p>
    <w:p w14:paraId="0A9F63BB" w14:textId="77777777" w:rsidR="00DB59E4" w:rsidRDefault="00DB59E4" w:rsidP="00DB59E4">
      <w:pPr>
        <w:pStyle w:val="PL"/>
      </w:pPr>
      <w:r>
        <w:t xml:space="preserve">        $ref: '#/components/schemas/ExternalAmfFunction-Single'</w:t>
      </w:r>
    </w:p>
    <w:p w14:paraId="1FC1A83F" w14:textId="77777777" w:rsidR="00DB59E4" w:rsidRDefault="00DB59E4" w:rsidP="00DB59E4">
      <w:pPr>
        <w:pStyle w:val="PL"/>
      </w:pPr>
      <w:r>
        <w:t xml:space="preserve">    ExternalNrfFunction-Multiple:</w:t>
      </w:r>
    </w:p>
    <w:p w14:paraId="63602BE9" w14:textId="77777777" w:rsidR="00DB59E4" w:rsidRDefault="00DB59E4" w:rsidP="00DB59E4">
      <w:pPr>
        <w:pStyle w:val="PL"/>
      </w:pPr>
      <w:r>
        <w:t xml:space="preserve">      type: array</w:t>
      </w:r>
    </w:p>
    <w:p w14:paraId="7B817E3B" w14:textId="77777777" w:rsidR="00DB59E4" w:rsidRDefault="00DB59E4" w:rsidP="00DB59E4">
      <w:pPr>
        <w:pStyle w:val="PL"/>
      </w:pPr>
      <w:r>
        <w:t xml:space="preserve">      items:</w:t>
      </w:r>
    </w:p>
    <w:p w14:paraId="31D48F8D" w14:textId="77777777" w:rsidR="00DB59E4" w:rsidRDefault="00DB59E4" w:rsidP="00DB59E4">
      <w:pPr>
        <w:pStyle w:val="PL"/>
      </w:pPr>
      <w:r>
        <w:t xml:space="preserve">        $ref: '#/components/schemas/ExternalNrfFunction-Single'</w:t>
      </w:r>
    </w:p>
    <w:p w14:paraId="4293E046" w14:textId="77777777" w:rsidR="00DB59E4" w:rsidRDefault="00DB59E4" w:rsidP="00DB59E4">
      <w:pPr>
        <w:pStyle w:val="PL"/>
      </w:pPr>
      <w:r>
        <w:t xml:space="preserve">    ExternalNssfFunction-Multiple:</w:t>
      </w:r>
    </w:p>
    <w:p w14:paraId="3E0FC548" w14:textId="77777777" w:rsidR="00DB59E4" w:rsidRDefault="00DB59E4" w:rsidP="00DB59E4">
      <w:pPr>
        <w:pStyle w:val="PL"/>
      </w:pPr>
      <w:r>
        <w:t xml:space="preserve">      type: array</w:t>
      </w:r>
    </w:p>
    <w:p w14:paraId="7E102B8D" w14:textId="77777777" w:rsidR="00DB59E4" w:rsidRDefault="00DB59E4" w:rsidP="00DB59E4">
      <w:pPr>
        <w:pStyle w:val="PL"/>
      </w:pPr>
      <w:r>
        <w:t xml:space="preserve">      items:</w:t>
      </w:r>
    </w:p>
    <w:p w14:paraId="4D63BC9A" w14:textId="77777777" w:rsidR="00DB59E4" w:rsidRDefault="00DB59E4" w:rsidP="00DB59E4">
      <w:pPr>
        <w:pStyle w:val="PL"/>
      </w:pPr>
      <w:r>
        <w:t xml:space="preserve">        $ref: '#/components/schemas/ExternalNssfFunction-Single'</w:t>
      </w:r>
    </w:p>
    <w:p w14:paraId="06474DDE" w14:textId="77777777" w:rsidR="00DB59E4" w:rsidRDefault="00DB59E4" w:rsidP="00DB59E4">
      <w:pPr>
        <w:pStyle w:val="PL"/>
      </w:pPr>
      <w:r>
        <w:t xml:space="preserve">    ExternalSeppFunction-Nultiple:</w:t>
      </w:r>
    </w:p>
    <w:p w14:paraId="78830307" w14:textId="77777777" w:rsidR="00DB59E4" w:rsidRDefault="00DB59E4" w:rsidP="00DB59E4">
      <w:pPr>
        <w:pStyle w:val="PL"/>
      </w:pPr>
      <w:r>
        <w:t xml:space="preserve">      type: array</w:t>
      </w:r>
    </w:p>
    <w:p w14:paraId="55182B63" w14:textId="77777777" w:rsidR="00DB59E4" w:rsidRDefault="00DB59E4" w:rsidP="00DB59E4">
      <w:pPr>
        <w:pStyle w:val="PL"/>
      </w:pPr>
      <w:r>
        <w:t xml:space="preserve">      items:</w:t>
      </w:r>
    </w:p>
    <w:p w14:paraId="1B455AF2" w14:textId="77777777" w:rsidR="00DB59E4" w:rsidRDefault="00DB59E4" w:rsidP="00DB59E4">
      <w:pPr>
        <w:pStyle w:val="PL"/>
      </w:pPr>
      <w:r>
        <w:t xml:space="preserve">        $ref: '#/components/schemas/ExternalSeppFunction-Single'</w:t>
      </w:r>
    </w:p>
    <w:p w14:paraId="4EBEB18E" w14:textId="77777777" w:rsidR="00DB59E4" w:rsidRDefault="00DB59E4" w:rsidP="00DB59E4">
      <w:pPr>
        <w:pStyle w:val="PL"/>
      </w:pPr>
    </w:p>
    <w:p w14:paraId="04AE84E8" w14:textId="77777777" w:rsidR="00DB59E4" w:rsidRDefault="00DB59E4" w:rsidP="00DB59E4">
      <w:pPr>
        <w:pStyle w:val="PL"/>
      </w:pPr>
      <w:r>
        <w:t xml:space="preserve">    AmfSet-Multiple:</w:t>
      </w:r>
    </w:p>
    <w:p w14:paraId="362D7679" w14:textId="77777777" w:rsidR="00DB59E4" w:rsidRDefault="00DB59E4" w:rsidP="00DB59E4">
      <w:pPr>
        <w:pStyle w:val="PL"/>
      </w:pPr>
      <w:r>
        <w:t xml:space="preserve">      type: array</w:t>
      </w:r>
    </w:p>
    <w:p w14:paraId="0926D0A9" w14:textId="77777777" w:rsidR="00DB59E4" w:rsidRDefault="00DB59E4" w:rsidP="00DB59E4">
      <w:pPr>
        <w:pStyle w:val="PL"/>
      </w:pPr>
      <w:r>
        <w:t xml:space="preserve">      items:</w:t>
      </w:r>
    </w:p>
    <w:p w14:paraId="311F888F" w14:textId="77777777" w:rsidR="00DB59E4" w:rsidRDefault="00DB59E4" w:rsidP="00DB59E4">
      <w:pPr>
        <w:pStyle w:val="PL"/>
      </w:pPr>
      <w:r>
        <w:t xml:space="preserve">        $ref: '#/components/schemas/AmfSet-Single'</w:t>
      </w:r>
    </w:p>
    <w:p w14:paraId="21C6B363" w14:textId="77777777" w:rsidR="00DB59E4" w:rsidRDefault="00DB59E4" w:rsidP="00DB59E4">
      <w:pPr>
        <w:pStyle w:val="PL"/>
      </w:pPr>
      <w:r>
        <w:t xml:space="preserve">    AmfRegion-Multiple:</w:t>
      </w:r>
    </w:p>
    <w:p w14:paraId="5EDCA3D8" w14:textId="77777777" w:rsidR="00DB59E4" w:rsidRDefault="00DB59E4" w:rsidP="00DB59E4">
      <w:pPr>
        <w:pStyle w:val="PL"/>
      </w:pPr>
      <w:r>
        <w:t xml:space="preserve">      type: array</w:t>
      </w:r>
    </w:p>
    <w:p w14:paraId="51868F3A" w14:textId="77777777" w:rsidR="00DB59E4" w:rsidRDefault="00DB59E4" w:rsidP="00DB59E4">
      <w:pPr>
        <w:pStyle w:val="PL"/>
      </w:pPr>
      <w:r>
        <w:t xml:space="preserve">      items:</w:t>
      </w:r>
    </w:p>
    <w:p w14:paraId="32318448" w14:textId="77777777" w:rsidR="00DB59E4" w:rsidRDefault="00DB59E4" w:rsidP="00DB59E4">
      <w:pPr>
        <w:pStyle w:val="PL"/>
      </w:pPr>
      <w:r>
        <w:t xml:space="preserve">        $ref: '#/components/schemas/AmfRegion-Single'</w:t>
      </w:r>
    </w:p>
    <w:p w14:paraId="30AC7A53" w14:textId="77777777" w:rsidR="00DB59E4" w:rsidRDefault="00DB59E4" w:rsidP="00DB59E4">
      <w:pPr>
        <w:pStyle w:val="PL"/>
      </w:pPr>
    </w:p>
    <w:p w14:paraId="63DD9685" w14:textId="77777777" w:rsidR="00DB59E4" w:rsidRDefault="00DB59E4" w:rsidP="00DB59E4">
      <w:pPr>
        <w:pStyle w:val="PL"/>
      </w:pPr>
      <w:r>
        <w:t xml:space="preserve">    EASDFFunction-Multiple:</w:t>
      </w:r>
    </w:p>
    <w:p w14:paraId="46E45A63" w14:textId="77777777" w:rsidR="00DB59E4" w:rsidRDefault="00DB59E4" w:rsidP="00DB59E4">
      <w:pPr>
        <w:pStyle w:val="PL"/>
      </w:pPr>
      <w:r>
        <w:t xml:space="preserve">      type: array</w:t>
      </w:r>
    </w:p>
    <w:p w14:paraId="416C5B49" w14:textId="77777777" w:rsidR="00DB59E4" w:rsidRDefault="00DB59E4" w:rsidP="00DB59E4">
      <w:pPr>
        <w:pStyle w:val="PL"/>
      </w:pPr>
      <w:r>
        <w:t xml:space="preserve">      items:</w:t>
      </w:r>
    </w:p>
    <w:p w14:paraId="74F6D8C2" w14:textId="77777777" w:rsidR="00DB59E4" w:rsidRDefault="00DB59E4" w:rsidP="00DB59E4">
      <w:pPr>
        <w:pStyle w:val="PL"/>
      </w:pPr>
      <w:r>
        <w:t xml:space="preserve">        $ref: '#/components/schemas/EASDFFunction-Single'</w:t>
      </w:r>
    </w:p>
    <w:p w14:paraId="3CE67121" w14:textId="77777777" w:rsidR="00DB59E4" w:rsidRDefault="00DB59E4" w:rsidP="00DB59E4">
      <w:pPr>
        <w:pStyle w:val="PL"/>
      </w:pPr>
      <w:r>
        <w:t xml:space="preserve">    AiotfFunction-Multiple:</w:t>
      </w:r>
    </w:p>
    <w:p w14:paraId="6F8ED321" w14:textId="77777777" w:rsidR="00DB59E4" w:rsidRDefault="00DB59E4" w:rsidP="00DB59E4">
      <w:pPr>
        <w:pStyle w:val="PL"/>
      </w:pPr>
      <w:r>
        <w:t xml:space="preserve">      type: array</w:t>
      </w:r>
    </w:p>
    <w:p w14:paraId="55469884" w14:textId="77777777" w:rsidR="00DB59E4" w:rsidRDefault="00DB59E4" w:rsidP="00DB59E4">
      <w:pPr>
        <w:pStyle w:val="PL"/>
      </w:pPr>
      <w:r>
        <w:t xml:space="preserve">      items:</w:t>
      </w:r>
    </w:p>
    <w:p w14:paraId="1055DFCA" w14:textId="77777777" w:rsidR="00DB59E4" w:rsidRDefault="00DB59E4" w:rsidP="00DB59E4">
      <w:pPr>
        <w:pStyle w:val="PL"/>
      </w:pPr>
      <w:r>
        <w:t xml:space="preserve">        $ref: '#/components/schemas/AiotfFunction-Single'</w:t>
      </w:r>
    </w:p>
    <w:p w14:paraId="49770812" w14:textId="77777777" w:rsidR="00DB59E4" w:rsidRDefault="00DB59E4" w:rsidP="00DB59E4">
      <w:pPr>
        <w:pStyle w:val="PL"/>
      </w:pPr>
      <w:r>
        <w:t xml:space="preserve">    AdmFunction-Multiple:</w:t>
      </w:r>
    </w:p>
    <w:p w14:paraId="767D8383" w14:textId="77777777" w:rsidR="00DB59E4" w:rsidRDefault="00DB59E4" w:rsidP="00DB59E4">
      <w:pPr>
        <w:pStyle w:val="PL"/>
      </w:pPr>
      <w:r>
        <w:t xml:space="preserve">      type: array</w:t>
      </w:r>
    </w:p>
    <w:p w14:paraId="482B24C9" w14:textId="77777777" w:rsidR="00DB59E4" w:rsidRDefault="00DB59E4" w:rsidP="00DB59E4">
      <w:pPr>
        <w:pStyle w:val="PL"/>
      </w:pPr>
      <w:r>
        <w:t xml:space="preserve">      items:</w:t>
      </w:r>
    </w:p>
    <w:p w14:paraId="3A2F17F3" w14:textId="77777777" w:rsidR="00DB59E4" w:rsidRDefault="00DB59E4" w:rsidP="00DB59E4">
      <w:pPr>
        <w:pStyle w:val="PL"/>
      </w:pPr>
      <w:r>
        <w:t xml:space="preserve">        $ref: '#/components/schemas/AdmFunction-Single'</w:t>
      </w:r>
    </w:p>
    <w:p w14:paraId="3BB69274" w14:textId="77777777" w:rsidR="00DB59E4" w:rsidRDefault="00DB59E4" w:rsidP="00DB59E4">
      <w:pPr>
        <w:pStyle w:val="PL"/>
      </w:pPr>
    </w:p>
    <w:p w14:paraId="661D496D" w14:textId="77777777" w:rsidR="00DB59E4" w:rsidRDefault="00DB59E4" w:rsidP="00DB59E4">
      <w:pPr>
        <w:pStyle w:val="PL"/>
      </w:pPr>
      <w:r>
        <w:t xml:space="preserve">    EP_N2-Multiple:</w:t>
      </w:r>
    </w:p>
    <w:p w14:paraId="0C96B9E9" w14:textId="77777777" w:rsidR="00DB59E4" w:rsidRDefault="00DB59E4" w:rsidP="00DB59E4">
      <w:pPr>
        <w:pStyle w:val="PL"/>
      </w:pPr>
      <w:r>
        <w:t xml:space="preserve">      type: array</w:t>
      </w:r>
    </w:p>
    <w:p w14:paraId="0D66D4EC" w14:textId="77777777" w:rsidR="00DB59E4" w:rsidRDefault="00DB59E4" w:rsidP="00DB59E4">
      <w:pPr>
        <w:pStyle w:val="PL"/>
      </w:pPr>
      <w:r>
        <w:t xml:space="preserve">      items:</w:t>
      </w:r>
    </w:p>
    <w:p w14:paraId="3D031AD5" w14:textId="77777777" w:rsidR="00DB59E4" w:rsidRDefault="00DB59E4" w:rsidP="00DB59E4">
      <w:pPr>
        <w:pStyle w:val="PL"/>
      </w:pPr>
      <w:r>
        <w:t xml:space="preserve">        $ref: '#/components/schemas/EP_N2-Single'</w:t>
      </w:r>
    </w:p>
    <w:p w14:paraId="3B292097" w14:textId="77777777" w:rsidR="00DB59E4" w:rsidRDefault="00DB59E4" w:rsidP="00DB59E4">
      <w:pPr>
        <w:pStyle w:val="PL"/>
      </w:pPr>
      <w:r>
        <w:t xml:space="preserve">    EP_N3-Multiple:</w:t>
      </w:r>
    </w:p>
    <w:p w14:paraId="33D41813" w14:textId="77777777" w:rsidR="00DB59E4" w:rsidRDefault="00DB59E4" w:rsidP="00DB59E4">
      <w:pPr>
        <w:pStyle w:val="PL"/>
      </w:pPr>
      <w:r>
        <w:t xml:space="preserve">      type: array</w:t>
      </w:r>
    </w:p>
    <w:p w14:paraId="6AAC54DC" w14:textId="77777777" w:rsidR="00DB59E4" w:rsidRDefault="00DB59E4" w:rsidP="00DB59E4">
      <w:pPr>
        <w:pStyle w:val="PL"/>
      </w:pPr>
      <w:r>
        <w:t xml:space="preserve">      items:</w:t>
      </w:r>
    </w:p>
    <w:p w14:paraId="70407275" w14:textId="77777777" w:rsidR="00DB59E4" w:rsidRDefault="00DB59E4" w:rsidP="00DB59E4">
      <w:pPr>
        <w:pStyle w:val="PL"/>
      </w:pPr>
      <w:r>
        <w:t xml:space="preserve">        $ref: '#/components/schemas/EP_N3-Single'</w:t>
      </w:r>
    </w:p>
    <w:p w14:paraId="7373D9FA" w14:textId="77777777" w:rsidR="00DB59E4" w:rsidRDefault="00DB59E4" w:rsidP="00DB59E4">
      <w:pPr>
        <w:pStyle w:val="PL"/>
      </w:pPr>
      <w:r>
        <w:t xml:space="preserve">    EP_N4-Multiple:</w:t>
      </w:r>
    </w:p>
    <w:p w14:paraId="3E7E462E" w14:textId="77777777" w:rsidR="00DB59E4" w:rsidRDefault="00DB59E4" w:rsidP="00DB59E4">
      <w:pPr>
        <w:pStyle w:val="PL"/>
      </w:pPr>
      <w:r>
        <w:t xml:space="preserve">      type: array</w:t>
      </w:r>
    </w:p>
    <w:p w14:paraId="0D571E04" w14:textId="77777777" w:rsidR="00DB59E4" w:rsidRDefault="00DB59E4" w:rsidP="00DB59E4">
      <w:pPr>
        <w:pStyle w:val="PL"/>
      </w:pPr>
      <w:r>
        <w:t xml:space="preserve">      items:</w:t>
      </w:r>
    </w:p>
    <w:p w14:paraId="622747FB" w14:textId="77777777" w:rsidR="00DB59E4" w:rsidRDefault="00DB59E4" w:rsidP="00DB59E4">
      <w:pPr>
        <w:pStyle w:val="PL"/>
      </w:pPr>
      <w:r>
        <w:t xml:space="preserve">        $ref: '#/components/schemas/EP_N4-Single'</w:t>
      </w:r>
    </w:p>
    <w:p w14:paraId="180161CC" w14:textId="77777777" w:rsidR="00DB59E4" w:rsidRDefault="00DB59E4" w:rsidP="00DB59E4">
      <w:pPr>
        <w:pStyle w:val="PL"/>
      </w:pPr>
      <w:r>
        <w:t xml:space="preserve">    EP_N5-Multiple:</w:t>
      </w:r>
    </w:p>
    <w:p w14:paraId="08117B05" w14:textId="77777777" w:rsidR="00DB59E4" w:rsidRDefault="00DB59E4" w:rsidP="00DB59E4">
      <w:pPr>
        <w:pStyle w:val="PL"/>
      </w:pPr>
      <w:r>
        <w:t xml:space="preserve">      type: array</w:t>
      </w:r>
    </w:p>
    <w:p w14:paraId="21A9333A" w14:textId="77777777" w:rsidR="00DB59E4" w:rsidRDefault="00DB59E4" w:rsidP="00DB59E4">
      <w:pPr>
        <w:pStyle w:val="PL"/>
      </w:pPr>
      <w:r>
        <w:t xml:space="preserve">      items:</w:t>
      </w:r>
    </w:p>
    <w:p w14:paraId="731F0BB0" w14:textId="77777777" w:rsidR="00DB59E4" w:rsidRDefault="00DB59E4" w:rsidP="00DB59E4">
      <w:pPr>
        <w:pStyle w:val="PL"/>
      </w:pPr>
      <w:r>
        <w:t xml:space="preserve">        $ref: '#/components/schemas/EP_N5-Single'</w:t>
      </w:r>
    </w:p>
    <w:p w14:paraId="0910540E" w14:textId="77777777" w:rsidR="00DB59E4" w:rsidRDefault="00DB59E4" w:rsidP="00DB59E4">
      <w:pPr>
        <w:pStyle w:val="PL"/>
      </w:pPr>
      <w:r>
        <w:lastRenderedPageBreak/>
        <w:t xml:space="preserve">    EP_N6-Multiple:</w:t>
      </w:r>
    </w:p>
    <w:p w14:paraId="52754CF7" w14:textId="77777777" w:rsidR="00DB59E4" w:rsidRDefault="00DB59E4" w:rsidP="00DB59E4">
      <w:pPr>
        <w:pStyle w:val="PL"/>
      </w:pPr>
      <w:r>
        <w:t xml:space="preserve">      type: array</w:t>
      </w:r>
    </w:p>
    <w:p w14:paraId="79167C30" w14:textId="77777777" w:rsidR="00DB59E4" w:rsidRDefault="00DB59E4" w:rsidP="00DB59E4">
      <w:pPr>
        <w:pStyle w:val="PL"/>
      </w:pPr>
      <w:r>
        <w:t xml:space="preserve">      items:</w:t>
      </w:r>
    </w:p>
    <w:p w14:paraId="6EA7432F" w14:textId="77777777" w:rsidR="00DB59E4" w:rsidRDefault="00DB59E4" w:rsidP="00DB59E4">
      <w:pPr>
        <w:pStyle w:val="PL"/>
      </w:pPr>
      <w:r>
        <w:t xml:space="preserve">        $ref: '#/components/schemas/EP_N6-Single'</w:t>
      </w:r>
    </w:p>
    <w:p w14:paraId="21C944C2" w14:textId="77777777" w:rsidR="00DB59E4" w:rsidRDefault="00DB59E4" w:rsidP="00DB59E4">
      <w:pPr>
        <w:pStyle w:val="PL"/>
      </w:pPr>
      <w:r>
        <w:t xml:space="preserve">    EP_N7-Multiple:</w:t>
      </w:r>
    </w:p>
    <w:p w14:paraId="415F827F" w14:textId="77777777" w:rsidR="00DB59E4" w:rsidRDefault="00DB59E4" w:rsidP="00DB59E4">
      <w:pPr>
        <w:pStyle w:val="PL"/>
      </w:pPr>
      <w:r>
        <w:t xml:space="preserve">      type: array</w:t>
      </w:r>
    </w:p>
    <w:p w14:paraId="081E0893" w14:textId="77777777" w:rsidR="00DB59E4" w:rsidRDefault="00DB59E4" w:rsidP="00DB59E4">
      <w:pPr>
        <w:pStyle w:val="PL"/>
      </w:pPr>
      <w:r>
        <w:t xml:space="preserve">      items:</w:t>
      </w:r>
    </w:p>
    <w:p w14:paraId="033B98FE" w14:textId="77777777" w:rsidR="00DB59E4" w:rsidRDefault="00DB59E4" w:rsidP="00DB59E4">
      <w:pPr>
        <w:pStyle w:val="PL"/>
      </w:pPr>
      <w:r>
        <w:t xml:space="preserve">        $ref: '#/components/schemas/EP_N7-Single'</w:t>
      </w:r>
    </w:p>
    <w:p w14:paraId="2068F47C" w14:textId="77777777" w:rsidR="00DB59E4" w:rsidRDefault="00DB59E4" w:rsidP="00DB59E4">
      <w:pPr>
        <w:pStyle w:val="PL"/>
      </w:pPr>
      <w:r>
        <w:t xml:space="preserve">    EP_N8-Multiple:</w:t>
      </w:r>
    </w:p>
    <w:p w14:paraId="7577F2F7" w14:textId="77777777" w:rsidR="00DB59E4" w:rsidRDefault="00DB59E4" w:rsidP="00DB59E4">
      <w:pPr>
        <w:pStyle w:val="PL"/>
      </w:pPr>
      <w:r>
        <w:t xml:space="preserve">      type: array</w:t>
      </w:r>
    </w:p>
    <w:p w14:paraId="15B0EE3C" w14:textId="77777777" w:rsidR="00DB59E4" w:rsidRDefault="00DB59E4" w:rsidP="00DB59E4">
      <w:pPr>
        <w:pStyle w:val="PL"/>
      </w:pPr>
      <w:r>
        <w:t xml:space="preserve">      items:</w:t>
      </w:r>
    </w:p>
    <w:p w14:paraId="3FB03B0E" w14:textId="77777777" w:rsidR="00DB59E4" w:rsidRDefault="00DB59E4" w:rsidP="00DB59E4">
      <w:pPr>
        <w:pStyle w:val="PL"/>
      </w:pPr>
      <w:r>
        <w:t xml:space="preserve">        $ref: '#/components/schemas/EP_N8-Single'</w:t>
      </w:r>
    </w:p>
    <w:p w14:paraId="66D657F5" w14:textId="77777777" w:rsidR="00DB59E4" w:rsidRDefault="00DB59E4" w:rsidP="00DB59E4">
      <w:pPr>
        <w:pStyle w:val="PL"/>
      </w:pPr>
      <w:r>
        <w:t xml:space="preserve">    EP_N9-Multiple:</w:t>
      </w:r>
    </w:p>
    <w:p w14:paraId="47F943F8" w14:textId="77777777" w:rsidR="00DB59E4" w:rsidRDefault="00DB59E4" w:rsidP="00DB59E4">
      <w:pPr>
        <w:pStyle w:val="PL"/>
      </w:pPr>
      <w:r>
        <w:t xml:space="preserve">      type: array</w:t>
      </w:r>
    </w:p>
    <w:p w14:paraId="40B1657F" w14:textId="77777777" w:rsidR="00DB59E4" w:rsidRDefault="00DB59E4" w:rsidP="00DB59E4">
      <w:pPr>
        <w:pStyle w:val="PL"/>
      </w:pPr>
      <w:r>
        <w:t xml:space="preserve">      items:</w:t>
      </w:r>
    </w:p>
    <w:p w14:paraId="708FA242" w14:textId="77777777" w:rsidR="00DB59E4" w:rsidRDefault="00DB59E4" w:rsidP="00DB59E4">
      <w:pPr>
        <w:pStyle w:val="PL"/>
      </w:pPr>
      <w:r>
        <w:t xml:space="preserve">        $ref: '#/components/schemas/EP_N9-Single'</w:t>
      </w:r>
    </w:p>
    <w:p w14:paraId="5150B81C" w14:textId="77777777" w:rsidR="00DB59E4" w:rsidRDefault="00DB59E4" w:rsidP="00DB59E4">
      <w:pPr>
        <w:pStyle w:val="PL"/>
      </w:pPr>
      <w:r>
        <w:t xml:space="preserve">    EP_N10-Multiple:</w:t>
      </w:r>
    </w:p>
    <w:p w14:paraId="20B3E703" w14:textId="77777777" w:rsidR="00DB59E4" w:rsidRDefault="00DB59E4" w:rsidP="00DB59E4">
      <w:pPr>
        <w:pStyle w:val="PL"/>
      </w:pPr>
      <w:r>
        <w:t xml:space="preserve">      type: array</w:t>
      </w:r>
    </w:p>
    <w:p w14:paraId="30B21397" w14:textId="77777777" w:rsidR="00DB59E4" w:rsidRDefault="00DB59E4" w:rsidP="00DB59E4">
      <w:pPr>
        <w:pStyle w:val="PL"/>
      </w:pPr>
      <w:r>
        <w:t xml:space="preserve">      items:</w:t>
      </w:r>
    </w:p>
    <w:p w14:paraId="3AA655DB" w14:textId="77777777" w:rsidR="00DB59E4" w:rsidRDefault="00DB59E4" w:rsidP="00DB59E4">
      <w:pPr>
        <w:pStyle w:val="PL"/>
      </w:pPr>
      <w:r>
        <w:t xml:space="preserve">        $ref: '#/components/schemas/EP_N10-Single'</w:t>
      </w:r>
    </w:p>
    <w:p w14:paraId="1A388FC6" w14:textId="77777777" w:rsidR="00DB59E4" w:rsidRDefault="00DB59E4" w:rsidP="00DB59E4">
      <w:pPr>
        <w:pStyle w:val="PL"/>
      </w:pPr>
      <w:r>
        <w:t xml:space="preserve">    EP_N11-Multiple:</w:t>
      </w:r>
    </w:p>
    <w:p w14:paraId="06F050E9" w14:textId="77777777" w:rsidR="00DB59E4" w:rsidRDefault="00DB59E4" w:rsidP="00DB59E4">
      <w:pPr>
        <w:pStyle w:val="PL"/>
      </w:pPr>
      <w:r>
        <w:t xml:space="preserve">      type: array</w:t>
      </w:r>
    </w:p>
    <w:p w14:paraId="4C5CB40A" w14:textId="77777777" w:rsidR="00DB59E4" w:rsidRDefault="00DB59E4" w:rsidP="00DB59E4">
      <w:pPr>
        <w:pStyle w:val="PL"/>
      </w:pPr>
      <w:r>
        <w:t xml:space="preserve">      items:</w:t>
      </w:r>
    </w:p>
    <w:p w14:paraId="1B73C2B8" w14:textId="77777777" w:rsidR="00DB59E4" w:rsidRDefault="00DB59E4" w:rsidP="00DB59E4">
      <w:pPr>
        <w:pStyle w:val="PL"/>
      </w:pPr>
      <w:r>
        <w:t xml:space="preserve">        $ref: '#/components/schemas/EP_N11-Single'</w:t>
      </w:r>
    </w:p>
    <w:p w14:paraId="4301D394" w14:textId="77777777" w:rsidR="00DB59E4" w:rsidRDefault="00DB59E4" w:rsidP="00DB59E4">
      <w:pPr>
        <w:pStyle w:val="PL"/>
      </w:pPr>
      <w:r>
        <w:t xml:space="preserve">    EP_N12-Multiple:</w:t>
      </w:r>
    </w:p>
    <w:p w14:paraId="381E9A3A" w14:textId="77777777" w:rsidR="00DB59E4" w:rsidRDefault="00DB59E4" w:rsidP="00DB59E4">
      <w:pPr>
        <w:pStyle w:val="PL"/>
      </w:pPr>
      <w:r>
        <w:t xml:space="preserve">      type: array</w:t>
      </w:r>
    </w:p>
    <w:p w14:paraId="090F6529" w14:textId="77777777" w:rsidR="00DB59E4" w:rsidRDefault="00DB59E4" w:rsidP="00DB59E4">
      <w:pPr>
        <w:pStyle w:val="PL"/>
      </w:pPr>
      <w:r>
        <w:t xml:space="preserve">      items:</w:t>
      </w:r>
    </w:p>
    <w:p w14:paraId="2EA89150" w14:textId="77777777" w:rsidR="00DB59E4" w:rsidRDefault="00DB59E4" w:rsidP="00DB59E4">
      <w:pPr>
        <w:pStyle w:val="PL"/>
      </w:pPr>
      <w:r>
        <w:t xml:space="preserve">        $ref: '#/components/schemas/EP_N12-Single'</w:t>
      </w:r>
    </w:p>
    <w:p w14:paraId="13DB857A" w14:textId="77777777" w:rsidR="00DB59E4" w:rsidRDefault="00DB59E4" w:rsidP="00DB59E4">
      <w:pPr>
        <w:pStyle w:val="PL"/>
      </w:pPr>
      <w:r>
        <w:t xml:space="preserve">    EP_N13-Multiple:</w:t>
      </w:r>
    </w:p>
    <w:p w14:paraId="679C63DF" w14:textId="77777777" w:rsidR="00DB59E4" w:rsidRDefault="00DB59E4" w:rsidP="00DB59E4">
      <w:pPr>
        <w:pStyle w:val="PL"/>
      </w:pPr>
      <w:r>
        <w:t xml:space="preserve">      type: array</w:t>
      </w:r>
    </w:p>
    <w:p w14:paraId="75B057F2" w14:textId="77777777" w:rsidR="00DB59E4" w:rsidRDefault="00DB59E4" w:rsidP="00DB59E4">
      <w:pPr>
        <w:pStyle w:val="PL"/>
      </w:pPr>
      <w:r>
        <w:t xml:space="preserve">      items:</w:t>
      </w:r>
    </w:p>
    <w:p w14:paraId="092ADB60" w14:textId="77777777" w:rsidR="00DB59E4" w:rsidRDefault="00DB59E4" w:rsidP="00DB59E4">
      <w:pPr>
        <w:pStyle w:val="PL"/>
      </w:pPr>
      <w:r>
        <w:t xml:space="preserve">        $ref: '#/components/schemas/EP_N13-Single'</w:t>
      </w:r>
    </w:p>
    <w:p w14:paraId="4C2E9A1C" w14:textId="77777777" w:rsidR="00DB59E4" w:rsidRDefault="00DB59E4" w:rsidP="00DB59E4">
      <w:pPr>
        <w:pStyle w:val="PL"/>
      </w:pPr>
      <w:r>
        <w:t xml:space="preserve">    EP_N14-Multiple:</w:t>
      </w:r>
    </w:p>
    <w:p w14:paraId="32DB12C4" w14:textId="77777777" w:rsidR="00DB59E4" w:rsidRDefault="00DB59E4" w:rsidP="00DB59E4">
      <w:pPr>
        <w:pStyle w:val="PL"/>
      </w:pPr>
      <w:r>
        <w:t xml:space="preserve">      type: array</w:t>
      </w:r>
    </w:p>
    <w:p w14:paraId="196BC6F1" w14:textId="77777777" w:rsidR="00DB59E4" w:rsidRDefault="00DB59E4" w:rsidP="00DB59E4">
      <w:pPr>
        <w:pStyle w:val="PL"/>
      </w:pPr>
      <w:r>
        <w:t xml:space="preserve">      items:</w:t>
      </w:r>
    </w:p>
    <w:p w14:paraId="56BBC7F1" w14:textId="77777777" w:rsidR="00DB59E4" w:rsidRDefault="00DB59E4" w:rsidP="00DB59E4">
      <w:pPr>
        <w:pStyle w:val="PL"/>
      </w:pPr>
      <w:r>
        <w:t xml:space="preserve">        $ref: '#/components/schemas/EP_N14-Single'</w:t>
      </w:r>
    </w:p>
    <w:p w14:paraId="7CF251D2" w14:textId="77777777" w:rsidR="00DB59E4" w:rsidRDefault="00DB59E4" w:rsidP="00DB59E4">
      <w:pPr>
        <w:pStyle w:val="PL"/>
      </w:pPr>
      <w:r>
        <w:t xml:space="preserve">    EP_N15-Multiple:</w:t>
      </w:r>
    </w:p>
    <w:p w14:paraId="7739ED5B" w14:textId="77777777" w:rsidR="00DB59E4" w:rsidRDefault="00DB59E4" w:rsidP="00DB59E4">
      <w:pPr>
        <w:pStyle w:val="PL"/>
      </w:pPr>
      <w:r>
        <w:t xml:space="preserve">      type: array</w:t>
      </w:r>
    </w:p>
    <w:p w14:paraId="0453B6DF" w14:textId="77777777" w:rsidR="00DB59E4" w:rsidRDefault="00DB59E4" w:rsidP="00DB59E4">
      <w:pPr>
        <w:pStyle w:val="PL"/>
      </w:pPr>
      <w:r>
        <w:t xml:space="preserve">      items:</w:t>
      </w:r>
    </w:p>
    <w:p w14:paraId="1A9B3167" w14:textId="77777777" w:rsidR="00DB59E4" w:rsidRDefault="00DB59E4" w:rsidP="00DB59E4">
      <w:pPr>
        <w:pStyle w:val="PL"/>
      </w:pPr>
      <w:r>
        <w:t xml:space="preserve">        $ref: '#/components/schemas/EP_N15-Single'</w:t>
      </w:r>
    </w:p>
    <w:p w14:paraId="4EC2EC39" w14:textId="77777777" w:rsidR="00DB59E4" w:rsidRDefault="00DB59E4" w:rsidP="00DB59E4">
      <w:pPr>
        <w:pStyle w:val="PL"/>
      </w:pPr>
      <w:r>
        <w:t xml:space="preserve">    EP_N16-Multiple:</w:t>
      </w:r>
    </w:p>
    <w:p w14:paraId="26ED1C34" w14:textId="77777777" w:rsidR="00DB59E4" w:rsidRDefault="00DB59E4" w:rsidP="00DB59E4">
      <w:pPr>
        <w:pStyle w:val="PL"/>
      </w:pPr>
      <w:r>
        <w:t xml:space="preserve">      type: array</w:t>
      </w:r>
    </w:p>
    <w:p w14:paraId="715FB408" w14:textId="77777777" w:rsidR="00DB59E4" w:rsidRDefault="00DB59E4" w:rsidP="00DB59E4">
      <w:pPr>
        <w:pStyle w:val="PL"/>
      </w:pPr>
      <w:r>
        <w:t xml:space="preserve">      items:</w:t>
      </w:r>
    </w:p>
    <w:p w14:paraId="7F8A7922" w14:textId="77777777" w:rsidR="00DB59E4" w:rsidRDefault="00DB59E4" w:rsidP="00DB59E4">
      <w:pPr>
        <w:pStyle w:val="PL"/>
      </w:pPr>
      <w:r>
        <w:t xml:space="preserve">        $ref: '#/components/schemas/EP_N16-Single'</w:t>
      </w:r>
    </w:p>
    <w:p w14:paraId="7E5612A5" w14:textId="77777777" w:rsidR="00DB59E4" w:rsidRDefault="00DB59E4" w:rsidP="00DB59E4">
      <w:pPr>
        <w:pStyle w:val="PL"/>
      </w:pPr>
      <w:r>
        <w:t xml:space="preserve">    EP_N17-Multiple:</w:t>
      </w:r>
    </w:p>
    <w:p w14:paraId="4716498A" w14:textId="77777777" w:rsidR="00DB59E4" w:rsidRDefault="00DB59E4" w:rsidP="00DB59E4">
      <w:pPr>
        <w:pStyle w:val="PL"/>
      </w:pPr>
      <w:r>
        <w:t xml:space="preserve">      type: array</w:t>
      </w:r>
    </w:p>
    <w:p w14:paraId="3D1007E1" w14:textId="77777777" w:rsidR="00DB59E4" w:rsidRDefault="00DB59E4" w:rsidP="00DB59E4">
      <w:pPr>
        <w:pStyle w:val="PL"/>
      </w:pPr>
      <w:r>
        <w:t xml:space="preserve">      items:</w:t>
      </w:r>
    </w:p>
    <w:p w14:paraId="2B0B06ED" w14:textId="77777777" w:rsidR="00DB59E4" w:rsidRDefault="00DB59E4" w:rsidP="00DB59E4">
      <w:pPr>
        <w:pStyle w:val="PL"/>
      </w:pPr>
      <w:r>
        <w:t xml:space="preserve">        $ref: '#/components/schemas/EP_N17-Single'</w:t>
      </w:r>
    </w:p>
    <w:p w14:paraId="611570D0" w14:textId="77777777" w:rsidR="00DB59E4" w:rsidRDefault="00DB59E4" w:rsidP="00DB59E4">
      <w:pPr>
        <w:pStyle w:val="PL"/>
      </w:pPr>
    </w:p>
    <w:p w14:paraId="0E95B6AE" w14:textId="77777777" w:rsidR="00DB59E4" w:rsidRDefault="00DB59E4" w:rsidP="00DB59E4">
      <w:pPr>
        <w:pStyle w:val="PL"/>
      </w:pPr>
      <w:r>
        <w:t xml:space="preserve">    EP_N20-Multiple:</w:t>
      </w:r>
    </w:p>
    <w:p w14:paraId="208DDFE5" w14:textId="77777777" w:rsidR="00DB59E4" w:rsidRDefault="00DB59E4" w:rsidP="00DB59E4">
      <w:pPr>
        <w:pStyle w:val="PL"/>
      </w:pPr>
      <w:r>
        <w:t xml:space="preserve">      type: array</w:t>
      </w:r>
    </w:p>
    <w:p w14:paraId="7DD30DE2" w14:textId="77777777" w:rsidR="00DB59E4" w:rsidRDefault="00DB59E4" w:rsidP="00DB59E4">
      <w:pPr>
        <w:pStyle w:val="PL"/>
      </w:pPr>
      <w:r>
        <w:t xml:space="preserve">      items:</w:t>
      </w:r>
    </w:p>
    <w:p w14:paraId="24C89210" w14:textId="77777777" w:rsidR="00DB59E4" w:rsidRDefault="00DB59E4" w:rsidP="00DB59E4">
      <w:pPr>
        <w:pStyle w:val="PL"/>
      </w:pPr>
      <w:r>
        <w:t xml:space="preserve">        $ref: '#/components/schemas/EP_N20-Single'</w:t>
      </w:r>
    </w:p>
    <w:p w14:paraId="3D982623" w14:textId="77777777" w:rsidR="00DB59E4" w:rsidRDefault="00DB59E4" w:rsidP="00DB59E4">
      <w:pPr>
        <w:pStyle w:val="PL"/>
      </w:pPr>
      <w:r>
        <w:t xml:space="preserve">    EP_N21-Multiple:</w:t>
      </w:r>
    </w:p>
    <w:p w14:paraId="10FBDAA5" w14:textId="77777777" w:rsidR="00DB59E4" w:rsidRDefault="00DB59E4" w:rsidP="00DB59E4">
      <w:pPr>
        <w:pStyle w:val="PL"/>
      </w:pPr>
      <w:r>
        <w:t xml:space="preserve">      type: array</w:t>
      </w:r>
    </w:p>
    <w:p w14:paraId="28FF9BD3" w14:textId="77777777" w:rsidR="00DB59E4" w:rsidRDefault="00DB59E4" w:rsidP="00DB59E4">
      <w:pPr>
        <w:pStyle w:val="PL"/>
      </w:pPr>
      <w:r>
        <w:t xml:space="preserve">      items:</w:t>
      </w:r>
    </w:p>
    <w:p w14:paraId="7109A3BF" w14:textId="77777777" w:rsidR="00DB59E4" w:rsidRDefault="00DB59E4" w:rsidP="00DB59E4">
      <w:pPr>
        <w:pStyle w:val="PL"/>
      </w:pPr>
      <w:r>
        <w:t xml:space="preserve">        $ref: '#/components/schemas/EP_N21-Single'</w:t>
      </w:r>
    </w:p>
    <w:p w14:paraId="19DBDC23" w14:textId="77777777" w:rsidR="00DB59E4" w:rsidRDefault="00DB59E4" w:rsidP="00DB59E4">
      <w:pPr>
        <w:pStyle w:val="PL"/>
      </w:pPr>
      <w:r>
        <w:t xml:space="preserve">    EP_N22-Multiple:</w:t>
      </w:r>
    </w:p>
    <w:p w14:paraId="2298E709" w14:textId="77777777" w:rsidR="00DB59E4" w:rsidRDefault="00DB59E4" w:rsidP="00DB59E4">
      <w:pPr>
        <w:pStyle w:val="PL"/>
      </w:pPr>
      <w:r>
        <w:t xml:space="preserve">      type: array</w:t>
      </w:r>
    </w:p>
    <w:p w14:paraId="5EE40036" w14:textId="77777777" w:rsidR="00DB59E4" w:rsidRDefault="00DB59E4" w:rsidP="00DB59E4">
      <w:pPr>
        <w:pStyle w:val="PL"/>
      </w:pPr>
      <w:r>
        <w:t xml:space="preserve">      items:</w:t>
      </w:r>
    </w:p>
    <w:p w14:paraId="6BE8FD71" w14:textId="77777777" w:rsidR="00DB59E4" w:rsidRDefault="00DB59E4" w:rsidP="00DB59E4">
      <w:pPr>
        <w:pStyle w:val="PL"/>
      </w:pPr>
      <w:r>
        <w:t xml:space="preserve">        $ref: '#/components/schemas/EP_N22-Single'</w:t>
      </w:r>
    </w:p>
    <w:p w14:paraId="644FD27B" w14:textId="77777777" w:rsidR="00DB59E4" w:rsidRDefault="00DB59E4" w:rsidP="00DB59E4">
      <w:pPr>
        <w:pStyle w:val="PL"/>
      </w:pPr>
    </w:p>
    <w:p w14:paraId="654AB164" w14:textId="77777777" w:rsidR="00DB59E4" w:rsidRDefault="00DB59E4" w:rsidP="00DB59E4">
      <w:pPr>
        <w:pStyle w:val="PL"/>
      </w:pPr>
      <w:r>
        <w:t xml:space="preserve">    EP_N26-Multiple:</w:t>
      </w:r>
    </w:p>
    <w:p w14:paraId="7D843B11" w14:textId="77777777" w:rsidR="00DB59E4" w:rsidRDefault="00DB59E4" w:rsidP="00DB59E4">
      <w:pPr>
        <w:pStyle w:val="PL"/>
      </w:pPr>
      <w:r>
        <w:t xml:space="preserve">      type: array</w:t>
      </w:r>
    </w:p>
    <w:p w14:paraId="54DAF109" w14:textId="77777777" w:rsidR="00DB59E4" w:rsidRDefault="00DB59E4" w:rsidP="00DB59E4">
      <w:pPr>
        <w:pStyle w:val="PL"/>
      </w:pPr>
      <w:r>
        <w:t xml:space="preserve">      items:</w:t>
      </w:r>
    </w:p>
    <w:p w14:paraId="6E5DDBD4" w14:textId="77777777" w:rsidR="00DB59E4" w:rsidRDefault="00DB59E4" w:rsidP="00DB59E4">
      <w:pPr>
        <w:pStyle w:val="PL"/>
      </w:pPr>
      <w:r>
        <w:t xml:space="preserve">        $ref: '#/components/schemas/EP_N26-Single'</w:t>
      </w:r>
    </w:p>
    <w:p w14:paraId="21C753FF" w14:textId="77777777" w:rsidR="00DB59E4" w:rsidRDefault="00DB59E4" w:rsidP="00DB59E4">
      <w:pPr>
        <w:pStyle w:val="PL"/>
      </w:pPr>
      <w:r>
        <w:t xml:space="preserve">    EP_N27-Multiple:</w:t>
      </w:r>
    </w:p>
    <w:p w14:paraId="76EE1A67" w14:textId="77777777" w:rsidR="00DB59E4" w:rsidRDefault="00DB59E4" w:rsidP="00DB59E4">
      <w:pPr>
        <w:pStyle w:val="PL"/>
      </w:pPr>
      <w:r>
        <w:t xml:space="preserve">      type: array</w:t>
      </w:r>
    </w:p>
    <w:p w14:paraId="2777C72C" w14:textId="77777777" w:rsidR="00DB59E4" w:rsidRDefault="00DB59E4" w:rsidP="00DB59E4">
      <w:pPr>
        <w:pStyle w:val="PL"/>
      </w:pPr>
      <w:r>
        <w:t xml:space="preserve">      items:</w:t>
      </w:r>
    </w:p>
    <w:p w14:paraId="3920B03C" w14:textId="77777777" w:rsidR="00DB59E4" w:rsidRDefault="00DB59E4" w:rsidP="00DB59E4">
      <w:pPr>
        <w:pStyle w:val="PL"/>
      </w:pPr>
      <w:r>
        <w:t xml:space="preserve">        $ref: '#/components/schemas/EP_N27-Single'</w:t>
      </w:r>
    </w:p>
    <w:p w14:paraId="3615D20D" w14:textId="77777777" w:rsidR="00DB59E4" w:rsidRDefault="00DB59E4" w:rsidP="00DB59E4">
      <w:pPr>
        <w:pStyle w:val="PL"/>
      </w:pPr>
      <w:r>
        <w:t xml:space="preserve">    EP_N28-Multiple:</w:t>
      </w:r>
    </w:p>
    <w:p w14:paraId="7E2817E8" w14:textId="77777777" w:rsidR="00DB59E4" w:rsidRDefault="00DB59E4" w:rsidP="00DB59E4">
      <w:pPr>
        <w:pStyle w:val="PL"/>
      </w:pPr>
      <w:r>
        <w:t xml:space="preserve">      type: array</w:t>
      </w:r>
    </w:p>
    <w:p w14:paraId="632A21A8" w14:textId="77777777" w:rsidR="00DB59E4" w:rsidRDefault="00DB59E4" w:rsidP="00DB59E4">
      <w:pPr>
        <w:pStyle w:val="PL"/>
      </w:pPr>
      <w:r>
        <w:t xml:space="preserve">      items:</w:t>
      </w:r>
    </w:p>
    <w:p w14:paraId="625A05F7" w14:textId="77777777" w:rsidR="00DB59E4" w:rsidRDefault="00DB59E4" w:rsidP="00DB59E4">
      <w:pPr>
        <w:pStyle w:val="PL"/>
      </w:pPr>
      <w:r>
        <w:t xml:space="preserve">        $ref: '#/components/schemas/EP_N28-Single'</w:t>
      </w:r>
    </w:p>
    <w:p w14:paraId="32A3D010" w14:textId="77777777" w:rsidR="00DB59E4" w:rsidRDefault="00DB59E4" w:rsidP="00DB59E4">
      <w:pPr>
        <w:pStyle w:val="PL"/>
      </w:pPr>
    </w:p>
    <w:p w14:paraId="5171CEE7" w14:textId="77777777" w:rsidR="00DB59E4" w:rsidRDefault="00DB59E4" w:rsidP="00DB59E4">
      <w:pPr>
        <w:pStyle w:val="PL"/>
      </w:pPr>
      <w:r>
        <w:t xml:space="preserve">    EP_N31-Multiple:</w:t>
      </w:r>
    </w:p>
    <w:p w14:paraId="161B4CA3" w14:textId="77777777" w:rsidR="00DB59E4" w:rsidRDefault="00DB59E4" w:rsidP="00DB59E4">
      <w:pPr>
        <w:pStyle w:val="PL"/>
      </w:pPr>
      <w:r>
        <w:t xml:space="preserve">      type: array</w:t>
      </w:r>
    </w:p>
    <w:p w14:paraId="3057BF17" w14:textId="77777777" w:rsidR="00DB59E4" w:rsidRDefault="00DB59E4" w:rsidP="00DB59E4">
      <w:pPr>
        <w:pStyle w:val="PL"/>
      </w:pPr>
      <w:r>
        <w:t xml:space="preserve">      items:</w:t>
      </w:r>
    </w:p>
    <w:p w14:paraId="314A9FD6" w14:textId="77777777" w:rsidR="00DB59E4" w:rsidRDefault="00DB59E4" w:rsidP="00DB59E4">
      <w:pPr>
        <w:pStyle w:val="PL"/>
      </w:pPr>
      <w:r>
        <w:lastRenderedPageBreak/>
        <w:t xml:space="preserve">        $ref: '#/components/schemas/EP_N31-Single'</w:t>
      </w:r>
    </w:p>
    <w:p w14:paraId="16E29D5A" w14:textId="77777777" w:rsidR="00DB59E4" w:rsidRDefault="00DB59E4" w:rsidP="00DB59E4">
      <w:pPr>
        <w:pStyle w:val="PL"/>
      </w:pPr>
      <w:r>
        <w:t xml:space="preserve">    EP_N32-Multiple:</w:t>
      </w:r>
    </w:p>
    <w:p w14:paraId="0EBB398D" w14:textId="77777777" w:rsidR="00DB59E4" w:rsidRDefault="00DB59E4" w:rsidP="00DB59E4">
      <w:pPr>
        <w:pStyle w:val="PL"/>
      </w:pPr>
      <w:r>
        <w:t xml:space="preserve">      type: array</w:t>
      </w:r>
    </w:p>
    <w:p w14:paraId="3F9B7E03" w14:textId="77777777" w:rsidR="00DB59E4" w:rsidRDefault="00DB59E4" w:rsidP="00DB59E4">
      <w:pPr>
        <w:pStyle w:val="PL"/>
      </w:pPr>
      <w:r>
        <w:t xml:space="preserve">      items:</w:t>
      </w:r>
    </w:p>
    <w:p w14:paraId="4B3DFDE0" w14:textId="77777777" w:rsidR="00DB59E4" w:rsidRDefault="00DB59E4" w:rsidP="00DB59E4">
      <w:pPr>
        <w:pStyle w:val="PL"/>
      </w:pPr>
      <w:r>
        <w:t xml:space="preserve">        $ref: '#/components/schemas/EP_N32-Single'</w:t>
      </w:r>
    </w:p>
    <w:p w14:paraId="24414A7A" w14:textId="77777777" w:rsidR="00DB59E4" w:rsidRDefault="00DB59E4" w:rsidP="00DB59E4">
      <w:pPr>
        <w:pStyle w:val="PL"/>
      </w:pPr>
      <w:r>
        <w:t xml:space="preserve">    EP_N33-Multiple:</w:t>
      </w:r>
    </w:p>
    <w:p w14:paraId="77D2E476" w14:textId="77777777" w:rsidR="00DB59E4" w:rsidRDefault="00DB59E4" w:rsidP="00DB59E4">
      <w:pPr>
        <w:pStyle w:val="PL"/>
      </w:pPr>
      <w:r>
        <w:t xml:space="preserve">      type: array</w:t>
      </w:r>
    </w:p>
    <w:p w14:paraId="70938145" w14:textId="77777777" w:rsidR="00DB59E4" w:rsidRDefault="00DB59E4" w:rsidP="00DB59E4">
      <w:pPr>
        <w:pStyle w:val="PL"/>
      </w:pPr>
      <w:r>
        <w:t xml:space="preserve">      items:</w:t>
      </w:r>
    </w:p>
    <w:p w14:paraId="65D31E63" w14:textId="77777777" w:rsidR="00DB59E4" w:rsidRDefault="00DB59E4" w:rsidP="00DB59E4">
      <w:pPr>
        <w:pStyle w:val="PL"/>
      </w:pPr>
      <w:r>
        <w:t xml:space="preserve">        $ref: '#/components/schemas/EP_N33-Single'</w:t>
      </w:r>
    </w:p>
    <w:p w14:paraId="6F41B293" w14:textId="77777777" w:rsidR="00DB59E4" w:rsidRDefault="00DB59E4" w:rsidP="00DB59E4">
      <w:pPr>
        <w:pStyle w:val="PL"/>
      </w:pPr>
      <w:r>
        <w:t xml:space="preserve">    EP_N34-Multiple:</w:t>
      </w:r>
    </w:p>
    <w:p w14:paraId="466C9FD9" w14:textId="77777777" w:rsidR="00DB59E4" w:rsidRDefault="00DB59E4" w:rsidP="00DB59E4">
      <w:pPr>
        <w:pStyle w:val="PL"/>
      </w:pPr>
      <w:r>
        <w:t xml:space="preserve">      type: array</w:t>
      </w:r>
    </w:p>
    <w:p w14:paraId="503D17C8" w14:textId="77777777" w:rsidR="00DB59E4" w:rsidRDefault="00DB59E4" w:rsidP="00DB59E4">
      <w:pPr>
        <w:pStyle w:val="PL"/>
      </w:pPr>
      <w:r>
        <w:t xml:space="preserve">      items:</w:t>
      </w:r>
    </w:p>
    <w:p w14:paraId="52C6263A" w14:textId="77777777" w:rsidR="00DB59E4" w:rsidRDefault="00DB59E4" w:rsidP="00DB59E4">
      <w:pPr>
        <w:pStyle w:val="PL"/>
      </w:pPr>
      <w:r>
        <w:t xml:space="preserve">        $ref: '#/components/schemas/EP_N34-Single'</w:t>
      </w:r>
    </w:p>
    <w:p w14:paraId="16B55F5B" w14:textId="77777777" w:rsidR="00DB59E4" w:rsidRDefault="00DB59E4" w:rsidP="00DB59E4">
      <w:pPr>
        <w:pStyle w:val="PL"/>
      </w:pPr>
      <w:r>
        <w:t xml:space="preserve">    EP_N40-Multiple:</w:t>
      </w:r>
    </w:p>
    <w:p w14:paraId="4717E932" w14:textId="77777777" w:rsidR="00DB59E4" w:rsidRDefault="00DB59E4" w:rsidP="00DB59E4">
      <w:pPr>
        <w:pStyle w:val="PL"/>
      </w:pPr>
      <w:r>
        <w:t xml:space="preserve">      type: array</w:t>
      </w:r>
    </w:p>
    <w:p w14:paraId="7B59F369" w14:textId="77777777" w:rsidR="00DB59E4" w:rsidRDefault="00DB59E4" w:rsidP="00DB59E4">
      <w:pPr>
        <w:pStyle w:val="PL"/>
      </w:pPr>
      <w:r>
        <w:t xml:space="preserve">      items:</w:t>
      </w:r>
    </w:p>
    <w:p w14:paraId="44DBF197" w14:textId="77777777" w:rsidR="00DB59E4" w:rsidRDefault="00DB59E4" w:rsidP="00DB59E4">
      <w:pPr>
        <w:pStyle w:val="PL"/>
      </w:pPr>
      <w:r>
        <w:t xml:space="preserve">        $ref: '#/components/schemas/EP_N40-Single'</w:t>
      </w:r>
    </w:p>
    <w:p w14:paraId="44CFFDCE" w14:textId="77777777" w:rsidR="00DB59E4" w:rsidRDefault="00DB59E4" w:rsidP="00DB59E4">
      <w:pPr>
        <w:pStyle w:val="PL"/>
      </w:pPr>
      <w:r>
        <w:t xml:space="preserve">    EP_N41-Multiple:</w:t>
      </w:r>
    </w:p>
    <w:p w14:paraId="7A489A67" w14:textId="77777777" w:rsidR="00DB59E4" w:rsidRDefault="00DB59E4" w:rsidP="00DB59E4">
      <w:pPr>
        <w:pStyle w:val="PL"/>
      </w:pPr>
      <w:r>
        <w:t xml:space="preserve">      type: array</w:t>
      </w:r>
    </w:p>
    <w:p w14:paraId="4E586810" w14:textId="77777777" w:rsidR="00DB59E4" w:rsidRDefault="00DB59E4" w:rsidP="00DB59E4">
      <w:pPr>
        <w:pStyle w:val="PL"/>
      </w:pPr>
      <w:r>
        <w:t xml:space="preserve">      items:</w:t>
      </w:r>
    </w:p>
    <w:p w14:paraId="309D1763" w14:textId="77777777" w:rsidR="00DB59E4" w:rsidRDefault="00DB59E4" w:rsidP="00DB59E4">
      <w:pPr>
        <w:pStyle w:val="PL"/>
      </w:pPr>
      <w:r>
        <w:t xml:space="preserve">        $ref: '#/components/schemas/EP_N41-Single'</w:t>
      </w:r>
    </w:p>
    <w:p w14:paraId="1597082F" w14:textId="77777777" w:rsidR="00DB59E4" w:rsidRDefault="00DB59E4" w:rsidP="00DB59E4">
      <w:pPr>
        <w:pStyle w:val="PL"/>
      </w:pPr>
      <w:r>
        <w:t xml:space="preserve">    EP_N42-Multiple:</w:t>
      </w:r>
    </w:p>
    <w:p w14:paraId="5E21B708" w14:textId="77777777" w:rsidR="00DB59E4" w:rsidRDefault="00DB59E4" w:rsidP="00DB59E4">
      <w:pPr>
        <w:pStyle w:val="PL"/>
      </w:pPr>
      <w:r>
        <w:t xml:space="preserve">      type: array</w:t>
      </w:r>
    </w:p>
    <w:p w14:paraId="4E77A471" w14:textId="77777777" w:rsidR="00DB59E4" w:rsidRDefault="00DB59E4" w:rsidP="00DB59E4">
      <w:pPr>
        <w:pStyle w:val="PL"/>
      </w:pPr>
      <w:r>
        <w:t xml:space="preserve">      items:</w:t>
      </w:r>
    </w:p>
    <w:p w14:paraId="5EEC6A86" w14:textId="77777777" w:rsidR="00DB59E4" w:rsidRDefault="00DB59E4" w:rsidP="00DB59E4">
      <w:pPr>
        <w:pStyle w:val="PL"/>
      </w:pPr>
      <w:r>
        <w:t xml:space="preserve">        $ref: '#/components/schemas/EP_N42-Single'</w:t>
      </w:r>
    </w:p>
    <w:p w14:paraId="2EBF90F7" w14:textId="77777777" w:rsidR="00DB59E4" w:rsidRDefault="00DB59E4" w:rsidP="00DB59E4">
      <w:pPr>
        <w:pStyle w:val="PL"/>
      </w:pPr>
    </w:p>
    <w:p w14:paraId="062917FE" w14:textId="77777777" w:rsidR="00DB59E4" w:rsidRDefault="00DB59E4" w:rsidP="00DB59E4">
      <w:pPr>
        <w:pStyle w:val="PL"/>
      </w:pPr>
      <w:r>
        <w:t xml:space="preserve">    EP_S5C-Multiple:</w:t>
      </w:r>
    </w:p>
    <w:p w14:paraId="718A30F4" w14:textId="77777777" w:rsidR="00DB59E4" w:rsidRDefault="00DB59E4" w:rsidP="00DB59E4">
      <w:pPr>
        <w:pStyle w:val="PL"/>
      </w:pPr>
      <w:r>
        <w:t xml:space="preserve">      type: array</w:t>
      </w:r>
    </w:p>
    <w:p w14:paraId="5D84FDFF" w14:textId="77777777" w:rsidR="00DB59E4" w:rsidRDefault="00DB59E4" w:rsidP="00DB59E4">
      <w:pPr>
        <w:pStyle w:val="PL"/>
      </w:pPr>
      <w:r>
        <w:t xml:space="preserve">      items:</w:t>
      </w:r>
    </w:p>
    <w:p w14:paraId="5210F521" w14:textId="77777777" w:rsidR="00DB59E4" w:rsidRDefault="00DB59E4" w:rsidP="00DB59E4">
      <w:pPr>
        <w:pStyle w:val="PL"/>
      </w:pPr>
      <w:r>
        <w:t xml:space="preserve">        $ref: '#/components/schemas/EP_S5C-Single'</w:t>
      </w:r>
    </w:p>
    <w:p w14:paraId="6F98D67E" w14:textId="77777777" w:rsidR="00DB59E4" w:rsidRDefault="00DB59E4" w:rsidP="00DB59E4">
      <w:pPr>
        <w:pStyle w:val="PL"/>
      </w:pPr>
      <w:r>
        <w:t xml:space="preserve">    EP_S5U-Multiple:</w:t>
      </w:r>
    </w:p>
    <w:p w14:paraId="55698201" w14:textId="77777777" w:rsidR="00DB59E4" w:rsidRDefault="00DB59E4" w:rsidP="00DB59E4">
      <w:pPr>
        <w:pStyle w:val="PL"/>
      </w:pPr>
      <w:r>
        <w:t xml:space="preserve">      type: array</w:t>
      </w:r>
    </w:p>
    <w:p w14:paraId="4BAD3F4C" w14:textId="77777777" w:rsidR="00DB59E4" w:rsidRDefault="00DB59E4" w:rsidP="00DB59E4">
      <w:pPr>
        <w:pStyle w:val="PL"/>
      </w:pPr>
      <w:r>
        <w:t xml:space="preserve">      items:</w:t>
      </w:r>
    </w:p>
    <w:p w14:paraId="506225C5" w14:textId="77777777" w:rsidR="00DB59E4" w:rsidRDefault="00DB59E4" w:rsidP="00DB59E4">
      <w:pPr>
        <w:pStyle w:val="PL"/>
      </w:pPr>
      <w:r>
        <w:t xml:space="preserve">        $ref: '#/components/schemas/EP_S5U-Single'</w:t>
      </w:r>
    </w:p>
    <w:p w14:paraId="604FC444" w14:textId="77777777" w:rsidR="00DB59E4" w:rsidRDefault="00DB59E4" w:rsidP="00DB59E4">
      <w:pPr>
        <w:pStyle w:val="PL"/>
      </w:pPr>
      <w:r>
        <w:t xml:space="preserve">    EP_Rx-Multiple:</w:t>
      </w:r>
    </w:p>
    <w:p w14:paraId="6F294C67" w14:textId="77777777" w:rsidR="00DB59E4" w:rsidRDefault="00DB59E4" w:rsidP="00DB59E4">
      <w:pPr>
        <w:pStyle w:val="PL"/>
      </w:pPr>
      <w:r>
        <w:t xml:space="preserve">      type: array</w:t>
      </w:r>
    </w:p>
    <w:p w14:paraId="1E64F43F" w14:textId="77777777" w:rsidR="00DB59E4" w:rsidRDefault="00DB59E4" w:rsidP="00DB59E4">
      <w:pPr>
        <w:pStyle w:val="PL"/>
      </w:pPr>
      <w:r>
        <w:t xml:space="preserve">      items:</w:t>
      </w:r>
    </w:p>
    <w:p w14:paraId="21FACCDC" w14:textId="77777777" w:rsidR="00DB59E4" w:rsidRDefault="00DB59E4" w:rsidP="00DB59E4">
      <w:pPr>
        <w:pStyle w:val="PL"/>
      </w:pPr>
      <w:r>
        <w:t xml:space="preserve">        $ref: '#/components/schemas/EP_Rx-Single'</w:t>
      </w:r>
    </w:p>
    <w:p w14:paraId="2D91E1B3" w14:textId="77777777" w:rsidR="00DB59E4" w:rsidRDefault="00DB59E4" w:rsidP="00DB59E4">
      <w:pPr>
        <w:pStyle w:val="PL"/>
      </w:pPr>
      <w:r>
        <w:t xml:space="preserve">    EP_MAP_SMSC-Multiple:</w:t>
      </w:r>
    </w:p>
    <w:p w14:paraId="508C5855" w14:textId="77777777" w:rsidR="00DB59E4" w:rsidRDefault="00DB59E4" w:rsidP="00DB59E4">
      <w:pPr>
        <w:pStyle w:val="PL"/>
      </w:pPr>
      <w:r>
        <w:t xml:space="preserve">      type: array</w:t>
      </w:r>
    </w:p>
    <w:p w14:paraId="33259995" w14:textId="77777777" w:rsidR="00DB59E4" w:rsidRDefault="00DB59E4" w:rsidP="00DB59E4">
      <w:pPr>
        <w:pStyle w:val="PL"/>
      </w:pPr>
      <w:r>
        <w:t xml:space="preserve">      items:</w:t>
      </w:r>
    </w:p>
    <w:p w14:paraId="4481C7C3" w14:textId="77777777" w:rsidR="00DB59E4" w:rsidRDefault="00DB59E4" w:rsidP="00DB59E4">
      <w:pPr>
        <w:pStyle w:val="PL"/>
      </w:pPr>
      <w:r>
        <w:t xml:space="preserve">        $ref: '#/components/schemas/EP_MAP_SMSC-Single'</w:t>
      </w:r>
    </w:p>
    <w:p w14:paraId="41D96D7D" w14:textId="77777777" w:rsidR="00DB59E4" w:rsidRDefault="00DB59E4" w:rsidP="00DB59E4">
      <w:pPr>
        <w:pStyle w:val="PL"/>
      </w:pPr>
      <w:r>
        <w:t xml:space="preserve">    EP_NL1-Multiple:</w:t>
      </w:r>
    </w:p>
    <w:p w14:paraId="4D4A3298" w14:textId="77777777" w:rsidR="00DB59E4" w:rsidRDefault="00DB59E4" w:rsidP="00DB59E4">
      <w:pPr>
        <w:pStyle w:val="PL"/>
      </w:pPr>
      <w:r>
        <w:t xml:space="preserve">      type: array</w:t>
      </w:r>
    </w:p>
    <w:p w14:paraId="3283D76C" w14:textId="77777777" w:rsidR="00DB59E4" w:rsidRDefault="00DB59E4" w:rsidP="00DB59E4">
      <w:pPr>
        <w:pStyle w:val="PL"/>
      </w:pPr>
      <w:r>
        <w:t xml:space="preserve">      items:</w:t>
      </w:r>
    </w:p>
    <w:p w14:paraId="06EC1AC9" w14:textId="77777777" w:rsidR="00DB59E4" w:rsidRDefault="00DB59E4" w:rsidP="00DB59E4">
      <w:pPr>
        <w:pStyle w:val="PL"/>
      </w:pPr>
      <w:r>
        <w:t xml:space="preserve">        $ref: '#/components/schemas/EP_NL1-Single'</w:t>
      </w:r>
    </w:p>
    <w:p w14:paraId="2ACC4E9D" w14:textId="77777777" w:rsidR="00DB59E4" w:rsidRDefault="00DB59E4" w:rsidP="00DB59E4">
      <w:pPr>
        <w:pStyle w:val="PL"/>
      </w:pPr>
      <w:r>
        <w:t xml:space="preserve">    EP_NL2-Multiple:</w:t>
      </w:r>
    </w:p>
    <w:p w14:paraId="7AF09C59" w14:textId="77777777" w:rsidR="00DB59E4" w:rsidRDefault="00DB59E4" w:rsidP="00DB59E4">
      <w:pPr>
        <w:pStyle w:val="PL"/>
      </w:pPr>
      <w:r>
        <w:t xml:space="preserve">      type: array</w:t>
      </w:r>
    </w:p>
    <w:p w14:paraId="7BAAEED3" w14:textId="77777777" w:rsidR="00DB59E4" w:rsidRDefault="00DB59E4" w:rsidP="00DB59E4">
      <w:pPr>
        <w:pStyle w:val="PL"/>
      </w:pPr>
      <w:r>
        <w:t xml:space="preserve">      items:</w:t>
      </w:r>
    </w:p>
    <w:p w14:paraId="67991574" w14:textId="77777777" w:rsidR="00DB59E4" w:rsidRDefault="00DB59E4" w:rsidP="00DB59E4">
      <w:pPr>
        <w:pStyle w:val="PL"/>
      </w:pPr>
      <w:r>
        <w:t xml:space="preserve">        $ref: '#/components/schemas/EP_NL2-Single'</w:t>
      </w:r>
    </w:p>
    <w:p w14:paraId="76D8E645" w14:textId="77777777" w:rsidR="00DB59E4" w:rsidRDefault="00DB59E4" w:rsidP="00DB59E4">
      <w:pPr>
        <w:pStyle w:val="PL"/>
      </w:pPr>
      <w:r>
        <w:t xml:space="preserve">    EP_NL3-Multiple:</w:t>
      </w:r>
    </w:p>
    <w:p w14:paraId="7A06CAD1" w14:textId="77777777" w:rsidR="00DB59E4" w:rsidRDefault="00DB59E4" w:rsidP="00DB59E4">
      <w:pPr>
        <w:pStyle w:val="PL"/>
      </w:pPr>
      <w:r>
        <w:t xml:space="preserve">      type: array</w:t>
      </w:r>
    </w:p>
    <w:p w14:paraId="719FA78A" w14:textId="77777777" w:rsidR="00DB59E4" w:rsidRDefault="00DB59E4" w:rsidP="00DB59E4">
      <w:pPr>
        <w:pStyle w:val="PL"/>
      </w:pPr>
      <w:r>
        <w:t xml:space="preserve">      items:</w:t>
      </w:r>
    </w:p>
    <w:p w14:paraId="14EB3D77" w14:textId="77777777" w:rsidR="00DB59E4" w:rsidRDefault="00DB59E4" w:rsidP="00DB59E4">
      <w:pPr>
        <w:pStyle w:val="PL"/>
      </w:pPr>
      <w:r>
        <w:t xml:space="preserve">        $ref: '#/components/schemas/EP_NL3-Single'</w:t>
      </w:r>
    </w:p>
    <w:p w14:paraId="1FA1BA1A" w14:textId="77777777" w:rsidR="00DB59E4" w:rsidRDefault="00DB59E4" w:rsidP="00DB59E4">
      <w:pPr>
        <w:pStyle w:val="PL"/>
      </w:pPr>
      <w:r>
        <w:t xml:space="preserve">    EP_NL5-Multiple:</w:t>
      </w:r>
    </w:p>
    <w:p w14:paraId="1A6D2FF2" w14:textId="77777777" w:rsidR="00DB59E4" w:rsidRDefault="00DB59E4" w:rsidP="00DB59E4">
      <w:pPr>
        <w:pStyle w:val="PL"/>
      </w:pPr>
      <w:r>
        <w:t xml:space="preserve">      type: array</w:t>
      </w:r>
    </w:p>
    <w:p w14:paraId="69D508BD" w14:textId="77777777" w:rsidR="00DB59E4" w:rsidRDefault="00DB59E4" w:rsidP="00DB59E4">
      <w:pPr>
        <w:pStyle w:val="PL"/>
      </w:pPr>
      <w:r>
        <w:t xml:space="preserve">      items:</w:t>
      </w:r>
    </w:p>
    <w:p w14:paraId="2CBD32D9" w14:textId="77777777" w:rsidR="00DB59E4" w:rsidRDefault="00DB59E4" w:rsidP="00DB59E4">
      <w:pPr>
        <w:pStyle w:val="PL"/>
      </w:pPr>
      <w:r>
        <w:t xml:space="preserve">        $ref: '#/components/schemas/EP_NL5-Single'</w:t>
      </w:r>
    </w:p>
    <w:p w14:paraId="71546FCB" w14:textId="77777777" w:rsidR="00DB59E4" w:rsidRDefault="00DB59E4" w:rsidP="00DB59E4">
      <w:pPr>
        <w:pStyle w:val="PL"/>
      </w:pPr>
      <w:r>
        <w:t xml:space="preserve">    EP_NL6-Multiple:</w:t>
      </w:r>
    </w:p>
    <w:p w14:paraId="4F51AB18" w14:textId="77777777" w:rsidR="00DB59E4" w:rsidRDefault="00DB59E4" w:rsidP="00DB59E4">
      <w:pPr>
        <w:pStyle w:val="PL"/>
      </w:pPr>
      <w:r>
        <w:t xml:space="preserve">      type: array</w:t>
      </w:r>
    </w:p>
    <w:p w14:paraId="0B1D8460" w14:textId="77777777" w:rsidR="00DB59E4" w:rsidRDefault="00DB59E4" w:rsidP="00DB59E4">
      <w:pPr>
        <w:pStyle w:val="PL"/>
      </w:pPr>
      <w:r>
        <w:t xml:space="preserve">      items:</w:t>
      </w:r>
    </w:p>
    <w:p w14:paraId="066C0363" w14:textId="77777777" w:rsidR="00DB59E4" w:rsidRDefault="00DB59E4" w:rsidP="00DB59E4">
      <w:pPr>
        <w:pStyle w:val="PL"/>
      </w:pPr>
      <w:r>
        <w:t xml:space="preserve">        $ref: '#/components/schemas/EP_NL6-Single'</w:t>
      </w:r>
    </w:p>
    <w:p w14:paraId="78CA9C64" w14:textId="77777777" w:rsidR="00DB59E4" w:rsidRDefault="00DB59E4" w:rsidP="00DB59E4">
      <w:pPr>
        <w:pStyle w:val="PL"/>
      </w:pPr>
      <w:r>
        <w:t xml:space="preserve">    EP_NL7-Multiple:</w:t>
      </w:r>
    </w:p>
    <w:p w14:paraId="0FDEA7B6" w14:textId="77777777" w:rsidR="00DB59E4" w:rsidRDefault="00DB59E4" w:rsidP="00DB59E4">
      <w:pPr>
        <w:pStyle w:val="PL"/>
      </w:pPr>
      <w:r>
        <w:t xml:space="preserve">      type: array</w:t>
      </w:r>
    </w:p>
    <w:p w14:paraId="6BD49C80" w14:textId="77777777" w:rsidR="00DB59E4" w:rsidRDefault="00DB59E4" w:rsidP="00DB59E4">
      <w:pPr>
        <w:pStyle w:val="PL"/>
      </w:pPr>
      <w:r>
        <w:t xml:space="preserve">      items:</w:t>
      </w:r>
    </w:p>
    <w:p w14:paraId="5684BADB" w14:textId="77777777" w:rsidR="00DB59E4" w:rsidRDefault="00DB59E4" w:rsidP="00DB59E4">
      <w:pPr>
        <w:pStyle w:val="PL"/>
      </w:pPr>
      <w:r>
        <w:t xml:space="preserve">        $ref: '#/components/schemas/EP_NL7-Single'</w:t>
      </w:r>
    </w:p>
    <w:p w14:paraId="3D01542D" w14:textId="77777777" w:rsidR="00DB59E4" w:rsidRDefault="00DB59E4" w:rsidP="00DB59E4">
      <w:pPr>
        <w:pStyle w:val="PL"/>
      </w:pPr>
      <w:r>
        <w:t xml:space="preserve">    EP_NL8-Multiple:</w:t>
      </w:r>
    </w:p>
    <w:p w14:paraId="77071C69" w14:textId="77777777" w:rsidR="00DB59E4" w:rsidRDefault="00DB59E4" w:rsidP="00DB59E4">
      <w:pPr>
        <w:pStyle w:val="PL"/>
      </w:pPr>
      <w:r>
        <w:t xml:space="preserve">      type: array</w:t>
      </w:r>
    </w:p>
    <w:p w14:paraId="66D9CEB8" w14:textId="77777777" w:rsidR="00DB59E4" w:rsidRDefault="00DB59E4" w:rsidP="00DB59E4">
      <w:pPr>
        <w:pStyle w:val="PL"/>
      </w:pPr>
      <w:r>
        <w:t xml:space="preserve">      items:</w:t>
      </w:r>
    </w:p>
    <w:p w14:paraId="4CDC5C4F" w14:textId="77777777" w:rsidR="00DB59E4" w:rsidRDefault="00DB59E4" w:rsidP="00DB59E4">
      <w:pPr>
        <w:pStyle w:val="PL"/>
      </w:pPr>
      <w:r>
        <w:t xml:space="preserve">        $ref: '#/components/schemas/EP_NL8-Single'               </w:t>
      </w:r>
    </w:p>
    <w:p w14:paraId="3CCE1904" w14:textId="77777777" w:rsidR="00DB59E4" w:rsidRDefault="00DB59E4" w:rsidP="00DB59E4">
      <w:pPr>
        <w:pStyle w:val="PL"/>
      </w:pPr>
      <w:r>
        <w:t xml:space="preserve">    EP_NL9-Multiple:</w:t>
      </w:r>
    </w:p>
    <w:p w14:paraId="49A291E2" w14:textId="77777777" w:rsidR="00DB59E4" w:rsidRDefault="00DB59E4" w:rsidP="00DB59E4">
      <w:pPr>
        <w:pStyle w:val="PL"/>
      </w:pPr>
      <w:r>
        <w:t xml:space="preserve">      type: array</w:t>
      </w:r>
    </w:p>
    <w:p w14:paraId="7CC3665C" w14:textId="77777777" w:rsidR="00DB59E4" w:rsidRDefault="00DB59E4" w:rsidP="00DB59E4">
      <w:pPr>
        <w:pStyle w:val="PL"/>
      </w:pPr>
      <w:r>
        <w:t xml:space="preserve">      items:</w:t>
      </w:r>
    </w:p>
    <w:p w14:paraId="6F3AE0C3" w14:textId="77777777" w:rsidR="00DB59E4" w:rsidRDefault="00DB59E4" w:rsidP="00DB59E4">
      <w:pPr>
        <w:pStyle w:val="PL"/>
      </w:pPr>
      <w:r>
        <w:t xml:space="preserve">        $ref: '#/components/schemas/EP_NL9-Single'</w:t>
      </w:r>
    </w:p>
    <w:p w14:paraId="40CD9718" w14:textId="77777777" w:rsidR="00DB59E4" w:rsidRDefault="00DB59E4" w:rsidP="00DB59E4">
      <w:pPr>
        <w:pStyle w:val="PL"/>
      </w:pPr>
      <w:r>
        <w:t xml:space="preserve">    EP_NL10-Multiple:</w:t>
      </w:r>
    </w:p>
    <w:p w14:paraId="2A2A501B" w14:textId="77777777" w:rsidR="00DB59E4" w:rsidRDefault="00DB59E4" w:rsidP="00DB59E4">
      <w:pPr>
        <w:pStyle w:val="PL"/>
      </w:pPr>
      <w:r>
        <w:t xml:space="preserve">      type: array</w:t>
      </w:r>
    </w:p>
    <w:p w14:paraId="344FF43A" w14:textId="77777777" w:rsidR="00DB59E4" w:rsidRDefault="00DB59E4" w:rsidP="00DB59E4">
      <w:pPr>
        <w:pStyle w:val="PL"/>
      </w:pPr>
      <w:r>
        <w:t xml:space="preserve">      items:</w:t>
      </w:r>
    </w:p>
    <w:p w14:paraId="7A59156E" w14:textId="77777777" w:rsidR="00DB59E4" w:rsidRDefault="00DB59E4" w:rsidP="00DB59E4">
      <w:pPr>
        <w:pStyle w:val="PL"/>
      </w:pPr>
      <w:r>
        <w:t xml:space="preserve">        $ref: '#/components/schemas/EP_NL10-Single'        </w:t>
      </w:r>
    </w:p>
    <w:p w14:paraId="46981E49" w14:textId="77777777" w:rsidR="00DB59E4" w:rsidRDefault="00DB59E4" w:rsidP="00DB59E4">
      <w:pPr>
        <w:pStyle w:val="PL"/>
      </w:pPr>
      <w:r>
        <w:lastRenderedPageBreak/>
        <w:t xml:space="preserve">    EP_N60-Multiple:</w:t>
      </w:r>
    </w:p>
    <w:p w14:paraId="54CEC424" w14:textId="77777777" w:rsidR="00DB59E4" w:rsidRDefault="00DB59E4" w:rsidP="00DB59E4">
      <w:pPr>
        <w:pStyle w:val="PL"/>
      </w:pPr>
      <w:r>
        <w:t xml:space="preserve">      type: array</w:t>
      </w:r>
    </w:p>
    <w:p w14:paraId="1B4768F4" w14:textId="77777777" w:rsidR="00DB59E4" w:rsidRDefault="00DB59E4" w:rsidP="00DB59E4">
      <w:pPr>
        <w:pStyle w:val="PL"/>
      </w:pPr>
      <w:r>
        <w:t xml:space="preserve">      items:</w:t>
      </w:r>
    </w:p>
    <w:p w14:paraId="1D92243F" w14:textId="77777777" w:rsidR="00DB59E4" w:rsidRDefault="00DB59E4" w:rsidP="00DB59E4">
      <w:pPr>
        <w:pStyle w:val="PL"/>
      </w:pPr>
      <w:r>
        <w:t xml:space="preserve">        $ref: '#/components/schemas/EP_N60-Single'</w:t>
      </w:r>
    </w:p>
    <w:p w14:paraId="0A8542EE" w14:textId="77777777" w:rsidR="00DB59E4" w:rsidRDefault="00DB59E4" w:rsidP="00DB59E4">
      <w:pPr>
        <w:pStyle w:val="PL"/>
      </w:pPr>
      <w:r>
        <w:t xml:space="preserve">    EP_N61-Multiple:</w:t>
      </w:r>
    </w:p>
    <w:p w14:paraId="35656739" w14:textId="77777777" w:rsidR="00DB59E4" w:rsidRDefault="00DB59E4" w:rsidP="00DB59E4">
      <w:pPr>
        <w:pStyle w:val="PL"/>
      </w:pPr>
      <w:r>
        <w:t xml:space="preserve">      type: array</w:t>
      </w:r>
    </w:p>
    <w:p w14:paraId="0E35C97B" w14:textId="77777777" w:rsidR="00DB59E4" w:rsidRDefault="00DB59E4" w:rsidP="00DB59E4">
      <w:pPr>
        <w:pStyle w:val="PL"/>
      </w:pPr>
      <w:r>
        <w:t xml:space="preserve">      items:</w:t>
      </w:r>
    </w:p>
    <w:p w14:paraId="407F2A02" w14:textId="77777777" w:rsidR="00DB59E4" w:rsidRDefault="00DB59E4" w:rsidP="00DB59E4">
      <w:pPr>
        <w:pStyle w:val="PL"/>
      </w:pPr>
      <w:r>
        <w:t xml:space="preserve">        $ref: '#/components/schemas/EP_N61-Single'</w:t>
      </w:r>
    </w:p>
    <w:p w14:paraId="697B5CA6" w14:textId="77777777" w:rsidR="00DB59E4" w:rsidRDefault="00DB59E4" w:rsidP="00DB59E4">
      <w:pPr>
        <w:pStyle w:val="PL"/>
      </w:pPr>
      <w:r>
        <w:t xml:space="preserve">    EP_N62-Multiple:</w:t>
      </w:r>
    </w:p>
    <w:p w14:paraId="3C9E48E9" w14:textId="77777777" w:rsidR="00DB59E4" w:rsidRDefault="00DB59E4" w:rsidP="00DB59E4">
      <w:pPr>
        <w:pStyle w:val="PL"/>
      </w:pPr>
      <w:r>
        <w:t xml:space="preserve">      type: array</w:t>
      </w:r>
    </w:p>
    <w:p w14:paraId="1F5FEF1C" w14:textId="77777777" w:rsidR="00DB59E4" w:rsidRDefault="00DB59E4" w:rsidP="00DB59E4">
      <w:pPr>
        <w:pStyle w:val="PL"/>
      </w:pPr>
      <w:r>
        <w:t xml:space="preserve">      items:</w:t>
      </w:r>
    </w:p>
    <w:p w14:paraId="3E64BE31" w14:textId="77777777" w:rsidR="00DB59E4" w:rsidRDefault="00DB59E4" w:rsidP="00DB59E4">
      <w:pPr>
        <w:pStyle w:val="PL"/>
      </w:pPr>
      <w:r>
        <w:t xml:space="preserve">        $ref: '#/components/schemas/EP_N62-Single'</w:t>
      </w:r>
    </w:p>
    <w:p w14:paraId="39E14068" w14:textId="77777777" w:rsidR="00DB59E4" w:rsidRDefault="00DB59E4" w:rsidP="00DB59E4">
      <w:pPr>
        <w:pStyle w:val="PL"/>
      </w:pPr>
      <w:r>
        <w:t xml:space="preserve">    EP_N63-Multiple:</w:t>
      </w:r>
    </w:p>
    <w:p w14:paraId="1170B11F" w14:textId="77777777" w:rsidR="00DB59E4" w:rsidRDefault="00DB59E4" w:rsidP="00DB59E4">
      <w:pPr>
        <w:pStyle w:val="PL"/>
      </w:pPr>
      <w:r>
        <w:t xml:space="preserve">      type: array</w:t>
      </w:r>
    </w:p>
    <w:p w14:paraId="2B47B5D9" w14:textId="77777777" w:rsidR="00DB59E4" w:rsidRDefault="00DB59E4" w:rsidP="00DB59E4">
      <w:pPr>
        <w:pStyle w:val="PL"/>
      </w:pPr>
      <w:r>
        <w:t xml:space="preserve">      items:</w:t>
      </w:r>
    </w:p>
    <w:p w14:paraId="79181986" w14:textId="77777777" w:rsidR="00DB59E4" w:rsidRDefault="00DB59E4" w:rsidP="00DB59E4">
      <w:pPr>
        <w:pStyle w:val="PL"/>
      </w:pPr>
      <w:r>
        <w:t xml:space="preserve">        $ref: '#/components/schemas/EP_N63-Single' </w:t>
      </w:r>
    </w:p>
    <w:p w14:paraId="2C9825C3" w14:textId="77777777" w:rsidR="00DB59E4" w:rsidRDefault="00DB59E4" w:rsidP="00DB59E4">
      <w:pPr>
        <w:pStyle w:val="PL"/>
      </w:pPr>
      <w:r>
        <w:t xml:space="preserve">    EP_Npc4-Multiple:</w:t>
      </w:r>
    </w:p>
    <w:p w14:paraId="63ED7BE2" w14:textId="77777777" w:rsidR="00DB59E4" w:rsidRDefault="00DB59E4" w:rsidP="00DB59E4">
      <w:pPr>
        <w:pStyle w:val="PL"/>
      </w:pPr>
      <w:r>
        <w:t xml:space="preserve">      type: array</w:t>
      </w:r>
    </w:p>
    <w:p w14:paraId="28B68956" w14:textId="77777777" w:rsidR="00DB59E4" w:rsidRDefault="00DB59E4" w:rsidP="00DB59E4">
      <w:pPr>
        <w:pStyle w:val="PL"/>
      </w:pPr>
      <w:r>
        <w:t xml:space="preserve">      items:</w:t>
      </w:r>
    </w:p>
    <w:p w14:paraId="7DBF61DC" w14:textId="77777777" w:rsidR="00DB59E4" w:rsidRDefault="00DB59E4" w:rsidP="00DB59E4">
      <w:pPr>
        <w:pStyle w:val="PL"/>
      </w:pPr>
      <w:r>
        <w:t xml:space="preserve">        $ref: '#/components/schemas/EP_Npc4-Single'</w:t>
      </w:r>
    </w:p>
    <w:p w14:paraId="321A28E9" w14:textId="77777777" w:rsidR="00DB59E4" w:rsidRDefault="00DB59E4" w:rsidP="00DB59E4">
      <w:pPr>
        <w:pStyle w:val="PL"/>
      </w:pPr>
      <w:r>
        <w:t xml:space="preserve">    EP_Npc6-Multiple:</w:t>
      </w:r>
    </w:p>
    <w:p w14:paraId="30A05361" w14:textId="77777777" w:rsidR="00DB59E4" w:rsidRDefault="00DB59E4" w:rsidP="00DB59E4">
      <w:pPr>
        <w:pStyle w:val="PL"/>
      </w:pPr>
      <w:r>
        <w:t xml:space="preserve">      type: array</w:t>
      </w:r>
    </w:p>
    <w:p w14:paraId="11AB76D3" w14:textId="77777777" w:rsidR="00DB59E4" w:rsidRDefault="00DB59E4" w:rsidP="00DB59E4">
      <w:pPr>
        <w:pStyle w:val="PL"/>
      </w:pPr>
      <w:r>
        <w:t xml:space="preserve">      items:</w:t>
      </w:r>
    </w:p>
    <w:p w14:paraId="79FA342C" w14:textId="77777777" w:rsidR="00DB59E4" w:rsidRDefault="00DB59E4" w:rsidP="00DB59E4">
      <w:pPr>
        <w:pStyle w:val="PL"/>
      </w:pPr>
      <w:r>
        <w:t xml:space="preserve">        $ref: '#/components/schemas/EP_Npc6-Single'</w:t>
      </w:r>
    </w:p>
    <w:p w14:paraId="0EB06CAE" w14:textId="77777777" w:rsidR="00DB59E4" w:rsidRDefault="00DB59E4" w:rsidP="00DB59E4">
      <w:pPr>
        <w:pStyle w:val="PL"/>
      </w:pPr>
      <w:r>
        <w:t xml:space="preserve">    EP_Npc7-Multiple:</w:t>
      </w:r>
    </w:p>
    <w:p w14:paraId="214609E2" w14:textId="77777777" w:rsidR="00DB59E4" w:rsidRDefault="00DB59E4" w:rsidP="00DB59E4">
      <w:pPr>
        <w:pStyle w:val="PL"/>
      </w:pPr>
      <w:r>
        <w:t xml:space="preserve">      type: array</w:t>
      </w:r>
    </w:p>
    <w:p w14:paraId="16F5DF32" w14:textId="77777777" w:rsidR="00DB59E4" w:rsidRDefault="00DB59E4" w:rsidP="00DB59E4">
      <w:pPr>
        <w:pStyle w:val="PL"/>
      </w:pPr>
      <w:r>
        <w:t xml:space="preserve">      items:</w:t>
      </w:r>
    </w:p>
    <w:p w14:paraId="71804E90" w14:textId="77777777" w:rsidR="00DB59E4" w:rsidRDefault="00DB59E4" w:rsidP="00DB59E4">
      <w:pPr>
        <w:pStyle w:val="PL"/>
      </w:pPr>
      <w:r>
        <w:t xml:space="preserve">        $ref: '#/components/schemas/EP_Npc7-Single'</w:t>
      </w:r>
    </w:p>
    <w:p w14:paraId="6252DC80" w14:textId="77777777" w:rsidR="00DB59E4" w:rsidRDefault="00DB59E4" w:rsidP="00DB59E4">
      <w:pPr>
        <w:pStyle w:val="PL"/>
      </w:pPr>
      <w:r>
        <w:t xml:space="preserve">    EP_Npc8-Multiple:</w:t>
      </w:r>
    </w:p>
    <w:p w14:paraId="1FE213D0" w14:textId="77777777" w:rsidR="00DB59E4" w:rsidRDefault="00DB59E4" w:rsidP="00DB59E4">
      <w:pPr>
        <w:pStyle w:val="PL"/>
      </w:pPr>
      <w:r>
        <w:t xml:space="preserve">      type: array</w:t>
      </w:r>
    </w:p>
    <w:p w14:paraId="3F1EC8F6" w14:textId="77777777" w:rsidR="00DB59E4" w:rsidRDefault="00DB59E4" w:rsidP="00DB59E4">
      <w:pPr>
        <w:pStyle w:val="PL"/>
      </w:pPr>
      <w:r>
        <w:t xml:space="preserve">      items:</w:t>
      </w:r>
    </w:p>
    <w:p w14:paraId="1B105A43" w14:textId="77777777" w:rsidR="00DB59E4" w:rsidRDefault="00DB59E4" w:rsidP="00DB59E4">
      <w:pPr>
        <w:pStyle w:val="PL"/>
      </w:pPr>
      <w:r>
        <w:t xml:space="preserve">        $ref: '#/components/schemas/EP_Npc8-Single'</w:t>
      </w:r>
    </w:p>
    <w:p w14:paraId="5D638E76" w14:textId="77777777" w:rsidR="00DB59E4" w:rsidRDefault="00DB59E4" w:rsidP="00DB59E4">
      <w:pPr>
        <w:pStyle w:val="PL"/>
      </w:pPr>
      <w:r>
        <w:t xml:space="preserve">    EP_N84-Multiple:</w:t>
      </w:r>
    </w:p>
    <w:p w14:paraId="4F5D21B4" w14:textId="77777777" w:rsidR="00DB59E4" w:rsidRDefault="00DB59E4" w:rsidP="00DB59E4">
      <w:pPr>
        <w:pStyle w:val="PL"/>
      </w:pPr>
      <w:r>
        <w:t xml:space="preserve">      type: array</w:t>
      </w:r>
    </w:p>
    <w:p w14:paraId="42E2D241" w14:textId="77777777" w:rsidR="00DB59E4" w:rsidRDefault="00DB59E4" w:rsidP="00DB59E4">
      <w:pPr>
        <w:pStyle w:val="PL"/>
      </w:pPr>
      <w:r>
        <w:t xml:space="preserve">      items:</w:t>
      </w:r>
    </w:p>
    <w:p w14:paraId="12A8D59E" w14:textId="77777777" w:rsidR="00DB59E4" w:rsidRDefault="00DB59E4" w:rsidP="00DB59E4">
      <w:pPr>
        <w:pStyle w:val="PL"/>
      </w:pPr>
      <w:r>
        <w:t xml:space="preserve">        $ref: '#/components/schemas/EP_N84-Single'</w:t>
      </w:r>
    </w:p>
    <w:p w14:paraId="7217C53E" w14:textId="77777777" w:rsidR="00DB59E4" w:rsidRDefault="00DB59E4" w:rsidP="00DB59E4">
      <w:pPr>
        <w:pStyle w:val="PL"/>
      </w:pPr>
      <w:r>
        <w:t xml:space="preserve">    EP_N85-Multiple:</w:t>
      </w:r>
    </w:p>
    <w:p w14:paraId="14F6DA3B" w14:textId="77777777" w:rsidR="00DB59E4" w:rsidRDefault="00DB59E4" w:rsidP="00DB59E4">
      <w:pPr>
        <w:pStyle w:val="PL"/>
      </w:pPr>
      <w:r>
        <w:t xml:space="preserve">      type: array</w:t>
      </w:r>
    </w:p>
    <w:p w14:paraId="5D1EC2E7" w14:textId="77777777" w:rsidR="00DB59E4" w:rsidRDefault="00DB59E4" w:rsidP="00DB59E4">
      <w:pPr>
        <w:pStyle w:val="PL"/>
      </w:pPr>
      <w:r>
        <w:t xml:space="preserve">      items:</w:t>
      </w:r>
    </w:p>
    <w:p w14:paraId="0027FDF9" w14:textId="77777777" w:rsidR="00DB59E4" w:rsidRDefault="00DB59E4" w:rsidP="00DB59E4">
      <w:pPr>
        <w:pStyle w:val="PL"/>
      </w:pPr>
      <w:r>
        <w:t xml:space="preserve">        $ref: '#/components/schemas/EP_N85-Single'</w:t>
      </w:r>
    </w:p>
    <w:p w14:paraId="1946FC12" w14:textId="77777777" w:rsidR="00DB59E4" w:rsidRDefault="00DB59E4" w:rsidP="00DB59E4">
      <w:pPr>
        <w:pStyle w:val="PL"/>
      </w:pPr>
      <w:r>
        <w:t xml:space="preserve">    EP_N86-Multiple:</w:t>
      </w:r>
    </w:p>
    <w:p w14:paraId="5341045F" w14:textId="77777777" w:rsidR="00DB59E4" w:rsidRDefault="00DB59E4" w:rsidP="00DB59E4">
      <w:pPr>
        <w:pStyle w:val="PL"/>
      </w:pPr>
      <w:r>
        <w:t xml:space="preserve">      type: array</w:t>
      </w:r>
    </w:p>
    <w:p w14:paraId="0051A3D0" w14:textId="77777777" w:rsidR="00DB59E4" w:rsidRDefault="00DB59E4" w:rsidP="00DB59E4">
      <w:pPr>
        <w:pStyle w:val="PL"/>
      </w:pPr>
      <w:r>
        <w:t xml:space="preserve">      items:</w:t>
      </w:r>
    </w:p>
    <w:p w14:paraId="57060C72" w14:textId="77777777" w:rsidR="00DB59E4" w:rsidRDefault="00DB59E4" w:rsidP="00DB59E4">
      <w:pPr>
        <w:pStyle w:val="PL"/>
      </w:pPr>
      <w:r>
        <w:t xml:space="preserve">        $ref: '#/components/schemas/EP_N86-Single'</w:t>
      </w:r>
    </w:p>
    <w:p w14:paraId="1E185FDD" w14:textId="77777777" w:rsidR="00DB59E4" w:rsidRDefault="00DB59E4" w:rsidP="00DB59E4">
      <w:pPr>
        <w:pStyle w:val="PL"/>
      </w:pPr>
      <w:r>
        <w:t xml:space="preserve">    EP_N87-Multiple:</w:t>
      </w:r>
    </w:p>
    <w:p w14:paraId="2822591C" w14:textId="77777777" w:rsidR="00DB59E4" w:rsidRDefault="00DB59E4" w:rsidP="00DB59E4">
      <w:pPr>
        <w:pStyle w:val="PL"/>
      </w:pPr>
      <w:r>
        <w:t xml:space="preserve">      type: array</w:t>
      </w:r>
    </w:p>
    <w:p w14:paraId="48C14703" w14:textId="77777777" w:rsidR="00DB59E4" w:rsidRDefault="00DB59E4" w:rsidP="00DB59E4">
      <w:pPr>
        <w:pStyle w:val="PL"/>
      </w:pPr>
      <w:r>
        <w:t xml:space="preserve">      items:</w:t>
      </w:r>
    </w:p>
    <w:p w14:paraId="39CE0EA3" w14:textId="77777777" w:rsidR="00DB59E4" w:rsidRDefault="00DB59E4" w:rsidP="00DB59E4">
      <w:pPr>
        <w:pStyle w:val="PL"/>
      </w:pPr>
      <w:r>
        <w:t xml:space="preserve">        $ref: '#/components/schemas/EP_N87-Single'</w:t>
      </w:r>
    </w:p>
    <w:p w14:paraId="3114672C" w14:textId="77777777" w:rsidR="00DB59E4" w:rsidRDefault="00DB59E4" w:rsidP="00DB59E4">
      <w:pPr>
        <w:pStyle w:val="PL"/>
      </w:pPr>
      <w:r>
        <w:t xml:space="preserve">    EP_N88-Multiple:</w:t>
      </w:r>
    </w:p>
    <w:p w14:paraId="76C6C24C" w14:textId="77777777" w:rsidR="00DB59E4" w:rsidRDefault="00DB59E4" w:rsidP="00DB59E4">
      <w:pPr>
        <w:pStyle w:val="PL"/>
      </w:pPr>
      <w:r>
        <w:t xml:space="preserve">      type: array</w:t>
      </w:r>
    </w:p>
    <w:p w14:paraId="4218CA1B" w14:textId="77777777" w:rsidR="00DB59E4" w:rsidRDefault="00DB59E4" w:rsidP="00DB59E4">
      <w:pPr>
        <w:pStyle w:val="PL"/>
      </w:pPr>
      <w:r>
        <w:t xml:space="preserve">      items:</w:t>
      </w:r>
    </w:p>
    <w:p w14:paraId="4C0E483F" w14:textId="77777777" w:rsidR="00DB59E4" w:rsidRDefault="00DB59E4" w:rsidP="00DB59E4">
      <w:pPr>
        <w:pStyle w:val="PL"/>
      </w:pPr>
      <w:r>
        <w:t xml:space="preserve">        $ref: '#/components/schemas/EP_N88-Single'</w:t>
      </w:r>
    </w:p>
    <w:p w14:paraId="5AF67BF1" w14:textId="77777777" w:rsidR="00DB59E4" w:rsidRDefault="00DB59E4" w:rsidP="00DB59E4">
      <w:pPr>
        <w:pStyle w:val="PL"/>
      </w:pPr>
      <w:r>
        <w:t xml:space="preserve">    EP_N89-Multiple:</w:t>
      </w:r>
    </w:p>
    <w:p w14:paraId="3CFDAB56" w14:textId="77777777" w:rsidR="00DB59E4" w:rsidRDefault="00DB59E4" w:rsidP="00DB59E4">
      <w:pPr>
        <w:pStyle w:val="PL"/>
      </w:pPr>
      <w:r>
        <w:t xml:space="preserve">      type: array</w:t>
      </w:r>
    </w:p>
    <w:p w14:paraId="6AA2D376" w14:textId="77777777" w:rsidR="00DB59E4" w:rsidRDefault="00DB59E4" w:rsidP="00DB59E4">
      <w:pPr>
        <w:pStyle w:val="PL"/>
      </w:pPr>
      <w:r>
        <w:t xml:space="preserve">      items:</w:t>
      </w:r>
    </w:p>
    <w:p w14:paraId="0397522D" w14:textId="77777777" w:rsidR="00DB59E4" w:rsidRDefault="00DB59E4" w:rsidP="00DB59E4">
      <w:pPr>
        <w:pStyle w:val="PL"/>
      </w:pPr>
      <w:r>
        <w:t xml:space="preserve">        $ref: '#/components/schemas/EP_N89-Single'</w:t>
      </w:r>
    </w:p>
    <w:p w14:paraId="5F3848EF" w14:textId="77777777" w:rsidR="00DB59E4" w:rsidRDefault="00DB59E4" w:rsidP="00DB59E4">
      <w:pPr>
        <w:pStyle w:val="PL"/>
      </w:pPr>
      <w:r>
        <w:t xml:space="preserve">    EP_N96-Multiple:</w:t>
      </w:r>
    </w:p>
    <w:p w14:paraId="0D52E8B2" w14:textId="77777777" w:rsidR="00DB59E4" w:rsidRDefault="00DB59E4" w:rsidP="00DB59E4">
      <w:pPr>
        <w:pStyle w:val="PL"/>
      </w:pPr>
      <w:r>
        <w:t xml:space="preserve">      type: array</w:t>
      </w:r>
    </w:p>
    <w:p w14:paraId="40B5AF68" w14:textId="77777777" w:rsidR="00DB59E4" w:rsidRDefault="00DB59E4" w:rsidP="00DB59E4">
      <w:pPr>
        <w:pStyle w:val="PL"/>
      </w:pPr>
      <w:r>
        <w:t xml:space="preserve">      items:</w:t>
      </w:r>
    </w:p>
    <w:p w14:paraId="15171235" w14:textId="77777777" w:rsidR="00DB59E4" w:rsidRDefault="00DB59E4" w:rsidP="00DB59E4">
      <w:pPr>
        <w:pStyle w:val="PL"/>
      </w:pPr>
      <w:r>
        <w:t xml:space="preserve">        $ref: '#/components/schemas/EP_N96-Single'</w:t>
      </w:r>
    </w:p>
    <w:p w14:paraId="31224489" w14:textId="77777777" w:rsidR="00DB59E4" w:rsidRDefault="00DB59E4" w:rsidP="00DB59E4">
      <w:pPr>
        <w:pStyle w:val="PL"/>
      </w:pPr>
      <w:r>
        <w:t xml:space="preserve">    EP_N11mb-Multiple:</w:t>
      </w:r>
    </w:p>
    <w:p w14:paraId="0AAC07FA" w14:textId="77777777" w:rsidR="00DB59E4" w:rsidRDefault="00DB59E4" w:rsidP="00DB59E4">
      <w:pPr>
        <w:pStyle w:val="PL"/>
      </w:pPr>
      <w:r>
        <w:t xml:space="preserve">      type: array</w:t>
      </w:r>
    </w:p>
    <w:p w14:paraId="04BAAAE3" w14:textId="77777777" w:rsidR="00DB59E4" w:rsidRDefault="00DB59E4" w:rsidP="00DB59E4">
      <w:pPr>
        <w:pStyle w:val="PL"/>
      </w:pPr>
      <w:r>
        <w:t xml:space="preserve">      items:</w:t>
      </w:r>
    </w:p>
    <w:p w14:paraId="083A6843" w14:textId="77777777" w:rsidR="00DB59E4" w:rsidRDefault="00DB59E4" w:rsidP="00DB59E4">
      <w:pPr>
        <w:pStyle w:val="PL"/>
      </w:pPr>
      <w:r>
        <w:t xml:space="preserve">        $ref: '#/components/schemas/EP_N11mb-Single'</w:t>
      </w:r>
    </w:p>
    <w:p w14:paraId="43BE82BE" w14:textId="77777777" w:rsidR="00DB59E4" w:rsidRDefault="00DB59E4" w:rsidP="00DB59E4">
      <w:pPr>
        <w:pStyle w:val="PL"/>
      </w:pPr>
      <w:r>
        <w:t xml:space="preserve">    EP_N16mb-Multiple:</w:t>
      </w:r>
    </w:p>
    <w:p w14:paraId="7EAA99E5" w14:textId="77777777" w:rsidR="00DB59E4" w:rsidRDefault="00DB59E4" w:rsidP="00DB59E4">
      <w:pPr>
        <w:pStyle w:val="PL"/>
      </w:pPr>
      <w:r>
        <w:t xml:space="preserve">      type: array</w:t>
      </w:r>
    </w:p>
    <w:p w14:paraId="71DEF574" w14:textId="77777777" w:rsidR="00DB59E4" w:rsidRDefault="00DB59E4" w:rsidP="00DB59E4">
      <w:pPr>
        <w:pStyle w:val="PL"/>
      </w:pPr>
      <w:r>
        <w:t xml:space="preserve">      items:</w:t>
      </w:r>
    </w:p>
    <w:p w14:paraId="117B485F" w14:textId="77777777" w:rsidR="00DB59E4" w:rsidRDefault="00DB59E4" w:rsidP="00DB59E4">
      <w:pPr>
        <w:pStyle w:val="PL"/>
      </w:pPr>
      <w:r>
        <w:t xml:space="preserve">        $ref: '#/components/schemas/EP_N16mb-Single'</w:t>
      </w:r>
    </w:p>
    <w:p w14:paraId="41942746" w14:textId="77777777" w:rsidR="00DB59E4" w:rsidRDefault="00DB59E4" w:rsidP="00DB59E4">
      <w:pPr>
        <w:pStyle w:val="PL"/>
      </w:pPr>
      <w:r>
        <w:t xml:space="preserve">    EP_Nmb1-Multiple:</w:t>
      </w:r>
    </w:p>
    <w:p w14:paraId="6BB37C32" w14:textId="77777777" w:rsidR="00DB59E4" w:rsidRDefault="00DB59E4" w:rsidP="00DB59E4">
      <w:pPr>
        <w:pStyle w:val="PL"/>
      </w:pPr>
      <w:r>
        <w:t xml:space="preserve">      type: array</w:t>
      </w:r>
    </w:p>
    <w:p w14:paraId="5FB08D36" w14:textId="77777777" w:rsidR="00DB59E4" w:rsidRDefault="00DB59E4" w:rsidP="00DB59E4">
      <w:pPr>
        <w:pStyle w:val="PL"/>
      </w:pPr>
      <w:r>
        <w:t xml:space="preserve">      items:</w:t>
      </w:r>
    </w:p>
    <w:p w14:paraId="132644FC" w14:textId="77777777" w:rsidR="00DB59E4" w:rsidRDefault="00DB59E4" w:rsidP="00DB59E4">
      <w:pPr>
        <w:pStyle w:val="PL"/>
      </w:pPr>
      <w:r>
        <w:t xml:space="preserve">        $ref: '#/components/schemas/EP_Nmb1-Single'</w:t>
      </w:r>
    </w:p>
    <w:p w14:paraId="3E312E65" w14:textId="77777777" w:rsidR="00DB59E4" w:rsidRDefault="00DB59E4" w:rsidP="00DB59E4">
      <w:pPr>
        <w:pStyle w:val="PL"/>
      </w:pPr>
      <w:r>
        <w:t xml:space="preserve">    EP_N3mb-Multiple:</w:t>
      </w:r>
    </w:p>
    <w:p w14:paraId="7FCDB107" w14:textId="77777777" w:rsidR="00DB59E4" w:rsidRDefault="00DB59E4" w:rsidP="00DB59E4">
      <w:pPr>
        <w:pStyle w:val="PL"/>
      </w:pPr>
      <w:r>
        <w:t xml:space="preserve">      type: array</w:t>
      </w:r>
    </w:p>
    <w:p w14:paraId="110D5FAB" w14:textId="77777777" w:rsidR="00DB59E4" w:rsidRDefault="00DB59E4" w:rsidP="00DB59E4">
      <w:pPr>
        <w:pStyle w:val="PL"/>
      </w:pPr>
      <w:r>
        <w:t xml:space="preserve">      items:</w:t>
      </w:r>
    </w:p>
    <w:p w14:paraId="491BDBFE" w14:textId="77777777" w:rsidR="00DB59E4" w:rsidRDefault="00DB59E4" w:rsidP="00DB59E4">
      <w:pPr>
        <w:pStyle w:val="PL"/>
      </w:pPr>
      <w:r>
        <w:t xml:space="preserve">        $ref: '#/components/schemas/EP_N3mb-Single'</w:t>
      </w:r>
    </w:p>
    <w:p w14:paraId="4CD373F1" w14:textId="77777777" w:rsidR="00DB59E4" w:rsidRDefault="00DB59E4" w:rsidP="00DB59E4">
      <w:pPr>
        <w:pStyle w:val="PL"/>
      </w:pPr>
      <w:r>
        <w:t xml:space="preserve">    EP_N4mb-Multiple:</w:t>
      </w:r>
    </w:p>
    <w:p w14:paraId="6713C821" w14:textId="77777777" w:rsidR="00DB59E4" w:rsidRDefault="00DB59E4" w:rsidP="00DB59E4">
      <w:pPr>
        <w:pStyle w:val="PL"/>
      </w:pPr>
      <w:r>
        <w:t xml:space="preserve">      type: array</w:t>
      </w:r>
    </w:p>
    <w:p w14:paraId="7CF1832F" w14:textId="77777777" w:rsidR="00DB59E4" w:rsidRDefault="00DB59E4" w:rsidP="00DB59E4">
      <w:pPr>
        <w:pStyle w:val="PL"/>
      </w:pPr>
      <w:r>
        <w:lastRenderedPageBreak/>
        <w:t xml:space="preserve">      items:</w:t>
      </w:r>
    </w:p>
    <w:p w14:paraId="5842A32D" w14:textId="77777777" w:rsidR="00DB59E4" w:rsidRDefault="00DB59E4" w:rsidP="00DB59E4">
      <w:pPr>
        <w:pStyle w:val="PL"/>
      </w:pPr>
      <w:r>
        <w:t xml:space="preserve">        $ref: '#/components/schemas/EP_N4mb-Single'</w:t>
      </w:r>
    </w:p>
    <w:p w14:paraId="0F7ACDFE" w14:textId="77777777" w:rsidR="00DB59E4" w:rsidRDefault="00DB59E4" w:rsidP="00DB59E4">
      <w:pPr>
        <w:pStyle w:val="PL"/>
      </w:pPr>
      <w:r>
        <w:t xml:space="preserve">    EP_N19mb-Multiple:</w:t>
      </w:r>
    </w:p>
    <w:p w14:paraId="753D382D" w14:textId="77777777" w:rsidR="00DB59E4" w:rsidRDefault="00DB59E4" w:rsidP="00DB59E4">
      <w:pPr>
        <w:pStyle w:val="PL"/>
      </w:pPr>
      <w:r>
        <w:t xml:space="preserve">      type: array</w:t>
      </w:r>
    </w:p>
    <w:p w14:paraId="48A10B4F" w14:textId="77777777" w:rsidR="00DB59E4" w:rsidRDefault="00DB59E4" w:rsidP="00DB59E4">
      <w:pPr>
        <w:pStyle w:val="PL"/>
      </w:pPr>
      <w:r>
        <w:t xml:space="preserve">      items:</w:t>
      </w:r>
    </w:p>
    <w:p w14:paraId="653BC45E" w14:textId="77777777" w:rsidR="00DB59E4" w:rsidRDefault="00DB59E4" w:rsidP="00DB59E4">
      <w:pPr>
        <w:pStyle w:val="PL"/>
      </w:pPr>
      <w:r>
        <w:t xml:space="preserve">        $ref: '#/components/schemas/EP_N19mb-Single'</w:t>
      </w:r>
    </w:p>
    <w:p w14:paraId="40E92EDA" w14:textId="77777777" w:rsidR="00DB59E4" w:rsidRDefault="00DB59E4" w:rsidP="00DB59E4">
      <w:pPr>
        <w:pStyle w:val="PL"/>
      </w:pPr>
      <w:r>
        <w:t xml:space="preserve">    EP_Nmb9-Multiple:</w:t>
      </w:r>
    </w:p>
    <w:p w14:paraId="4CB73FD4" w14:textId="77777777" w:rsidR="00DB59E4" w:rsidRDefault="00DB59E4" w:rsidP="00DB59E4">
      <w:pPr>
        <w:pStyle w:val="PL"/>
      </w:pPr>
      <w:r>
        <w:t xml:space="preserve">      type: array</w:t>
      </w:r>
    </w:p>
    <w:p w14:paraId="2D1891AA" w14:textId="77777777" w:rsidR="00DB59E4" w:rsidRDefault="00DB59E4" w:rsidP="00DB59E4">
      <w:pPr>
        <w:pStyle w:val="PL"/>
      </w:pPr>
      <w:r>
        <w:t xml:space="preserve">      items:</w:t>
      </w:r>
    </w:p>
    <w:p w14:paraId="229904F2" w14:textId="77777777" w:rsidR="00DB59E4" w:rsidRDefault="00DB59E4" w:rsidP="00DB59E4">
      <w:pPr>
        <w:pStyle w:val="PL"/>
      </w:pPr>
      <w:r>
        <w:t xml:space="preserve">        $ref: '#/components/schemas/EP_Nmb9-Single'</w:t>
      </w:r>
    </w:p>
    <w:p w14:paraId="635F77C0" w14:textId="77777777" w:rsidR="00DB59E4" w:rsidRDefault="00DB59E4" w:rsidP="00DB59E4">
      <w:pPr>
        <w:pStyle w:val="PL"/>
      </w:pPr>
      <w:r>
        <w:t xml:space="preserve">    EP_SM12-Multiple:</w:t>
      </w:r>
    </w:p>
    <w:p w14:paraId="6081F7A9" w14:textId="77777777" w:rsidR="00DB59E4" w:rsidRDefault="00DB59E4" w:rsidP="00DB59E4">
      <w:pPr>
        <w:pStyle w:val="PL"/>
      </w:pPr>
      <w:r>
        <w:t xml:space="preserve">      type: array</w:t>
      </w:r>
    </w:p>
    <w:p w14:paraId="7506F259" w14:textId="77777777" w:rsidR="00DB59E4" w:rsidRDefault="00DB59E4" w:rsidP="00DB59E4">
      <w:pPr>
        <w:pStyle w:val="PL"/>
      </w:pPr>
      <w:r>
        <w:t xml:space="preserve">      items:</w:t>
      </w:r>
    </w:p>
    <w:p w14:paraId="268C2603" w14:textId="77777777" w:rsidR="00DB59E4" w:rsidRDefault="00DB59E4" w:rsidP="00DB59E4">
      <w:pPr>
        <w:pStyle w:val="PL"/>
      </w:pPr>
      <w:r>
        <w:t xml:space="preserve">        $ref: '#/components/schemas/EP_SM12-Single'</w:t>
      </w:r>
    </w:p>
    <w:p w14:paraId="699B074C" w14:textId="77777777" w:rsidR="00DB59E4" w:rsidRDefault="00DB59E4" w:rsidP="00DB59E4">
      <w:pPr>
        <w:pStyle w:val="PL"/>
      </w:pPr>
      <w:r>
        <w:t xml:space="preserve">    EP_SM13-Multiple:</w:t>
      </w:r>
    </w:p>
    <w:p w14:paraId="7B73D003" w14:textId="77777777" w:rsidR="00DB59E4" w:rsidRDefault="00DB59E4" w:rsidP="00DB59E4">
      <w:pPr>
        <w:pStyle w:val="PL"/>
      </w:pPr>
      <w:r>
        <w:t xml:space="preserve">      type: array</w:t>
      </w:r>
    </w:p>
    <w:p w14:paraId="25000864" w14:textId="77777777" w:rsidR="00DB59E4" w:rsidRDefault="00DB59E4" w:rsidP="00DB59E4">
      <w:pPr>
        <w:pStyle w:val="PL"/>
      </w:pPr>
      <w:r>
        <w:t xml:space="preserve">      items:</w:t>
      </w:r>
    </w:p>
    <w:p w14:paraId="0D4E9D34" w14:textId="77777777" w:rsidR="00DB59E4" w:rsidRDefault="00DB59E4" w:rsidP="00DB59E4">
      <w:pPr>
        <w:pStyle w:val="PL"/>
      </w:pPr>
      <w:r>
        <w:t xml:space="preserve">        $ref: '#/components/schemas/EP_SM13-Single'</w:t>
      </w:r>
    </w:p>
    <w:p w14:paraId="1BF18233" w14:textId="77777777" w:rsidR="00DB59E4" w:rsidRDefault="00DB59E4" w:rsidP="00DB59E4">
      <w:pPr>
        <w:pStyle w:val="PL"/>
      </w:pPr>
      <w:r>
        <w:t xml:space="preserve">    EP_SM14-Multiple:</w:t>
      </w:r>
    </w:p>
    <w:p w14:paraId="1B1C9BBF" w14:textId="77777777" w:rsidR="00DB59E4" w:rsidRDefault="00DB59E4" w:rsidP="00DB59E4">
      <w:pPr>
        <w:pStyle w:val="PL"/>
      </w:pPr>
      <w:r>
        <w:t xml:space="preserve">      type: array</w:t>
      </w:r>
    </w:p>
    <w:p w14:paraId="338FB139" w14:textId="77777777" w:rsidR="00DB59E4" w:rsidRDefault="00DB59E4" w:rsidP="00DB59E4">
      <w:pPr>
        <w:pStyle w:val="PL"/>
      </w:pPr>
      <w:r>
        <w:t xml:space="preserve">      items:</w:t>
      </w:r>
    </w:p>
    <w:p w14:paraId="2A8EB272" w14:textId="77777777" w:rsidR="00DB59E4" w:rsidRDefault="00DB59E4" w:rsidP="00DB59E4">
      <w:pPr>
        <w:pStyle w:val="PL"/>
      </w:pPr>
      <w:r>
        <w:t xml:space="preserve">        $ref: '#/components/schemas/EP_SM14-Single'</w:t>
      </w:r>
    </w:p>
    <w:p w14:paraId="3F6097FB" w14:textId="77777777" w:rsidR="00DB59E4" w:rsidRDefault="00DB59E4" w:rsidP="00DB59E4">
      <w:pPr>
        <w:pStyle w:val="PL"/>
      </w:pPr>
      <w:r>
        <w:t xml:space="preserve">    EP_AIOT2-Multiple:</w:t>
      </w:r>
    </w:p>
    <w:p w14:paraId="77B3467B" w14:textId="77777777" w:rsidR="00DB59E4" w:rsidRDefault="00DB59E4" w:rsidP="00DB59E4">
      <w:pPr>
        <w:pStyle w:val="PL"/>
      </w:pPr>
      <w:r>
        <w:t xml:space="preserve">      type: array</w:t>
      </w:r>
    </w:p>
    <w:p w14:paraId="33A3D5C5" w14:textId="77777777" w:rsidR="00DB59E4" w:rsidRDefault="00DB59E4" w:rsidP="00DB59E4">
      <w:pPr>
        <w:pStyle w:val="PL"/>
      </w:pPr>
      <w:r>
        <w:t xml:space="preserve">      items:</w:t>
      </w:r>
    </w:p>
    <w:p w14:paraId="2F4CAE6D" w14:textId="77777777" w:rsidR="00DB59E4" w:rsidRDefault="00DB59E4" w:rsidP="00DB59E4">
      <w:pPr>
        <w:pStyle w:val="PL"/>
      </w:pPr>
      <w:r>
        <w:t xml:space="preserve">        $ref: '#/components/schemas/EP_AIOT2-Single'</w:t>
      </w:r>
    </w:p>
    <w:p w14:paraId="2BCC467E" w14:textId="77777777" w:rsidR="00DB59E4" w:rsidRDefault="00DB59E4" w:rsidP="00DB59E4">
      <w:pPr>
        <w:pStyle w:val="PL"/>
      </w:pPr>
      <w:r>
        <w:t xml:space="preserve">    EP_AIOT3-Multiple:</w:t>
      </w:r>
    </w:p>
    <w:p w14:paraId="56B920C5" w14:textId="77777777" w:rsidR="00DB59E4" w:rsidRDefault="00DB59E4" w:rsidP="00DB59E4">
      <w:pPr>
        <w:pStyle w:val="PL"/>
      </w:pPr>
      <w:r>
        <w:t xml:space="preserve">      type: array</w:t>
      </w:r>
    </w:p>
    <w:p w14:paraId="172B0CF8" w14:textId="77777777" w:rsidR="00DB59E4" w:rsidRDefault="00DB59E4" w:rsidP="00DB59E4">
      <w:pPr>
        <w:pStyle w:val="PL"/>
      </w:pPr>
      <w:r>
        <w:t xml:space="preserve">      items:</w:t>
      </w:r>
    </w:p>
    <w:p w14:paraId="699D530B" w14:textId="77777777" w:rsidR="00DB59E4" w:rsidRDefault="00DB59E4" w:rsidP="00DB59E4">
      <w:pPr>
        <w:pStyle w:val="PL"/>
      </w:pPr>
      <w:r>
        <w:t xml:space="preserve">        $ref: '#/components/schemas/EP_AIOT3-Single'</w:t>
      </w:r>
    </w:p>
    <w:p w14:paraId="5387BBBD" w14:textId="77777777" w:rsidR="00DB59E4" w:rsidRDefault="00DB59E4" w:rsidP="00DB59E4">
      <w:pPr>
        <w:pStyle w:val="PL"/>
      </w:pPr>
      <w:r>
        <w:t xml:space="preserve">    EP_AIOT4-Multiple:</w:t>
      </w:r>
    </w:p>
    <w:p w14:paraId="193A2D56" w14:textId="77777777" w:rsidR="00DB59E4" w:rsidRDefault="00DB59E4" w:rsidP="00DB59E4">
      <w:pPr>
        <w:pStyle w:val="PL"/>
      </w:pPr>
      <w:r>
        <w:t xml:space="preserve">      type: array</w:t>
      </w:r>
    </w:p>
    <w:p w14:paraId="67E9F064" w14:textId="77777777" w:rsidR="00DB59E4" w:rsidRDefault="00DB59E4" w:rsidP="00DB59E4">
      <w:pPr>
        <w:pStyle w:val="PL"/>
      </w:pPr>
      <w:r>
        <w:t xml:space="preserve">      items:</w:t>
      </w:r>
    </w:p>
    <w:p w14:paraId="14B8165B" w14:textId="77777777" w:rsidR="00DB59E4" w:rsidRDefault="00DB59E4" w:rsidP="00DB59E4">
      <w:pPr>
        <w:pStyle w:val="PL"/>
      </w:pPr>
      <w:r>
        <w:t xml:space="preserve">        $ref: '#/components/schemas/EP_AIOT4-Single'</w:t>
      </w:r>
    </w:p>
    <w:p w14:paraId="753E555B" w14:textId="77777777" w:rsidR="00DB59E4" w:rsidRDefault="00DB59E4" w:rsidP="00DB59E4">
      <w:pPr>
        <w:pStyle w:val="PL"/>
      </w:pPr>
      <w:r>
        <w:t xml:space="preserve">    EP_AIOT5-Multiple:</w:t>
      </w:r>
    </w:p>
    <w:p w14:paraId="735D7C04" w14:textId="77777777" w:rsidR="00DB59E4" w:rsidRDefault="00DB59E4" w:rsidP="00DB59E4">
      <w:pPr>
        <w:pStyle w:val="PL"/>
      </w:pPr>
      <w:r>
        <w:t xml:space="preserve">      type: array</w:t>
      </w:r>
    </w:p>
    <w:p w14:paraId="646B9E50" w14:textId="77777777" w:rsidR="00DB59E4" w:rsidRDefault="00DB59E4" w:rsidP="00DB59E4">
      <w:pPr>
        <w:pStyle w:val="PL"/>
      </w:pPr>
      <w:r>
        <w:t xml:space="preserve">      items:</w:t>
      </w:r>
    </w:p>
    <w:p w14:paraId="0FA53C75" w14:textId="77777777" w:rsidR="00DB59E4" w:rsidRDefault="00DB59E4" w:rsidP="00DB59E4">
      <w:pPr>
        <w:pStyle w:val="PL"/>
      </w:pPr>
      <w:r>
        <w:t xml:space="preserve">        $ref: '#/components/schemas/EP_AIOT5-Single'</w:t>
      </w:r>
    </w:p>
    <w:p w14:paraId="510CFC5D" w14:textId="77777777" w:rsidR="00DB59E4" w:rsidRDefault="00DB59E4" w:rsidP="00DB59E4">
      <w:pPr>
        <w:pStyle w:val="PL"/>
      </w:pPr>
      <w:r>
        <w:t xml:space="preserve">    EP_AIOT6-Multiple:</w:t>
      </w:r>
    </w:p>
    <w:p w14:paraId="7A3A6DE6" w14:textId="77777777" w:rsidR="00DB59E4" w:rsidRDefault="00DB59E4" w:rsidP="00DB59E4">
      <w:pPr>
        <w:pStyle w:val="PL"/>
      </w:pPr>
      <w:r>
        <w:t xml:space="preserve">      type: array</w:t>
      </w:r>
    </w:p>
    <w:p w14:paraId="2E9702E6" w14:textId="77777777" w:rsidR="00DB59E4" w:rsidRDefault="00DB59E4" w:rsidP="00DB59E4">
      <w:pPr>
        <w:pStyle w:val="PL"/>
      </w:pPr>
      <w:r>
        <w:t xml:space="preserve">      items:</w:t>
      </w:r>
    </w:p>
    <w:p w14:paraId="7256EC39" w14:textId="77777777" w:rsidR="00DB59E4" w:rsidRDefault="00DB59E4" w:rsidP="00DB59E4">
      <w:pPr>
        <w:pStyle w:val="PL"/>
      </w:pPr>
      <w:r>
        <w:t xml:space="preserve">        $ref: '#/components/schemas/EP_AIOT6-Single'</w:t>
      </w:r>
    </w:p>
    <w:p w14:paraId="0BB1292B" w14:textId="77777777" w:rsidR="00DB59E4" w:rsidRDefault="00DB59E4" w:rsidP="00DB59E4">
      <w:pPr>
        <w:pStyle w:val="PL"/>
      </w:pPr>
      <w:r>
        <w:t xml:space="preserve">    EP_AIOT7-Multiple:</w:t>
      </w:r>
    </w:p>
    <w:p w14:paraId="2684FDCF" w14:textId="77777777" w:rsidR="00DB59E4" w:rsidRDefault="00DB59E4" w:rsidP="00DB59E4">
      <w:pPr>
        <w:pStyle w:val="PL"/>
      </w:pPr>
      <w:r>
        <w:t xml:space="preserve">      type: array</w:t>
      </w:r>
    </w:p>
    <w:p w14:paraId="5709C7F6" w14:textId="77777777" w:rsidR="00DB59E4" w:rsidRDefault="00DB59E4" w:rsidP="00DB59E4">
      <w:pPr>
        <w:pStyle w:val="PL"/>
      </w:pPr>
      <w:r>
        <w:t xml:space="preserve">      items:</w:t>
      </w:r>
    </w:p>
    <w:p w14:paraId="2D49196F" w14:textId="77777777" w:rsidR="00DB59E4" w:rsidRDefault="00DB59E4" w:rsidP="00DB59E4">
      <w:pPr>
        <w:pStyle w:val="PL"/>
      </w:pPr>
      <w:r>
        <w:t xml:space="preserve">        $ref: '#/components/schemas/EP_AIOT7-Single'</w:t>
      </w:r>
    </w:p>
    <w:p w14:paraId="686194D5" w14:textId="77777777" w:rsidR="00DB59E4" w:rsidRDefault="00DB59E4" w:rsidP="00DB59E4">
      <w:pPr>
        <w:pStyle w:val="PL"/>
      </w:pPr>
      <w:r>
        <w:t xml:space="preserve">    EP_AIOT8-Multiple:</w:t>
      </w:r>
    </w:p>
    <w:p w14:paraId="0297A399" w14:textId="77777777" w:rsidR="00DB59E4" w:rsidRDefault="00DB59E4" w:rsidP="00DB59E4">
      <w:pPr>
        <w:pStyle w:val="PL"/>
      </w:pPr>
      <w:r>
        <w:t xml:space="preserve">      type: array</w:t>
      </w:r>
    </w:p>
    <w:p w14:paraId="0E6BCD7F" w14:textId="77777777" w:rsidR="00DB59E4" w:rsidRDefault="00DB59E4" w:rsidP="00DB59E4">
      <w:pPr>
        <w:pStyle w:val="PL"/>
      </w:pPr>
      <w:r>
        <w:t xml:space="preserve">      items:</w:t>
      </w:r>
    </w:p>
    <w:p w14:paraId="58B73B5B" w14:textId="77777777" w:rsidR="00DB59E4" w:rsidRDefault="00DB59E4" w:rsidP="00DB59E4">
      <w:pPr>
        <w:pStyle w:val="PL"/>
      </w:pPr>
      <w:r>
        <w:t xml:space="preserve">        $ref: '#/components/schemas/EP_AIOT8-Single'</w:t>
      </w:r>
    </w:p>
    <w:p w14:paraId="086D0813" w14:textId="77777777" w:rsidR="00DB59E4" w:rsidRDefault="00DB59E4" w:rsidP="00DB59E4">
      <w:pPr>
        <w:pStyle w:val="PL"/>
      </w:pPr>
      <w:r>
        <w:t xml:space="preserve">    Configurable5QISet-Multiple:</w:t>
      </w:r>
    </w:p>
    <w:p w14:paraId="59DB7799" w14:textId="77777777" w:rsidR="00DB59E4" w:rsidRDefault="00DB59E4" w:rsidP="00DB59E4">
      <w:pPr>
        <w:pStyle w:val="PL"/>
      </w:pPr>
      <w:r>
        <w:t xml:space="preserve">      type: array</w:t>
      </w:r>
    </w:p>
    <w:p w14:paraId="53881959" w14:textId="77777777" w:rsidR="00DB59E4" w:rsidRDefault="00DB59E4" w:rsidP="00DB59E4">
      <w:pPr>
        <w:pStyle w:val="PL"/>
      </w:pPr>
      <w:r>
        <w:t xml:space="preserve">      items:</w:t>
      </w:r>
    </w:p>
    <w:p w14:paraId="27415356" w14:textId="77777777" w:rsidR="00DB59E4" w:rsidRDefault="00DB59E4" w:rsidP="00DB59E4">
      <w:pPr>
        <w:pStyle w:val="PL"/>
      </w:pPr>
      <w:r>
        <w:t xml:space="preserve">        $ref: '#/components/schemas/Configurable5QISet-Single'</w:t>
      </w:r>
    </w:p>
    <w:p w14:paraId="1026C238" w14:textId="77777777" w:rsidR="00DB59E4" w:rsidRDefault="00DB59E4" w:rsidP="00DB59E4">
      <w:pPr>
        <w:pStyle w:val="PL"/>
      </w:pPr>
      <w:r>
        <w:t xml:space="preserve">    Dynamic5QISet-Multiple:</w:t>
      </w:r>
    </w:p>
    <w:p w14:paraId="39F585C2" w14:textId="77777777" w:rsidR="00DB59E4" w:rsidRDefault="00DB59E4" w:rsidP="00DB59E4">
      <w:pPr>
        <w:pStyle w:val="PL"/>
      </w:pPr>
      <w:r>
        <w:t xml:space="preserve">      type: array</w:t>
      </w:r>
    </w:p>
    <w:p w14:paraId="1B192BC9" w14:textId="77777777" w:rsidR="00DB59E4" w:rsidRDefault="00DB59E4" w:rsidP="00DB59E4">
      <w:pPr>
        <w:pStyle w:val="PL"/>
      </w:pPr>
      <w:r>
        <w:t xml:space="preserve">      items:</w:t>
      </w:r>
    </w:p>
    <w:p w14:paraId="2FB17C5C" w14:textId="77777777" w:rsidR="00DB59E4" w:rsidRDefault="00DB59E4" w:rsidP="00DB59E4">
      <w:pPr>
        <w:pStyle w:val="PL"/>
      </w:pPr>
      <w:r>
        <w:t xml:space="preserve">        $ref: '#/components/schemas/Dynamic5QISet-Single'</w:t>
      </w:r>
    </w:p>
    <w:p w14:paraId="46FCB40E" w14:textId="77777777" w:rsidR="00DB59E4" w:rsidRDefault="00DB59E4" w:rsidP="00DB59E4">
      <w:pPr>
        <w:pStyle w:val="PL"/>
      </w:pPr>
      <w:r>
        <w:t xml:space="preserve">    EcmConnectionInfo-Multiple:</w:t>
      </w:r>
    </w:p>
    <w:p w14:paraId="679466BC" w14:textId="77777777" w:rsidR="00DB59E4" w:rsidRDefault="00DB59E4" w:rsidP="00DB59E4">
      <w:pPr>
        <w:pStyle w:val="PL"/>
      </w:pPr>
      <w:r>
        <w:t xml:space="preserve">      type: array</w:t>
      </w:r>
    </w:p>
    <w:p w14:paraId="4336187B" w14:textId="77777777" w:rsidR="00DB59E4" w:rsidRDefault="00DB59E4" w:rsidP="00DB59E4">
      <w:pPr>
        <w:pStyle w:val="PL"/>
      </w:pPr>
      <w:r>
        <w:t xml:space="preserve">      items:</w:t>
      </w:r>
    </w:p>
    <w:p w14:paraId="0D560CE4" w14:textId="77777777" w:rsidR="00DB59E4" w:rsidRDefault="00DB59E4" w:rsidP="00DB59E4">
      <w:pPr>
        <w:pStyle w:val="PL"/>
      </w:pPr>
      <w:r>
        <w:t xml:space="preserve">        $ref: '#/components/schemas/EcmConnectionInfo-Single'</w:t>
      </w:r>
    </w:p>
    <w:p w14:paraId="39393103" w14:textId="77777777" w:rsidR="00DB59E4" w:rsidRDefault="00DB59E4" w:rsidP="00DB59E4">
      <w:pPr>
        <w:pStyle w:val="PL"/>
      </w:pPr>
      <w:r>
        <w:t xml:space="preserve">    NssaafFunction-Multiple:</w:t>
      </w:r>
    </w:p>
    <w:p w14:paraId="621A240B" w14:textId="77777777" w:rsidR="00DB59E4" w:rsidRDefault="00DB59E4" w:rsidP="00DB59E4">
      <w:pPr>
        <w:pStyle w:val="PL"/>
      </w:pPr>
      <w:r>
        <w:t xml:space="preserve">      type: array</w:t>
      </w:r>
    </w:p>
    <w:p w14:paraId="1FE59FAD" w14:textId="77777777" w:rsidR="00DB59E4" w:rsidRDefault="00DB59E4" w:rsidP="00DB59E4">
      <w:pPr>
        <w:pStyle w:val="PL"/>
      </w:pPr>
      <w:r>
        <w:t xml:space="preserve">      items:</w:t>
      </w:r>
    </w:p>
    <w:p w14:paraId="472B75FB" w14:textId="77777777" w:rsidR="00DB59E4" w:rsidRDefault="00DB59E4" w:rsidP="00DB59E4">
      <w:pPr>
        <w:pStyle w:val="PL"/>
      </w:pPr>
      <w:r>
        <w:t xml:space="preserve">        $ref: '#/components/schemas/NssaafFunction-Single'</w:t>
      </w:r>
    </w:p>
    <w:p w14:paraId="6959F89F" w14:textId="77777777" w:rsidR="00DB59E4" w:rsidRDefault="00DB59E4" w:rsidP="00DB59E4">
      <w:pPr>
        <w:pStyle w:val="PL"/>
      </w:pPr>
      <w:r>
        <w:t xml:space="preserve">    EP_N58-Multiple:</w:t>
      </w:r>
    </w:p>
    <w:p w14:paraId="3BA3CED1" w14:textId="77777777" w:rsidR="00DB59E4" w:rsidRDefault="00DB59E4" w:rsidP="00DB59E4">
      <w:pPr>
        <w:pStyle w:val="PL"/>
      </w:pPr>
      <w:r>
        <w:t xml:space="preserve">      type: array</w:t>
      </w:r>
    </w:p>
    <w:p w14:paraId="164206B7" w14:textId="77777777" w:rsidR="00DB59E4" w:rsidRDefault="00DB59E4" w:rsidP="00DB59E4">
      <w:pPr>
        <w:pStyle w:val="PL"/>
      </w:pPr>
      <w:r>
        <w:t xml:space="preserve">      items:</w:t>
      </w:r>
    </w:p>
    <w:p w14:paraId="7E084556" w14:textId="77777777" w:rsidR="00DB59E4" w:rsidRDefault="00DB59E4" w:rsidP="00DB59E4">
      <w:pPr>
        <w:pStyle w:val="PL"/>
      </w:pPr>
      <w:r>
        <w:t xml:space="preserve">        $ref: '#/components/schemas/EP_N58-Single'</w:t>
      </w:r>
    </w:p>
    <w:p w14:paraId="1E58F08D" w14:textId="77777777" w:rsidR="00DB59E4" w:rsidRDefault="00DB59E4" w:rsidP="00DB59E4">
      <w:pPr>
        <w:pStyle w:val="PL"/>
      </w:pPr>
      <w:r>
        <w:t xml:space="preserve">    EP_N59-Multiple:</w:t>
      </w:r>
    </w:p>
    <w:p w14:paraId="551111E3" w14:textId="77777777" w:rsidR="00DB59E4" w:rsidRDefault="00DB59E4" w:rsidP="00DB59E4">
      <w:pPr>
        <w:pStyle w:val="PL"/>
      </w:pPr>
      <w:r>
        <w:t xml:space="preserve">      type: array</w:t>
      </w:r>
    </w:p>
    <w:p w14:paraId="0AE801F1" w14:textId="77777777" w:rsidR="00DB59E4" w:rsidRDefault="00DB59E4" w:rsidP="00DB59E4">
      <w:pPr>
        <w:pStyle w:val="PL"/>
      </w:pPr>
      <w:r>
        <w:t xml:space="preserve">      items:</w:t>
      </w:r>
    </w:p>
    <w:p w14:paraId="019F312D" w14:textId="77777777" w:rsidR="00DB59E4" w:rsidRDefault="00DB59E4" w:rsidP="00DB59E4">
      <w:pPr>
        <w:pStyle w:val="PL"/>
      </w:pPr>
      <w:r>
        <w:t xml:space="preserve">        $ref: '#/components/schemas/EP_N59-Single'</w:t>
      </w:r>
    </w:p>
    <w:p w14:paraId="532E4EC8" w14:textId="77777777" w:rsidR="00DB59E4" w:rsidRDefault="00DB59E4" w:rsidP="00DB59E4">
      <w:pPr>
        <w:pStyle w:val="PL"/>
      </w:pPr>
      <w:r>
        <w:t xml:space="preserve">    AfFunction-Multiple:</w:t>
      </w:r>
    </w:p>
    <w:p w14:paraId="32913AC8" w14:textId="77777777" w:rsidR="00DB59E4" w:rsidRDefault="00DB59E4" w:rsidP="00DB59E4">
      <w:pPr>
        <w:pStyle w:val="PL"/>
      </w:pPr>
      <w:r>
        <w:t xml:space="preserve">      type: array</w:t>
      </w:r>
    </w:p>
    <w:p w14:paraId="0888CDB9" w14:textId="77777777" w:rsidR="00DB59E4" w:rsidRDefault="00DB59E4" w:rsidP="00DB59E4">
      <w:pPr>
        <w:pStyle w:val="PL"/>
      </w:pPr>
      <w:r>
        <w:t xml:space="preserve">      items:</w:t>
      </w:r>
    </w:p>
    <w:p w14:paraId="0348D521" w14:textId="77777777" w:rsidR="00DB59E4" w:rsidRDefault="00DB59E4" w:rsidP="00DB59E4">
      <w:pPr>
        <w:pStyle w:val="PL"/>
      </w:pPr>
      <w:r>
        <w:t xml:space="preserve">        $ref: '#/components/schemas/AfFunction-Single'</w:t>
      </w:r>
    </w:p>
    <w:p w14:paraId="1C24F8D4" w14:textId="77777777" w:rsidR="00DB59E4" w:rsidRDefault="00DB59E4" w:rsidP="00DB59E4">
      <w:pPr>
        <w:pStyle w:val="PL"/>
      </w:pPr>
      <w:r>
        <w:lastRenderedPageBreak/>
        <w:t xml:space="preserve">    DccfFunction-Multiple:</w:t>
      </w:r>
    </w:p>
    <w:p w14:paraId="516AAC71" w14:textId="77777777" w:rsidR="00DB59E4" w:rsidRDefault="00DB59E4" w:rsidP="00DB59E4">
      <w:pPr>
        <w:pStyle w:val="PL"/>
      </w:pPr>
      <w:r>
        <w:t xml:space="preserve">      type: array</w:t>
      </w:r>
    </w:p>
    <w:p w14:paraId="04664A37" w14:textId="77777777" w:rsidR="00DB59E4" w:rsidRDefault="00DB59E4" w:rsidP="00DB59E4">
      <w:pPr>
        <w:pStyle w:val="PL"/>
      </w:pPr>
      <w:r>
        <w:t xml:space="preserve">      items:</w:t>
      </w:r>
    </w:p>
    <w:p w14:paraId="6339C751" w14:textId="77777777" w:rsidR="00DB59E4" w:rsidRDefault="00DB59E4" w:rsidP="00DB59E4">
      <w:pPr>
        <w:pStyle w:val="PL"/>
      </w:pPr>
      <w:r>
        <w:t xml:space="preserve">        $ref: '#/components/schemas/DccfFunction-Single'</w:t>
      </w:r>
    </w:p>
    <w:p w14:paraId="3AA05621" w14:textId="77777777" w:rsidR="00DB59E4" w:rsidRDefault="00DB59E4" w:rsidP="00DB59E4">
      <w:pPr>
        <w:pStyle w:val="PL"/>
      </w:pPr>
      <w:r>
        <w:t xml:space="preserve">    ChfFunction-Multiple:</w:t>
      </w:r>
    </w:p>
    <w:p w14:paraId="3414F273" w14:textId="77777777" w:rsidR="00DB59E4" w:rsidRDefault="00DB59E4" w:rsidP="00DB59E4">
      <w:pPr>
        <w:pStyle w:val="PL"/>
      </w:pPr>
      <w:r>
        <w:t xml:space="preserve">      type: array</w:t>
      </w:r>
    </w:p>
    <w:p w14:paraId="22A6040A" w14:textId="77777777" w:rsidR="00DB59E4" w:rsidRDefault="00DB59E4" w:rsidP="00DB59E4">
      <w:pPr>
        <w:pStyle w:val="PL"/>
      </w:pPr>
      <w:r>
        <w:t xml:space="preserve">      items:</w:t>
      </w:r>
    </w:p>
    <w:p w14:paraId="55F5BA70" w14:textId="77777777" w:rsidR="00DB59E4" w:rsidRDefault="00DB59E4" w:rsidP="00DB59E4">
      <w:pPr>
        <w:pStyle w:val="PL"/>
      </w:pPr>
      <w:r>
        <w:t xml:space="preserve">        $ref: '#/components/schemas/ChfFunction-Single'</w:t>
      </w:r>
    </w:p>
    <w:p w14:paraId="4EFE4D7A" w14:textId="77777777" w:rsidR="00DB59E4" w:rsidRDefault="00DB59E4" w:rsidP="00DB59E4">
      <w:pPr>
        <w:pStyle w:val="PL"/>
      </w:pPr>
      <w:r>
        <w:t xml:space="preserve">    MfafFunction-Multiple:</w:t>
      </w:r>
    </w:p>
    <w:p w14:paraId="0CEF25A7" w14:textId="77777777" w:rsidR="00DB59E4" w:rsidRDefault="00DB59E4" w:rsidP="00DB59E4">
      <w:pPr>
        <w:pStyle w:val="PL"/>
      </w:pPr>
      <w:r>
        <w:t xml:space="preserve">      type: array</w:t>
      </w:r>
    </w:p>
    <w:p w14:paraId="4D843376" w14:textId="77777777" w:rsidR="00DB59E4" w:rsidRDefault="00DB59E4" w:rsidP="00DB59E4">
      <w:pPr>
        <w:pStyle w:val="PL"/>
      </w:pPr>
      <w:r>
        <w:t xml:space="preserve">      items:</w:t>
      </w:r>
    </w:p>
    <w:p w14:paraId="63B70DC2" w14:textId="77777777" w:rsidR="00DB59E4" w:rsidRDefault="00DB59E4" w:rsidP="00DB59E4">
      <w:pPr>
        <w:pStyle w:val="PL"/>
      </w:pPr>
      <w:r>
        <w:t xml:space="preserve">        $ref: '#/components/schemas/MfafFunction-Single'</w:t>
      </w:r>
    </w:p>
    <w:p w14:paraId="0097A7CB" w14:textId="77777777" w:rsidR="00DB59E4" w:rsidRDefault="00DB59E4" w:rsidP="00DB59E4">
      <w:pPr>
        <w:pStyle w:val="PL"/>
      </w:pPr>
      <w:r>
        <w:t xml:space="preserve">    GmlcFunction-Multiple:</w:t>
      </w:r>
    </w:p>
    <w:p w14:paraId="550CC1D4" w14:textId="77777777" w:rsidR="00DB59E4" w:rsidRDefault="00DB59E4" w:rsidP="00DB59E4">
      <w:pPr>
        <w:pStyle w:val="PL"/>
      </w:pPr>
      <w:r>
        <w:t xml:space="preserve">      type: array</w:t>
      </w:r>
    </w:p>
    <w:p w14:paraId="6574CCDD" w14:textId="77777777" w:rsidR="00DB59E4" w:rsidRDefault="00DB59E4" w:rsidP="00DB59E4">
      <w:pPr>
        <w:pStyle w:val="PL"/>
      </w:pPr>
      <w:r>
        <w:t xml:space="preserve">      items:</w:t>
      </w:r>
    </w:p>
    <w:p w14:paraId="4CE42056" w14:textId="77777777" w:rsidR="00DB59E4" w:rsidRDefault="00DB59E4" w:rsidP="00DB59E4">
      <w:pPr>
        <w:pStyle w:val="PL"/>
      </w:pPr>
      <w:r>
        <w:t xml:space="preserve">        $ref: '#/components/schemas/GmlcFunction-Single'</w:t>
      </w:r>
    </w:p>
    <w:p w14:paraId="66B96C37" w14:textId="77777777" w:rsidR="00DB59E4" w:rsidRDefault="00DB59E4" w:rsidP="00DB59E4">
      <w:pPr>
        <w:pStyle w:val="PL"/>
      </w:pPr>
      <w:r>
        <w:t xml:space="preserve">    TsctsfFunction-Multiple:</w:t>
      </w:r>
    </w:p>
    <w:p w14:paraId="7279662D" w14:textId="77777777" w:rsidR="00DB59E4" w:rsidRDefault="00DB59E4" w:rsidP="00DB59E4">
      <w:pPr>
        <w:pStyle w:val="PL"/>
      </w:pPr>
      <w:r>
        <w:t xml:space="preserve">      type: array</w:t>
      </w:r>
    </w:p>
    <w:p w14:paraId="3651B147" w14:textId="77777777" w:rsidR="00DB59E4" w:rsidRDefault="00DB59E4" w:rsidP="00DB59E4">
      <w:pPr>
        <w:pStyle w:val="PL"/>
      </w:pPr>
      <w:r>
        <w:t xml:space="preserve">      items:</w:t>
      </w:r>
    </w:p>
    <w:p w14:paraId="770ABE0A" w14:textId="77777777" w:rsidR="00DB59E4" w:rsidRDefault="00DB59E4" w:rsidP="00DB59E4">
      <w:pPr>
        <w:pStyle w:val="PL"/>
      </w:pPr>
      <w:r>
        <w:t xml:space="preserve">        $ref: '#/components/schemas/TsctsfFunction-Single'</w:t>
      </w:r>
    </w:p>
    <w:p w14:paraId="7229903F" w14:textId="77777777" w:rsidR="00DB59E4" w:rsidRDefault="00DB59E4" w:rsidP="00DB59E4">
      <w:pPr>
        <w:pStyle w:val="PL"/>
      </w:pPr>
      <w:r>
        <w:t xml:space="preserve">    AanfFunction-Multiple:</w:t>
      </w:r>
    </w:p>
    <w:p w14:paraId="3F8FC297" w14:textId="77777777" w:rsidR="00DB59E4" w:rsidRDefault="00DB59E4" w:rsidP="00DB59E4">
      <w:pPr>
        <w:pStyle w:val="PL"/>
      </w:pPr>
      <w:r>
        <w:t xml:space="preserve">      type: array</w:t>
      </w:r>
    </w:p>
    <w:p w14:paraId="0928DE85" w14:textId="77777777" w:rsidR="00DB59E4" w:rsidRDefault="00DB59E4" w:rsidP="00DB59E4">
      <w:pPr>
        <w:pStyle w:val="PL"/>
      </w:pPr>
      <w:r>
        <w:t xml:space="preserve">      items:</w:t>
      </w:r>
    </w:p>
    <w:p w14:paraId="7FED489D" w14:textId="77777777" w:rsidR="00DB59E4" w:rsidRDefault="00DB59E4" w:rsidP="00DB59E4">
      <w:pPr>
        <w:pStyle w:val="PL"/>
      </w:pPr>
      <w:r>
        <w:t xml:space="preserve">        $ref: '#/components/schemas/AanfFunction-Single'</w:t>
      </w:r>
    </w:p>
    <w:p w14:paraId="4D07A6FF" w14:textId="77777777" w:rsidR="00DB59E4" w:rsidRDefault="00DB59E4" w:rsidP="00DB59E4">
      <w:pPr>
        <w:pStyle w:val="PL"/>
      </w:pPr>
      <w:r>
        <w:t xml:space="preserve">    BsfFunction-Multiple:</w:t>
      </w:r>
    </w:p>
    <w:p w14:paraId="399E5722" w14:textId="77777777" w:rsidR="00DB59E4" w:rsidRDefault="00DB59E4" w:rsidP="00DB59E4">
      <w:pPr>
        <w:pStyle w:val="PL"/>
      </w:pPr>
      <w:r>
        <w:t xml:space="preserve">      type: array</w:t>
      </w:r>
    </w:p>
    <w:p w14:paraId="0A818CAB" w14:textId="77777777" w:rsidR="00DB59E4" w:rsidRDefault="00DB59E4" w:rsidP="00DB59E4">
      <w:pPr>
        <w:pStyle w:val="PL"/>
      </w:pPr>
      <w:r>
        <w:t xml:space="preserve">      items:</w:t>
      </w:r>
    </w:p>
    <w:p w14:paraId="26FE4361" w14:textId="77777777" w:rsidR="00DB59E4" w:rsidRDefault="00DB59E4" w:rsidP="00DB59E4">
      <w:pPr>
        <w:pStyle w:val="PL"/>
      </w:pPr>
      <w:r>
        <w:t xml:space="preserve">        $ref: '#/components/schemas/BsfFunction-Single'</w:t>
      </w:r>
    </w:p>
    <w:p w14:paraId="036BB01E" w14:textId="77777777" w:rsidR="00DB59E4" w:rsidRDefault="00DB59E4" w:rsidP="00DB59E4">
      <w:pPr>
        <w:pStyle w:val="PL"/>
      </w:pPr>
      <w:r>
        <w:t xml:space="preserve">    MbSmfFunction-Multiple:</w:t>
      </w:r>
    </w:p>
    <w:p w14:paraId="55501423" w14:textId="77777777" w:rsidR="00DB59E4" w:rsidRDefault="00DB59E4" w:rsidP="00DB59E4">
      <w:pPr>
        <w:pStyle w:val="PL"/>
      </w:pPr>
      <w:r>
        <w:t xml:space="preserve">      type: array</w:t>
      </w:r>
    </w:p>
    <w:p w14:paraId="7C21671E" w14:textId="77777777" w:rsidR="00DB59E4" w:rsidRDefault="00DB59E4" w:rsidP="00DB59E4">
      <w:pPr>
        <w:pStyle w:val="PL"/>
      </w:pPr>
      <w:r>
        <w:t xml:space="preserve">      items:</w:t>
      </w:r>
    </w:p>
    <w:p w14:paraId="287DD306" w14:textId="77777777" w:rsidR="00DB59E4" w:rsidRDefault="00DB59E4" w:rsidP="00DB59E4">
      <w:pPr>
        <w:pStyle w:val="PL"/>
      </w:pPr>
      <w:r>
        <w:t xml:space="preserve">        $ref: '#/components/schemas/MbSmfFunction-Single'</w:t>
      </w:r>
    </w:p>
    <w:p w14:paraId="7E156105" w14:textId="77777777" w:rsidR="00DB59E4" w:rsidRDefault="00DB59E4" w:rsidP="00DB59E4">
      <w:pPr>
        <w:pStyle w:val="PL"/>
      </w:pPr>
      <w:r>
        <w:t xml:space="preserve">    MbUpfFunction-Multiple:</w:t>
      </w:r>
    </w:p>
    <w:p w14:paraId="153806D6" w14:textId="77777777" w:rsidR="00DB59E4" w:rsidRDefault="00DB59E4" w:rsidP="00DB59E4">
      <w:pPr>
        <w:pStyle w:val="PL"/>
      </w:pPr>
      <w:r>
        <w:t xml:space="preserve">      type: array</w:t>
      </w:r>
    </w:p>
    <w:p w14:paraId="216B09B3" w14:textId="77777777" w:rsidR="00DB59E4" w:rsidRDefault="00DB59E4" w:rsidP="00DB59E4">
      <w:pPr>
        <w:pStyle w:val="PL"/>
      </w:pPr>
      <w:r>
        <w:t xml:space="preserve">      items:</w:t>
      </w:r>
    </w:p>
    <w:p w14:paraId="225FD638" w14:textId="77777777" w:rsidR="00DB59E4" w:rsidRDefault="00DB59E4" w:rsidP="00DB59E4">
      <w:pPr>
        <w:pStyle w:val="PL"/>
      </w:pPr>
      <w:r>
        <w:t xml:space="preserve">        $ref: '#/components/schemas/MbUpfFunction-Single'</w:t>
      </w:r>
    </w:p>
    <w:p w14:paraId="51A9F30A" w14:textId="77777777" w:rsidR="00DB59E4" w:rsidRDefault="00DB59E4" w:rsidP="00DB59E4">
      <w:pPr>
        <w:pStyle w:val="PL"/>
      </w:pPr>
      <w:r>
        <w:t xml:space="preserve">    MnpfFunction-Multiple:</w:t>
      </w:r>
    </w:p>
    <w:p w14:paraId="7FDDB885" w14:textId="77777777" w:rsidR="00DB59E4" w:rsidRDefault="00DB59E4" w:rsidP="00DB59E4">
      <w:pPr>
        <w:pStyle w:val="PL"/>
      </w:pPr>
      <w:r>
        <w:t xml:space="preserve">      type: array</w:t>
      </w:r>
    </w:p>
    <w:p w14:paraId="77FCCA1D" w14:textId="77777777" w:rsidR="00DB59E4" w:rsidRDefault="00DB59E4" w:rsidP="00DB59E4">
      <w:pPr>
        <w:pStyle w:val="PL"/>
      </w:pPr>
      <w:r>
        <w:t xml:space="preserve">      items:</w:t>
      </w:r>
    </w:p>
    <w:p w14:paraId="37E2A7DB" w14:textId="77777777" w:rsidR="00DB59E4" w:rsidRDefault="00DB59E4" w:rsidP="00DB59E4">
      <w:pPr>
        <w:pStyle w:val="PL"/>
      </w:pPr>
      <w:r>
        <w:t xml:space="preserve">        $ref: '#/components/schemas/MnpfFunction-Single'</w:t>
      </w:r>
    </w:p>
    <w:p w14:paraId="0D4E5700" w14:textId="77777777" w:rsidR="00DB59E4" w:rsidRDefault="00DB59E4" w:rsidP="00DB59E4">
      <w:pPr>
        <w:pStyle w:val="PL"/>
      </w:pPr>
      <w:r>
        <w:t xml:space="preserve">    ManagedNFService-Multiple:</w:t>
      </w:r>
    </w:p>
    <w:p w14:paraId="116C57B2" w14:textId="77777777" w:rsidR="00DB59E4" w:rsidRDefault="00DB59E4" w:rsidP="00DB59E4">
      <w:pPr>
        <w:pStyle w:val="PL"/>
      </w:pPr>
      <w:r>
        <w:t xml:space="preserve">      type: array</w:t>
      </w:r>
    </w:p>
    <w:p w14:paraId="046D0017" w14:textId="77777777" w:rsidR="00DB59E4" w:rsidRDefault="00DB59E4" w:rsidP="00DB59E4">
      <w:pPr>
        <w:pStyle w:val="PL"/>
      </w:pPr>
      <w:r>
        <w:t xml:space="preserve">      items:</w:t>
      </w:r>
    </w:p>
    <w:p w14:paraId="64A91D36" w14:textId="77777777" w:rsidR="00DB59E4" w:rsidRDefault="00DB59E4" w:rsidP="00DB59E4">
      <w:pPr>
        <w:pStyle w:val="PL"/>
      </w:pPr>
      <w:r>
        <w:t xml:space="preserve">        $ref: '#/components/schemas/ManagedNFService-Single'</w:t>
      </w:r>
    </w:p>
    <w:p w14:paraId="46D29CEC" w14:textId="77777777" w:rsidR="00DB59E4" w:rsidRDefault="00DB59E4" w:rsidP="00DB59E4">
      <w:pPr>
        <w:pStyle w:val="PL"/>
      </w:pPr>
      <w:r>
        <w:t>#------------ Definitions in TS 28.541 for TS 28.532 -----------------------------</w:t>
      </w:r>
    </w:p>
    <w:p w14:paraId="18DAF0B0" w14:textId="77777777" w:rsidR="00DB59E4" w:rsidRDefault="00DB59E4" w:rsidP="00DB59E4">
      <w:pPr>
        <w:pStyle w:val="PL"/>
      </w:pPr>
    </w:p>
    <w:p w14:paraId="22505972" w14:textId="77777777" w:rsidR="00DB59E4" w:rsidRDefault="00DB59E4" w:rsidP="00DB59E4">
      <w:pPr>
        <w:pStyle w:val="PL"/>
      </w:pPr>
      <w:r>
        <w:t xml:space="preserve">    resources-5gcNrm:</w:t>
      </w:r>
    </w:p>
    <w:p w14:paraId="7F842527" w14:textId="77777777" w:rsidR="00DB59E4" w:rsidRDefault="00DB59E4" w:rsidP="00DB59E4">
      <w:pPr>
        <w:pStyle w:val="PL"/>
      </w:pPr>
      <w:r>
        <w:t xml:space="preserve">      oneOf:</w:t>
      </w:r>
    </w:p>
    <w:p w14:paraId="0B9258F5" w14:textId="77777777" w:rsidR="00DB59E4" w:rsidRDefault="00DB59E4" w:rsidP="00DB59E4">
      <w:pPr>
        <w:pStyle w:val="PL"/>
      </w:pPr>
      <w:r>
        <w:t xml:space="preserve">       - $ref: '#/components/schemas/AmfFunction-Single'</w:t>
      </w:r>
    </w:p>
    <w:p w14:paraId="086B785D" w14:textId="77777777" w:rsidR="00DB59E4" w:rsidRDefault="00DB59E4" w:rsidP="00DB59E4">
      <w:pPr>
        <w:pStyle w:val="PL"/>
      </w:pPr>
      <w:r>
        <w:t xml:space="preserve">       - $ref: '#/components/schemas/SmfFunction-Single'</w:t>
      </w:r>
    </w:p>
    <w:p w14:paraId="1DF53498" w14:textId="77777777" w:rsidR="00DB59E4" w:rsidRDefault="00DB59E4" w:rsidP="00DB59E4">
      <w:pPr>
        <w:pStyle w:val="PL"/>
      </w:pPr>
      <w:r>
        <w:t xml:space="preserve">       - $ref: '#/components/schemas/UpfFunction-Single'</w:t>
      </w:r>
    </w:p>
    <w:p w14:paraId="62EF7685" w14:textId="77777777" w:rsidR="00DB59E4" w:rsidRDefault="00DB59E4" w:rsidP="00DB59E4">
      <w:pPr>
        <w:pStyle w:val="PL"/>
      </w:pPr>
      <w:r>
        <w:t xml:space="preserve">       - $ref: '#/components/schemas/N3iwfFunction-Single'</w:t>
      </w:r>
    </w:p>
    <w:p w14:paraId="17A2BB37" w14:textId="77777777" w:rsidR="00DB59E4" w:rsidRDefault="00DB59E4" w:rsidP="00DB59E4">
      <w:pPr>
        <w:pStyle w:val="PL"/>
      </w:pPr>
      <w:r>
        <w:t xml:space="preserve">       - $ref: '#/components/schemas/PcfFunction-Single'</w:t>
      </w:r>
    </w:p>
    <w:p w14:paraId="58F4D9DC" w14:textId="77777777" w:rsidR="00DB59E4" w:rsidRDefault="00DB59E4" w:rsidP="00DB59E4">
      <w:pPr>
        <w:pStyle w:val="PL"/>
      </w:pPr>
      <w:r>
        <w:t xml:space="preserve">       - $ref: '#/components/schemas/AusfFunction-Single'</w:t>
      </w:r>
    </w:p>
    <w:p w14:paraId="4456C58E" w14:textId="77777777" w:rsidR="00DB59E4" w:rsidRDefault="00DB59E4" w:rsidP="00DB59E4">
      <w:pPr>
        <w:pStyle w:val="PL"/>
      </w:pPr>
      <w:r>
        <w:t xml:space="preserve">       - $ref: '#/components/schemas/UdmFunction-Single'</w:t>
      </w:r>
    </w:p>
    <w:p w14:paraId="4FE5C35C" w14:textId="77777777" w:rsidR="00DB59E4" w:rsidRDefault="00DB59E4" w:rsidP="00DB59E4">
      <w:pPr>
        <w:pStyle w:val="PL"/>
      </w:pPr>
      <w:r>
        <w:t xml:space="preserve">       - $ref: '#/components/schemas/UdrFunction-Single'</w:t>
      </w:r>
    </w:p>
    <w:p w14:paraId="3C84740B" w14:textId="77777777" w:rsidR="00DB59E4" w:rsidRDefault="00DB59E4" w:rsidP="00DB59E4">
      <w:pPr>
        <w:pStyle w:val="PL"/>
      </w:pPr>
      <w:r>
        <w:t xml:space="preserve">       - $ref: '#/components/schemas/UdsfFunction-Single'</w:t>
      </w:r>
    </w:p>
    <w:p w14:paraId="406498BF" w14:textId="77777777" w:rsidR="00DB59E4" w:rsidRDefault="00DB59E4" w:rsidP="00DB59E4">
      <w:pPr>
        <w:pStyle w:val="PL"/>
      </w:pPr>
      <w:r>
        <w:t xml:space="preserve">       - $ref: '#/components/schemas/NrfFunction-Single'</w:t>
      </w:r>
    </w:p>
    <w:p w14:paraId="6E44AD8D" w14:textId="77777777" w:rsidR="00DB59E4" w:rsidRDefault="00DB59E4" w:rsidP="00DB59E4">
      <w:pPr>
        <w:pStyle w:val="PL"/>
      </w:pPr>
      <w:r>
        <w:t xml:space="preserve">       - $ref: '#/components/schemas/NssfFunction-Single'</w:t>
      </w:r>
    </w:p>
    <w:p w14:paraId="5BC2F614" w14:textId="77777777" w:rsidR="00DB59E4" w:rsidRDefault="00DB59E4" w:rsidP="00DB59E4">
      <w:pPr>
        <w:pStyle w:val="PL"/>
      </w:pPr>
      <w:r>
        <w:t xml:space="preserve">       - $ref: '#/components/schemas/SmsfFunction-Single'</w:t>
      </w:r>
    </w:p>
    <w:p w14:paraId="616740D8" w14:textId="77777777" w:rsidR="00DB59E4" w:rsidRDefault="00DB59E4" w:rsidP="00DB59E4">
      <w:pPr>
        <w:pStyle w:val="PL"/>
      </w:pPr>
      <w:r>
        <w:t xml:space="preserve">       - $ref: '#/components/schemas/LmfFunction-Single'</w:t>
      </w:r>
    </w:p>
    <w:p w14:paraId="512F87AB" w14:textId="77777777" w:rsidR="00DB59E4" w:rsidRDefault="00DB59E4" w:rsidP="00DB59E4">
      <w:pPr>
        <w:pStyle w:val="PL"/>
      </w:pPr>
      <w:r>
        <w:t xml:space="preserve">       - $ref: '#/components/schemas/NgeirFunction-Single'</w:t>
      </w:r>
    </w:p>
    <w:p w14:paraId="277485DC" w14:textId="77777777" w:rsidR="00DB59E4" w:rsidRDefault="00DB59E4" w:rsidP="00DB59E4">
      <w:pPr>
        <w:pStyle w:val="PL"/>
      </w:pPr>
      <w:r>
        <w:t xml:space="preserve">       - $ref: '#/components/schemas/SeppFunction-Single'</w:t>
      </w:r>
    </w:p>
    <w:p w14:paraId="3C40217D" w14:textId="77777777" w:rsidR="00DB59E4" w:rsidRDefault="00DB59E4" w:rsidP="00DB59E4">
      <w:pPr>
        <w:pStyle w:val="PL"/>
      </w:pPr>
      <w:r>
        <w:t xml:space="preserve">       - $ref: '#/components/schemas/NwdafFunction-Single'</w:t>
      </w:r>
    </w:p>
    <w:p w14:paraId="035186B7" w14:textId="77777777" w:rsidR="00DB59E4" w:rsidRDefault="00DB59E4" w:rsidP="00DB59E4">
      <w:pPr>
        <w:pStyle w:val="PL"/>
      </w:pPr>
      <w:r>
        <w:t xml:space="preserve">       - $ref: '#/components/schemas/ScpFunction-Single'</w:t>
      </w:r>
    </w:p>
    <w:p w14:paraId="69A9C6D6" w14:textId="77777777" w:rsidR="00DB59E4" w:rsidRDefault="00DB59E4" w:rsidP="00DB59E4">
      <w:pPr>
        <w:pStyle w:val="PL"/>
      </w:pPr>
      <w:r>
        <w:t xml:space="preserve">       - $ref: '#/components/schemas/NefFunction-Single'</w:t>
      </w:r>
    </w:p>
    <w:p w14:paraId="313DEDF7" w14:textId="77777777" w:rsidR="00DB59E4" w:rsidRDefault="00DB59E4" w:rsidP="00DB59E4">
      <w:pPr>
        <w:pStyle w:val="PL"/>
      </w:pPr>
      <w:r>
        <w:t xml:space="preserve">       - $ref: '#/components/schemas/NsacfFunction-Single'</w:t>
      </w:r>
    </w:p>
    <w:p w14:paraId="2FDEEEA1" w14:textId="77777777" w:rsidR="00DB59E4" w:rsidRDefault="00DB59E4" w:rsidP="00DB59E4">
      <w:pPr>
        <w:pStyle w:val="PL"/>
      </w:pPr>
      <w:r>
        <w:t xml:space="preserve">       - $ref: '#/components/schemas/DDNMFFunction-Single'</w:t>
      </w:r>
    </w:p>
    <w:p w14:paraId="16755E6C" w14:textId="77777777" w:rsidR="00DB59E4" w:rsidRDefault="00DB59E4" w:rsidP="00DB59E4">
      <w:pPr>
        <w:pStyle w:val="PL"/>
      </w:pPr>
      <w:r>
        <w:t xml:space="preserve">       - $ref: '#/components/schemas/ManagedNFService-Single'       </w:t>
      </w:r>
    </w:p>
    <w:p w14:paraId="2FB41719" w14:textId="77777777" w:rsidR="00DB59E4" w:rsidRDefault="00DB59E4" w:rsidP="00DB59E4">
      <w:pPr>
        <w:pStyle w:val="PL"/>
      </w:pPr>
    </w:p>
    <w:p w14:paraId="2AE6E6F6" w14:textId="77777777" w:rsidR="00DB59E4" w:rsidRDefault="00DB59E4" w:rsidP="00DB59E4">
      <w:pPr>
        <w:pStyle w:val="PL"/>
      </w:pPr>
      <w:r>
        <w:t xml:space="preserve">       - $ref: '#/components/schemas/ExternalAmfFunction-Single'</w:t>
      </w:r>
    </w:p>
    <w:p w14:paraId="77372CC7" w14:textId="77777777" w:rsidR="00DB59E4" w:rsidRDefault="00DB59E4" w:rsidP="00DB59E4">
      <w:pPr>
        <w:pStyle w:val="PL"/>
      </w:pPr>
      <w:r>
        <w:t xml:space="preserve">       - $ref: '#/components/schemas/ExternalNrfFunction-Single'</w:t>
      </w:r>
    </w:p>
    <w:p w14:paraId="1ABDBE17" w14:textId="77777777" w:rsidR="00DB59E4" w:rsidRDefault="00DB59E4" w:rsidP="00DB59E4">
      <w:pPr>
        <w:pStyle w:val="PL"/>
      </w:pPr>
      <w:r>
        <w:t xml:space="preserve">       - $ref: '#/components/schemas/ExternalNssfFunction-Single'</w:t>
      </w:r>
    </w:p>
    <w:p w14:paraId="7C322C21" w14:textId="77777777" w:rsidR="00DB59E4" w:rsidRDefault="00DB59E4" w:rsidP="00DB59E4">
      <w:pPr>
        <w:pStyle w:val="PL"/>
      </w:pPr>
      <w:r>
        <w:t xml:space="preserve">       - $ref: '#/components/schemas/ExternalSeppFunction-Single'</w:t>
      </w:r>
    </w:p>
    <w:p w14:paraId="2BD3DB89" w14:textId="77777777" w:rsidR="00DB59E4" w:rsidRDefault="00DB59E4" w:rsidP="00DB59E4">
      <w:pPr>
        <w:pStyle w:val="PL"/>
      </w:pPr>
    </w:p>
    <w:p w14:paraId="7999DFD2" w14:textId="77777777" w:rsidR="00DB59E4" w:rsidRDefault="00DB59E4" w:rsidP="00DB59E4">
      <w:pPr>
        <w:pStyle w:val="PL"/>
      </w:pPr>
      <w:r>
        <w:t xml:space="preserve">       - $ref: '#/components/schemas/AmfSet-Single'</w:t>
      </w:r>
    </w:p>
    <w:p w14:paraId="1F2C7F51" w14:textId="77777777" w:rsidR="00DB59E4" w:rsidRDefault="00DB59E4" w:rsidP="00DB59E4">
      <w:pPr>
        <w:pStyle w:val="PL"/>
      </w:pPr>
      <w:r>
        <w:t xml:space="preserve">       - $ref: '#/components/schemas/AmfRegion-Single'</w:t>
      </w:r>
    </w:p>
    <w:p w14:paraId="091CFC01" w14:textId="77777777" w:rsidR="00DB59E4" w:rsidRDefault="00DB59E4" w:rsidP="00DB59E4">
      <w:pPr>
        <w:pStyle w:val="PL"/>
      </w:pPr>
      <w:r>
        <w:t xml:space="preserve">       - $ref: '#/components/schemas/QFQoSMonitoringControl-Single'</w:t>
      </w:r>
    </w:p>
    <w:p w14:paraId="37FC60F8" w14:textId="77777777" w:rsidR="00DB59E4" w:rsidRDefault="00DB59E4" w:rsidP="00DB59E4">
      <w:pPr>
        <w:pStyle w:val="PL"/>
      </w:pPr>
      <w:r>
        <w:lastRenderedPageBreak/>
        <w:t xml:space="preserve">       - $ref: '#/components/schemas/GtpUPathQoSMonitoringControl-Single'</w:t>
      </w:r>
    </w:p>
    <w:p w14:paraId="6820E32E" w14:textId="77777777" w:rsidR="00DB59E4" w:rsidRDefault="00DB59E4" w:rsidP="00DB59E4">
      <w:pPr>
        <w:pStyle w:val="PL"/>
      </w:pPr>
    </w:p>
    <w:p w14:paraId="50B85ACA" w14:textId="77777777" w:rsidR="00DB59E4" w:rsidRDefault="00DB59E4" w:rsidP="00DB59E4">
      <w:pPr>
        <w:pStyle w:val="PL"/>
      </w:pPr>
      <w:r>
        <w:t xml:space="preserve">       - $ref: '#/components/schemas/EP_N2-Single'</w:t>
      </w:r>
    </w:p>
    <w:p w14:paraId="4B7FD39F" w14:textId="77777777" w:rsidR="00DB59E4" w:rsidRDefault="00DB59E4" w:rsidP="00DB59E4">
      <w:pPr>
        <w:pStyle w:val="PL"/>
      </w:pPr>
      <w:r>
        <w:t xml:space="preserve">       - $ref: '#/components/schemas/EP_N3-Single'</w:t>
      </w:r>
    </w:p>
    <w:p w14:paraId="01E6453F" w14:textId="77777777" w:rsidR="00DB59E4" w:rsidRDefault="00DB59E4" w:rsidP="00DB59E4">
      <w:pPr>
        <w:pStyle w:val="PL"/>
      </w:pPr>
      <w:r>
        <w:t xml:space="preserve">       - $ref: '#/components/schemas/EP_N4-Single'</w:t>
      </w:r>
    </w:p>
    <w:p w14:paraId="79FB2420" w14:textId="77777777" w:rsidR="00DB59E4" w:rsidRDefault="00DB59E4" w:rsidP="00DB59E4">
      <w:pPr>
        <w:pStyle w:val="PL"/>
      </w:pPr>
      <w:r>
        <w:t xml:space="preserve">       - $ref: '#/components/schemas/EP_N5-Single'</w:t>
      </w:r>
    </w:p>
    <w:p w14:paraId="32A5E035" w14:textId="77777777" w:rsidR="00DB59E4" w:rsidRDefault="00DB59E4" w:rsidP="00DB59E4">
      <w:pPr>
        <w:pStyle w:val="PL"/>
      </w:pPr>
      <w:r>
        <w:t xml:space="preserve">       - $ref: '#/components/schemas/EP_N6-Single'</w:t>
      </w:r>
    </w:p>
    <w:p w14:paraId="2097101F" w14:textId="77777777" w:rsidR="00DB59E4" w:rsidRDefault="00DB59E4" w:rsidP="00DB59E4">
      <w:pPr>
        <w:pStyle w:val="PL"/>
      </w:pPr>
      <w:r>
        <w:t xml:space="preserve">       - $ref: '#/components/schemas/EP_N7-Single'</w:t>
      </w:r>
    </w:p>
    <w:p w14:paraId="5E5237F2" w14:textId="77777777" w:rsidR="00DB59E4" w:rsidRDefault="00DB59E4" w:rsidP="00DB59E4">
      <w:pPr>
        <w:pStyle w:val="PL"/>
      </w:pPr>
      <w:r>
        <w:t xml:space="preserve">       - $ref: '#/components/schemas/EP_N8-Single'</w:t>
      </w:r>
    </w:p>
    <w:p w14:paraId="13393215" w14:textId="77777777" w:rsidR="00DB59E4" w:rsidRDefault="00DB59E4" w:rsidP="00DB59E4">
      <w:pPr>
        <w:pStyle w:val="PL"/>
      </w:pPr>
      <w:r>
        <w:t xml:space="preserve">       - $ref: '#/components/schemas/EP_N9-Single'</w:t>
      </w:r>
    </w:p>
    <w:p w14:paraId="14430A13" w14:textId="77777777" w:rsidR="00DB59E4" w:rsidRDefault="00DB59E4" w:rsidP="00DB59E4">
      <w:pPr>
        <w:pStyle w:val="PL"/>
      </w:pPr>
      <w:r>
        <w:t xml:space="preserve">       - $ref: '#/components/schemas/EP_N10-Single'</w:t>
      </w:r>
    </w:p>
    <w:p w14:paraId="6AE64873" w14:textId="77777777" w:rsidR="00DB59E4" w:rsidRDefault="00DB59E4" w:rsidP="00DB59E4">
      <w:pPr>
        <w:pStyle w:val="PL"/>
      </w:pPr>
      <w:r>
        <w:t xml:space="preserve">       - $ref: '#/components/schemas/EP_N11-Single'</w:t>
      </w:r>
    </w:p>
    <w:p w14:paraId="1F7663E8" w14:textId="77777777" w:rsidR="00DB59E4" w:rsidRDefault="00DB59E4" w:rsidP="00DB59E4">
      <w:pPr>
        <w:pStyle w:val="PL"/>
      </w:pPr>
      <w:r>
        <w:t xml:space="preserve">       - $ref: '#/components/schemas/EP_N12-Single'</w:t>
      </w:r>
    </w:p>
    <w:p w14:paraId="1BE38623" w14:textId="77777777" w:rsidR="00DB59E4" w:rsidRDefault="00DB59E4" w:rsidP="00DB59E4">
      <w:pPr>
        <w:pStyle w:val="PL"/>
      </w:pPr>
      <w:r>
        <w:t xml:space="preserve">       - $ref: '#/components/schemas/EP_N13-Single'</w:t>
      </w:r>
    </w:p>
    <w:p w14:paraId="029DB1CE" w14:textId="77777777" w:rsidR="00DB59E4" w:rsidRDefault="00DB59E4" w:rsidP="00DB59E4">
      <w:pPr>
        <w:pStyle w:val="PL"/>
      </w:pPr>
      <w:r>
        <w:t xml:space="preserve">       - $ref: '#/components/schemas/EP_N14-Single'</w:t>
      </w:r>
    </w:p>
    <w:p w14:paraId="76BACB14" w14:textId="77777777" w:rsidR="00DB59E4" w:rsidRDefault="00DB59E4" w:rsidP="00DB59E4">
      <w:pPr>
        <w:pStyle w:val="PL"/>
      </w:pPr>
      <w:r>
        <w:t xml:space="preserve">       - $ref: '#/components/schemas/EP_N15-Single'</w:t>
      </w:r>
    </w:p>
    <w:p w14:paraId="770DB4A7" w14:textId="77777777" w:rsidR="00DB59E4" w:rsidRDefault="00DB59E4" w:rsidP="00DB59E4">
      <w:pPr>
        <w:pStyle w:val="PL"/>
      </w:pPr>
      <w:r>
        <w:t xml:space="preserve">       - $ref: '#/components/schemas/EP_N16-Single'</w:t>
      </w:r>
    </w:p>
    <w:p w14:paraId="63D85B49" w14:textId="77777777" w:rsidR="00DB59E4" w:rsidRDefault="00DB59E4" w:rsidP="00DB59E4">
      <w:pPr>
        <w:pStyle w:val="PL"/>
      </w:pPr>
      <w:r>
        <w:t xml:space="preserve">       - $ref: '#/components/schemas/EP_N17-Single'</w:t>
      </w:r>
    </w:p>
    <w:p w14:paraId="7E32D9A8" w14:textId="77777777" w:rsidR="00DB59E4" w:rsidRDefault="00DB59E4" w:rsidP="00DB59E4">
      <w:pPr>
        <w:pStyle w:val="PL"/>
      </w:pPr>
    </w:p>
    <w:p w14:paraId="7FD4EF93" w14:textId="77777777" w:rsidR="00DB59E4" w:rsidRDefault="00DB59E4" w:rsidP="00DB59E4">
      <w:pPr>
        <w:pStyle w:val="PL"/>
      </w:pPr>
      <w:r>
        <w:t xml:space="preserve">       - $ref: '#/components/schemas/EP_N20-Single'</w:t>
      </w:r>
    </w:p>
    <w:p w14:paraId="26F7C9D3" w14:textId="77777777" w:rsidR="00DB59E4" w:rsidRDefault="00DB59E4" w:rsidP="00DB59E4">
      <w:pPr>
        <w:pStyle w:val="PL"/>
      </w:pPr>
      <w:r>
        <w:t xml:space="preserve">       - $ref: '#/components/schemas/EP_N21-Single'</w:t>
      </w:r>
    </w:p>
    <w:p w14:paraId="0B065B07" w14:textId="77777777" w:rsidR="00DB59E4" w:rsidRDefault="00DB59E4" w:rsidP="00DB59E4">
      <w:pPr>
        <w:pStyle w:val="PL"/>
      </w:pPr>
      <w:r>
        <w:t xml:space="preserve">       - $ref: '#/components/schemas/EP_N22-Single'</w:t>
      </w:r>
    </w:p>
    <w:p w14:paraId="0DDED7F0" w14:textId="77777777" w:rsidR="00DB59E4" w:rsidRDefault="00DB59E4" w:rsidP="00DB59E4">
      <w:pPr>
        <w:pStyle w:val="PL"/>
      </w:pPr>
    </w:p>
    <w:p w14:paraId="390ED519" w14:textId="77777777" w:rsidR="00DB59E4" w:rsidRDefault="00DB59E4" w:rsidP="00DB59E4">
      <w:pPr>
        <w:pStyle w:val="PL"/>
      </w:pPr>
      <w:r>
        <w:t xml:space="preserve">       - $ref: '#/components/schemas/EP_N26-Single'</w:t>
      </w:r>
    </w:p>
    <w:p w14:paraId="091201CB" w14:textId="77777777" w:rsidR="00DB59E4" w:rsidRDefault="00DB59E4" w:rsidP="00DB59E4">
      <w:pPr>
        <w:pStyle w:val="PL"/>
      </w:pPr>
      <w:r>
        <w:t xml:space="preserve">       - $ref: '#/components/schemas/EP_N27-Single'</w:t>
      </w:r>
    </w:p>
    <w:p w14:paraId="12DB76D5" w14:textId="77777777" w:rsidR="00DB59E4" w:rsidRDefault="00DB59E4" w:rsidP="00DB59E4">
      <w:pPr>
        <w:pStyle w:val="PL"/>
      </w:pPr>
      <w:r>
        <w:t xml:space="preserve">       - $ref: '#/components/schemas/EP_N28-Single'</w:t>
      </w:r>
    </w:p>
    <w:p w14:paraId="086A71B2" w14:textId="77777777" w:rsidR="00DB59E4" w:rsidRDefault="00DB59E4" w:rsidP="00DB59E4">
      <w:pPr>
        <w:pStyle w:val="PL"/>
      </w:pPr>
    </w:p>
    <w:p w14:paraId="7698627F" w14:textId="77777777" w:rsidR="00DB59E4" w:rsidRDefault="00DB59E4" w:rsidP="00DB59E4">
      <w:pPr>
        <w:pStyle w:val="PL"/>
      </w:pPr>
      <w:r>
        <w:t xml:space="preserve">       - $ref: '#/components/schemas/EP_N31-Single'</w:t>
      </w:r>
    </w:p>
    <w:p w14:paraId="4F07A21D" w14:textId="77777777" w:rsidR="00DB59E4" w:rsidRDefault="00DB59E4" w:rsidP="00DB59E4">
      <w:pPr>
        <w:pStyle w:val="PL"/>
      </w:pPr>
      <w:r>
        <w:t xml:space="preserve">       - $ref: '#/components/schemas/EP_N32-Single'</w:t>
      </w:r>
    </w:p>
    <w:p w14:paraId="72E315AA" w14:textId="77777777" w:rsidR="00DB59E4" w:rsidRDefault="00DB59E4" w:rsidP="00DB59E4">
      <w:pPr>
        <w:pStyle w:val="PL"/>
      </w:pPr>
      <w:r>
        <w:t xml:space="preserve">       - $ref: '#/components/schemas/EP_N33-Single'</w:t>
      </w:r>
    </w:p>
    <w:p w14:paraId="0CC30084" w14:textId="77777777" w:rsidR="00DB59E4" w:rsidRDefault="00DB59E4" w:rsidP="00DB59E4">
      <w:pPr>
        <w:pStyle w:val="PL"/>
      </w:pPr>
      <w:r>
        <w:t xml:space="preserve">       - $ref: '#/components/schemas/EP_N34-Single'</w:t>
      </w:r>
    </w:p>
    <w:p w14:paraId="2FF76ED8" w14:textId="77777777" w:rsidR="00DB59E4" w:rsidRDefault="00DB59E4" w:rsidP="00DB59E4">
      <w:pPr>
        <w:pStyle w:val="PL"/>
      </w:pPr>
      <w:r>
        <w:t xml:space="preserve">       - $ref: '#/components/schemas/EP_N40-Single'</w:t>
      </w:r>
    </w:p>
    <w:p w14:paraId="4264125C" w14:textId="77777777" w:rsidR="00DB59E4" w:rsidRDefault="00DB59E4" w:rsidP="00DB59E4">
      <w:pPr>
        <w:pStyle w:val="PL"/>
      </w:pPr>
      <w:r>
        <w:t xml:space="preserve">       - $ref: '#/components/schemas/EP_N41-Single'</w:t>
      </w:r>
    </w:p>
    <w:p w14:paraId="14212E9D" w14:textId="77777777" w:rsidR="00DB59E4" w:rsidRDefault="00DB59E4" w:rsidP="00DB59E4">
      <w:pPr>
        <w:pStyle w:val="PL"/>
      </w:pPr>
      <w:r>
        <w:t xml:space="preserve">       - $ref: '#/components/schemas/EP_N42-Single'</w:t>
      </w:r>
    </w:p>
    <w:p w14:paraId="5805F2AF" w14:textId="77777777" w:rsidR="00DB59E4" w:rsidRDefault="00DB59E4" w:rsidP="00DB59E4">
      <w:pPr>
        <w:pStyle w:val="PL"/>
      </w:pPr>
    </w:p>
    <w:p w14:paraId="773BFF82" w14:textId="77777777" w:rsidR="00DB59E4" w:rsidRDefault="00DB59E4" w:rsidP="00DB59E4">
      <w:pPr>
        <w:pStyle w:val="PL"/>
      </w:pPr>
      <w:r>
        <w:t xml:space="preserve">       - $ref: '#/components/schemas/EP_N58-Single'</w:t>
      </w:r>
    </w:p>
    <w:p w14:paraId="53C6198F" w14:textId="77777777" w:rsidR="00DB59E4" w:rsidRDefault="00DB59E4" w:rsidP="00DB59E4">
      <w:pPr>
        <w:pStyle w:val="PL"/>
      </w:pPr>
      <w:r>
        <w:t xml:space="preserve">       - $ref: '#/components/schemas/EP_N59-Single'              </w:t>
      </w:r>
    </w:p>
    <w:p w14:paraId="71CF5C30" w14:textId="77777777" w:rsidR="00DB59E4" w:rsidRDefault="00DB59E4" w:rsidP="00DB59E4">
      <w:pPr>
        <w:pStyle w:val="PL"/>
      </w:pPr>
      <w:r>
        <w:t xml:space="preserve">       - $ref: '#/components/schemas/EP_N60-Single'</w:t>
      </w:r>
    </w:p>
    <w:p w14:paraId="3B108417" w14:textId="77777777" w:rsidR="00DB59E4" w:rsidRDefault="00DB59E4" w:rsidP="00DB59E4">
      <w:pPr>
        <w:pStyle w:val="PL"/>
      </w:pPr>
      <w:r>
        <w:t xml:space="preserve">       - $ref: '#/components/schemas/EP_N61-Single'</w:t>
      </w:r>
    </w:p>
    <w:p w14:paraId="03A83A81" w14:textId="77777777" w:rsidR="00DB59E4" w:rsidRDefault="00DB59E4" w:rsidP="00DB59E4">
      <w:pPr>
        <w:pStyle w:val="PL"/>
      </w:pPr>
      <w:r>
        <w:t xml:space="preserve">       - $ref: '#/components/schemas/EP_N62-Single'</w:t>
      </w:r>
    </w:p>
    <w:p w14:paraId="67D919AA" w14:textId="77777777" w:rsidR="00DB59E4" w:rsidRDefault="00DB59E4" w:rsidP="00DB59E4">
      <w:pPr>
        <w:pStyle w:val="PL"/>
      </w:pPr>
      <w:r>
        <w:t xml:space="preserve">       - $ref: '#/components/schemas/EP_N63-Single'</w:t>
      </w:r>
    </w:p>
    <w:p w14:paraId="0EBA6E72" w14:textId="77777777" w:rsidR="00DB59E4" w:rsidRDefault="00DB59E4" w:rsidP="00DB59E4">
      <w:pPr>
        <w:pStyle w:val="PL"/>
      </w:pPr>
      <w:r>
        <w:t xml:space="preserve">       - $ref: '#/components/schemas/EP_N84-Single'</w:t>
      </w:r>
    </w:p>
    <w:p w14:paraId="212BBD2B" w14:textId="77777777" w:rsidR="00DB59E4" w:rsidRDefault="00DB59E4" w:rsidP="00DB59E4">
      <w:pPr>
        <w:pStyle w:val="PL"/>
      </w:pPr>
      <w:r>
        <w:t xml:space="preserve">       - $ref: '#/components/schemas/EP_N85-Single'</w:t>
      </w:r>
    </w:p>
    <w:p w14:paraId="2604E57A" w14:textId="77777777" w:rsidR="00DB59E4" w:rsidRDefault="00DB59E4" w:rsidP="00DB59E4">
      <w:pPr>
        <w:pStyle w:val="PL"/>
      </w:pPr>
      <w:r>
        <w:t xml:space="preserve">       - $ref: '#/components/schemas/EP_N86-Single'</w:t>
      </w:r>
    </w:p>
    <w:p w14:paraId="24E43E68" w14:textId="77777777" w:rsidR="00DB59E4" w:rsidRDefault="00DB59E4" w:rsidP="00DB59E4">
      <w:pPr>
        <w:pStyle w:val="PL"/>
      </w:pPr>
      <w:r>
        <w:t xml:space="preserve">       - $ref: '#/components/schemas/EP_N87-Single'</w:t>
      </w:r>
    </w:p>
    <w:p w14:paraId="633AE163" w14:textId="77777777" w:rsidR="00DB59E4" w:rsidRDefault="00DB59E4" w:rsidP="00DB59E4">
      <w:pPr>
        <w:pStyle w:val="PL"/>
      </w:pPr>
      <w:r>
        <w:t xml:space="preserve">       - $ref: '#/components/schemas/EP_N88-Single'</w:t>
      </w:r>
    </w:p>
    <w:p w14:paraId="64E5895A" w14:textId="77777777" w:rsidR="00DB59E4" w:rsidRDefault="00DB59E4" w:rsidP="00DB59E4">
      <w:pPr>
        <w:pStyle w:val="PL"/>
      </w:pPr>
      <w:r>
        <w:t xml:space="preserve">       - $ref: '#/components/schemas/EP_N89-Single'</w:t>
      </w:r>
    </w:p>
    <w:p w14:paraId="54D31B3C" w14:textId="77777777" w:rsidR="00DB59E4" w:rsidRDefault="00DB59E4" w:rsidP="00DB59E4">
      <w:pPr>
        <w:pStyle w:val="PL"/>
      </w:pPr>
      <w:r>
        <w:t xml:space="preserve">       - $ref: '#/components/schemas/EP_N96-Single'</w:t>
      </w:r>
    </w:p>
    <w:p w14:paraId="41C8A8F5" w14:textId="77777777" w:rsidR="00DB59E4" w:rsidRDefault="00DB59E4" w:rsidP="00DB59E4">
      <w:pPr>
        <w:pStyle w:val="PL"/>
      </w:pPr>
    </w:p>
    <w:p w14:paraId="4A06A8E1" w14:textId="77777777" w:rsidR="00DB59E4" w:rsidRDefault="00DB59E4" w:rsidP="00DB59E4">
      <w:pPr>
        <w:pStyle w:val="PL"/>
      </w:pPr>
      <w:r>
        <w:t xml:space="preserve">       - $ref: '#/components/schemas/EP_Npc4-Single'</w:t>
      </w:r>
    </w:p>
    <w:p w14:paraId="7C898C76" w14:textId="77777777" w:rsidR="00DB59E4" w:rsidRDefault="00DB59E4" w:rsidP="00DB59E4">
      <w:pPr>
        <w:pStyle w:val="PL"/>
      </w:pPr>
      <w:r>
        <w:t xml:space="preserve">       - $ref: '#/components/schemas/EP_Npc6-Single'</w:t>
      </w:r>
    </w:p>
    <w:p w14:paraId="43DE8B12" w14:textId="77777777" w:rsidR="00DB59E4" w:rsidRDefault="00DB59E4" w:rsidP="00DB59E4">
      <w:pPr>
        <w:pStyle w:val="PL"/>
      </w:pPr>
      <w:r>
        <w:t xml:space="preserve">       - $ref: '#/components/schemas/EP_Npc7-Single'</w:t>
      </w:r>
    </w:p>
    <w:p w14:paraId="4B8A0349" w14:textId="77777777" w:rsidR="00DB59E4" w:rsidRDefault="00DB59E4" w:rsidP="00DB59E4">
      <w:pPr>
        <w:pStyle w:val="PL"/>
      </w:pPr>
      <w:r>
        <w:t xml:space="preserve">       - $ref: '#/components/schemas/EP_Npc8-Single'</w:t>
      </w:r>
    </w:p>
    <w:p w14:paraId="08ACE7E2" w14:textId="77777777" w:rsidR="00DB59E4" w:rsidRDefault="00DB59E4" w:rsidP="00DB59E4">
      <w:pPr>
        <w:pStyle w:val="PL"/>
      </w:pPr>
    </w:p>
    <w:p w14:paraId="6C486CD7" w14:textId="77777777" w:rsidR="00DB59E4" w:rsidRDefault="00DB59E4" w:rsidP="00DB59E4">
      <w:pPr>
        <w:pStyle w:val="PL"/>
      </w:pPr>
      <w:r>
        <w:t xml:space="preserve">       - $ref: '#/components/schemas/EP_N3mb-Single'</w:t>
      </w:r>
    </w:p>
    <w:p w14:paraId="31846699" w14:textId="77777777" w:rsidR="00DB59E4" w:rsidRDefault="00DB59E4" w:rsidP="00DB59E4">
      <w:pPr>
        <w:pStyle w:val="PL"/>
      </w:pPr>
      <w:r>
        <w:t xml:space="preserve">       - $ref: '#/components/schemas/EP_N4mb-Single'</w:t>
      </w:r>
    </w:p>
    <w:p w14:paraId="3F60C40A" w14:textId="77777777" w:rsidR="00DB59E4" w:rsidRDefault="00DB59E4" w:rsidP="00DB59E4">
      <w:pPr>
        <w:pStyle w:val="PL"/>
      </w:pPr>
      <w:r>
        <w:t xml:space="preserve">       - $ref: '#/components/schemas/EP_N19mb-Single'</w:t>
      </w:r>
    </w:p>
    <w:p w14:paraId="7E4D7FE8" w14:textId="77777777" w:rsidR="00DB59E4" w:rsidRDefault="00DB59E4" w:rsidP="00DB59E4">
      <w:pPr>
        <w:pStyle w:val="PL"/>
      </w:pPr>
      <w:r>
        <w:t xml:space="preserve">       - $ref: '#/components/schemas/EP_Nmb9-Single'</w:t>
      </w:r>
    </w:p>
    <w:p w14:paraId="7E30E409" w14:textId="77777777" w:rsidR="00DB59E4" w:rsidRDefault="00DB59E4" w:rsidP="00DB59E4">
      <w:pPr>
        <w:pStyle w:val="PL"/>
      </w:pPr>
    </w:p>
    <w:p w14:paraId="34A917BE" w14:textId="77777777" w:rsidR="00DB59E4" w:rsidRDefault="00DB59E4" w:rsidP="00DB59E4">
      <w:pPr>
        <w:pStyle w:val="PL"/>
      </w:pPr>
      <w:r>
        <w:t xml:space="preserve">       - $ref: '#/components/schemas/EP_S5C-Single'</w:t>
      </w:r>
    </w:p>
    <w:p w14:paraId="5600B235" w14:textId="77777777" w:rsidR="00DB59E4" w:rsidRDefault="00DB59E4" w:rsidP="00DB59E4">
      <w:pPr>
        <w:pStyle w:val="PL"/>
      </w:pPr>
      <w:r>
        <w:t xml:space="preserve">       - $ref: '#/components/schemas/EP_S5U-Single'</w:t>
      </w:r>
    </w:p>
    <w:p w14:paraId="73C18174" w14:textId="77777777" w:rsidR="00DB59E4" w:rsidRDefault="00DB59E4" w:rsidP="00DB59E4">
      <w:pPr>
        <w:pStyle w:val="PL"/>
      </w:pPr>
      <w:r>
        <w:t xml:space="preserve">       - $ref: '#/components/schemas/EP_Rx-Single'</w:t>
      </w:r>
    </w:p>
    <w:p w14:paraId="6190360D" w14:textId="77777777" w:rsidR="00DB59E4" w:rsidRDefault="00DB59E4" w:rsidP="00DB59E4">
      <w:pPr>
        <w:pStyle w:val="PL"/>
      </w:pPr>
      <w:r>
        <w:t xml:space="preserve">       - $ref: '#/components/schemas/EP_MAP_SMSC-Single'</w:t>
      </w:r>
    </w:p>
    <w:p w14:paraId="747674C0" w14:textId="77777777" w:rsidR="00DB59E4" w:rsidRDefault="00DB59E4" w:rsidP="00DB59E4">
      <w:pPr>
        <w:pStyle w:val="PL"/>
      </w:pPr>
      <w:r>
        <w:t xml:space="preserve">       - $ref: '#/components/schemas/EP_NL1-Single'</w:t>
      </w:r>
    </w:p>
    <w:p w14:paraId="7F69D664" w14:textId="77777777" w:rsidR="00DB59E4" w:rsidRDefault="00DB59E4" w:rsidP="00DB59E4">
      <w:pPr>
        <w:pStyle w:val="PL"/>
      </w:pPr>
      <w:r>
        <w:t xml:space="preserve">       - $ref: '#/components/schemas/EP_NL2-Single'</w:t>
      </w:r>
    </w:p>
    <w:p w14:paraId="1A52C938" w14:textId="77777777" w:rsidR="00DB59E4" w:rsidRDefault="00DB59E4" w:rsidP="00DB59E4">
      <w:pPr>
        <w:pStyle w:val="PL"/>
      </w:pPr>
      <w:r>
        <w:t xml:space="preserve">       - $ref: '#/components/schemas/EP_NL3-Single'</w:t>
      </w:r>
    </w:p>
    <w:p w14:paraId="74FE2BCD" w14:textId="77777777" w:rsidR="00DB59E4" w:rsidRDefault="00DB59E4" w:rsidP="00DB59E4">
      <w:pPr>
        <w:pStyle w:val="PL"/>
      </w:pPr>
      <w:r>
        <w:t xml:space="preserve">       - $ref: '#/components/schemas/EP_NL5-Single'</w:t>
      </w:r>
    </w:p>
    <w:p w14:paraId="55E35C18" w14:textId="77777777" w:rsidR="00DB59E4" w:rsidRDefault="00DB59E4" w:rsidP="00DB59E4">
      <w:pPr>
        <w:pStyle w:val="PL"/>
      </w:pPr>
      <w:r>
        <w:t xml:space="preserve">       - $ref: '#/components/schemas/EP_NL6-Single'</w:t>
      </w:r>
    </w:p>
    <w:p w14:paraId="0E50F20B" w14:textId="77777777" w:rsidR="00DB59E4" w:rsidRDefault="00DB59E4" w:rsidP="00DB59E4">
      <w:pPr>
        <w:pStyle w:val="PL"/>
      </w:pPr>
      <w:r>
        <w:t xml:space="preserve">       - $ref: '#/components/schemas/EP_NL7-Single'</w:t>
      </w:r>
    </w:p>
    <w:p w14:paraId="526243FF" w14:textId="77777777" w:rsidR="00DB59E4" w:rsidRDefault="00DB59E4" w:rsidP="00DB59E4">
      <w:pPr>
        <w:pStyle w:val="PL"/>
      </w:pPr>
      <w:r>
        <w:t xml:space="preserve">       - $ref: '#/components/schemas/EP_NL8-Single'       </w:t>
      </w:r>
    </w:p>
    <w:p w14:paraId="1ED769BA" w14:textId="77777777" w:rsidR="00DB59E4" w:rsidRDefault="00DB59E4" w:rsidP="00DB59E4">
      <w:pPr>
        <w:pStyle w:val="PL"/>
      </w:pPr>
      <w:r>
        <w:t xml:space="preserve">       - $ref: '#/components/schemas/EP_NL9-Single'</w:t>
      </w:r>
    </w:p>
    <w:p w14:paraId="48FFC11D" w14:textId="77777777" w:rsidR="00DB59E4" w:rsidRDefault="00DB59E4" w:rsidP="00DB59E4">
      <w:pPr>
        <w:pStyle w:val="PL"/>
      </w:pPr>
      <w:r>
        <w:t xml:space="preserve">       - $ref: '#/components/schemas/EP_NL10-Single'       </w:t>
      </w:r>
    </w:p>
    <w:p w14:paraId="16A04663" w14:textId="77777777" w:rsidR="00DB59E4" w:rsidRDefault="00DB59E4" w:rsidP="00DB59E4">
      <w:pPr>
        <w:pStyle w:val="PL"/>
      </w:pPr>
      <w:r>
        <w:t xml:space="preserve">       - $ref: '#/components/schemas/EP_N11mb-Single'</w:t>
      </w:r>
    </w:p>
    <w:p w14:paraId="1DB8F712" w14:textId="77777777" w:rsidR="00DB59E4" w:rsidRDefault="00DB59E4" w:rsidP="00DB59E4">
      <w:pPr>
        <w:pStyle w:val="PL"/>
      </w:pPr>
      <w:r>
        <w:t xml:space="preserve">       - $ref: '#/components/schemas/EP_N16mb-Single'</w:t>
      </w:r>
    </w:p>
    <w:p w14:paraId="5BEB1C5E" w14:textId="77777777" w:rsidR="00DB59E4" w:rsidRDefault="00DB59E4" w:rsidP="00DB59E4">
      <w:pPr>
        <w:pStyle w:val="PL"/>
      </w:pPr>
      <w:r>
        <w:t xml:space="preserve">       - $ref: '#/components/schemas/EP_Nmb1-Single'       </w:t>
      </w:r>
    </w:p>
    <w:p w14:paraId="65AC3024" w14:textId="77777777" w:rsidR="00DB59E4" w:rsidRDefault="00DB59E4" w:rsidP="00DB59E4">
      <w:pPr>
        <w:pStyle w:val="PL"/>
      </w:pPr>
    </w:p>
    <w:p w14:paraId="19BFC7CC" w14:textId="77777777" w:rsidR="00DB59E4" w:rsidRDefault="00DB59E4" w:rsidP="00DB59E4">
      <w:pPr>
        <w:pStyle w:val="PL"/>
      </w:pPr>
      <w:r>
        <w:t xml:space="preserve">       - $ref: '#/components/schemas/EP_SM12-Single'</w:t>
      </w:r>
    </w:p>
    <w:p w14:paraId="6D60941B" w14:textId="77777777" w:rsidR="00DB59E4" w:rsidRDefault="00DB59E4" w:rsidP="00DB59E4">
      <w:pPr>
        <w:pStyle w:val="PL"/>
      </w:pPr>
      <w:r>
        <w:t xml:space="preserve">       - $ref: '#/components/schemas/EP_SM13-Single'</w:t>
      </w:r>
    </w:p>
    <w:p w14:paraId="2D1EB616" w14:textId="77777777" w:rsidR="00DB59E4" w:rsidRDefault="00DB59E4" w:rsidP="00DB59E4">
      <w:pPr>
        <w:pStyle w:val="PL"/>
      </w:pPr>
      <w:r>
        <w:lastRenderedPageBreak/>
        <w:t xml:space="preserve">       - $ref: '#/components/schemas/EP_SM14-Single'</w:t>
      </w:r>
    </w:p>
    <w:p w14:paraId="0E3C4196" w14:textId="77777777" w:rsidR="00DB59E4" w:rsidRDefault="00DB59E4" w:rsidP="00DB59E4">
      <w:pPr>
        <w:pStyle w:val="PL"/>
      </w:pPr>
      <w:r>
        <w:t xml:space="preserve">       </w:t>
      </w:r>
    </w:p>
    <w:p w14:paraId="38ACD7EE" w14:textId="77777777" w:rsidR="00DB59E4" w:rsidRDefault="00DB59E4" w:rsidP="00DB59E4">
      <w:pPr>
        <w:pStyle w:val="PL"/>
      </w:pPr>
      <w:r>
        <w:t xml:space="preserve">       - $ref: '#/components/schemas/EP_AIOT2-Single'</w:t>
      </w:r>
    </w:p>
    <w:p w14:paraId="59E4A764" w14:textId="77777777" w:rsidR="00DB59E4" w:rsidRDefault="00DB59E4" w:rsidP="00DB59E4">
      <w:pPr>
        <w:pStyle w:val="PL"/>
      </w:pPr>
      <w:r>
        <w:t xml:space="preserve">       - $ref: '#/components/schemas/EP_AIOT3-Single'</w:t>
      </w:r>
    </w:p>
    <w:p w14:paraId="33F690AE" w14:textId="77777777" w:rsidR="00DB59E4" w:rsidRDefault="00DB59E4" w:rsidP="00DB59E4">
      <w:pPr>
        <w:pStyle w:val="PL"/>
      </w:pPr>
      <w:r>
        <w:t xml:space="preserve">       - $ref: '#/components/schemas/EP_AIOT4-Single'</w:t>
      </w:r>
    </w:p>
    <w:p w14:paraId="15192587" w14:textId="77777777" w:rsidR="00DB59E4" w:rsidRDefault="00DB59E4" w:rsidP="00DB59E4">
      <w:pPr>
        <w:pStyle w:val="PL"/>
      </w:pPr>
      <w:r>
        <w:t xml:space="preserve">       - $ref: '#/components/schemas/EP_AIOT5-Single'</w:t>
      </w:r>
    </w:p>
    <w:p w14:paraId="00C15602" w14:textId="77777777" w:rsidR="00DB59E4" w:rsidRDefault="00DB59E4" w:rsidP="00DB59E4">
      <w:pPr>
        <w:pStyle w:val="PL"/>
      </w:pPr>
      <w:r>
        <w:t xml:space="preserve">       - $ref: '#/components/schemas/EP_AIOT6-Single'</w:t>
      </w:r>
    </w:p>
    <w:p w14:paraId="140D336A" w14:textId="77777777" w:rsidR="00DB59E4" w:rsidRDefault="00DB59E4" w:rsidP="00DB59E4">
      <w:pPr>
        <w:pStyle w:val="PL"/>
      </w:pPr>
      <w:r>
        <w:t xml:space="preserve">       - $ref: '#/components/schemas/EP_AIOT7-Single'</w:t>
      </w:r>
    </w:p>
    <w:p w14:paraId="597A352F" w14:textId="77777777" w:rsidR="00DB59E4" w:rsidRDefault="00DB59E4" w:rsidP="00DB59E4">
      <w:pPr>
        <w:pStyle w:val="PL"/>
      </w:pPr>
      <w:r>
        <w:t xml:space="preserve">       - $ref: '#/components/schemas/EP_AIOT8-Single'</w:t>
      </w:r>
    </w:p>
    <w:p w14:paraId="405742F3" w14:textId="77777777" w:rsidR="00DB59E4" w:rsidRDefault="00DB59E4" w:rsidP="00DB59E4">
      <w:pPr>
        <w:pStyle w:val="PL"/>
      </w:pPr>
    </w:p>
    <w:p w14:paraId="6EB0319A" w14:textId="77777777" w:rsidR="00DB59E4" w:rsidRDefault="00DB59E4" w:rsidP="00DB59E4">
      <w:pPr>
        <w:pStyle w:val="PL"/>
      </w:pPr>
      <w:r>
        <w:t xml:space="preserve">       - $ref: '#/components/schemas/Configurable5QISet-Single'</w:t>
      </w:r>
    </w:p>
    <w:p w14:paraId="786BCC2A" w14:textId="77777777" w:rsidR="00DB59E4" w:rsidRDefault="00DB59E4" w:rsidP="00DB59E4">
      <w:pPr>
        <w:pStyle w:val="PL"/>
      </w:pPr>
      <w:r>
        <w:t xml:space="preserve">       - $ref: '#/components/schemas/FiveQiDscpMappingSet-Single'</w:t>
      </w:r>
    </w:p>
    <w:p w14:paraId="5A8464C3" w14:textId="77777777" w:rsidR="00DB59E4" w:rsidRDefault="00DB59E4" w:rsidP="00DB59E4">
      <w:pPr>
        <w:pStyle w:val="PL"/>
      </w:pPr>
      <w:r>
        <w:t xml:space="preserve">       - $ref: '#/components/schemas/PredefinedPccRuleSet-Single'</w:t>
      </w:r>
    </w:p>
    <w:p w14:paraId="241A7046" w14:textId="77777777" w:rsidR="00DB59E4" w:rsidRDefault="00DB59E4" w:rsidP="00DB59E4">
      <w:pPr>
        <w:pStyle w:val="PL"/>
      </w:pPr>
      <w:r>
        <w:t xml:space="preserve">       - $ref: '#/components/schemas/Dynamic5QISet-Single'</w:t>
      </w:r>
    </w:p>
    <w:p w14:paraId="2551E255" w14:textId="77777777" w:rsidR="00DB59E4" w:rsidRDefault="00DB59E4" w:rsidP="00DB59E4">
      <w:pPr>
        <w:pStyle w:val="PL"/>
      </w:pPr>
      <w:r>
        <w:t xml:space="preserve">       - $ref: '#/components/schemas/EASDFFunction-Single'</w:t>
      </w:r>
    </w:p>
    <w:p w14:paraId="5164937F" w14:textId="77777777" w:rsidR="00DB59E4" w:rsidRDefault="00DB59E4" w:rsidP="00DB59E4">
      <w:pPr>
        <w:pStyle w:val="PL"/>
      </w:pPr>
      <w:r>
        <w:t xml:space="preserve">       - $ref: '#/components/schemas/EcmConnectionInfo-Single'</w:t>
      </w:r>
    </w:p>
    <w:p w14:paraId="1A7B46F5" w14:textId="77777777" w:rsidR="00DB59E4" w:rsidRDefault="00DB59E4" w:rsidP="00DB59E4">
      <w:pPr>
        <w:pStyle w:val="PL"/>
      </w:pPr>
      <w:r>
        <w:t xml:space="preserve">       - $ref: '#/components/schemas/NssaafFunction-Single'</w:t>
      </w:r>
    </w:p>
    <w:p w14:paraId="065DD3FD" w14:textId="77777777" w:rsidR="00DB59E4" w:rsidRDefault="00DB59E4" w:rsidP="00DB59E4">
      <w:pPr>
        <w:pStyle w:val="PL"/>
      </w:pPr>
      <w:r>
        <w:t xml:space="preserve">       - $ref: '#/components/schemas/AfFunction-Single'</w:t>
      </w:r>
    </w:p>
    <w:p w14:paraId="589A401D" w14:textId="77777777" w:rsidR="00DB59E4" w:rsidRDefault="00DB59E4" w:rsidP="00DB59E4">
      <w:pPr>
        <w:pStyle w:val="PL"/>
      </w:pPr>
      <w:r>
        <w:t xml:space="preserve">       - $ref: '#/components/schemas/DccfFunction-Single'</w:t>
      </w:r>
    </w:p>
    <w:p w14:paraId="309A8302" w14:textId="77777777" w:rsidR="00DB59E4" w:rsidRDefault="00DB59E4" w:rsidP="00DB59E4">
      <w:pPr>
        <w:pStyle w:val="PL"/>
      </w:pPr>
      <w:r>
        <w:t xml:space="preserve">       - $ref: '#/components/schemas/ChfFunction-Single'</w:t>
      </w:r>
    </w:p>
    <w:p w14:paraId="32A0C1D6" w14:textId="77777777" w:rsidR="00DB59E4" w:rsidRDefault="00DB59E4" w:rsidP="00DB59E4">
      <w:pPr>
        <w:pStyle w:val="PL"/>
      </w:pPr>
      <w:r>
        <w:t xml:space="preserve">       - $ref: '#/components/schemas/MfafFunction-Single'</w:t>
      </w:r>
    </w:p>
    <w:p w14:paraId="5C390DFA" w14:textId="77777777" w:rsidR="00DB59E4" w:rsidRDefault="00DB59E4" w:rsidP="00DB59E4">
      <w:pPr>
        <w:pStyle w:val="PL"/>
      </w:pPr>
      <w:r>
        <w:t xml:space="preserve">       - $ref: '#/components/schemas/GmlcFunction-Single'</w:t>
      </w:r>
    </w:p>
    <w:p w14:paraId="13DA047E" w14:textId="77777777" w:rsidR="00DB59E4" w:rsidRDefault="00DB59E4" w:rsidP="00DB59E4">
      <w:pPr>
        <w:pStyle w:val="PL"/>
      </w:pPr>
      <w:r>
        <w:t xml:space="preserve">       - $ref: '#/components/schemas/TsctsfFunction-Single'</w:t>
      </w:r>
    </w:p>
    <w:p w14:paraId="2DEB12FE" w14:textId="77777777" w:rsidR="00DB59E4" w:rsidRDefault="00DB59E4" w:rsidP="00DB59E4">
      <w:pPr>
        <w:pStyle w:val="PL"/>
      </w:pPr>
      <w:r>
        <w:t xml:space="preserve">       - $ref: '#/components/schemas/AanfFunction-Single'</w:t>
      </w:r>
    </w:p>
    <w:p w14:paraId="2E445D1C" w14:textId="77777777" w:rsidR="00DB59E4" w:rsidRDefault="00DB59E4" w:rsidP="00DB59E4">
      <w:pPr>
        <w:pStyle w:val="PL"/>
      </w:pPr>
      <w:r>
        <w:t xml:space="preserve">       - $ref: '#/components/schemas/BsfFunction-Single'</w:t>
      </w:r>
    </w:p>
    <w:p w14:paraId="0FB4D5EA" w14:textId="77777777" w:rsidR="00DB59E4" w:rsidRDefault="00DB59E4" w:rsidP="00DB59E4">
      <w:pPr>
        <w:pStyle w:val="PL"/>
      </w:pPr>
      <w:r>
        <w:t xml:space="preserve">       - $ref: '#/components/schemas/MbSmfFunction-Single'</w:t>
      </w:r>
    </w:p>
    <w:p w14:paraId="277F2436" w14:textId="77777777" w:rsidR="00DB59E4" w:rsidRDefault="00DB59E4" w:rsidP="00DB59E4">
      <w:pPr>
        <w:pStyle w:val="PL"/>
      </w:pPr>
      <w:r>
        <w:t xml:space="preserve">       - $ref: '#/components/schemas/MbUpfFunction-Single'</w:t>
      </w:r>
    </w:p>
    <w:p w14:paraId="539CF9EB" w14:textId="77777777" w:rsidR="00DB59E4" w:rsidRDefault="00DB59E4" w:rsidP="00DB59E4">
      <w:pPr>
        <w:pStyle w:val="PL"/>
      </w:pPr>
      <w:r>
        <w:t xml:space="preserve">       - $ref: '#/components/schemas/MnpfFunction-Single'</w:t>
      </w:r>
    </w:p>
    <w:p w14:paraId="482C7F17" w14:textId="77777777" w:rsidR="00DB59E4" w:rsidRDefault="00DB59E4" w:rsidP="00DB59E4">
      <w:pPr>
        <w:pStyle w:val="PL"/>
      </w:pPr>
      <w:r>
        <w:t xml:space="preserve">       - $ref: '#/components/schemas/AiotfFunction-Single'</w:t>
      </w:r>
    </w:p>
    <w:p w14:paraId="6E148393" w14:textId="77777777" w:rsidR="00DB59E4" w:rsidRDefault="00DB59E4" w:rsidP="00DB59E4">
      <w:pPr>
        <w:pStyle w:val="PL"/>
      </w:pPr>
      <w:r>
        <w:t xml:space="preserve">       - $ref: '#/components/schemas/AdmFunction-Single'</w:t>
      </w:r>
    </w:p>
    <w:p w14:paraId="24087FA9" w14:textId="77777777" w:rsidR="00DB59E4" w:rsidRPr="002A399E" w:rsidRDefault="00DB59E4" w:rsidP="00DB59E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516478A" w14:textId="77777777" w:rsidR="00DB59E4" w:rsidRPr="0079795B" w:rsidRDefault="00DB59E4" w:rsidP="00DB59E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6697D2B" w14:textId="77777777" w:rsidR="001E37C2" w:rsidRDefault="001E37C2">
      <w:pPr>
        <w:rPr>
          <w:noProof/>
        </w:rPr>
      </w:pPr>
    </w:p>
    <w:p w14:paraId="506356BF" w14:textId="085E4D4A"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Fifth</w:t>
      </w:r>
      <w:r w:rsidRPr="009B7D45">
        <w:rPr>
          <w:b/>
          <w:i/>
          <w:sz w:val="32"/>
        </w:rPr>
        <w:t xml:space="preserve"> change</w:t>
      </w:r>
    </w:p>
    <w:p w14:paraId="63F88717" w14:textId="77777777" w:rsidR="001E37C2" w:rsidRDefault="001E37C2">
      <w:pPr>
        <w:rPr>
          <w:noProof/>
        </w:rPr>
      </w:pPr>
    </w:p>
    <w:sectPr w:rsidR="001E37C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C96DA" w14:textId="77777777" w:rsidR="00381185" w:rsidRDefault="00381185">
      <w:r>
        <w:separator/>
      </w:r>
    </w:p>
  </w:endnote>
  <w:endnote w:type="continuationSeparator" w:id="0">
    <w:p w14:paraId="42F0B0DF" w14:textId="77777777" w:rsidR="00381185" w:rsidRDefault="00381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F3293" w14:textId="77777777" w:rsidR="00381185" w:rsidRDefault="00381185">
      <w:r>
        <w:separator/>
      </w:r>
    </w:p>
  </w:footnote>
  <w:footnote w:type="continuationSeparator" w:id="0">
    <w:p w14:paraId="34CB3942" w14:textId="77777777" w:rsidR="00381185" w:rsidRDefault="00381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1742" w:rsidRDefault="00A217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1742" w:rsidRDefault="00A2174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1742" w:rsidRDefault="00A2174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1742" w:rsidRDefault="00A2174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52E677F"/>
    <w:multiLevelType w:val="hybridMultilevel"/>
    <w:tmpl w:val="A2F050FA"/>
    <w:lvl w:ilvl="0" w:tplc="9718F4E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19"/>
  </w:num>
  <w:num w:numId="14">
    <w:abstractNumId w:val="10"/>
  </w:num>
  <w:num w:numId="15">
    <w:abstractNumId w:val="15"/>
  </w:num>
  <w:num w:numId="16">
    <w:abstractNumId w:val="16"/>
  </w:num>
  <w:num w:numId="17">
    <w:abstractNumId w:val="17"/>
  </w:num>
  <w:num w:numId="18">
    <w:abstractNumId w:val="13"/>
  </w:num>
  <w:num w:numId="19">
    <w:abstractNumId w:val="14"/>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70EA9"/>
    <w:rsid w:val="00076EAD"/>
    <w:rsid w:val="00086BC5"/>
    <w:rsid w:val="000A6394"/>
    <w:rsid w:val="000B7C0D"/>
    <w:rsid w:val="000B7FED"/>
    <w:rsid w:val="000C038A"/>
    <w:rsid w:val="000C3B96"/>
    <w:rsid w:val="000C6598"/>
    <w:rsid w:val="000D2487"/>
    <w:rsid w:val="000D44B3"/>
    <w:rsid w:val="000F1FAC"/>
    <w:rsid w:val="000F2E79"/>
    <w:rsid w:val="0010178B"/>
    <w:rsid w:val="00145D43"/>
    <w:rsid w:val="00153A4D"/>
    <w:rsid w:val="00192C46"/>
    <w:rsid w:val="001962DE"/>
    <w:rsid w:val="001A08B3"/>
    <w:rsid w:val="001A7B60"/>
    <w:rsid w:val="001B09D9"/>
    <w:rsid w:val="001B52F0"/>
    <w:rsid w:val="001B7A65"/>
    <w:rsid w:val="001C1F31"/>
    <w:rsid w:val="001E37C2"/>
    <w:rsid w:val="001E41F3"/>
    <w:rsid w:val="00210EE4"/>
    <w:rsid w:val="0021110A"/>
    <w:rsid w:val="00211EDC"/>
    <w:rsid w:val="00222194"/>
    <w:rsid w:val="0026004D"/>
    <w:rsid w:val="002640DD"/>
    <w:rsid w:val="00275D12"/>
    <w:rsid w:val="002831DB"/>
    <w:rsid w:val="00284FEB"/>
    <w:rsid w:val="002860C4"/>
    <w:rsid w:val="002864BD"/>
    <w:rsid w:val="002A78AC"/>
    <w:rsid w:val="002B5741"/>
    <w:rsid w:val="002E472E"/>
    <w:rsid w:val="002E5446"/>
    <w:rsid w:val="00300D43"/>
    <w:rsid w:val="00305409"/>
    <w:rsid w:val="003408EB"/>
    <w:rsid w:val="00347290"/>
    <w:rsid w:val="003609EF"/>
    <w:rsid w:val="0036231A"/>
    <w:rsid w:val="00365E3A"/>
    <w:rsid w:val="00374DD4"/>
    <w:rsid w:val="00375AB1"/>
    <w:rsid w:val="00381185"/>
    <w:rsid w:val="00387128"/>
    <w:rsid w:val="003D5348"/>
    <w:rsid w:val="003E1A36"/>
    <w:rsid w:val="003E2A08"/>
    <w:rsid w:val="00407D6D"/>
    <w:rsid w:val="00410371"/>
    <w:rsid w:val="00422FC0"/>
    <w:rsid w:val="004242F1"/>
    <w:rsid w:val="004B75B7"/>
    <w:rsid w:val="00504BD6"/>
    <w:rsid w:val="005141D9"/>
    <w:rsid w:val="0051580D"/>
    <w:rsid w:val="00542BA4"/>
    <w:rsid w:val="00547111"/>
    <w:rsid w:val="0058624D"/>
    <w:rsid w:val="00592A52"/>
    <w:rsid w:val="00592D74"/>
    <w:rsid w:val="00594031"/>
    <w:rsid w:val="005C1A7D"/>
    <w:rsid w:val="005E2C44"/>
    <w:rsid w:val="005E470E"/>
    <w:rsid w:val="00615146"/>
    <w:rsid w:val="00621188"/>
    <w:rsid w:val="006257ED"/>
    <w:rsid w:val="00630609"/>
    <w:rsid w:val="00653DE4"/>
    <w:rsid w:val="00665C47"/>
    <w:rsid w:val="00695808"/>
    <w:rsid w:val="006B0AF8"/>
    <w:rsid w:val="006B46FB"/>
    <w:rsid w:val="006C0918"/>
    <w:rsid w:val="006E21FB"/>
    <w:rsid w:val="007377BD"/>
    <w:rsid w:val="0075493D"/>
    <w:rsid w:val="007771DD"/>
    <w:rsid w:val="00790F57"/>
    <w:rsid w:val="00792342"/>
    <w:rsid w:val="0079661A"/>
    <w:rsid w:val="007977A8"/>
    <w:rsid w:val="007B512A"/>
    <w:rsid w:val="007C2097"/>
    <w:rsid w:val="007D6A07"/>
    <w:rsid w:val="007F4A3B"/>
    <w:rsid w:val="007F7259"/>
    <w:rsid w:val="008040A8"/>
    <w:rsid w:val="00823CA1"/>
    <w:rsid w:val="008279FA"/>
    <w:rsid w:val="0084751C"/>
    <w:rsid w:val="008626E7"/>
    <w:rsid w:val="00870EE7"/>
    <w:rsid w:val="008863B9"/>
    <w:rsid w:val="008A45A6"/>
    <w:rsid w:val="008D3CCC"/>
    <w:rsid w:val="008F08DD"/>
    <w:rsid w:val="008F1CD2"/>
    <w:rsid w:val="008F3789"/>
    <w:rsid w:val="008F574B"/>
    <w:rsid w:val="008F686C"/>
    <w:rsid w:val="009148DE"/>
    <w:rsid w:val="00925702"/>
    <w:rsid w:val="00932952"/>
    <w:rsid w:val="00941E30"/>
    <w:rsid w:val="009531B0"/>
    <w:rsid w:val="009741B3"/>
    <w:rsid w:val="009777D9"/>
    <w:rsid w:val="00991B88"/>
    <w:rsid w:val="009A5753"/>
    <w:rsid w:val="009A579D"/>
    <w:rsid w:val="009A6139"/>
    <w:rsid w:val="009E3297"/>
    <w:rsid w:val="009F734F"/>
    <w:rsid w:val="00A114A6"/>
    <w:rsid w:val="00A21742"/>
    <w:rsid w:val="00A246B6"/>
    <w:rsid w:val="00A403E2"/>
    <w:rsid w:val="00A47E70"/>
    <w:rsid w:val="00A50CF0"/>
    <w:rsid w:val="00A72BDF"/>
    <w:rsid w:val="00A75246"/>
    <w:rsid w:val="00A7671C"/>
    <w:rsid w:val="00AA2CBC"/>
    <w:rsid w:val="00AB79F0"/>
    <w:rsid w:val="00AC5820"/>
    <w:rsid w:val="00AD1CD8"/>
    <w:rsid w:val="00AD3A35"/>
    <w:rsid w:val="00AF1E88"/>
    <w:rsid w:val="00B258BB"/>
    <w:rsid w:val="00B30511"/>
    <w:rsid w:val="00B35BA0"/>
    <w:rsid w:val="00B35E98"/>
    <w:rsid w:val="00B52DE6"/>
    <w:rsid w:val="00B52F5A"/>
    <w:rsid w:val="00B67B97"/>
    <w:rsid w:val="00B84758"/>
    <w:rsid w:val="00B968C8"/>
    <w:rsid w:val="00BA3EC5"/>
    <w:rsid w:val="00BA51D9"/>
    <w:rsid w:val="00BB5DFC"/>
    <w:rsid w:val="00BC7722"/>
    <w:rsid w:val="00BD279D"/>
    <w:rsid w:val="00BD6BB8"/>
    <w:rsid w:val="00C057A7"/>
    <w:rsid w:val="00C66BA2"/>
    <w:rsid w:val="00C72AEC"/>
    <w:rsid w:val="00C870F6"/>
    <w:rsid w:val="00C95985"/>
    <w:rsid w:val="00CC20E7"/>
    <w:rsid w:val="00CC5026"/>
    <w:rsid w:val="00CC68D0"/>
    <w:rsid w:val="00CD63B0"/>
    <w:rsid w:val="00CE39ED"/>
    <w:rsid w:val="00D03F9A"/>
    <w:rsid w:val="00D06D51"/>
    <w:rsid w:val="00D17509"/>
    <w:rsid w:val="00D24991"/>
    <w:rsid w:val="00D50255"/>
    <w:rsid w:val="00D66520"/>
    <w:rsid w:val="00D77DD1"/>
    <w:rsid w:val="00D84724"/>
    <w:rsid w:val="00D84AE9"/>
    <w:rsid w:val="00D9124E"/>
    <w:rsid w:val="00D9126B"/>
    <w:rsid w:val="00D9439B"/>
    <w:rsid w:val="00DB59E4"/>
    <w:rsid w:val="00DB694A"/>
    <w:rsid w:val="00DD4660"/>
    <w:rsid w:val="00DE34CF"/>
    <w:rsid w:val="00E13F3D"/>
    <w:rsid w:val="00E30227"/>
    <w:rsid w:val="00E34898"/>
    <w:rsid w:val="00EB09B7"/>
    <w:rsid w:val="00EB4367"/>
    <w:rsid w:val="00EE7D7C"/>
    <w:rsid w:val="00EE7EB7"/>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character" w:customStyle="1" w:styleId="5Char">
    <w:name w:val="标题 5 Char"/>
    <w:basedOn w:val="a0"/>
    <w:link w:val="50"/>
    <w:rsid w:val="00A7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A72BDF"/>
    <w:rPr>
      <w:rFonts w:ascii="Arial" w:hAnsi="Arial"/>
      <w:lang w:val="en-GB" w:eastAsia="en-US"/>
    </w:rPr>
  </w:style>
  <w:style w:type="character" w:customStyle="1" w:styleId="7Char">
    <w:name w:val="标题 7 Char"/>
    <w:basedOn w:val="a0"/>
    <w:link w:val="7"/>
    <w:rsid w:val="00A72BDF"/>
    <w:rPr>
      <w:rFonts w:ascii="Arial" w:hAnsi="Arial"/>
      <w:lang w:val="en-GB" w:eastAsia="en-US"/>
    </w:rPr>
  </w:style>
  <w:style w:type="character" w:customStyle="1" w:styleId="8Char">
    <w:name w:val="标题 8 Char"/>
    <w:link w:val="8"/>
    <w:rsid w:val="002831DB"/>
    <w:rPr>
      <w:rFonts w:ascii="Arial" w:hAnsi="Arial"/>
      <w:sz w:val="36"/>
      <w:lang w:val="en-GB" w:eastAsia="en-US"/>
    </w:rPr>
  </w:style>
  <w:style w:type="character" w:customStyle="1" w:styleId="9Char">
    <w:name w:val="标题 9 Char"/>
    <w:basedOn w:val="a0"/>
    <w:link w:val="9"/>
    <w:rsid w:val="00A72BDF"/>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2831DB"/>
    <w:pPr>
      <w:overflowPunct w:val="0"/>
      <w:autoSpaceDE w:val="0"/>
      <w:autoSpaceDN w:val="0"/>
      <w:adjustRightInd w:val="0"/>
      <w:spacing w:after="0"/>
      <w:ind w:left="720"/>
      <w:contextualSpacing/>
    </w:pPr>
    <w:rPr>
      <w:rFonts w:ascii="Arial" w:hAnsi="Arial"/>
      <w:sz w:val="22"/>
    </w:rPr>
  </w:style>
  <w:style w:type="character" w:customStyle="1" w:styleId="Char6">
    <w:name w:val="列出段落 Char"/>
    <w:link w:val="af1"/>
    <w:uiPriority w:val="34"/>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2">
    <w:name w:val="Revision"/>
    <w:hidden/>
    <w:uiPriority w:val="99"/>
    <w:semiHidden/>
    <w:rsid w:val="00CC2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4176">
      <w:bodyDiv w:val="1"/>
      <w:marLeft w:val="0"/>
      <w:marRight w:val="0"/>
      <w:marTop w:val="0"/>
      <w:marBottom w:val="0"/>
      <w:divBdr>
        <w:top w:val="none" w:sz="0" w:space="0" w:color="auto"/>
        <w:left w:val="none" w:sz="0" w:space="0" w:color="auto"/>
        <w:bottom w:val="none" w:sz="0" w:space="0" w:color="auto"/>
        <w:right w:val="none" w:sz="0" w:space="0" w:color="auto"/>
      </w:divBdr>
    </w:div>
    <w:div w:id="1652757173">
      <w:bodyDiv w:val="1"/>
      <w:marLeft w:val="0"/>
      <w:marRight w:val="0"/>
      <w:marTop w:val="0"/>
      <w:marBottom w:val="0"/>
      <w:divBdr>
        <w:top w:val="none" w:sz="0" w:space="0" w:color="auto"/>
        <w:left w:val="none" w:sz="0" w:space="0" w:color="auto"/>
        <w:bottom w:val="none" w:sz="0" w:space="0" w:color="auto"/>
        <w:right w:val="none" w:sz="0" w:space="0" w:color="auto"/>
      </w:divBdr>
    </w:div>
    <w:div w:id="17252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3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5DED6-4D55-4A3C-942E-25A0EE66D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190</Pages>
  <Words>56853</Words>
  <Characters>437775</Characters>
  <Application>Microsoft Office Word</Application>
  <DocSecurity>0</DocSecurity>
  <Lines>21888</Lines>
  <Paragraphs>19785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3</cp:revision>
  <cp:lastPrinted>1899-12-31T23:00:00Z</cp:lastPrinted>
  <dcterms:created xsi:type="dcterms:W3CDTF">2025-08-13T03:21:00Z</dcterms:created>
  <dcterms:modified xsi:type="dcterms:W3CDTF">2025-08-15T07:41:00Z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